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629EFE" w:rsidR="001E41F3" w:rsidRDefault="001E41F3">
      <w:pPr>
        <w:pStyle w:val="CRCoverPage"/>
        <w:tabs>
          <w:tab w:val="right" w:pos="9639"/>
        </w:tabs>
        <w:spacing w:after="0"/>
        <w:rPr>
          <w:b/>
          <w:i/>
          <w:noProof/>
          <w:sz w:val="28"/>
        </w:rPr>
      </w:pPr>
      <w:r>
        <w:rPr>
          <w:b/>
          <w:noProof/>
          <w:sz w:val="24"/>
        </w:rPr>
        <w:t>3GPP TSG-</w:t>
      </w:r>
      <w:r w:rsidR="0052206E">
        <w:fldChar w:fldCharType="begin"/>
      </w:r>
      <w:r w:rsidR="0052206E">
        <w:instrText xml:space="preserve"> DOCPROPERTY  TSG/WGRef  \* MERGEFORMAT </w:instrText>
      </w:r>
      <w:r w:rsidR="0052206E">
        <w:fldChar w:fldCharType="separate"/>
      </w:r>
      <w:r w:rsidR="00F52AB1">
        <w:rPr>
          <w:rFonts w:eastAsia="PMingLiU" w:hint="eastAsia"/>
          <w:b/>
          <w:noProof/>
          <w:sz w:val="24"/>
          <w:lang w:eastAsia="zh-TW"/>
        </w:rPr>
        <w:t>RAN5</w:t>
      </w:r>
      <w:r w:rsidR="0052206E">
        <w:rPr>
          <w:rFonts w:eastAsia="PMingLiU"/>
          <w:b/>
          <w:noProof/>
          <w:sz w:val="24"/>
          <w:lang w:eastAsia="zh-TW"/>
        </w:rPr>
        <w:fldChar w:fldCharType="end"/>
      </w:r>
      <w:r w:rsidR="00C66BA2">
        <w:rPr>
          <w:b/>
          <w:noProof/>
          <w:sz w:val="24"/>
        </w:rPr>
        <w:t xml:space="preserve"> </w:t>
      </w:r>
      <w:r>
        <w:rPr>
          <w:b/>
          <w:noProof/>
          <w:sz w:val="24"/>
        </w:rPr>
        <w:t>Meeting #</w:t>
      </w:r>
      <w:r w:rsidR="0052206E">
        <w:fldChar w:fldCharType="begin"/>
      </w:r>
      <w:r w:rsidR="0052206E">
        <w:instrText xml:space="preserve"> DOCPROPERTY  MtgSeq  \* MERGEFORMAT </w:instrText>
      </w:r>
      <w:r w:rsidR="0052206E">
        <w:fldChar w:fldCharType="separate"/>
      </w:r>
      <w:r w:rsidR="00F52AB1">
        <w:rPr>
          <w:rFonts w:eastAsia="PMingLiU" w:hint="eastAsia"/>
          <w:b/>
          <w:noProof/>
          <w:sz w:val="24"/>
          <w:lang w:eastAsia="zh-TW"/>
        </w:rPr>
        <w:t>106</w:t>
      </w:r>
      <w:r w:rsidR="0052206E">
        <w:rPr>
          <w:rFonts w:eastAsia="PMingLiU"/>
          <w:b/>
          <w:noProof/>
          <w:sz w:val="24"/>
          <w:lang w:eastAsia="zh-TW"/>
        </w:rPr>
        <w:fldChar w:fldCharType="end"/>
      </w:r>
      <w:r>
        <w:rPr>
          <w:b/>
          <w:i/>
          <w:noProof/>
          <w:sz w:val="28"/>
        </w:rPr>
        <w:tab/>
      </w:r>
      <w:r w:rsidR="0052206E">
        <w:fldChar w:fldCharType="begin"/>
      </w:r>
      <w:r w:rsidR="0052206E">
        <w:instrText xml:space="preserve"> DOCPROPERTY  Tdoc#  \* MERGEFORMAT </w:instrText>
      </w:r>
      <w:r w:rsidR="0052206E">
        <w:fldChar w:fldCharType="separate"/>
      </w:r>
      <w:r w:rsidR="0052206E">
        <w:fldChar w:fldCharType="begin"/>
      </w:r>
      <w:r w:rsidR="0052206E">
        <w:instrText xml:space="preserve"> DOCPROPERTY  Tdoc#  \* MERGEFORMAT </w:instrText>
      </w:r>
      <w:r w:rsidR="0052206E">
        <w:fldChar w:fldCharType="separate"/>
      </w:r>
      <w:r w:rsidR="00B75794" w:rsidRPr="00E13F3D">
        <w:rPr>
          <w:b/>
          <w:i/>
          <w:noProof/>
          <w:sz w:val="28"/>
        </w:rPr>
        <w:t>R5-</w:t>
      </w:r>
      <w:r w:rsidR="00B75794">
        <w:rPr>
          <w:rFonts w:eastAsia="PMingLiU" w:hint="eastAsia"/>
          <w:b/>
          <w:i/>
          <w:noProof/>
          <w:sz w:val="28"/>
          <w:lang w:eastAsia="zh-TW"/>
        </w:rPr>
        <w:t>25044</w:t>
      </w:r>
      <w:r w:rsidR="0052206E">
        <w:rPr>
          <w:rFonts w:eastAsia="PMingLiU"/>
          <w:b/>
          <w:i/>
          <w:noProof/>
          <w:sz w:val="28"/>
          <w:lang w:eastAsia="zh-TW"/>
        </w:rPr>
        <w:fldChar w:fldCharType="end"/>
      </w:r>
      <w:r w:rsidR="00B75794">
        <w:rPr>
          <w:rFonts w:eastAsia="PMingLiU" w:hint="eastAsia"/>
          <w:b/>
          <w:i/>
          <w:noProof/>
          <w:sz w:val="28"/>
          <w:lang w:eastAsia="zh-TW"/>
        </w:rPr>
        <w:t>9</w:t>
      </w:r>
      <w:r w:rsidR="0052206E">
        <w:rPr>
          <w:rFonts w:eastAsia="PMingLiU"/>
          <w:b/>
          <w:i/>
          <w:noProof/>
          <w:sz w:val="28"/>
          <w:lang w:eastAsia="zh-TW"/>
        </w:rPr>
        <w:fldChar w:fldCharType="end"/>
      </w:r>
    </w:p>
    <w:p w14:paraId="7CB45193" w14:textId="4F438CB2" w:rsidR="001E41F3" w:rsidRDefault="0052206E"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52AB1">
        <w:rPr>
          <w:rFonts w:eastAsia="PMingLiU" w:hint="eastAsia"/>
          <w:b/>
          <w:noProof/>
          <w:sz w:val="24"/>
          <w:lang w:eastAsia="zh-TW"/>
        </w:rPr>
        <w:t>Athens</w:t>
      </w:r>
      <w:r>
        <w:rPr>
          <w:rFonts w:eastAsia="PMingLiU"/>
          <w:b/>
          <w:noProof/>
          <w:sz w:val="24"/>
          <w:lang w:eastAsia="zh-TW"/>
        </w:rPr>
        <w:fldChar w:fldCharType="end"/>
      </w:r>
      <w:r>
        <w:rPr>
          <w:rFonts w:eastAsia="PMingLiU"/>
          <w:b/>
          <w:noProof/>
          <w:sz w:val="24"/>
          <w:lang w:eastAsia="zh-TW"/>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F52AB1">
        <w:rPr>
          <w:rFonts w:eastAsia="PMingLiU" w:hint="eastAsia"/>
          <w:b/>
          <w:noProof/>
          <w:sz w:val="24"/>
          <w:lang w:eastAsia="zh-TW"/>
        </w:rPr>
        <w:t>Greece</w:t>
      </w:r>
      <w:r>
        <w:rPr>
          <w:rFonts w:eastAsia="PMingLiU"/>
          <w:b/>
          <w:noProof/>
          <w:sz w:val="24"/>
          <w:lang w:eastAsia="zh-TW"/>
        </w:rPr>
        <w:fldChar w:fldCharType="end"/>
      </w:r>
      <w:r>
        <w:rPr>
          <w:rFonts w:eastAsia="PMingLiU"/>
          <w:b/>
          <w:noProof/>
          <w:sz w:val="24"/>
          <w:lang w:eastAsia="zh-TW"/>
        </w:rPr>
        <w:fldChar w:fldCharType="end"/>
      </w:r>
      <w:r w:rsidR="001E41F3">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F52AB1">
        <w:rPr>
          <w:rFonts w:eastAsia="PMingLiU" w:hint="eastAsia"/>
          <w:b/>
          <w:noProof/>
          <w:sz w:val="24"/>
          <w:lang w:eastAsia="zh-TW"/>
        </w:rPr>
        <w:t>17th Feb 2025</w:t>
      </w:r>
      <w:r>
        <w:rPr>
          <w:rFonts w:eastAsia="PMingLiU"/>
          <w:b/>
          <w:noProof/>
          <w:sz w:val="24"/>
          <w:lang w:eastAsia="zh-TW"/>
        </w:rPr>
        <w:fldChar w:fldCharType="end"/>
      </w:r>
      <w:r>
        <w:rPr>
          <w:rFonts w:eastAsia="PMingLiU"/>
          <w:b/>
          <w:noProof/>
          <w:sz w:val="24"/>
          <w:lang w:eastAsia="zh-TW"/>
        </w:rPr>
        <w:fldChar w:fldCharType="end"/>
      </w:r>
      <w:r w:rsidR="00547111">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EndDate  \* MERGEFORMAT </w:instrText>
      </w:r>
      <w:r>
        <w:fldChar w:fldCharType="separate"/>
      </w:r>
      <w:r w:rsidR="00F52AB1">
        <w:rPr>
          <w:rFonts w:eastAsia="PMingLiU" w:hint="eastAsia"/>
          <w:b/>
          <w:noProof/>
          <w:sz w:val="24"/>
          <w:lang w:eastAsia="zh-TW"/>
        </w:rPr>
        <w:t>21st Feb 2025</w:t>
      </w:r>
      <w:r>
        <w:rPr>
          <w:rFonts w:eastAsia="PMingLiU"/>
          <w:b/>
          <w:noProof/>
          <w:sz w:val="24"/>
          <w:lang w:eastAsia="zh-TW"/>
        </w:rPr>
        <w:fldChar w:fldCharType="end"/>
      </w:r>
      <w:r>
        <w:rPr>
          <w:rFonts w:eastAsia="PMingLiU"/>
          <w:b/>
          <w:noProof/>
          <w:sz w:val="24"/>
          <w:lang w:eastAsia="zh-TW"/>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90D1" w:rsidR="001E41F3" w:rsidRPr="00410371" w:rsidRDefault="0052206E" w:rsidP="00E13F3D">
            <w:pPr>
              <w:pStyle w:val="CRCoverPage"/>
              <w:spacing w:after="0"/>
              <w:jc w:val="right"/>
              <w:rPr>
                <w:b/>
                <w:noProof/>
                <w:sz w:val="28"/>
              </w:rPr>
            </w:pPr>
            <w:r>
              <w:fldChar w:fldCharType="begin"/>
            </w:r>
            <w:r>
              <w:instrText xml:space="preserve"> DOCPROPERTY  Spec#  \* MERGEFORMAT </w:instrText>
            </w:r>
            <w:r>
              <w:fldChar w:fldCharType="separate"/>
            </w:r>
            <w:r w:rsidR="00F24DED">
              <w:rPr>
                <w:rFonts w:eastAsia="PMingLiU" w:hint="eastAsia"/>
                <w:b/>
                <w:noProof/>
                <w:sz w:val="28"/>
                <w:lang w:eastAsia="zh-TW"/>
              </w:rPr>
              <w:t>38.521-1</w:t>
            </w:r>
            <w:r>
              <w:rPr>
                <w:rFonts w:eastAsia="PMingLiU"/>
                <w:b/>
                <w:noProof/>
                <w:sz w:val="28"/>
                <w:lang w:eastAsia="zh-T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BCA3A" w:rsidR="001E41F3" w:rsidRPr="00410371" w:rsidRDefault="0052206E" w:rsidP="00547111">
            <w:pPr>
              <w:pStyle w:val="CRCoverPage"/>
              <w:spacing w:after="0"/>
              <w:rPr>
                <w:noProof/>
              </w:rPr>
            </w:pPr>
            <w:r>
              <w:fldChar w:fldCharType="begin"/>
            </w:r>
            <w:r>
              <w:instrText xml:space="preserve"> DOCPROPERTY  Cr#  \* MERGEFORMAT </w:instrText>
            </w:r>
            <w:r>
              <w:fldChar w:fldCharType="separate"/>
            </w:r>
            <w:r w:rsidR="00B75794">
              <w:rPr>
                <w:rFonts w:eastAsia="PMingLiU" w:hint="eastAsia"/>
                <w:b/>
                <w:noProof/>
                <w:sz w:val="28"/>
                <w:lang w:eastAsia="zh-TW"/>
              </w:rPr>
              <w:t>3198</w:t>
            </w:r>
            <w:r>
              <w:rPr>
                <w:rFonts w:eastAsia="PMingLiU"/>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F709E" w:rsidR="001E41F3" w:rsidRPr="00F24DED" w:rsidRDefault="0052206E" w:rsidP="00E13F3D">
            <w:pPr>
              <w:pStyle w:val="CRCoverPage"/>
              <w:spacing w:after="0"/>
              <w:jc w:val="center"/>
              <w:rPr>
                <w:rFonts w:eastAsia="PMingLiU"/>
                <w:b/>
                <w:noProof/>
                <w:lang w:eastAsia="zh-TW"/>
              </w:rPr>
            </w:pPr>
            <w:r>
              <w:fldChar w:fldCharType="begin"/>
            </w:r>
            <w:r>
              <w:instrText xml:space="preserve"> DOCPROPERTY  Revision  \* MERGEFORMAT </w:instrText>
            </w:r>
            <w:r>
              <w:fldChar w:fldCharType="separate"/>
            </w:r>
            <w:r w:rsidR="00670007"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4494E" w:rsidR="001E41F3" w:rsidRPr="00410371" w:rsidRDefault="0052206E">
            <w:pPr>
              <w:pStyle w:val="CRCoverPage"/>
              <w:spacing w:after="0"/>
              <w:jc w:val="center"/>
              <w:rPr>
                <w:noProof/>
                <w:sz w:val="28"/>
              </w:rPr>
            </w:pPr>
            <w:r>
              <w:fldChar w:fldCharType="begin"/>
            </w:r>
            <w:r>
              <w:instrText xml:space="preserve"> DOCPROPERTY  Version  \* MERGEFORMAT </w:instrText>
            </w:r>
            <w:r>
              <w:fldChar w:fldCharType="separate"/>
            </w:r>
            <w:r w:rsidR="00F24DED">
              <w:rPr>
                <w:rFonts w:eastAsia="PMingLiU" w:hint="eastAsia"/>
                <w:b/>
                <w:noProof/>
                <w:sz w:val="28"/>
                <w:lang w:eastAsia="zh-TW"/>
              </w:rPr>
              <w:t>18.</w:t>
            </w:r>
            <w:r w:rsidR="00D31C67">
              <w:rPr>
                <w:rFonts w:eastAsia="PMingLiU" w:hint="eastAsia"/>
                <w:b/>
                <w:noProof/>
                <w:sz w:val="28"/>
                <w:lang w:eastAsia="zh-TW"/>
              </w:rPr>
              <w:t>5</w:t>
            </w:r>
            <w:r w:rsidR="00F24DED">
              <w:rPr>
                <w:rFonts w:eastAsia="PMingLiU" w:hint="eastAsia"/>
                <w:b/>
                <w:noProof/>
                <w:sz w:val="28"/>
                <w:lang w:eastAsia="zh-TW"/>
              </w:rPr>
              <w:t>.0</w:t>
            </w:r>
            <w:r>
              <w:rPr>
                <w:rFonts w:eastAsia="PMingLiU"/>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A999A" w:rsidR="001E41F3" w:rsidRPr="00EC2346" w:rsidRDefault="00EC2346">
            <w:pPr>
              <w:pStyle w:val="CRCoverPage"/>
              <w:spacing w:after="0"/>
              <w:ind w:left="100"/>
              <w:rPr>
                <w:rFonts w:eastAsia="PMingLiU"/>
                <w:noProof/>
                <w:lang w:eastAsia="zh-TW"/>
              </w:rPr>
            </w:pPr>
            <w:r w:rsidRPr="00EC2346">
              <w:rPr>
                <w:rFonts w:eastAsia="PMingLiU"/>
                <w:noProof/>
                <w:lang w:eastAsia="zh-TW"/>
              </w:rPr>
              <w:t>Addition Reference sensitivity power for Inter-band CA operating bands CA_n2A-n12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193AE" w:rsidR="001E41F3" w:rsidRPr="00D9486D" w:rsidRDefault="00580254">
            <w:pPr>
              <w:pStyle w:val="CRCoverPage"/>
              <w:spacing w:after="0"/>
              <w:ind w:left="100"/>
              <w:rPr>
                <w:rFonts w:hint="eastAsia"/>
                <w:noProof/>
                <w:lang w:eastAsia="zh-CN"/>
              </w:rPr>
            </w:pPr>
            <w:r>
              <w:rPr>
                <w:rFonts w:eastAsia="PMingLiU" w:hint="eastAsia"/>
                <w:lang w:eastAsia="zh-TW"/>
              </w:rPr>
              <w:t>TOWE</w:t>
            </w:r>
            <w:r w:rsidR="00D9486D">
              <w:rPr>
                <w:rFonts w:hint="eastAsia"/>
                <w:lang w:eastAsia="zh-CN"/>
              </w:rPr>
              <w:t xml:space="preserve">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1746F" w:rsidR="001E41F3" w:rsidRPr="00580254" w:rsidRDefault="00580254" w:rsidP="00547111">
            <w:pPr>
              <w:pStyle w:val="CRCoverPage"/>
              <w:spacing w:after="0"/>
              <w:ind w:left="100"/>
              <w:rPr>
                <w:rFonts w:eastAsia="PMingLiU"/>
                <w:noProof/>
                <w:lang w:eastAsia="zh-TW"/>
              </w:rPr>
            </w:pPr>
            <w:r>
              <w:rPr>
                <w:rFonts w:eastAsia="PMingLiU" w:hint="eastAsia"/>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2CC34" w:rsidR="001E41F3" w:rsidRDefault="00580254">
            <w:pPr>
              <w:pStyle w:val="CRCoverPage"/>
              <w:spacing w:after="0"/>
              <w:ind w:left="100"/>
              <w:rPr>
                <w:noProof/>
              </w:rPr>
            </w:pPr>
            <w:r w:rsidRPr="00580254">
              <w:t>NR_CADC_NR_LTE_DC_R1</w:t>
            </w:r>
            <w:r w:rsidRPr="00580254">
              <w:rPr>
                <w:lang w:val="en-US"/>
              </w:rPr>
              <w:t>7</w:t>
            </w:r>
            <w:r w:rsidRPr="00580254">
              <w:t>-UEConTest</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93ECC" w:rsidR="001E41F3" w:rsidRDefault="0052206E">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413EE">
              <w:rPr>
                <w:noProof/>
              </w:rPr>
              <w:t>2025-0</w:t>
            </w:r>
            <w:r w:rsidR="00F413EE">
              <w:rPr>
                <w:rFonts w:eastAsia="PMingLiU" w:hint="eastAsia"/>
                <w:noProof/>
                <w:lang w:eastAsia="zh-TW"/>
              </w:rPr>
              <w:t>2</w:t>
            </w:r>
            <w:r w:rsidR="00F413EE">
              <w:rPr>
                <w:noProof/>
              </w:rPr>
              <w:t>-</w:t>
            </w:r>
            <w:r>
              <w:rPr>
                <w:noProof/>
              </w:rPr>
              <w:fldChar w:fldCharType="end"/>
            </w:r>
            <w:r w:rsidR="00F413EE">
              <w:rPr>
                <w:rFonts w:eastAsia="PMingLiU" w:hint="eastAsia"/>
                <w:noProof/>
                <w:lang w:eastAsia="zh-TW"/>
              </w:rPr>
              <w:t>05</w:t>
            </w:r>
            <w:r>
              <w:rPr>
                <w:rFonts w:eastAsia="PMingLiU"/>
                <w:noProof/>
                <w:lang w:eastAsia="zh-TW"/>
              </w:rPr>
              <w:fldChar w:fldCharType="end"/>
            </w:r>
            <w:r>
              <w:rPr>
                <w:rFonts w:eastAsia="PMingLiU"/>
                <w:noProof/>
                <w:lang w:eastAsia="zh-TW"/>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AC18F" w:rsidR="001E41F3" w:rsidRPr="00F24DED" w:rsidRDefault="0052206E" w:rsidP="00D24991">
            <w:pPr>
              <w:pStyle w:val="CRCoverPage"/>
              <w:spacing w:after="0"/>
              <w:ind w:left="100" w:right="-609"/>
              <w:rPr>
                <w:rFonts w:eastAsia="PMingLiU"/>
                <w:b/>
                <w:noProof/>
                <w:lang w:eastAsia="zh-TW"/>
              </w:rPr>
            </w:pPr>
            <w:r>
              <w:fldChar w:fldCharType="begin"/>
            </w:r>
            <w:r>
              <w:instrText xml:space="preserve"> DOCPROPERTY  Cat  \* MERGEFORMAT </w:instrText>
            </w:r>
            <w:r>
              <w:fldChar w:fldCharType="separate"/>
            </w:r>
            <w:r w:rsidR="00F24DED">
              <w:rPr>
                <w:rFonts w:eastAsia="PMingLiU" w:hint="eastAsia"/>
                <w:b/>
                <w:noProof/>
                <w:lang w:eastAsia="zh-TW"/>
              </w:rPr>
              <w:t>F</w:t>
            </w:r>
            <w:r>
              <w:rPr>
                <w:rFonts w:eastAsia="PMingLiU"/>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D5511" w:rsidR="001E41F3" w:rsidRDefault="005220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24DED">
              <w:rPr>
                <w:rFonts w:eastAsia="PMingLiU" w:hint="eastAsia"/>
                <w:noProof/>
                <w:lang w:eastAsia="zh-TW"/>
              </w:rPr>
              <w:t>-18</w:t>
            </w:r>
            <w:r>
              <w:rPr>
                <w:rFonts w:eastAsia="PMingLiU"/>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B5FE1" w:rsidR="001E41F3" w:rsidRDefault="001500FF" w:rsidP="00D9486D">
            <w:pPr>
              <w:pStyle w:val="CRCoverPage"/>
              <w:numPr>
                <w:ilvl w:val="0"/>
                <w:numId w:val="27"/>
              </w:numPr>
              <w:spacing w:after="0"/>
              <w:rPr>
                <w:noProof/>
              </w:rPr>
            </w:pPr>
            <w:r w:rsidRPr="001500FF">
              <w:rPr>
                <w:rFonts w:eastAsia="PMingLiU"/>
                <w:noProof/>
                <w:lang w:eastAsia="zh-TW"/>
              </w:rPr>
              <w:t>Inter-band CA operating bands</w:t>
            </w:r>
            <w:r w:rsidR="00580254">
              <w:rPr>
                <w:rFonts w:eastAsia="PMingLiU" w:hint="eastAsia"/>
                <w:noProof/>
                <w:lang w:eastAsia="zh-TW"/>
              </w:rPr>
              <w:t xml:space="preserve"> </w:t>
            </w:r>
            <w:r w:rsidR="00580254" w:rsidRPr="00580254">
              <w:rPr>
                <w:noProof/>
              </w:rPr>
              <w:t>for CA_n2A-n</w:t>
            </w:r>
            <w:r w:rsidR="00580254">
              <w:rPr>
                <w:rFonts w:eastAsia="PMingLiU" w:hint="eastAsia"/>
                <w:noProof/>
                <w:lang w:eastAsia="zh-TW"/>
              </w:rPr>
              <w:t>12A</w:t>
            </w:r>
            <w:r w:rsidR="00580254" w:rsidRPr="00580254">
              <w:rPr>
                <w:noProof/>
              </w:rPr>
              <w:t xml:space="preserve"> needs to be added as per WP</w:t>
            </w:r>
            <w:r w:rsidR="00580254">
              <w:rPr>
                <w:rFonts w:eastAsia="PMingLiU" w:hint="eastAsia"/>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0D87F" w:rsidR="001E41F3" w:rsidRDefault="001500FF" w:rsidP="00D9486D">
            <w:pPr>
              <w:pStyle w:val="CRCoverPage"/>
              <w:numPr>
                <w:ilvl w:val="0"/>
                <w:numId w:val="28"/>
              </w:numPr>
              <w:spacing w:after="0"/>
              <w:rPr>
                <w:noProof/>
              </w:rPr>
            </w:pPr>
            <w:r w:rsidRPr="001500FF">
              <w:rPr>
                <w:rFonts w:eastAsia="PMingLiU"/>
                <w:noProof/>
                <w:lang w:eastAsia="zh-TW"/>
              </w:rPr>
              <w:t>Inter-band CA operating bands</w:t>
            </w:r>
            <w:r w:rsidR="00580254">
              <w:rPr>
                <w:rFonts w:eastAsia="PMingLiU" w:hint="eastAsia"/>
                <w:noProof/>
                <w:lang w:eastAsia="zh-TW"/>
              </w:rPr>
              <w:t xml:space="preserve"> </w:t>
            </w:r>
            <w:r w:rsidR="00580254" w:rsidRPr="00580254">
              <w:rPr>
                <w:noProof/>
              </w:rPr>
              <w:t>for CA_n2A-n</w:t>
            </w:r>
            <w:r w:rsidR="00580254">
              <w:rPr>
                <w:rFonts w:eastAsia="PMingLiU" w:hint="eastAsia"/>
                <w:noProof/>
                <w:lang w:eastAsia="zh-TW"/>
              </w:rPr>
              <w:t>12A</w:t>
            </w:r>
            <w:r w:rsidR="00580254" w:rsidRPr="00580254">
              <w:rPr>
                <w:noProof/>
              </w:rPr>
              <w:t xml:space="preserve"> </w:t>
            </w:r>
            <w:r w:rsidR="00580254">
              <w:rPr>
                <w:rFonts w:eastAsia="PMingLiU" w:hint="eastAsia"/>
                <w:noProof/>
                <w:lang w:eastAsia="zh-TW"/>
              </w:rPr>
              <w:t>has been</w:t>
            </w:r>
            <w:r w:rsidR="00580254" w:rsidRPr="00580254">
              <w:rPr>
                <w:noProof/>
              </w:rPr>
              <w:t xml:space="preserve"> added</w:t>
            </w:r>
            <w:r w:rsidR="00580254">
              <w:rPr>
                <w:rFonts w:eastAsia="PMingLiU" w:hint="eastAsia"/>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8C597" w:rsidR="001E41F3" w:rsidRPr="00580254" w:rsidRDefault="00580254">
            <w:pPr>
              <w:pStyle w:val="CRCoverPage"/>
              <w:spacing w:after="0"/>
              <w:ind w:left="100"/>
              <w:rPr>
                <w:rFonts w:eastAsia="PMingLiU"/>
                <w:noProof/>
                <w:lang w:eastAsia="zh-TW"/>
              </w:rPr>
            </w:pPr>
            <w:r>
              <w:rPr>
                <w:rFonts w:eastAsia="PMingLiU" w:hint="eastAsia"/>
                <w:noProof/>
                <w:lang w:eastAsia="zh-TW"/>
              </w:rPr>
              <w:t>The Configuration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CFE5B" w:rsidR="001E41F3" w:rsidRDefault="004544B9">
            <w:pPr>
              <w:pStyle w:val="CRCoverPage"/>
              <w:spacing w:after="0"/>
              <w:ind w:left="100"/>
              <w:rPr>
                <w:noProof/>
              </w:rPr>
            </w:pPr>
            <w:r>
              <w:rPr>
                <w:rFonts w:eastAsia="PMingLiU" w:hint="eastAsia"/>
                <w:noProof/>
                <w:lang w:eastAsia="zh-TW"/>
              </w:rPr>
              <w:t>7.3A.1.5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AE048" w:rsidR="001E41F3" w:rsidRDefault="00580254">
            <w:pPr>
              <w:pStyle w:val="CRCoverPage"/>
              <w:spacing w:after="0"/>
              <w:jc w:val="center"/>
              <w:rPr>
                <w:b/>
                <w:caps/>
                <w:noProof/>
              </w:rPr>
            </w:pPr>
            <w:r w:rsidRPr="0058025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C1B2B" w:rsidR="001E41F3" w:rsidRDefault="00580254">
            <w:pPr>
              <w:pStyle w:val="CRCoverPage"/>
              <w:spacing w:after="0"/>
              <w:jc w:val="center"/>
              <w:rPr>
                <w:b/>
                <w:caps/>
                <w:noProof/>
              </w:rPr>
            </w:pPr>
            <w:r w:rsidRPr="0058025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85B94" w:rsidR="001E41F3" w:rsidRDefault="00580254">
            <w:pPr>
              <w:pStyle w:val="CRCoverPage"/>
              <w:spacing w:after="0"/>
              <w:jc w:val="center"/>
              <w:rPr>
                <w:b/>
                <w:caps/>
                <w:noProof/>
              </w:rPr>
            </w:pPr>
            <w:r w:rsidRPr="0058025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C09AD" w14:textId="09EFF01C" w:rsidR="005262C3" w:rsidRPr="005262C3" w:rsidRDefault="00DD7EBE" w:rsidP="008B07DD">
      <w:pPr>
        <w:pStyle w:val="Separation"/>
        <w:rPr>
          <w:rFonts w:eastAsia="PMingLiU" w:cs="Arial"/>
          <w:color w:val="FF0000"/>
          <w:sz w:val="32"/>
        </w:rPr>
      </w:pPr>
      <w:bookmarkStart w:id="1" w:name="OLE_LINK1"/>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bookmarkEnd w:id="1"/>
    </w:p>
    <w:p w14:paraId="1FF8983F" w14:textId="77777777" w:rsidR="003179E9" w:rsidRPr="00862CDF" w:rsidRDefault="003179E9" w:rsidP="003179E9">
      <w:pPr>
        <w:pStyle w:val="2"/>
        <w:rPr>
          <w:lang w:eastAsia="zh-CN"/>
        </w:rPr>
      </w:pPr>
      <w:bookmarkStart w:id="3" w:name="_Toc27478351"/>
      <w:bookmarkStart w:id="4" w:name="_Toc36227065"/>
      <w:bookmarkStart w:id="5" w:name="OLE_LINK59"/>
      <w:r w:rsidRPr="00862CDF">
        <w:t>7.3A</w:t>
      </w:r>
      <w:r w:rsidRPr="00862CDF">
        <w:tab/>
        <w:t>Reference sensitivity for CA</w:t>
      </w:r>
      <w:bookmarkEnd w:id="3"/>
      <w:bookmarkEnd w:id="4"/>
    </w:p>
    <w:p w14:paraId="1EF56954" w14:textId="77777777" w:rsidR="003179E9" w:rsidRPr="00862CDF" w:rsidRDefault="003179E9" w:rsidP="003179E9">
      <w:pPr>
        <w:pStyle w:val="EditorsNote"/>
      </w:pPr>
      <w:r w:rsidRPr="00862CDF">
        <w:t>Editor's Note: This clause is incomplete. The following aspects are either missing or not yet determined:</w:t>
      </w:r>
    </w:p>
    <w:p w14:paraId="47D67715" w14:textId="77777777" w:rsidR="003179E9" w:rsidRPr="00862CDF" w:rsidRDefault="003179E9" w:rsidP="003179E9">
      <w:pPr>
        <w:pStyle w:val="EditorsNote"/>
      </w:pPr>
      <w:r w:rsidRPr="00862CDF">
        <w:t>Test requirement table for 2DL/2UL is not complete.</w:t>
      </w:r>
    </w:p>
    <w:p w14:paraId="09A349FB" w14:textId="77777777" w:rsidR="003179E9" w:rsidRPr="00862CDF" w:rsidRDefault="003179E9" w:rsidP="003179E9">
      <w:pPr>
        <w:pStyle w:val="EditorsNote"/>
      </w:pPr>
      <w:r w:rsidRPr="00862CDF">
        <w:t>- Reference sensitivity power level for 4DL_CA and 5DL_CA are FFS.</w:t>
      </w:r>
    </w:p>
    <w:p w14:paraId="5859E47E" w14:textId="77777777" w:rsidR="003179E9" w:rsidRPr="00862CDF" w:rsidRDefault="003179E9" w:rsidP="003179E9">
      <w:pPr>
        <w:pStyle w:val="EditorsNote"/>
      </w:pPr>
      <w:r w:rsidRPr="00862CDF">
        <w:t>- Test description for exceptional cases are incomplete.</w:t>
      </w:r>
    </w:p>
    <w:p w14:paraId="0B9FAC77" w14:textId="77777777" w:rsidR="003179E9" w:rsidRPr="00862CDF" w:rsidRDefault="003179E9" w:rsidP="003179E9">
      <w:pPr>
        <w:pStyle w:val="30"/>
      </w:pPr>
      <w:bookmarkStart w:id="6" w:name="_Toc27478352"/>
      <w:bookmarkStart w:id="7" w:name="_Toc36227066"/>
      <w:r w:rsidRPr="00862CDF">
        <w:t>7.3A.0</w:t>
      </w:r>
      <w:r w:rsidRPr="00862CDF">
        <w:tab/>
        <w:t>Minimum conformance requirements</w:t>
      </w:r>
      <w:bookmarkEnd w:id="6"/>
      <w:bookmarkEnd w:id="7"/>
    </w:p>
    <w:p w14:paraId="07A7F9EC" w14:textId="77777777" w:rsidR="003179E9" w:rsidRPr="00862CDF" w:rsidRDefault="003179E9" w:rsidP="003179E9">
      <w:pPr>
        <w:pStyle w:val="40"/>
      </w:pPr>
      <w:bookmarkStart w:id="8" w:name="_Toc27478353"/>
      <w:bookmarkStart w:id="9" w:name="_Toc36227067"/>
      <w:r w:rsidRPr="00862CDF">
        <w:t>7.3A.0.1</w:t>
      </w:r>
      <w:r w:rsidRPr="00862CDF">
        <w:tab/>
        <w:t>General</w:t>
      </w:r>
      <w:bookmarkEnd w:id="8"/>
      <w:bookmarkEnd w:id="9"/>
    </w:p>
    <w:p w14:paraId="522B780C" w14:textId="77777777" w:rsidR="003179E9" w:rsidRPr="00862CDF" w:rsidRDefault="003179E9" w:rsidP="003179E9">
      <w:r w:rsidRPr="00862CDF">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862CDF">
        <w:rPr>
          <w:lang w:eastAsia="zh-CN"/>
        </w:rPr>
        <w:t xml:space="preserve">Rx </w:t>
      </w:r>
      <w:r w:rsidRPr="00862CDF">
        <w:t xml:space="preserve">antenna ports, the MSD in the applicable bands shall be </w:t>
      </w:r>
      <w:r w:rsidRPr="00862CDF">
        <w:rPr>
          <w:lang w:eastAsia="zh-CN"/>
        </w:rPr>
        <w:t xml:space="preserve">increased </w:t>
      </w:r>
      <w:r w:rsidRPr="00862CDF">
        <w:t>by the absolute value of ΔR</w:t>
      </w:r>
      <w:r w:rsidRPr="00862CDF">
        <w:rPr>
          <w:vertAlign w:val="subscript"/>
        </w:rPr>
        <w:t>IB,4R</w:t>
      </w:r>
      <w:r w:rsidRPr="00862CDF">
        <w:t xml:space="preserve"> in Table 7.3.2.3-2 when MSD &gt; 0</w:t>
      </w:r>
      <w:r w:rsidRPr="00862CDF">
        <w:rPr>
          <w:lang w:eastAsia="zh-CN"/>
        </w:rPr>
        <w:t>.</w:t>
      </w:r>
    </w:p>
    <w:p w14:paraId="68A94FBB" w14:textId="77777777" w:rsidR="003179E9" w:rsidRPr="00862CDF" w:rsidRDefault="003179E9" w:rsidP="003179E9">
      <w:bookmarkStart w:id="10" w:name="_Toc27478354"/>
      <w:bookmarkStart w:id="11" w:name="_Toc36227068"/>
      <w:r w:rsidRPr="00862CDF">
        <w:t>For reference sensitivity exception test points where the specified carrier frequency does not correspond to a valid NR-ARFCN, the closest NR-ARFCN as specified in clause 5.4.2 applies.</w:t>
      </w:r>
    </w:p>
    <w:p w14:paraId="42649DF0" w14:textId="77777777" w:rsidR="003179E9" w:rsidRPr="00862CDF" w:rsidRDefault="003179E9" w:rsidP="003179E9">
      <w:pPr>
        <w:pStyle w:val="40"/>
      </w:pPr>
      <w:r w:rsidRPr="00862CDF">
        <w:t>7.3A.0.2</w:t>
      </w:r>
      <w:r w:rsidRPr="00862CDF">
        <w:tab/>
        <w:t>Reference sensitivity power level for CA</w:t>
      </w:r>
      <w:bookmarkEnd w:id="10"/>
      <w:bookmarkEnd w:id="11"/>
    </w:p>
    <w:p w14:paraId="290BD455" w14:textId="77777777" w:rsidR="003179E9" w:rsidRPr="00862CDF" w:rsidRDefault="003179E9" w:rsidP="003179E9">
      <w:pPr>
        <w:pStyle w:val="5"/>
        <w:ind w:left="0" w:firstLine="0"/>
      </w:pPr>
      <w:bookmarkStart w:id="12" w:name="_Toc27478355"/>
      <w:bookmarkStart w:id="13" w:name="_Toc36227069"/>
      <w:r w:rsidRPr="00862CDF">
        <w:t>7.3A.0.2.1</w:t>
      </w:r>
      <w:r w:rsidRPr="00862CDF">
        <w:tab/>
        <w:t>Reference sensitivity power level for Intra-band contiguous CA</w:t>
      </w:r>
      <w:bookmarkEnd w:id="12"/>
      <w:bookmarkEnd w:id="13"/>
    </w:p>
    <w:p w14:paraId="45DD9A0B" w14:textId="77777777" w:rsidR="003179E9" w:rsidRPr="00862CDF" w:rsidRDefault="003179E9" w:rsidP="003179E9">
      <w:r w:rsidRPr="00862CDF">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862CDF">
        <w:rPr>
          <w:lang w:eastAsia="zh-CN"/>
        </w:rPr>
        <w:t xml:space="preserve">b, </w:t>
      </w:r>
      <w:r w:rsidRPr="00862CDF">
        <w:t>Table 7.3.2.3-1</w:t>
      </w:r>
      <w:r w:rsidRPr="00862CDF">
        <w:rPr>
          <w:lang w:eastAsia="zh-CN"/>
        </w:rPr>
        <w:t xml:space="preserve">c, </w:t>
      </w:r>
      <w:r w:rsidRPr="00862CDF">
        <w:t>Table 7.3.2.3-1</w:t>
      </w:r>
      <w:r w:rsidRPr="00862CDF">
        <w:rPr>
          <w:lang w:eastAsia="zh-CN"/>
        </w:rPr>
        <w:t xml:space="preserve">d, </w:t>
      </w:r>
      <w:r w:rsidRPr="00862CDF">
        <w:t>Table 7.3.2.3-2, and Table 7.3.2.3-3.</w:t>
      </w:r>
    </w:p>
    <w:p w14:paraId="616B77AE" w14:textId="77777777" w:rsidR="003179E9" w:rsidRPr="00862CDF" w:rsidRDefault="003179E9" w:rsidP="003179E9">
      <w:r w:rsidRPr="00862CDF">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72DB2653" w14:textId="77777777" w:rsidR="003179E9" w:rsidRPr="00862CDF" w:rsidRDefault="003179E9" w:rsidP="003179E9">
      <w:pPr>
        <w:pStyle w:val="5"/>
      </w:pPr>
      <w:bookmarkStart w:id="14" w:name="_Toc27478356"/>
      <w:bookmarkStart w:id="15" w:name="_Toc36227070"/>
      <w:r w:rsidRPr="00862CDF">
        <w:t>7.3A.0.2.2</w:t>
      </w:r>
      <w:r w:rsidRPr="00862CDF">
        <w:tab/>
        <w:t>Reference sensitivity power level for Intra-band non-contiguous CA</w:t>
      </w:r>
      <w:bookmarkEnd w:id="14"/>
      <w:bookmarkEnd w:id="15"/>
    </w:p>
    <w:p w14:paraId="5C5A2F5E" w14:textId="77777777" w:rsidR="003179E9" w:rsidRPr="00862CDF" w:rsidRDefault="003179E9" w:rsidP="003179E9">
      <w:r w:rsidRPr="00862CDF">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862CDF">
        <w:rPr>
          <w:rFonts w:cs="Arial"/>
        </w:rPr>
        <w:t>Δ</w:t>
      </w:r>
      <w:r w:rsidRPr="00862CDF">
        <w:t>R</w:t>
      </w:r>
      <w:r w:rsidRPr="00862CDF">
        <w:rPr>
          <w:sz w:val="13"/>
          <w:szCs w:val="13"/>
        </w:rPr>
        <w:t xml:space="preserve">IBNC </w:t>
      </w:r>
      <w:r w:rsidRPr="00862CDF">
        <w:t xml:space="preserve"> given in Table 7.3A.0.2.2-1 for the SCC(s).</w:t>
      </w:r>
    </w:p>
    <w:p w14:paraId="0AD814AD" w14:textId="77777777" w:rsidR="003179E9" w:rsidRPr="00862CDF" w:rsidRDefault="003179E9" w:rsidP="003179E9">
      <w:r w:rsidRPr="00862CDF">
        <w:lastRenderedPageBreak/>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1E9DD710" w14:textId="77777777" w:rsidR="003179E9" w:rsidRPr="00862CDF" w:rsidRDefault="003179E9" w:rsidP="003179E9">
      <w:pPr>
        <w:pStyle w:val="TH"/>
      </w:pPr>
      <w:bookmarkStart w:id="16" w:name="_Toc27478357"/>
      <w:bookmarkStart w:id="17" w:name="_Toc36227071"/>
      <w:r w:rsidRPr="00862CDF">
        <w:t>Table 7.3A.0.2.2-1: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4"/>
        <w:gridCol w:w="1785"/>
        <w:gridCol w:w="3457"/>
        <w:gridCol w:w="2967"/>
        <w:gridCol w:w="1599"/>
        <w:gridCol w:w="1319"/>
        <w:gridCol w:w="1369"/>
      </w:tblGrid>
      <w:tr w:rsidR="001A41F4" w:rsidRPr="00862CDF" w14:paraId="1EA0B90F" w14:textId="77777777" w:rsidTr="007C7168">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28504CB7" w14:textId="77777777" w:rsidR="003179E9" w:rsidRPr="00862CDF" w:rsidRDefault="003179E9" w:rsidP="007C7168">
            <w:pPr>
              <w:pStyle w:val="TAH"/>
            </w:pPr>
            <w:r w:rsidRPr="00862CDF">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2B9BE265" w14:textId="77777777" w:rsidR="003179E9" w:rsidRPr="00862CDF" w:rsidRDefault="003179E9" w:rsidP="007C7168">
            <w:pPr>
              <w:pStyle w:val="TAH"/>
            </w:pPr>
            <w:r w:rsidRPr="00862CDF">
              <w:t>SCS (PCC/SCC)</w:t>
            </w:r>
          </w:p>
          <w:p w14:paraId="16491556" w14:textId="77777777" w:rsidR="003179E9" w:rsidRPr="00862CDF" w:rsidRDefault="003179E9" w:rsidP="007C7168">
            <w:pPr>
              <w:pStyle w:val="TAH"/>
            </w:pPr>
            <w:r w:rsidRPr="00862CDF">
              <w:t>(kHz)</w:t>
            </w:r>
          </w:p>
        </w:tc>
        <w:tc>
          <w:tcPr>
            <w:tcW w:w="1187" w:type="pct"/>
            <w:tcBorders>
              <w:top w:val="single" w:sz="4" w:space="0" w:color="auto"/>
              <w:left w:val="single" w:sz="4" w:space="0" w:color="auto"/>
              <w:bottom w:val="single" w:sz="4" w:space="0" w:color="auto"/>
              <w:right w:val="single" w:sz="4" w:space="0" w:color="auto"/>
            </w:tcBorders>
            <w:vAlign w:val="center"/>
          </w:tcPr>
          <w:p w14:paraId="0CC43327" w14:textId="77777777" w:rsidR="003179E9" w:rsidRPr="00862CDF" w:rsidRDefault="003179E9" w:rsidP="007C7168">
            <w:pPr>
              <w:pStyle w:val="TAH"/>
            </w:pPr>
            <w:r w:rsidRPr="00862CDF">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5DEB0767" w14:textId="77777777" w:rsidR="003179E9" w:rsidRPr="00862CDF" w:rsidRDefault="003179E9" w:rsidP="007C7168">
            <w:pPr>
              <w:pStyle w:val="TAH"/>
            </w:pPr>
            <w:r w:rsidRPr="00862CDF">
              <w:t>W</w:t>
            </w:r>
            <w:r w:rsidRPr="00862CDF">
              <w:rPr>
                <w:vertAlign w:val="subscript"/>
              </w:rPr>
              <w:t xml:space="preserve">gap </w:t>
            </w:r>
            <w:r w:rsidRPr="00862CDF">
              <w:t>/ [MHz]</w:t>
            </w:r>
          </w:p>
        </w:tc>
        <w:tc>
          <w:tcPr>
            <w:tcW w:w="549" w:type="pct"/>
            <w:tcBorders>
              <w:top w:val="single" w:sz="4" w:space="0" w:color="auto"/>
              <w:left w:val="single" w:sz="4" w:space="0" w:color="auto"/>
              <w:bottom w:val="single" w:sz="4" w:space="0" w:color="auto"/>
              <w:right w:val="single" w:sz="4" w:space="0" w:color="auto"/>
            </w:tcBorders>
            <w:vAlign w:val="center"/>
          </w:tcPr>
          <w:p w14:paraId="1C87E904" w14:textId="77777777" w:rsidR="003179E9" w:rsidRPr="00862CDF" w:rsidRDefault="003179E9" w:rsidP="007C7168">
            <w:pPr>
              <w:pStyle w:val="TAH"/>
            </w:pPr>
            <w:r w:rsidRPr="00862CDF">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2502F5D4" w14:textId="77777777" w:rsidR="003179E9" w:rsidRPr="00862CDF" w:rsidRDefault="003179E9" w:rsidP="007C7168">
            <w:pPr>
              <w:pStyle w:val="TAH"/>
            </w:pPr>
            <w:r w:rsidRPr="00862CDF">
              <w:t>ΔR</w:t>
            </w:r>
            <w:r w:rsidRPr="00862CDF">
              <w:rPr>
                <w:vertAlign w:val="subscript"/>
              </w:rPr>
              <w:t>IBNC</w:t>
            </w:r>
            <w:r w:rsidRPr="00862CDF">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7D9D8268" w14:textId="77777777" w:rsidR="003179E9" w:rsidRPr="00862CDF" w:rsidRDefault="003179E9" w:rsidP="007C7168">
            <w:pPr>
              <w:pStyle w:val="TAH"/>
            </w:pPr>
            <w:r w:rsidRPr="00862CDF">
              <w:t>Duplex mode</w:t>
            </w:r>
          </w:p>
        </w:tc>
      </w:tr>
      <w:tr w:rsidR="001A41F4" w:rsidRPr="00862CDF" w14:paraId="5F4B30B2" w14:textId="77777777" w:rsidTr="007C7168">
        <w:trPr>
          <w:trHeight w:val="20"/>
          <w:jc w:val="center"/>
        </w:trPr>
        <w:tc>
          <w:tcPr>
            <w:tcW w:w="709" w:type="pct"/>
            <w:vMerge w:val="restart"/>
            <w:tcBorders>
              <w:top w:val="single" w:sz="4" w:space="0" w:color="auto"/>
              <w:left w:val="single" w:sz="4" w:space="0" w:color="auto"/>
              <w:right w:val="single" w:sz="4" w:space="0" w:color="auto"/>
            </w:tcBorders>
          </w:tcPr>
          <w:p w14:paraId="16E82FDF" w14:textId="77777777" w:rsidR="003179E9" w:rsidRPr="00862CDF" w:rsidRDefault="003179E9" w:rsidP="007C7168">
            <w:pPr>
              <w:pStyle w:val="TAC"/>
              <w:rPr>
                <w:rFonts w:eastAsia="MS Mincho"/>
              </w:rPr>
            </w:pPr>
            <w:r w:rsidRPr="00862CDF">
              <w:t>CA_n2(2A)</w:t>
            </w:r>
          </w:p>
        </w:tc>
        <w:tc>
          <w:tcPr>
            <w:tcW w:w="613" w:type="pct"/>
            <w:vMerge w:val="restart"/>
            <w:tcBorders>
              <w:top w:val="single" w:sz="4" w:space="0" w:color="auto"/>
              <w:left w:val="single" w:sz="4" w:space="0" w:color="auto"/>
              <w:right w:val="single" w:sz="4" w:space="0" w:color="auto"/>
            </w:tcBorders>
          </w:tcPr>
          <w:p w14:paraId="6481330F" w14:textId="77777777" w:rsidR="003179E9" w:rsidRPr="00862CDF" w:rsidRDefault="003179E9" w:rsidP="007C7168">
            <w:pPr>
              <w:pStyle w:val="TAC"/>
              <w:rPr>
                <w:rFonts w:eastAsia="MS Mincho"/>
              </w:rPr>
            </w:pPr>
            <w:r w:rsidRPr="00862CDF">
              <w:t>15/15</w:t>
            </w:r>
          </w:p>
        </w:tc>
        <w:tc>
          <w:tcPr>
            <w:tcW w:w="1187" w:type="pct"/>
            <w:vMerge w:val="restart"/>
            <w:tcBorders>
              <w:top w:val="single" w:sz="4" w:space="0" w:color="auto"/>
              <w:left w:val="single" w:sz="4" w:space="0" w:color="auto"/>
              <w:right w:val="single" w:sz="4" w:space="0" w:color="auto"/>
            </w:tcBorders>
          </w:tcPr>
          <w:p w14:paraId="4B90B75E" w14:textId="77777777" w:rsidR="003179E9" w:rsidRPr="00862CDF" w:rsidRDefault="003179E9" w:rsidP="007C7168">
            <w:pPr>
              <w:pStyle w:val="TAC"/>
              <w:rPr>
                <w:rFonts w:eastAsia="MS Mincho"/>
              </w:rPr>
            </w:pPr>
            <w:r w:rsidRPr="00862CDF">
              <w:t>5MHz + 5MHz</w:t>
            </w:r>
          </w:p>
        </w:tc>
        <w:tc>
          <w:tcPr>
            <w:tcW w:w="1019" w:type="pct"/>
            <w:tcBorders>
              <w:top w:val="single" w:sz="4" w:space="0" w:color="auto"/>
              <w:left w:val="single" w:sz="4" w:space="0" w:color="auto"/>
              <w:bottom w:val="single" w:sz="4" w:space="0" w:color="auto"/>
              <w:right w:val="single" w:sz="4" w:space="0" w:color="auto"/>
            </w:tcBorders>
          </w:tcPr>
          <w:p w14:paraId="09D760BA" w14:textId="77777777" w:rsidR="003179E9" w:rsidRPr="00862CDF" w:rsidRDefault="003179E9" w:rsidP="007C7168">
            <w:pPr>
              <w:pStyle w:val="TAC"/>
              <w:rPr>
                <w:rFonts w:eastAsia="MS Mincho"/>
              </w:rPr>
            </w:pPr>
            <w:r w:rsidRPr="00862CDF">
              <w:rPr>
                <w:rFonts w:cs="Arial"/>
                <w:szCs w:val="18"/>
                <w:lang w:eastAsia="sv-SE"/>
              </w:rPr>
              <w:t>W</w:t>
            </w:r>
            <w:r w:rsidRPr="00862CDF">
              <w:rPr>
                <w:rFonts w:cs="Arial"/>
                <w:szCs w:val="18"/>
                <w:vertAlign w:val="subscript"/>
                <w:lang w:eastAsia="sv-SE"/>
              </w:rPr>
              <w:t>gap</w:t>
            </w:r>
            <w:r w:rsidRPr="00862CDF">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tcPr>
          <w:p w14:paraId="26A66F4D" w14:textId="77777777" w:rsidR="003179E9" w:rsidRPr="00862CDF" w:rsidRDefault="003179E9" w:rsidP="007C7168">
            <w:pPr>
              <w:pStyle w:val="TAC"/>
              <w:rPr>
                <w:rFonts w:eastAsia="MS Mincho"/>
              </w:rPr>
            </w:pPr>
            <w:r w:rsidRPr="00862CDF">
              <w:t>10</w:t>
            </w:r>
            <w:r w:rsidRPr="00862CDF">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5A08AB7F" w14:textId="77777777" w:rsidR="003179E9" w:rsidRPr="00862CDF" w:rsidRDefault="003179E9" w:rsidP="007C7168">
            <w:pPr>
              <w:pStyle w:val="TAC"/>
              <w:rPr>
                <w:rFonts w:eastAsia="MS Mincho"/>
              </w:rPr>
            </w:pPr>
            <w:r w:rsidRPr="00862CDF">
              <w:t>5.0</w:t>
            </w:r>
          </w:p>
        </w:tc>
        <w:tc>
          <w:tcPr>
            <w:tcW w:w="470" w:type="pct"/>
            <w:vMerge w:val="restart"/>
            <w:tcBorders>
              <w:top w:val="single" w:sz="4" w:space="0" w:color="auto"/>
              <w:left w:val="single" w:sz="4" w:space="0" w:color="auto"/>
              <w:right w:val="single" w:sz="4" w:space="0" w:color="auto"/>
            </w:tcBorders>
            <w:vAlign w:val="center"/>
          </w:tcPr>
          <w:p w14:paraId="19A80EC4" w14:textId="77777777" w:rsidR="003179E9" w:rsidRPr="00862CDF" w:rsidRDefault="003179E9" w:rsidP="007C7168">
            <w:pPr>
              <w:pStyle w:val="TAC"/>
              <w:rPr>
                <w:rFonts w:eastAsia="MS Mincho"/>
              </w:rPr>
            </w:pPr>
            <w:r w:rsidRPr="00862CDF">
              <w:rPr>
                <w:rFonts w:eastAsia="MS Mincho"/>
              </w:rPr>
              <w:t>FDD</w:t>
            </w:r>
          </w:p>
        </w:tc>
      </w:tr>
      <w:tr w:rsidR="001A41F4" w:rsidRPr="00862CDF" w14:paraId="35E15DCB" w14:textId="77777777" w:rsidTr="007C7168">
        <w:trPr>
          <w:trHeight w:val="20"/>
          <w:jc w:val="center"/>
        </w:trPr>
        <w:tc>
          <w:tcPr>
            <w:tcW w:w="709" w:type="pct"/>
            <w:vMerge/>
            <w:tcBorders>
              <w:left w:val="single" w:sz="4" w:space="0" w:color="auto"/>
              <w:bottom w:val="single" w:sz="4" w:space="0" w:color="auto"/>
              <w:right w:val="single" w:sz="4" w:space="0" w:color="auto"/>
            </w:tcBorders>
            <w:vAlign w:val="center"/>
          </w:tcPr>
          <w:p w14:paraId="6297FF0B" w14:textId="77777777" w:rsidR="003179E9" w:rsidRPr="00862CDF" w:rsidRDefault="003179E9" w:rsidP="007C7168">
            <w:pPr>
              <w:pStyle w:val="TAC"/>
              <w:rPr>
                <w:rFonts w:eastAsia="MS Mincho"/>
              </w:rPr>
            </w:pPr>
          </w:p>
        </w:tc>
        <w:tc>
          <w:tcPr>
            <w:tcW w:w="613" w:type="pct"/>
            <w:vMerge/>
            <w:tcBorders>
              <w:left w:val="single" w:sz="4" w:space="0" w:color="auto"/>
              <w:bottom w:val="single" w:sz="4" w:space="0" w:color="auto"/>
              <w:right w:val="single" w:sz="4" w:space="0" w:color="auto"/>
            </w:tcBorders>
            <w:vAlign w:val="center"/>
          </w:tcPr>
          <w:p w14:paraId="7C2035CA" w14:textId="77777777" w:rsidR="003179E9" w:rsidRPr="00862CDF" w:rsidRDefault="003179E9" w:rsidP="007C716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ABC7CB1" w14:textId="77777777" w:rsidR="003179E9" w:rsidRPr="00862CDF" w:rsidRDefault="003179E9" w:rsidP="007C716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2C088B50" w14:textId="77777777" w:rsidR="003179E9" w:rsidRPr="00862CDF" w:rsidRDefault="003179E9" w:rsidP="007C7168">
            <w:pPr>
              <w:pStyle w:val="TAC"/>
              <w:rPr>
                <w:rFonts w:eastAsia="MS Mincho"/>
              </w:rPr>
            </w:pPr>
            <w:r w:rsidRPr="00862CDF">
              <w:rPr>
                <w:rFonts w:cs="Arial"/>
                <w:szCs w:val="18"/>
                <w:lang w:eastAsia="sv-SE"/>
              </w:rPr>
              <w:t>W</w:t>
            </w:r>
            <w:r w:rsidRPr="00862CDF">
              <w:rPr>
                <w:rFonts w:cs="Arial"/>
                <w:szCs w:val="18"/>
                <w:vertAlign w:val="subscript"/>
                <w:lang w:eastAsia="sv-SE"/>
              </w:rPr>
              <w:t>gap</w:t>
            </w:r>
            <w:r w:rsidRPr="00862CDF">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tcPr>
          <w:p w14:paraId="5ED53D06" w14:textId="77777777" w:rsidR="003179E9" w:rsidRPr="00862CDF" w:rsidRDefault="003179E9" w:rsidP="007C7168">
            <w:pPr>
              <w:pStyle w:val="TAC"/>
              <w:rPr>
                <w:rFonts w:eastAsia="MS Mincho"/>
              </w:rPr>
            </w:pPr>
            <w:r w:rsidRPr="00862CDF">
              <w:t>25</w:t>
            </w:r>
          </w:p>
        </w:tc>
        <w:tc>
          <w:tcPr>
            <w:tcW w:w="453" w:type="pct"/>
            <w:tcBorders>
              <w:top w:val="single" w:sz="4" w:space="0" w:color="auto"/>
              <w:left w:val="single" w:sz="4" w:space="0" w:color="auto"/>
              <w:bottom w:val="single" w:sz="4" w:space="0" w:color="auto"/>
              <w:right w:val="single" w:sz="4" w:space="0" w:color="auto"/>
            </w:tcBorders>
          </w:tcPr>
          <w:p w14:paraId="3592FB87" w14:textId="77777777" w:rsidR="003179E9" w:rsidRPr="00862CDF" w:rsidRDefault="003179E9" w:rsidP="007C7168">
            <w:pPr>
              <w:pStyle w:val="TAC"/>
              <w:rPr>
                <w:rFonts w:eastAsia="MS Mincho"/>
              </w:rPr>
            </w:pPr>
            <w:r w:rsidRPr="00862CDF">
              <w:t>0.0</w:t>
            </w:r>
          </w:p>
        </w:tc>
        <w:tc>
          <w:tcPr>
            <w:tcW w:w="470" w:type="pct"/>
            <w:vMerge/>
            <w:tcBorders>
              <w:left w:val="single" w:sz="4" w:space="0" w:color="auto"/>
              <w:bottom w:val="single" w:sz="4" w:space="0" w:color="auto"/>
              <w:right w:val="single" w:sz="4" w:space="0" w:color="auto"/>
            </w:tcBorders>
            <w:vAlign w:val="center"/>
          </w:tcPr>
          <w:p w14:paraId="62C8368B" w14:textId="77777777" w:rsidR="003179E9" w:rsidRPr="00862CDF" w:rsidRDefault="003179E9" w:rsidP="007C7168">
            <w:pPr>
              <w:pStyle w:val="TAC"/>
              <w:rPr>
                <w:rFonts w:eastAsia="MS Mincho"/>
              </w:rPr>
            </w:pPr>
          </w:p>
        </w:tc>
      </w:tr>
      <w:tr w:rsidR="001A41F4" w:rsidRPr="00862CDF" w14:paraId="103854C7" w14:textId="77777777" w:rsidTr="007C716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21D812C9" w14:textId="77777777" w:rsidR="003179E9" w:rsidRPr="00862CDF" w:rsidRDefault="003179E9" w:rsidP="007C7168">
            <w:pPr>
              <w:pStyle w:val="TAC"/>
              <w:rPr>
                <w:rFonts w:eastAsia="MS Mincho"/>
              </w:rPr>
            </w:pPr>
            <w:r w:rsidRPr="00862CDF">
              <w:rPr>
                <w:rFonts w:eastAsia="MS Mincho"/>
              </w:rPr>
              <w:t>CA_n66(2A), CA_n66(3A)</w:t>
            </w:r>
          </w:p>
        </w:tc>
        <w:tc>
          <w:tcPr>
            <w:tcW w:w="613" w:type="pct"/>
            <w:tcBorders>
              <w:top w:val="single" w:sz="4" w:space="0" w:color="auto"/>
              <w:left w:val="single" w:sz="4" w:space="0" w:color="auto"/>
              <w:bottom w:val="single" w:sz="4" w:space="0" w:color="auto"/>
              <w:right w:val="single" w:sz="4" w:space="0" w:color="auto"/>
            </w:tcBorders>
            <w:vAlign w:val="center"/>
          </w:tcPr>
          <w:p w14:paraId="79555AEB" w14:textId="77777777" w:rsidR="003179E9" w:rsidRPr="00862CDF" w:rsidRDefault="003179E9" w:rsidP="007C7168">
            <w:pPr>
              <w:pStyle w:val="TAC"/>
              <w:rPr>
                <w:rFonts w:eastAsia="MS Mincho"/>
              </w:rPr>
            </w:pPr>
            <w:r w:rsidRPr="00862CDF">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5A8DE886" w14:textId="77777777" w:rsidR="003179E9" w:rsidRPr="00862CDF" w:rsidRDefault="003179E9" w:rsidP="007C7168">
            <w:pPr>
              <w:pStyle w:val="TAC"/>
              <w:rPr>
                <w:rFonts w:eastAsia="MS Mincho"/>
              </w:rPr>
            </w:pPr>
            <w:r w:rsidRPr="00862CDF">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111E3FF6" w14:textId="77777777" w:rsidR="003179E9" w:rsidRPr="00862CDF" w:rsidRDefault="003179E9" w:rsidP="007C7168">
            <w:pPr>
              <w:pStyle w:val="TAC"/>
              <w:rPr>
                <w:rFonts w:eastAsia="MS Mincho"/>
              </w:rPr>
            </w:pPr>
            <w:r w:rsidRPr="00862CDF">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50888DB1" w14:textId="77777777" w:rsidR="003179E9" w:rsidRPr="00862CDF" w:rsidRDefault="003179E9" w:rsidP="007C7168">
            <w:pPr>
              <w:pStyle w:val="TAC"/>
              <w:rPr>
                <w:rFonts w:eastAsia="MS Mincho"/>
              </w:rPr>
            </w:pPr>
            <w:r w:rsidRPr="00862CDF">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21B0AA86" w14:textId="77777777" w:rsidR="003179E9" w:rsidRPr="00862CDF" w:rsidRDefault="003179E9" w:rsidP="007C7168">
            <w:pPr>
              <w:pStyle w:val="TAC"/>
              <w:rPr>
                <w:rFonts w:eastAsia="MS Mincho"/>
              </w:rPr>
            </w:pPr>
            <w:r w:rsidRPr="00862CDF">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118AADC0" w14:textId="77777777" w:rsidR="003179E9" w:rsidRPr="00862CDF" w:rsidRDefault="003179E9" w:rsidP="007C7168">
            <w:pPr>
              <w:pStyle w:val="TAC"/>
              <w:rPr>
                <w:rFonts w:eastAsia="MS Mincho"/>
              </w:rPr>
            </w:pPr>
            <w:r w:rsidRPr="00862CDF">
              <w:rPr>
                <w:rFonts w:eastAsia="MS Mincho"/>
              </w:rPr>
              <w:t>FDD</w:t>
            </w:r>
          </w:p>
        </w:tc>
      </w:tr>
      <w:tr w:rsidR="001A41F4" w:rsidRPr="00862CDF" w14:paraId="7F5ACFE5" w14:textId="77777777" w:rsidTr="007C7168">
        <w:trPr>
          <w:trHeight w:val="20"/>
          <w:jc w:val="center"/>
        </w:trPr>
        <w:tc>
          <w:tcPr>
            <w:tcW w:w="709" w:type="pct"/>
            <w:vMerge w:val="restart"/>
            <w:tcBorders>
              <w:top w:val="single" w:sz="4" w:space="0" w:color="auto"/>
              <w:left w:val="single" w:sz="4" w:space="0" w:color="auto"/>
              <w:right w:val="single" w:sz="4" w:space="0" w:color="auto"/>
            </w:tcBorders>
          </w:tcPr>
          <w:p w14:paraId="5C190858" w14:textId="77777777" w:rsidR="003179E9" w:rsidRPr="00862CDF" w:rsidRDefault="003179E9" w:rsidP="007C7168">
            <w:pPr>
              <w:pStyle w:val="TAC"/>
              <w:rPr>
                <w:rFonts w:eastAsia="MS Mincho"/>
              </w:rPr>
            </w:pPr>
            <w:r w:rsidRPr="00862CDF">
              <w:t>CA_n71(2A)</w:t>
            </w:r>
          </w:p>
        </w:tc>
        <w:tc>
          <w:tcPr>
            <w:tcW w:w="613" w:type="pct"/>
            <w:vMerge w:val="restart"/>
            <w:tcBorders>
              <w:top w:val="single" w:sz="4" w:space="0" w:color="auto"/>
              <w:left w:val="single" w:sz="4" w:space="0" w:color="auto"/>
              <w:right w:val="single" w:sz="4" w:space="0" w:color="auto"/>
            </w:tcBorders>
          </w:tcPr>
          <w:p w14:paraId="4761FEB2" w14:textId="77777777" w:rsidR="003179E9" w:rsidRPr="00862CDF" w:rsidRDefault="003179E9" w:rsidP="007C7168">
            <w:pPr>
              <w:pStyle w:val="TAC"/>
              <w:rPr>
                <w:rFonts w:eastAsia="MS Mincho"/>
              </w:rPr>
            </w:pPr>
            <w:r w:rsidRPr="00862CDF">
              <w:t>15/15</w:t>
            </w:r>
          </w:p>
        </w:tc>
        <w:tc>
          <w:tcPr>
            <w:tcW w:w="1187" w:type="pct"/>
            <w:vMerge w:val="restart"/>
            <w:tcBorders>
              <w:top w:val="single" w:sz="4" w:space="0" w:color="auto"/>
              <w:left w:val="single" w:sz="4" w:space="0" w:color="auto"/>
              <w:right w:val="single" w:sz="4" w:space="0" w:color="auto"/>
            </w:tcBorders>
            <w:vAlign w:val="center"/>
          </w:tcPr>
          <w:p w14:paraId="1574CDA1" w14:textId="77777777" w:rsidR="003179E9" w:rsidRPr="00862CDF" w:rsidRDefault="003179E9" w:rsidP="007C7168">
            <w:pPr>
              <w:pStyle w:val="TAC"/>
              <w:rPr>
                <w:rFonts w:eastAsia="MS Mincho"/>
              </w:rPr>
            </w:pPr>
            <w:r w:rsidRPr="00862CDF">
              <w:t>5MHz + 5MHz</w:t>
            </w:r>
          </w:p>
        </w:tc>
        <w:tc>
          <w:tcPr>
            <w:tcW w:w="1019" w:type="pct"/>
            <w:tcBorders>
              <w:top w:val="single" w:sz="4" w:space="0" w:color="auto"/>
              <w:left w:val="single" w:sz="4" w:space="0" w:color="auto"/>
              <w:bottom w:val="single" w:sz="4" w:space="0" w:color="auto"/>
              <w:right w:val="single" w:sz="4" w:space="0" w:color="auto"/>
            </w:tcBorders>
          </w:tcPr>
          <w:p w14:paraId="3D016099" w14:textId="77777777" w:rsidR="003179E9" w:rsidRPr="00862CDF" w:rsidRDefault="003179E9" w:rsidP="007C7168">
            <w:pPr>
              <w:pStyle w:val="TAC"/>
              <w:rPr>
                <w:rFonts w:eastAsia="MS Mincho"/>
              </w:rPr>
            </w:pPr>
            <w:r w:rsidRPr="00862CDF">
              <w:t>W</w:t>
            </w:r>
            <w:r w:rsidRPr="00862CDF">
              <w:rPr>
                <w:vertAlign w:val="subscript"/>
              </w:rPr>
              <w:t>gap</w:t>
            </w:r>
            <w:r w:rsidRPr="00862CDF">
              <w:t> = 25.0</w:t>
            </w:r>
          </w:p>
        </w:tc>
        <w:tc>
          <w:tcPr>
            <w:tcW w:w="549" w:type="pct"/>
            <w:tcBorders>
              <w:top w:val="single" w:sz="4" w:space="0" w:color="auto"/>
              <w:left w:val="single" w:sz="4" w:space="0" w:color="auto"/>
              <w:bottom w:val="single" w:sz="4" w:space="0" w:color="auto"/>
              <w:right w:val="single" w:sz="4" w:space="0" w:color="auto"/>
            </w:tcBorders>
          </w:tcPr>
          <w:p w14:paraId="78E38F84" w14:textId="77777777" w:rsidR="003179E9" w:rsidRPr="00862CDF" w:rsidRDefault="003179E9" w:rsidP="007C7168">
            <w:pPr>
              <w:pStyle w:val="TAC"/>
              <w:rPr>
                <w:rFonts w:eastAsia="MS Mincho"/>
              </w:rPr>
            </w:pPr>
            <w:r w:rsidRPr="00862CDF">
              <w:t>5</w:t>
            </w:r>
          </w:p>
        </w:tc>
        <w:tc>
          <w:tcPr>
            <w:tcW w:w="453" w:type="pct"/>
            <w:tcBorders>
              <w:top w:val="single" w:sz="4" w:space="0" w:color="auto"/>
              <w:left w:val="single" w:sz="4" w:space="0" w:color="auto"/>
              <w:bottom w:val="single" w:sz="4" w:space="0" w:color="auto"/>
              <w:right w:val="single" w:sz="4" w:space="0" w:color="auto"/>
            </w:tcBorders>
          </w:tcPr>
          <w:p w14:paraId="4D05B529" w14:textId="77777777" w:rsidR="003179E9" w:rsidRPr="00862CDF" w:rsidRDefault="003179E9" w:rsidP="007C7168">
            <w:pPr>
              <w:pStyle w:val="TAC"/>
              <w:rPr>
                <w:rFonts w:eastAsia="MS Mincho"/>
              </w:rPr>
            </w:pPr>
            <w:r w:rsidRPr="00862CDF">
              <w:t>4.0</w:t>
            </w:r>
          </w:p>
        </w:tc>
        <w:tc>
          <w:tcPr>
            <w:tcW w:w="470" w:type="pct"/>
            <w:vMerge w:val="restart"/>
            <w:tcBorders>
              <w:top w:val="single" w:sz="4" w:space="0" w:color="auto"/>
              <w:left w:val="single" w:sz="4" w:space="0" w:color="auto"/>
              <w:right w:val="single" w:sz="4" w:space="0" w:color="auto"/>
            </w:tcBorders>
            <w:vAlign w:val="center"/>
          </w:tcPr>
          <w:p w14:paraId="6F03C99F" w14:textId="77777777" w:rsidR="003179E9" w:rsidRPr="00862CDF" w:rsidRDefault="003179E9" w:rsidP="007C7168">
            <w:pPr>
              <w:pStyle w:val="TAC"/>
              <w:rPr>
                <w:rFonts w:eastAsia="MS Mincho"/>
              </w:rPr>
            </w:pPr>
            <w:r w:rsidRPr="00862CDF">
              <w:t>FDD</w:t>
            </w:r>
          </w:p>
        </w:tc>
      </w:tr>
      <w:tr w:rsidR="001A41F4" w:rsidRPr="00862CDF" w14:paraId="06BF2B3E" w14:textId="77777777" w:rsidTr="007C7168">
        <w:trPr>
          <w:trHeight w:val="20"/>
          <w:jc w:val="center"/>
        </w:trPr>
        <w:tc>
          <w:tcPr>
            <w:tcW w:w="709" w:type="pct"/>
            <w:vMerge/>
            <w:tcBorders>
              <w:left w:val="single" w:sz="4" w:space="0" w:color="auto"/>
              <w:right w:val="single" w:sz="4" w:space="0" w:color="auto"/>
            </w:tcBorders>
          </w:tcPr>
          <w:p w14:paraId="59E67D33" w14:textId="77777777" w:rsidR="003179E9" w:rsidRPr="00862CDF" w:rsidRDefault="003179E9" w:rsidP="007C7168">
            <w:pPr>
              <w:pStyle w:val="TAC"/>
              <w:rPr>
                <w:rFonts w:eastAsia="MS Mincho"/>
              </w:rPr>
            </w:pPr>
          </w:p>
        </w:tc>
        <w:tc>
          <w:tcPr>
            <w:tcW w:w="613" w:type="pct"/>
            <w:vMerge/>
            <w:tcBorders>
              <w:left w:val="single" w:sz="4" w:space="0" w:color="auto"/>
              <w:right w:val="single" w:sz="4" w:space="0" w:color="auto"/>
            </w:tcBorders>
          </w:tcPr>
          <w:p w14:paraId="7A5DF4DA" w14:textId="77777777" w:rsidR="003179E9" w:rsidRPr="00862CDF" w:rsidRDefault="003179E9" w:rsidP="007C716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01873B8C" w14:textId="77777777" w:rsidR="003179E9" w:rsidRPr="00862CDF" w:rsidRDefault="003179E9" w:rsidP="007C716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C041026" w14:textId="77777777" w:rsidR="003179E9" w:rsidRPr="00862CDF" w:rsidRDefault="003179E9" w:rsidP="007C7168">
            <w:pPr>
              <w:pStyle w:val="TAC"/>
              <w:rPr>
                <w:rFonts w:eastAsia="MS Mincho"/>
              </w:rPr>
            </w:pPr>
            <w:r w:rsidRPr="00862CDF">
              <w:t>W</w:t>
            </w:r>
            <w:r w:rsidRPr="00862CDF">
              <w:rPr>
                <w:vertAlign w:val="subscript"/>
              </w:rPr>
              <w:t>gap</w:t>
            </w:r>
            <w:r w:rsidRPr="00862CDF">
              <w:t> = 5.0</w:t>
            </w:r>
          </w:p>
        </w:tc>
        <w:tc>
          <w:tcPr>
            <w:tcW w:w="549" w:type="pct"/>
            <w:tcBorders>
              <w:top w:val="single" w:sz="4" w:space="0" w:color="auto"/>
              <w:left w:val="single" w:sz="4" w:space="0" w:color="auto"/>
              <w:bottom w:val="single" w:sz="4" w:space="0" w:color="auto"/>
              <w:right w:val="single" w:sz="4" w:space="0" w:color="auto"/>
            </w:tcBorders>
          </w:tcPr>
          <w:p w14:paraId="02EC54AE" w14:textId="77777777" w:rsidR="003179E9" w:rsidRPr="00862CDF" w:rsidRDefault="003179E9" w:rsidP="007C7168">
            <w:pPr>
              <w:pStyle w:val="TAC"/>
              <w:rPr>
                <w:rFonts w:eastAsia="MS Mincho"/>
              </w:rPr>
            </w:pPr>
            <w:r w:rsidRPr="00862CDF">
              <w:t>20</w:t>
            </w:r>
          </w:p>
        </w:tc>
        <w:tc>
          <w:tcPr>
            <w:tcW w:w="453" w:type="pct"/>
            <w:tcBorders>
              <w:top w:val="single" w:sz="4" w:space="0" w:color="auto"/>
              <w:left w:val="single" w:sz="4" w:space="0" w:color="auto"/>
              <w:bottom w:val="single" w:sz="4" w:space="0" w:color="auto"/>
              <w:right w:val="single" w:sz="4" w:space="0" w:color="auto"/>
            </w:tcBorders>
          </w:tcPr>
          <w:p w14:paraId="3F79521B" w14:textId="77777777" w:rsidR="003179E9" w:rsidRPr="00862CDF" w:rsidRDefault="003179E9" w:rsidP="007C7168">
            <w:pPr>
              <w:pStyle w:val="TAC"/>
              <w:rPr>
                <w:rFonts w:eastAsia="MS Mincho"/>
              </w:rPr>
            </w:pPr>
            <w:r w:rsidRPr="00862CDF">
              <w:t>0.0</w:t>
            </w:r>
          </w:p>
        </w:tc>
        <w:tc>
          <w:tcPr>
            <w:tcW w:w="470" w:type="pct"/>
            <w:vMerge/>
            <w:tcBorders>
              <w:left w:val="single" w:sz="4" w:space="0" w:color="auto"/>
              <w:right w:val="single" w:sz="4" w:space="0" w:color="auto"/>
            </w:tcBorders>
            <w:vAlign w:val="center"/>
          </w:tcPr>
          <w:p w14:paraId="2C4FA6CF" w14:textId="77777777" w:rsidR="003179E9" w:rsidRPr="00862CDF" w:rsidRDefault="003179E9" w:rsidP="007C7168">
            <w:pPr>
              <w:pStyle w:val="TAC"/>
              <w:rPr>
                <w:rFonts w:eastAsia="MS Mincho"/>
              </w:rPr>
            </w:pPr>
          </w:p>
        </w:tc>
      </w:tr>
      <w:tr w:rsidR="001A41F4" w:rsidRPr="00862CDF" w14:paraId="58713F79" w14:textId="77777777" w:rsidTr="007C7168">
        <w:trPr>
          <w:trHeight w:val="20"/>
          <w:jc w:val="center"/>
        </w:trPr>
        <w:tc>
          <w:tcPr>
            <w:tcW w:w="709" w:type="pct"/>
            <w:vMerge/>
            <w:tcBorders>
              <w:left w:val="single" w:sz="4" w:space="0" w:color="auto"/>
              <w:right w:val="single" w:sz="4" w:space="0" w:color="auto"/>
            </w:tcBorders>
          </w:tcPr>
          <w:p w14:paraId="6EEAAD68" w14:textId="77777777" w:rsidR="003179E9" w:rsidRPr="00862CDF" w:rsidRDefault="003179E9" w:rsidP="007C7168">
            <w:pPr>
              <w:pStyle w:val="TAC"/>
              <w:rPr>
                <w:rFonts w:eastAsia="MS Mincho"/>
              </w:rPr>
            </w:pPr>
          </w:p>
        </w:tc>
        <w:tc>
          <w:tcPr>
            <w:tcW w:w="613" w:type="pct"/>
            <w:vMerge/>
            <w:tcBorders>
              <w:left w:val="single" w:sz="4" w:space="0" w:color="auto"/>
              <w:right w:val="single" w:sz="4" w:space="0" w:color="auto"/>
            </w:tcBorders>
          </w:tcPr>
          <w:p w14:paraId="3C0B5E5A" w14:textId="77777777" w:rsidR="003179E9" w:rsidRPr="00862CDF" w:rsidRDefault="003179E9" w:rsidP="007C716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1B2F6802" w14:textId="77777777" w:rsidR="003179E9" w:rsidRPr="00862CDF" w:rsidRDefault="003179E9" w:rsidP="007C7168">
            <w:pPr>
              <w:pStyle w:val="TAC"/>
              <w:rPr>
                <w:rFonts w:eastAsia="MS Mincho"/>
              </w:rPr>
            </w:pPr>
            <w:r w:rsidRPr="00862CDF">
              <w:t>10MHz + 5MHz</w:t>
            </w:r>
          </w:p>
        </w:tc>
        <w:tc>
          <w:tcPr>
            <w:tcW w:w="1019" w:type="pct"/>
            <w:tcBorders>
              <w:top w:val="single" w:sz="4" w:space="0" w:color="auto"/>
              <w:left w:val="single" w:sz="4" w:space="0" w:color="auto"/>
              <w:bottom w:val="single" w:sz="4" w:space="0" w:color="auto"/>
              <w:right w:val="single" w:sz="4" w:space="0" w:color="auto"/>
            </w:tcBorders>
          </w:tcPr>
          <w:p w14:paraId="04B5C8E1" w14:textId="77777777" w:rsidR="003179E9" w:rsidRPr="00862CDF" w:rsidRDefault="003179E9" w:rsidP="007C7168">
            <w:pPr>
              <w:pStyle w:val="TAC"/>
              <w:rPr>
                <w:rFonts w:eastAsia="MS Mincho"/>
              </w:rPr>
            </w:pPr>
            <w:r w:rsidRPr="00862CDF">
              <w:t>W</w:t>
            </w:r>
            <w:r w:rsidRPr="00862CDF">
              <w:rPr>
                <w:vertAlign w:val="subscript"/>
              </w:rPr>
              <w:t>gap</w:t>
            </w:r>
            <w:r w:rsidRPr="00862CDF">
              <w:t> = 20.0</w:t>
            </w:r>
          </w:p>
        </w:tc>
        <w:tc>
          <w:tcPr>
            <w:tcW w:w="549" w:type="pct"/>
            <w:tcBorders>
              <w:top w:val="single" w:sz="4" w:space="0" w:color="auto"/>
              <w:left w:val="single" w:sz="4" w:space="0" w:color="auto"/>
              <w:bottom w:val="single" w:sz="4" w:space="0" w:color="auto"/>
              <w:right w:val="single" w:sz="4" w:space="0" w:color="auto"/>
            </w:tcBorders>
          </w:tcPr>
          <w:p w14:paraId="4CE82366" w14:textId="77777777" w:rsidR="003179E9" w:rsidRPr="00862CDF" w:rsidRDefault="003179E9" w:rsidP="007C7168">
            <w:pPr>
              <w:pStyle w:val="TAC"/>
              <w:rPr>
                <w:rFonts w:eastAsia="MS Mincho"/>
              </w:rPr>
            </w:pPr>
            <w:r w:rsidRPr="00862CDF">
              <w:t>5 (RB</w:t>
            </w:r>
            <w:r w:rsidRPr="00862CDF">
              <w:rPr>
                <w:sz w:val="12"/>
                <w:szCs w:val="12"/>
              </w:rPr>
              <w:t xml:space="preserve">start </w:t>
            </w:r>
            <w:r w:rsidRPr="00862CDF">
              <w:t>= 9)</w:t>
            </w:r>
          </w:p>
        </w:tc>
        <w:tc>
          <w:tcPr>
            <w:tcW w:w="453" w:type="pct"/>
            <w:tcBorders>
              <w:top w:val="single" w:sz="4" w:space="0" w:color="auto"/>
              <w:left w:val="single" w:sz="4" w:space="0" w:color="auto"/>
              <w:bottom w:val="single" w:sz="4" w:space="0" w:color="auto"/>
              <w:right w:val="single" w:sz="4" w:space="0" w:color="auto"/>
            </w:tcBorders>
          </w:tcPr>
          <w:p w14:paraId="00A2DAB9" w14:textId="77777777" w:rsidR="003179E9" w:rsidRPr="00862CDF" w:rsidRDefault="003179E9" w:rsidP="007C7168">
            <w:pPr>
              <w:pStyle w:val="TAC"/>
              <w:rPr>
                <w:rFonts w:eastAsia="MS Mincho"/>
              </w:rPr>
            </w:pPr>
            <w:r w:rsidRPr="00862CDF">
              <w:t>4.6</w:t>
            </w:r>
          </w:p>
        </w:tc>
        <w:tc>
          <w:tcPr>
            <w:tcW w:w="470" w:type="pct"/>
            <w:vMerge/>
            <w:tcBorders>
              <w:left w:val="single" w:sz="4" w:space="0" w:color="auto"/>
              <w:right w:val="single" w:sz="4" w:space="0" w:color="auto"/>
            </w:tcBorders>
            <w:vAlign w:val="center"/>
          </w:tcPr>
          <w:p w14:paraId="02AD9672" w14:textId="77777777" w:rsidR="003179E9" w:rsidRPr="00862CDF" w:rsidRDefault="003179E9" w:rsidP="007C7168">
            <w:pPr>
              <w:pStyle w:val="TAC"/>
              <w:rPr>
                <w:rFonts w:eastAsia="MS Mincho"/>
              </w:rPr>
            </w:pPr>
          </w:p>
        </w:tc>
      </w:tr>
      <w:tr w:rsidR="001A41F4" w:rsidRPr="00862CDF" w14:paraId="1A6EF89F" w14:textId="77777777" w:rsidTr="007C7168">
        <w:trPr>
          <w:trHeight w:val="20"/>
          <w:jc w:val="center"/>
        </w:trPr>
        <w:tc>
          <w:tcPr>
            <w:tcW w:w="709" w:type="pct"/>
            <w:vMerge/>
            <w:tcBorders>
              <w:left w:val="single" w:sz="4" w:space="0" w:color="auto"/>
              <w:right w:val="single" w:sz="4" w:space="0" w:color="auto"/>
            </w:tcBorders>
          </w:tcPr>
          <w:p w14:paraId="0B9CE2CE" w14:textId="77777777" w:rsidR="003179E9" w:rsidRPr="00862CDF" w:rsidRDefault="003179E9" w:rsidP="007C7168">
            <w:pPr>
              <w:pStyle w:val="TAC"/>
              <w:rPr>
                <w:rFonts w:eastAsia="MS Mincho"/>
              </w:rPr>
            </w:pPr>
          </w:p>
        </w:tc>
        <w:tc>
          <w:tcPr>
            <w:tcW w:w="613" w:type="pct"/>
            <w:vMerge/>
            <w:tcBorders>
              <w:left w:val="single" w:sz="4" w:space="0" w:color="auto"/>
              <w:right w:val="single" w:sz="4" w:space="0" w:color="auto"/>
            </w:tcBorders>
          </w:tcPr>
          <w:p w14:paraId="1CB5BBE6" w14:textId="77777777" w:rsidR="003179E9" w:rsidRPr="00862CDF" w:rsidRDefault="003179E9" w:rsidP="007C716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02F62FD7" w14:textId="77777777" w:rsidR="003179E9" w:rsidRPr="00862CDF" w:rsidRDefault="003179E9" w:rsidP="007C716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995F0F2" w14:textId="77777777" w:rsidR="003179E9" w:rsidRPr="00862CDF" w:rsidRDefault="003179E9" w:rsidP="007C7168">
            <w:pPr>
              <w:pStyle w:val="TAC"/>
              <w:rPr>
                <w:rFonts w:eastAsia="MS Mincho"/>
              </w:rPr>
            </w:pPr>
            <w:r w:rsidRPr="00862CDF">
              <w:t>W</w:t>
            </w:r>
            <w:r w:rsidRPr="00862CDF">
              <w:rPr>
                <w:vertAlign w:val="subscript"/>
              </w:rPr>
              <w:t>gap</w:t>
            </w:r>
            <w:r w:rsidRPr="00862CDF">
              <w:t> = 5.0</w:t>
            </w:r>
          </w:p>
        </w:tc>
        <w:tc>
          <w:tcPr>
            <w:tcW w:w="549" w:type="pct"/>
            <w:tcBorders>
              <w:top w:val="single" w:sz="4" w:space="0" w:color="auto"/>
              <w:left w:val="single" w:sz="4" w:space="0" w:color="auto"/>
              <w:bottom w:val="single" w:sz="4" w:space="0" w:color="auto"/>
              <w:right w:val="single" w:sz="4" w:space="0" w:color="auto"/>
            </w:tcBorders>
          </w:tcPr>
          <w:p w14:paraId="48494357" w14:textId="77777777" w:rsidR="003179E9" w:rsidRPr="00862CDF" w:rsidRDefault="003179E9" w:rsidP="007C7168">
            <w:pPr>
              <w:pStyle w:val="TAC"/>
              <w:rPr>
                <w:rFonts w:eastAsia="MS Mincho"/>
              </w:rPr>
            </w:pPr>
            <w:r w:rsidRPr="00862CDF">
              <w:t>20 (RB</w:t>
            </w:r>
            <w:r w:rsidRPr="00862CDF">
              <w:rPr>
                <w:sz w:val="12"/>
                <w:szCs w:val="12"/>
              </w:rPr>
              <w:t xml:space="preserve">start </w:t>
            </w:r>
            <w:r w:rsidRPr="00862CDF">
              <w:t>= 9)</w:t>
            </w:r>
          </w:p>
        </w:tc>
        <w:tc>
          <w:tcPr>
            <w:tcW w:w="453" w:type="pct"/>
            <w:tcBorders>
              <w:top w:val="single" w:sz="4" w:space="0" w:color="auto"/>
              <w:left w:val="single" w:sz="4" w:space="0" w:color="auto"/>
              <w:bottom w:val="single" w:sz="4" w:space="0" w:color="auto"/>
              <w:right w:val="single" w:sz="4" w:space="0" w:color="auto"/>
            </w:tcBorders>
          </w:tcPr>
          <w:p w14:paraId="3DA93FC4" w14:textId="77777777" w:rsidR="003179E9" w:rsidRPr="00862CDF" w:rsidRDefault="003179E9" w:rsidP="007C7168">
            <w:pPr>
              <w:pStyle w:val="TAC"/>
              <w:rPr>
                <w:rFonts w:eastAsia="MS Mincho"/>
              </w:rPr>
            </w:pPr>
            <w:r w:rsidRPr="00862CDF">
              <w:t>2.3</w:t>
            </w:r>
          </w:p>
        </w:tc>
        <w:tc>
          <w:tcPr>
            <w:tcW w:w="470" w:type="pct"/>
            <w:vMerge/>
            <w:tcBorders>
              <w:left w:val="single" w:sz="4" w:space="0" w:color="auto"/>
              <w:right w:val="single" w:sz="4" w:space="0" w:color="auto"/>
            </w:tcBorders>
            <w:vAlign w:val="center"/>
          </w:tcPr>
          <w:p w14:paraId="21000FE8" w14:textId="77777777" w:rsidR="003179E9" w:rsidRPr="00862CDF" w:rsidRDefault="003179E9" w:rsidP="007C7168">
            <w:pPr>
              <w:pStyle w:val="TAC"/>
              <w:rPr>
                <w:rFonts w:eastAsia="MS Mincho"/>
              </w:rPr>
            </w:pPr>
          </w:p>
        </w:tc>
      </w:tr>
      <w:tr w:rsidR="001A41F4" w:rsidRPr="00862CDF" w14:paraId="5A79E8C5" w14:textId="77777777" w:rsidTr="007C7168">
        <w:trPr>
          <w:trHeight w:val="20"/>
          <w:jc w:val="center"/>
        </w:trPr>
        <w:tc>
          <w:tcPr>
            <w:tcW w:w="709" w:type="pct"/>
            <w:vMerge/>
            <w:tcBorders>
              <w:left w:val="single" w:sz="4" w:space="0" w:color="auto"/>
              <w:right w:val="single" w:sz="4" w:space="0" w:color="auto"/>
            </w:tcBorders>
          </w:tcPr>
          <w:p w14:paraId="2E44AE39" w14:textId="77777777" w:rsidR="003179E9" w:rsidRPr="00862CDF" w:rsidRDefault="003179E9" w:rsidP="007C7168">
            <w:pPr>
              <w:pStyle w:val="TAC"/>
              <w:rPr>
                <w:rFonts w:eastAsia="MS Mincho"/>
              </w:rPr>
            </w:pPr>
          </w:p>
        </w:tc>
        <w:tc>
          <w:tcPr>
            <w:tcW w:w="613" w:type="pct"/>
            <w:vMerge/>
            <w:tcBorders>
              <w:left w:val="single" w:sz="4" w:space="0" w:color="auto"/>
              <w:right w:val="single" w:sz="4" w:space="0" w:color="auto"/>
            </w:tcBorders>
          </w:tcPr>
          <w:p w14:paraId="1BDC9EF8" w14:textId="77777777" w:rsidR="003179E9" w:rsidRPr="00862CDF" w:rsidRDefault="003179E9" w:rsidP="007C716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79CB56E6" w14:textId="77777777" w:rsidR="003179E9" w:rsidRPr="00862CDF" w:rsidRDefault="003179E9" w:rsidP="007C7168">
            <w:pPr>
              <w:pStyle w:val="TAC"/>
              <w:rPr>
                <w:rFonts w:eastAsia="MS Mincho"/>
              </w:rPr>
            </w:pPr>
            <w:r w:rsidRPr="00862CDF">
              <w:t>15MHz + 10MHz</w:t>
            </w:r>
          </w:p>
        </w:tc>
        <w:tc>
          <w:tcPr>
            <w:tcW w:w="1019" w:type="pct"/>
            <w:tcBorders>
              <w:top w:val="single" w:sz="4" w:space="0" w:color="auto"/>
              <w:left w:val="single" w:sz="4" w:space="0" w:color="auto"/>
              <w:bottom w:val="single" w:sz="4" w:space="0" w:color="auto"/>
              <w:right w:val="single" w:sz="4" w:space="0" w:color="auto"/>
            </w:tcBorders>
          </w:tcPr>
          <w:p w14:paraId="08D1A859" w14:textId="77777777" w:rsidR="003179E9" w:rsidRPr="00862CDF" w:rsidRDefault="003179E9" w:rsidP="007C7168">
            <w:pPr>
              <w:pStyle w:val="TAC"/>
              <w:rPr>
                <w:rFonts w:eastAsia="MS Mincho"/>
              </w:rPr>
            </w:pPr>
            <w:r w:rsidRPr="00862CDF">
              <w:t>W</w:t>
            </w:r>
            <w:r w:rsidRPr="00862CDF">
              <w:rPr>
                <w:vertAlign w:val="subscript"/>
              </w:rPr>
              <w:t>gap</w:t>
            </w:r>
            <w:r w:rsidRPr="00862CDF">
              <w:t> = 10.0</w:t>
            </w:r>
          </w:p>
        </w:tc>
        <w:tc>
          <w:tcPr>
            <w:tcW w:w="549" w:type="pct"/>
            <w:tcBorders>
              <w:top w:val="single" w:sz="4" w:space="0" w:color="auto"/>
              <w:left w:val="single" w:sz="4" w:space="0" w:color="auto"/>
              <w:bottom w:val="single" w:sz="4" w:space="0" w:color="auto"/>
              <w:right w:val="single" w:sz="4" w:space="0" w:color="auto"/>
            </w:tcBorders>
          </w:tcPr>
          <w:p w14:paraId="6E341C4C" w14:textId="77777777" w:rsidR="003179E9" w:rsidRPr="00862CDF" w:rsidRDefault="003179E9" w:rsidP="007C7168">
            <w:pPr>
              <w:pStyle w:val="TAC"/>
              <w:rPr>
                <w:rFonts w:eastAsia="MS Mincho"/>
              </w:rPr>
            </w:pPr>
            <w:r w:rsidRPr="00862CDF">
              <w:t>5 (RB</w:t>
            </w:r>
            <w:r w:rsidRPr="00862CDF">
              <w:rPr>
                <w:sz w:val="12"/>
                <w:szCs w:val="12"/>
              </w:rPr>
              <w:t xml:space="preserve">start </w:t>
            </w:r>
            <w:r w:rsidRPr="00862CDF">
              <w:t>= 2)</w:t>
            </w:r>
          </w:p>
        </w:tc>
        <w:tc>
          <w:tcPr>
            <w:tcW w:w="453" w:type="pct"/>
            <w:tcBorders>
              <w:top w:val="single" w:sz="4" w:space="0" w:color="auto"/>
              <w:left w:val="single" w:sz="4" w:space="0" w:color="auto"/>
              <w:bottom w:val="single" w:sz="4" w:space="0" w:color="auto"/>
              <w:right w:val="single" w:sz="4" w:space="0" w:color="auto"/>
            </w:tcBorders>
          </w:tcPr>
          <w:p w14:paraId="602E71C4" w14:textId="77777777" w:rsidR="003179E9" w:rsidRPr="00862CDF" w:rsidRDefault="003179E9" w:rsidP="007C7168">
            <w:pPr>
              <w:pStyle w:val="TAC"/>
              <w:rPr>
                <w:rFonts w:eastAsia="MS Mincho"/>
              </w:rPr>
            </w:pPr>
            <w:r w:rsidRPr="00862CDF">
              <w:t>22.2</w:t>
            </w:r>
          </w:p>
        </w:tc>
        <w:tc>
          <w:tcPr>
            <w:tcW w:w="470" w:type="pct"/>
            <w:vMerge/>
            <w:tcBorders>
              <w:left w:val="single" w:sz="4" w:space="0" w:color="auto"/>
              <w:right w:val="single" w:sz="4" w:space="0" w:color="auto"/>
            </w:tcBorders>
            <w:vAlign w:val="center"/>
          </w:tcPr>
          <w:p w14:paraId="70CF443E" w14:textId="77777777" w:rsidR="003179E9" w:rsidRPr="00862CDF" w:rsidRDefault="003179E9" w:rsidP="007C7168">
            <w:pPr>
              <w:pStyle w:val="TAC"/>
              <w:rPr>
                <w:rFonts w:eastAsia="MS Mincho"/>
              </w:rPr>
            </w:pPr>
          </w:p>
        </w:tc>
      </w:tr>
      <w:tr w:rsidR="001A41F4" w:rsidRPr="00862CDF" w14:paraId="0C273E7D" w14:textId="77777777" w:rsidTr="007C7168">
        <w:trPr>
          <w:trHeight w:val="20"/>
          <w:jc w:val="center"/>
        </w:trPr>
        <w:tc>
          <w:tcPr>
            <w:tcW w:w="709" w:type="pct"/>
            <w:vMerge/>
            <w:tcBorders>
              <w:left w:val="single" w:sz="4" w:space="0" w:color="auto"/>
              <w:bottom w:val="single" w:sz="4" w:space="0" w:color="auto"/>
              <w:right w:val="single" w:sz="4" w:space="0" w:color="auto"/>
            </w:tcBorders>
          </w:tcPr>
          <w:p w14:paraId="11E3BD4A" w14:textId="77777777" w:rsidR="003179E9" w:rsidRPr="00862CDF" w:rsidRDefault="003179E9" w:rsidP="007C7168">
            <w:pPr>
              <w:pStyle w:val="TAC"/>
              <w:rPr>
                <w:rFonts w:eastAsia="MS Mincho"/>
              </w:rPr>
            </w:pPr>
          </w:p>
        </w:tc>
        <w:tc>
          <w:tcPr>
            <w:tcW w:w="613" w:type="pct"/>
            <w:vMerge/>
            <w:tcBorders>
              <w:left w:val="single" w:sz="4" w:space="0" w:color="auto"/>
              <w:bottom w:val="single" w:sz="4" w:space="0" w:color="auto"/>
              <w:right w:val="single" w:sz="4" w:space="0" w:color="auto"/>
            </w:tcBorders>
          </w:tcPr>
          <w:p w14:paraId="68E16CB0" w14:textId="77777777" w:rsidR="003179E9" w:rsidRPr="00862CDF" w:rsidRDefault="003179E9" w:rsidP="007C716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2B138D9B" w14:textId="77777777" w:rsidR="003179E9" w:rsidRPr="00862CDF" w:rsidRDefault="003179E9" w:rsidP="007C716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282C3BD7" w14:textId="77777777" w:rsidR="003179E9" w:rsidRPr="00862CDF" w:rsidRDefault="003179E9" w:rsidP="007C7168">
            <w:pPr>
              <w:pStyle w:val="TAC"/>
              <w:rPr>
                <w:rFonts w:eastAsia="MS Mincho"/>
              </w:rPr>
            </w:pPr>
            <w:r w:rsidRPr="00862CDF">
              <w:t>W</w:t>
            </w:r>
            <w:r w:rsidRPr="00862CDF">
              <w:rPr>
                <w:vertAlign w:val="subscript"/>
              </w:rPr>
              <w:t>gap</w:t>
            </w:r>
            <w:r w:rsidRPr="00862CDF">
              <w:t> = 5.0</w:t>
            </w:r>
          </w:p>
        </w:tc>
        <w:tc>
          <w:tcPr>
            <w:tcW w:w="549" w:type="pct"/>
            <w:tcBorders>
              <w:top w:val="single" w:sz="4" w:space="0" w:color="auto"/>
              <w:left w:val="single" w:sz="4" w:space="0" w:color="auto"/>
              <w:bottom w:val="single" w:sz="4" w:space="0" w:color="auto"/>
              <w:right w:val="single" w:sz="4" w:space="0" w:color="auto"/>
            </w:tcBorders>
          </w:tcPr>
          <w:p w14:paraId="44007A5A" w14:textId="77777777" w:rsidR="003179E9" w:rsidRPr="00862CDF" w:rsidRDefault="003179E9" w:rsidP="007C7168">
            <w:pPr>
              <w:pStyle w:val="TAC"/>
              <w:rPr>
                <w:rFonts w:eastAsia="MS Mincho"/>
              </w:rPr>
            </w:pPr>
            <w:r w:rsidRPr="00862CDF">
              <w:t>20 (RB</w:t>
            </w:r>
            <w:r w:rsidRPr="00862CDF">
              <w:rPr>
                <w:sz w:val="12"/>
                <w:szCs w:val="12"/>
              </w:rPr>
              <w:t xml:space="preserve">start </w:t>
            </w:r>
            <w:r w:rsidRPr="00862CDF">
              <w:t>= 19)</w:t>
            </w:r>
          </w:p>
        </w:tc>
        <w:tc>
          <w:tcPr>
            <w:tcW w:w="453" w:type="pct"/>
            <w:tcBorders>
              <w:top w:val="single" w:sz="4" w:space="0" w:color="auto"/>
              <w:left w:val="single" w:sz="4" w:space="0" w:color="auto"/>
              <w:bottom w:val="single" w:sz="4" w:space="0" w:color="auto"/>
              <w:right w:val="single" w:sz="4" w:space="0" w:color="auto"/>
            </w:tcBorders>
          </w:tcPr>
          <w:p w14:paraId="6162A0F7" w14:textId="77777777" w:rsidR="003179E9" w:rsidRPr="00862CDF" w:rsidRDefault="003179E9" w:rsidP="007C7168">
            <w:pPr>
              <w:pStyle w:val="TAC"/>
              <w:rPr>
                <w:rFonts w:eastAsia="MS Mincho"/>
              </w:rPr>
            </w:pPr>
            <w:r w:rsidRPr="00862CDF">
              <w:t>5.2</w:t>
            </w:r>
          </w:p>
        </w:tc>
        <w:tc>
          <w:tcPr>
            <w:tcW w:w="470" w:type="pct"/>
            <w:vMerge/>
            <w:tcBorders>
              <w:left w:val="single" w:sz="4" w:space="0" w:color="auto"/>
              <w:bottom w:val="single" w:sz="4" w:space="0" w:color="auto"/>
              <w:right w:val="single" w:sz="4" w:space="0" w:color="auto"/>
            </w:tcBorders>
            <w:vAlign w:val="center"/>
          </w:tcPr>
          <w:p w14:paraId="1FC60E81" w14:textId="77777777" w:rsidR="003179E9" w:rsidRPr="00862CDF" w:rsidRDefault="003179E9" w:rsidP="007C7168">
            <w:pPr>
              <w:pStyle w:val="TAC"/>
              <w:rPr>
                <w:rFonts w:eastAsia="MS Mincho"/>
              </w:rPr>
            </w:pPr>
          </w:p>
        </w:tc>
      </w:tr>
      <w:tr w:rsidR="003179E9" w:rsidRPr="00862CDF" w14:paraId="7D2A587B" w14:textId="77777777" w:rsidTr="007C716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5894E9CC" w14:textId="77777777" w:rsidR="003179E9" w:rsidRPr="00862CDF" w:rsidRDefault="003179E9" w:rsidP="007C7168">
            <w:pPr>
              <w:pStyle w:val="TAN"/>
            </w:pPr>
            <w:r w:rsidRPr="00862CDF">
              <w:t>NOTE 1:</w:t>
            </w:r>
            <w:r w:rsidRPr="00862CDF">
              <w:tab/>
              <w:t>All combinations of channel bandwidths defined in Table 5.5A.2-1.</w:t>
            </w:r>
          </w:p>
          <w:p w14:paraId="63DA0D46" w14:textId="77777777" w:rsidR="003179E9" w:rsidRPr="00862CDF" w:rsidRDefault="003179E9" w:rsidP="007C7168">
            <w:pPr>
              <w:pStyle w:val="TAN"/>
            </w:pPr>
            <w:r w:rsidRPr="00862CDF">
              <w:t>NOTE 2:</w:t>
            </w:r>
            <w:r w:rsidRPr="00862CDF">
              <w:tab/>
              <w:t>All applicable sub-block gap sizes.</w:t>
            </w:r>
          </w:p>
          <w:p w14:paraId="3F3C3249" w14:textId="77777777" w:rsidR="003179E9" w:rsidRPr="00862CDF" w:rsidRDefault="003179E9" w:rsidP="007C7168">
            <w:pPr>
              <w:pStyle w:val="TAN"/>
              <w:rPr>
                <w:strike/>
              </w:rPr>
            </w:pPr>
            <w:r w:rsidRPr="00862CDF">
              <w:t>NOTE 3:</w:t>
            </w:r>
            <w:r w:rsidRPr="00862CDF">
              <w:tab/>
              <w:t>The PCC allocation is same as Transmission bandwidth configuration N</w:t>
            </w:r>
            <w:r w:rsidRPr="00862CDF">
              <w:rPr>
                <w:vertAlign w:val="subscript"/>
              </w:rPr>
              <w:t>RB</w:t>
            </w:r>
            <w:r w:rsidRPr="00862CDF">
              <w:t xml:space="preserve"> as defined in Table 5.3.2-1. </w:t>
            </w:r>
          </w:p>
          <w:p w14:paraId="0361FE07" w14:textId="77777777" w:rsidR="003179E9" w:rsidRPr="00862CDF" w:rsidRDefault="003179E9" w:rsidP="007C7168">
            <w:pPr>
              <w:pStyle w:val="TAN"/>
            </w:pPr>
            <w:r w:rsidRPr="00862CDF">
              <w:t>NOTE 4:</w:t>
            </w:r>
            <w:r w:rsidRPr="00862CDF">
              <w:tab/>
              <w:t>The carrier centre frequency of PCC in the DL operating band is configured closer to the UL operating band.</w:t>
            </w:r>
          </w:p>
          <w:p w14:paraId="615B0E69" w14:textId="77777777" w:rsidR="003179E9" w:rsidRPr="00862CDF" w:rsidRDefault="003179E9" w:rsidP="007C7168">
            <w:pPr>
              <w:pStyle w:val="TAN"/>
              <w:rPr>
                <w:lang w:eastAsia="sv-SE"/>
              </w:rPr>
            </w:pPr>
            <w:r w:rsidRPr="00862CDF">
              <w:rPr>
                <w:lang w:eastAsia="sv-SE"/>
              </w:rPr>
              <w:t>NOTE 5:</w:t>
            </w:r>
            <w:r w:rsidRPr="00862CDF">
              <w:tab/>
            </w:r>
            <w:r w:rsidRPr="00862CDF">
              <w:rPr>
                <w:rFonts w:cs="Arial"/>
              </w:rPr>
              <w:t>Refers to the UL resource blocks shall be located as close as possible to the downlink operating band but confined within the transmission.</w:t>
            </w:r>
          </w:p>
          <w:p w14:paraId="7D44B100" w14:textId="77777777" w:rsidR="003179E9" w:rsidRPr="00862CDF" w:rsidRDefault="003179E9" w:rsidP="007C7168">
            <w:pPr>
              <w:pStyle w:val="TAN"/>
            </w:pPr>
            <w:r w:rsidRPr="00862CDF">
              <w:rPr>
                <w:rFonts w:cs="Arial"/>
                <w:szCs w:val="18"/>
                <w:lang w:eastAsia="sv-SE"/>
              </w:rPr>
              <w:t>NOTE 6:</w:t>
            </w:r>
            <w:r w:rsidRPr="00862CDF">
              <w:rPr>
                <w:rFonts w:cs="Arial"/>
              </w:rPr>
              <w:tab/>
            </w:r>
            <w:r w:rsidRPr="00862CDF">
              <w:rPr>
                <w:rFonts w:cs="Arial"/>
                <w:szCs w:val="18"/>
                <w:lang w:eastAsia="sv-SE"/>
              </w:rPr>
              <w:t>W</w:t>
            </w:r>
            <w:r w:rsidRPr="00862CDF">
              <w:rPr>
                <w:rFonts w:cs="Arial"/>
                <w:szCs w:val="18"/>
                <w:vertAlign w:val="subscript"/>
                <w:lang w:eastAsia="sv-SE"/>
              </w:rPr>
              <w:t>gap</w:t>
            </w:r>
            <w:r w:rsidRPr="00862CDF">
              <w:rPr>
                <w:rFonts w:cs="Arial"/>
                <w:szCs w:val="18"/>
                <w:lang w:eastAsia="sv-SE"/>
              </w:rPr>
              <w:t xml:space="preserve"> is the sub-block gap between the two sub-blocks.</w:t>
            </w:r>
          </w:p>
          <w:p w14:paraId="4F474B8E" w14:textId="77777777" w:rsidR="003179E9" w:rsidRPr="00862CDF" w:rsidRDefault="003179E9" w:rsidP="007C7168">
            <w:pPr>
              <w:pStyle w:val="TAN"/>
            </w:pPr>
            <w:r w:rsidRPr="00862CDF">
              <w:rPr>
                <w:rFonts w:cs="Arial"/>
                <w:szCs w:val="18"/>
                <w:lang w:eastAsia="sv-SE"/>
              </w:rPr>
              <w:t>NOTE 7:</w:t>
            </w:r>
            <w:r w:rsidRPr="00862CDF">
              <w:rPr>
                <w:rFonts w:cs="Arial"/>
              </w:rPr>
              <w:tab/>
            </w:r>
            <w:r w:rsidRPr="00862CDF">
              <w:rPr>
                <w:rFonts w:cs="Arial"/>
                <w:szCs w:val="18"/>
                <w:lang w:eastAsia="sv-SE"/>
              </w:rPr>
              <w:t>The carrier centre frequency of SCC in the DL operating band is configured closer to the UL operating band.</w:t>
            </w:r>
          </w:p>
        </w:tc>
      </w:tr>
    </w:tbl>
    <w:p w14:paraId="5C9154FA" w14:textId="77777777" w:rsidR="003179E9" w:rsidRPr="00862CDF" w:rsidRDefault="003179E9" w:rsidP="003179E9"/>
    <w:p w14:paraId="4E75E30C" w14:textId="77777777" w:rsidR="003179E9" w:rsidRPr="00862CDF" w:rsidRDefault="003179E9" w:rsidP="003179E9">
      <w:pPr>
        <w:pStyle w:val="5"/>
      </w:pPr>
      <w:r w:rsidRPr="00862CDF">
        <w:t>7.3A.0.2.3</w:t>
      </w:r>
      <w:r w:rsidRPr="00862CDF">
        <w:tab/>
        <w:t>Reference sensitivity power level for Inter-band CA</w:t>
      </w:r>
      <w:bookmarkEnd w:id="16"/>
      <w:bookmarkEnd w:id="17"/>
    </w:p>
    <w:p w14:paraId="1B94103D" w14:textId="77777777" w:rsidR="003179E9" w:rsidRPr="00862CDF" w:rsidRDefault="003179E9" w:rsidP="003179E9">
      <w:r w:rsidRPr="00862CDF">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862CDF">
        <w:rPr>
          <w:lang w:eastAsia="zh-CN"/>
        </w:rPr>
        <w:t>all</w:t>
      </w:r>
      <w:r w:rsidRPr="00862CDF">
        <w:t xml:space="preserve"> downlink component carriers active and one of the uplink carriers active. Exceptions to reference sensitivity are allowed in accordance with subclause 7.3A.0.4</w:t>
      </w:r>
      <w:r w:rsidRPr="00862CDF">
        <w:rPr>
          <w:lang w:eastAsia="zh-CN"/>
        </w:rPr>
        <w:t xml:space="preserve">, </w:t>
      </w:r>
      <w:r w:rsidRPr="00862CDF">
        <w:t>7.3A.0.5 and 7.3A.0.6.</w:t>
      </w:r>
    </w:p>
    <w:p w14:paraId="1A3FB593" w14:textId="77777777" w:rsidR="003179E9" w:rsidRPr="00862CDF" w:rsidRDefault="003179E9" w:rsidP="003179E9">
      <w:bookmarkStart w:id="18" w:name="_Hlk141260649"/>
      <w:r w:rsidRPr="00862CDF">
        <w:t xml:space="preserve">For the combination of intra-band and inter-band carrier aggregation, the intra-band CA relaxation, </w:t>
      </w:r>
      <w:r w:rsidRPr="00862CDF">
        <w:rPr>
          <w:rFonts w:cs="Arial"/>
        </w:rPr>
        <w:t>Δ</w:t>
      </w:r>
      <w:r w:rsidRPr="00862CDF">
        <w:t>R</w:t>
      </w:r>
      <w:r w:rsidRPr="00862CDF">
        <w:rPr>
          <w:sz w:val="13"/>
          <w:szCs w:val="13"/>
        </w:rPr>
        <w:t xml:space="preserve">IBC </w:t>
      </w:r>
      <w:r w:rsidRPr="00862CDF">
        <w:t xml:space="preserve">and </w:t>
      </w:r>
      <w:r w:rsidRPr="00862CDF">
        <w:rPr>
          <w:rFonts w:cs="Arial"/>
        </w:rPr>
        <w:t>Δ</w:t>
      </w:r>
      <w:r w:rsidRPr="00862CDF">
        <w:t>R</w:t>
      </w:r>
      <w:r w:rsidRPr="00862CDF">
        <w:rPr>
          <w:sz w:val="13"/>
          <w:szCs w:val="13"/>
        </w:rPr>
        <w:t>IBNC</w:t>
      </w:r>
      <w:r w:rsidRPr="00862CDF">
        <w:t>, are also applied according to the clause 7.3A.0.2.1 and 7.3A.0.2.2</w:t>
      </w:r>
      <w:bookmarkEnd w:id="18"/>
      <w:r w:rsidRPr="00862CDF">
        <w:t>.</w:t>
      </w:r>
    </w:p>
    <w:p w14:paraId="192591D6" w14:textId="77777777" w:rsidR="003179E9" w:rsidRPr="00862CDF" w:rsidRDefault="003179E9" w:rsidP="003179E9">
      <w:r w:rsidRPr="00862CDF">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51587284" w14:textId="77777777" w:rsidR="003179E9" w:rsidRPr="00862CDF" w:rsidRDefault="003179E9" w:rsidP="003179E9">
      <w:pPr>
        <w:pStyle w:val="5"/>
      </w:pPr>
      <w:bookmarkStart w:id="19" w:name="_Toc27478358"/>
      <w:bookmarkStart w:id="20" w:name="_Toc36227072"/>
      <w:r w:rsidRPr="00862CDF">
        <w:t>7.3A.0.2.4</w:t>
      </w:r>
      <w:r w:rsidRPr="00862CDF">
        <w:tab/>
        <w:t>Void</w:t>
      </w:r>
      <w:bookmarkEnd w:id="19"/>
      <w:bookmarkEnd w:id="20"/>
    </w:p>
    <w:p w14:paraId="5AB06223" w14:textId="77777777" w:rsidR="00A16BEC" w:rsidRDefault="00A16BEC" w:rsidP="003179E9">
      <w:pPr>
        <w:sectPr w:rsidR="00A16BEC" w:rsidSect="00A16BEC">
          <w:headerReference w:type="even" r:id="rId13"/>
          <w:headerReference w:type="default" r:id="rId14"/>
          <w:headerReference w:type="first" r:id="rId15"/>
          <w:pgSz w:w="16838" w:h="11906" w:orient="landscape"/>
          <w:pgMar w:top="1418" w:right="1134" w:bottom="1134" w:left="1134" w:header="851" w:footer="340" w:gutter="0"/>
          <w:cols w:space="708"/>
          <w:docGrid w:linePitch="360"/>
        </w:sectPr>
      </w:pPr>
    </w:p>
    <w:p w14:paraId="492E1F80" w14:textId="77777777" w:rsidR="003179E9" w:rsidRPr="00862CDF" w:rsidRDefault="003179E9" w:rsidP="003179E9"/>
    <w:p w14:paraId="2865AA07" w14:textId="77777777" w:rsidR="00A16BEC" w:rsidRDefault="00A16BEC" w:rsidP="003179E9">
      <w:pPr>
        <w:pStyle w:val="40"/>
        <w:sectPr w:rsidR="00A16BEC" w:rsidSect="003179E9">
          <w:pgSz w:w="16838" w:h="11906" w:orient="landscape"/>
          <w:pgMar w:top="1418" w:right="1134" w:bottom="1134" w:left="1134" w:header="851" w:footer="340" w:gutter="0"/>
          <w:cols w:space="708"/>
          <w:docGrid w:linePitch="360"/>
        </w:sectPr>
      </w:pPr>
      <w:bookmarkStart w:id="21" w:name="_Toc27478360"/>
      <w:bookmarkStart w:id="22" w:name="_Toc36227074"/>
    </w:p>
    <w:p w14:paraId="577C7781" w14:textId="77777777" w:rsidR="003179E9" w:rsidRPr="00862CDF" w:rsidRDefault="003179E9" w:rsidP="003179E9">
      <w:pPr>
        <w:pStyle w:val="40"/>
      </w:pPr>
      <w:r w:rsidRPr="00862CDF">
        <w:lastRenderedPageBreak/>
        <w:t>7.3A.0.3</w:t>
      </w:r>
      <w:r w:rsidRPr="00862CDF">
        <w:tab/>
        <w:t>ΔR</w:t>
      </w:r>
      <w:r w:rsidRPr="00862CDF">
        <w:rPr>
          <w:vertAlign w:val="subscript"/>
        </w:rPr>
        <w:t>IB,c</w:t>
      </w:r>
      <w:r w:rsidRPr="00862CDF">
        <w:t xml:space="preserve"> for CA</w:t>
      </w:r>
      <w:bookmarkEnd w:id="21"/>
      <w:bookmarkEnd w:id="22"/>
    </w:p>
    <w:p w14:paraId="5D0173E4" w14:textId="77777777" w:rsidR="003179E9" w:rsidRPr="00862CDF" w:rsidRDefault="003179E9" w:rsidP="003179E9">
      <w:pPr>
        <w:pStyle w:val="5"/>
        <w:ind w:left="0" w:firstLine="0"/>
      </w:pPr>
      <w:bookmarkStart w:id="23" w:name="_Toc27478361"/>
      <w:bookmarkStart w:id="24" w:name="_Toc36227075"/>
      <w:r w:rsidRPr="00862CDF">
        <w:t>7.3A.0.3.1</w:t>
      </w:r>
      <w:r w:rsidRPr="00862CDF">
        <w:tab/>
        <w:t>General</w:t>
      </w:r>
      <w:bookmarkEnd w:id="23"/>
      <w:bookmarkEnd w:id="24"/>
    </w:p>
    <w:p w14:paraId="1BC7DE7A" w14:textId="77777777" w:rsidR="003179E9" w:rsidRPr="00862CDF" w:rsidRDefault="003179E9" w:rsidP="003179E9">
      <w:r w:rsidRPr="00862CDF">
        <w:t>For a UE supporting a CA configuration, the ΔR</w:t>
      </w:r>
      <w:r w:rsidRPr="00862CDF">
        <w:rPr>
          <w:vertAlign w:val="subscript"/>
        </w:rPr>
        <w:t>IB,c</w:t>
      </w:r>
      <w:r w:rsidRPr="00862CDF">
        <w:t xml:space="preserve"> applies for both SC and CA operation.</w:t>
      </w:r>
    </w:p>
    <w:p w14:paraId="5DAEB055" w14:textId="77777777" w:rsidR="003179E9" w:rsidRPr="00862CDF" w:rsidRDefault="003179E9" w:rsidP="003179E9">
      <w:pPr>
        <w:pStyle w:val="5"/>
        <w:ind w:left="0" w:firstLine="0"/>
      </w:pPr>
      <w:bookmarkStart w:id="25" w:name="_Toc27478362"/>
      <w:bookmarkStart w:id="26" w:name="_Toc36227076"/>
      <w:r w:rsidRPr="00862CDF">
        <w:t>7.3A.0.3.2</w:t>
      </w:r>
      <w:r w:rsidRPr="00862CDF">
        <w:tab/>
        <w:t>ΔR</w:t>
      </w:r>
      <w:r w:rsidRPr="00862CDF">
        <w:rPr>
          <w:vertAlign w:val="subscript"/>
        </w:rPr>
        <w:t>IB,c</w:t>
      </w:r>
      <w:r w:rsidRPr="00862CDF">
        <w:t xml:space="preserve"> for Inter-band CA</w:t>
      </w:r>
      <w:bookmarkEnd w:id="25"/>
      <w:bookmarkEnd w:id="26"/>
    </w:p>
    <w:p w14:paraId="11AF87B2" w14:textId="77777777" w:rsidR="003179E9" w:rsidRPr="00862CDF" w:rsidRDefault="003179E9" w:rsidP="003179E9">
      <w:r w:rsidRPr="00862CDF">
        <w:t>For the UE which supports inter-band carrier aggregation, the minimum requirement for reference sensitivity in subclause 7.3A.0 shall be increased by the amount given by ΔR</w:t>
      </w:r>
      <w:r w:rsidRPr="00862CDF">
        <w:rPr>
          <w:vertAlign w:val="subscript"/>
        </w:rPr>
        <w:t>IB,c</w:t>
      </w:r>
      <w:r w:rsidRPr="00862CDF">
        <w:t xml:space="preserve"> defined in subclause 7.3A.0.3.2 for the applicable operating bands. Unless otherwise stated, ΔR</w:t>
      </w:r>
      <w:r w:rsidRPr="00862CDF">
        <w:rPr>
          <w:vertAlign w:val="subscript"/>
        </w:rPr>
        <w:t xml:space="preserve">IB,c </w:t>
      </w:r>
      <w:r w:rsidRPr="00862CDF">
        <w:t>is set to zero.</w:t>
      </w:r>
    </w:p>
    <w:p w14:paraId="15F570D6" w14:textId="77777777" w:rsidR="003179E9" w:rsidRPr="00862CDF" w:rsidRDefault="003179E9" w:rsidP="003179E9">
      <w:r w:rsidRPr="00862CDF">
        <w:t>In case the UE supports more than one of band combinations for CA, SUL or DC, and an operating band belongs to more than one band combinations then</w:t>
      </w:r>
    </w:p>
    <w:p w14:paraId="03F68BED" w14:textId="77777777" w:rsidR="003179E9" w:rsidRPr="00862CDF" w:rsidRDefault="003179E9" w:rsidP="003179E9">
      <w:pPr>
        <w:pStyle w:val="B10"/>
      </w:pPr>
      <w:r w:rsidRPr="00862CDF">
        <w:t>-</w:t>
      </w:r>
      <w:r w:rsidRPr="00862CDF">
        <w:tab/>
        <w:t>When the operating band frequency range is ≤ 1 GHz, the applicable additional ΔR</w:t>
      </w:r>
      <w:r w:rsidRPr="00862CDF">
        <w:rPr>
          <w:vertAlign w:val="subscript"/>
        </w:rPr>
        <w:t>IB,c</w:t>
      </w:r>
      <w:r w:rsidRPr="00862CDF">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862CDF">
        <w:rPr>
          <w:vertAlign w:val="subscript"/>
        </w:rPr>
        <w:t>IB,c</w:t>
      </w:r>
      <w:r w:rsidRPr="00862CDF">
        <w:t xml:space="preserve"> among the different supported band combinations involving such band shall be applied.</w:t>
      </w:r>
    </w:p>
    <w:p w14:paraId="2462AFD5" w14:textId="77777777" w:rsidR="003179E9" w:rsidRPr="00862CDF" w:rsidRDefault="003179E9" w:rsidP="003179E9">
      <w:pPr>
        <w:pStyle w:val="B10"/>
      </w:pPr>
      <w:r w:rsidRPr="00862CDF">
        <w:t>-</w:t>
      </w:r>
      <w:r w:rsidRPr="00862CDF">
        <w:tab/>
        <w:t>When the operating band frequency range is &gt; 1 GHz, the applicable additional ΔR</w:t>
      </w:r>
      <w:r w:rsidRPr="00862CDF">
        <w:rPr>
          <w:vertAlign w:val="subscript"/>
        </w:rPr>
        <w:t>IB,c</w:t>
      </w:r>
      <w:r w:rsidRPr="00862CDF">
        <w:t xml:space="preserve"> shall be the maximum value for all band combinations defined in subclause 7.3A, 7.3B, 7.3C in this specification and 7.3A, 7.3B in TS 38.521-3 [14] for the applicable operating bands.</w:t>
      </w:r>
    </w:p>
    <w:p w14:paraId="790042B6" w14:textId="77777777" w:rsidR="003179E9" w:rsidRPr="00862CDF" w:rsidRDefault="003179E9" w:rsidP="003179E9">
      <w:pPr>
        <w:pStyle w:val="H6"/>
        <w:rPr>
          <w:snapToGrid w:val="0"/>
        </w:rPr>
      </w:pPr>
      <w:r w:rsidRPr="00862CDF">
        <w:rPr>
          <w:snapToGrid w:val="0"/>
        </w:rPr>
        <w:lastRenderedPageBreak/>
        <w:t>7.3A.0.3.2.1</w:t>
      </w:r>
      <w:r w:rsidRPr="00862CDF">
        <w:rPr>
          <w:snapToGrid w:val="0"/>
        </w:rPr>
        <w:tab/>
        <w:t>ΔR</w:t>
      </w:r>
      <w:r w:rsidRPr="00862CDF">
        <w:rPr>
          <w:snapToGrid w:val="0"/>
          <w:vertAlign w:val="subscript"/>
        </w:rPr>
        <w:t>IB,c</w:t>
      </w:r>
      <w:r w:rsidRPr="00862CDF">
        <w:rPr>
          <w:snapToGrid w:val="0"/>
        </w:rPr>
        <w:t xml:space="preserve"> for two bands</w:t>
      </w:r>
    </w:p>
    <w:p w14:paraId="1A0C3322" w14:textId="77777777" w:rsidR="003179E9" w:rsidRPr="00862CDF" w:rsidRDefault="003179E9" w:rsidP="003179E9">
      <w:pPr>
        <w:pStyle w:val="TH"/>
      </w:pPr>
      <w:bookmarkStart w:id="27" w:name="_Hlk147095847"/>
      <w:r w:rsidRPr="00862CDF">
        <w:t>Table 7.3A.0.3.2.1-1</w:t>
      </w:r>
      <w:bookmarkEnd w:id="27"/>
      <w:r w:rsidRPr="00862CDF">
        <w:t>: ΔR</w:t>
      </w:r>
      <w:r w:rsidRPr="00862CDF">
        <w:rPr>
          <w:vertAlign w:val="subscript"/>
        </w:rPr>
        <w:t>IB,c</w:t>
      </w:r>
      <w:r w:rsidRPr="00862CD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3179E9" w:rsidRPr="00862CDF" w14:paraId="2A2E0EE8" w14:textId="77777777" w:rsidTr="007C7168">
        <w:trPr>
          <w:jc w:val="center"/>
        </w:trPr>
        <w:tc>
          <w:tcPr>
            <w:tcW w:w="1535" w:type="dxa"/>
          </w:tcPr>
          <w:p w14:paraId="6112724C" w14:textId="77777777" w:rsidR="003179E9" w:rsidRPr="00862CDF" w:rsidRDefault="003179E9" w:rsidP="007C7168">
            <w:pPr>
              <w:pStyle w:val="TAH"/>
            </w:pPr>
            <w:r w:rsidRPr="00862CDF">
              <w:lastRenderedPageBreak/>
              <w:t>Inter-band CA configuration</w:t>
            </w:r>
          </w:p>
        </w:tc>
        <w:tc>
          <w:tcPr>
            <w:tcW w:w="2044" w:type="dxa"/>
          </w:tcPr>
          <w:p w14:paraId="1BB7AA60" w14:textId="77777777" w:rsidR="003179E9" w:rsidRPr="00862CDF" w:rsidRDefault="003179E9" w:rsidP="007C7168">
            <w:pPr>
              <w:pStyle w:val="TAH"/>
            </w:pPr>
            <w:r w:rsidRPr="00862CDF">
              <w:t>NR Band</w:t>
            </w:r>
          </w:p>
        </w:tc>
        <w:tc>
          <w:tcPr>
            <w:tcW w:w="1843" w:type="dxa"/>
          </w:tcPr>
          <w:p w14:paraId="700FD367" w14:textId="77777777" w:rsidR="003179E9" w:rsidRPr="00862CDF" w:rsidRDefault="003179E9" w:rsidP="007C7168">
            <w:pPr>
              <w:pStyle w:val="TAH"/>
            </w:pPr>
            <w:r w:rsidRPr="00862CDF">
              <w:t>ΔR</w:t>
            </w:r>
            <w:r w:rsidRPr="00862CDF">
              <w:rPr>
                <w:vertAlign w:val="subscript"/>
              </w:rPr>
              <w:t>IB,c</w:t>
            </w:r>
            <w:r w:rsidRPr="00862CDF">
              <w:t xml:space="preserve"> (dB)</w:t>
            </w:r>
          </w:p>
        </w:tc>
      </w:tr>
      <w:tr w:rsidR="003179E9" w:rsidRPr="00862CDF" w14:paraId="7BB8187F" w14:textId="77777777" w:rsidTr="007C7168">
        <w:trPr>
          <w:jc w:val="center"/>
        </w:trPr>
        <w:tc>
          <w:tcPr>
            <w:tcW w:w="1535" w:type="dxa"/>
          </w:tcPr>
          <w:p w14:paraId="43FE90C1" w14:textId="77777777" w:rsidR="003179E9" w:rsidRPr="00862CDF" w:rsidRDefault="003179E9" w:rsidP="007C7168">
            <w:pPr>
              <w:pStyle w:val="TAC"/>
            </w:pPr>
            <w:r w:rsidRPr="00862CDF">
              <w:rPr>
                <w:lang w:eastAsia="zh-CN"/>
              </w:rPr>
              <w:t>CA_n1-n28</w:t>
            </w:r>
          </w:p>
        </w:tc>
        <w:tc>
          <w:tcPr>
            <w:tcW w:w="2044" w:type="dxa"/>
          </w:tcPr>
          <w:p w14:paraId="180417FA" w14:textId="77777777" w:rsidR="003179E9" w:rsidRPr="00862CDF" w:rsidRDefault="003179E9" w:rsidP="007C7168">
            <w:pPr>
              <w:pStyle w:val="TAC"/>
              <w:rPr>
                <w:lang w:eastAsia="zh-CN"/>
              </w:rPr>
            </w:pPr>
            <w:r w:rsidRPr="00862CDF">
              <w:rPr>
                <w:lang w:eastAsia="zh-CN"/>
              </w:rPr>
              <w:t>n28</w:t>
            </w:r>
          </w:p>
        </w:tc>
        <w:tc>
          <w:tcPr>
            <w:tcW w:w="1843" w:type="dxa"/>
          </w:tcPr>
          <w:p w14:paraId="70189FD1" w14:textId="77777777" w:rsidR="003179E9" w:rsidRPr="00862CDF" w:rsidRDefault="003179E9" w:rsidP="007C7168">
            <w:pPr>
              <w:pStyle w:val="TAC"/>
            </w:pPr>
            <w:r w:rsidRPr="00862CDF">
              <w:rPr>
                <w:lang w:eastAsia="zh-CN"/>
              </w:rPr>
              <w:t>0.2</w:t>
            </w:r>
          </w:p>
        </w:tc>
      </w:tr>
      <w:tr w:rsidR="003179E9" w:rsidRPr="00862CDF" w14:paraId="174A1B23" w14:textId="77777777" w:rsidTr="007C7168">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6090BED7" w14:textId="77777777" w:rsidR="003179E9" w:rsidRPr="00862CDF" w:rsidRDefault="003179E9" w:rsidP="007C7168">
            <w:pPr>
              <w:pStyle w:val="TAC"/>
              <w:rPr>
                <w:lang w:eastAsia="zh-CN"/>
              </w:rPr>
            </w:pPr>
            <w:r w:rsidRPr="00862CDF">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2BF61DF1" w14:textId="77777777" w:rsidR="003179E9" w:rsidRPr="00862CDF" w:rsidRDefault="003179E9" w:rsidP="007C7168">
            <w:pPr>
              <w:pStyle w:val="TAC"/>
              <w:rPr>
                <w:lang w:eastAsia="zh-CN"/>
              </w:rPr>
            </w:pPr>
            <w:r w:rsidRPr="00862CDF">
              <w:rPr>
                <w:szCs w:val="18"/>
              </w:rPr>
              <w:t>n1</w:t>
            </w:r>
          </w:p>
        </w:tc>
        <w:tc>
          <w:tcPr>
            <w:tcW w:w="1843" w:type="dxa"/>
            <w:tcBorders>
              <w:top w:val="single" w:sz="4" w:space="0" w:color="auto"/>
              <w:left w:val="single" w:sz="4" w:space="0" w:color="auto"/>
              <w:bottom w:val="single" w:sz="4" w:space="0" w:color="auto"/>
              <w:right w:val="single" w:sz="4" w:space="0" w:color="auto"/>
            </w:tcBorders>
          </w:tcPr>
          <w:p w14:paraId="1BE7663E" w14:textId="77777777" w:rsidR="003179E9" w:rsidRPr="00862CDF" w:rsidRDefault="003179E9" w:rsidP="007C7168">
            <w:pPr>
              <w:pStyle w:val="TAC"/>
              <w:rPr>
                <w:lang w:eastAsia="zh-CN"/>
              </w:rPr>
            </w:pPr>
            <w:r w:rsidRPr="00862CDF">
              <w:rPr>
                <w:szCs w:val="18"/>
              </w:rPr>
              <w:t>0</w:t>
            </w:r>
          </w:p>
        </w:tc>
      </w:tr>
      <w:tr w:rsidR="003179E9" w:rsidRPr="00862CDF" w14:paraId="29860B3D" w14:textId="77777777" w:rsidTr="007C7168">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10FFD38D" w14:textId="77777777" w:rsidR="003179E9" w:rsidRPr="00862CDF" w:rsidRDefault="003179E9" w:rsidP="007C7168">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416386CA" w14:textId="77777777" w:rsidR="003179E9" w:rsidRPr="00862CDF" w:rsidRDefault="003179E9" w:rsidP="007C7168">
            <w:pPr>
              <w:pStyle w:val="TAC"/>
              <w:rPr>
                <w:lang w:eastAsia="zh-CN"/>
              </w:rPr>
            </w:pPr>
            <w:r w:rsidRPr="00862CDF">
              <w:rPr>
                <w:szCs w:val="18"/>
              </w:rPr>
              <w:t>n41</w:t>
            </w:r>
          </w:p>
        </w:tc>
        <w:tc>
          <w:tcPr>
            <w:tcW w:w="1843" w:type="dxa"/>
            <w:tcBorders>
              <w:top w:val="single" w:sz="4" w:space="0" w:color="auto"/>
              <w:left w:val="single" w:sz="4" w:space="0" w:color="auto"/>
              <w:bottom w:val="single" w:sz="4" w:space="0" w:color="auto"/>
              <w:right w:val="single" w:sz="4" w:space="0" w:color="auto"/>
            </w:tcBorders>
          </w:tcPr>
          <w:p w14:paraId="2236C090" w14:textId="77777777" w:rsidR="003179E9" w:rsidRPr="00862CDF" w:rsidRDefault="003179E9" w:rsidP="007C7168">
            <w:pPr>
              <w:pStyle w:val="TAC"/>
              <w:rPr>
                <w:lang w:eastAsia="zh-CN"/>
              </w:rPr>
            </w:pPr>
            <w:r w:rsidRPr="00862CDF">
              <w:rPr>
                <w:szCs w:val="18"/>
              </w:rPr>
              <w:t>0</w:t>
            </w:r>
          </w:p>
        </w:tc>
      </w:tr>
      <w:tr w:rsidR="003179E9" w:rsidRPr="00862CDF" w14:paraId="7309A3BC" w14:textId="77777777" w:rsidTr="007C7168">
        <w:trPr>
          <w:jc w:val="center"/>
        </w:trPr>
        <w:tc>
          <w:tcPr>
            <w:tcW w:w="1535" w:type="dxa"/>
            <w:vMerge w:val="restart"/>
            <w:vAlign w:val="center"/>
          </w:tcPr>
          <w:p w14:paraId="1669DC1C" w14:textId="77777777" w:rsidR="003179E9" w:rsidRPr="00862CDF" w:rsidRDefault="003179E9" w:rsidP="007C7168">
            <w:pPr>
              <w:pStyle w:val="TAC"/>
            </w:pPr>
            <w:r w:rsidRPr="00862CDF">
              <w:t>CA_n1-n77</w:t>
            </w:r>
          </w:p>
        </w:tc>
        <w:tc>
          <w:tcPr>
            <w:tcW w:w="2044" w:type="dxa"/>
            <w:vAlign w:val="center"/>
          </w:tcPr>
          <w:p w14:paraId="762DD371" w14:textId="77777777" w:rsidR="003179E9" w:rsidRPr="00862CDF" w:rsidRDefault="003179E9" w:rsidP="007C7168">
            <w:pPr>
              <w:pStyle w:val="TAC"/>
              <w:rPr>
                <w:rFonts w:eastAsia="MS Mincho" w:cs="Arial"/>
              </w:rPr>
            </w:pPr>
            <w:r w:rsidRPr="00862CDF">
              <w:rPr>
                <w:lang w:eastAsia="zh-CN"/>
              </w:rPr>
              <w:t>n1</w:t>
            </w:r>
          </w:p>
        </w:tc>
        <w:tc>
          <w:tcPr>
            <w:tcW w:w="1843" w:type="dxa"/>
            <w:vAlign w:val="center"/>
          </w:tcPr>
          <w:p w14:paraId="57159BDF" w14:textId="77777777" w:rsidR="003179E9" w:rsidRPr="00862CDF" w:rsidRDefault="003179E9" w:rsidP="007C7168">
            <w:pPr>
              <w:pStyle w:val="TAC"/>
              <w:rPr>
                <w:rFonts w:eastAsia="MS Mincho" w:cs="Arial"/>
              </w:rPr>
            </w:pPr>
            <w:r w:rsidRPr="00862CDF">
              <w:t>0</w:t>
            </w:r>
            <w:r w:rsidRPr="00862CDF">
              <w:rPr>
                <w:lang w:eastAsia="zh-CN"/>
              </w:rPr>
              <w:t>.2</w:t>
            </w:r>
          </w:p>
        </w:tc>
      </w:tr>
      <w:tr w:rsidR="003179E9" w:rsidRPr="00862CDF" w14:paraId="17A1E7B0" w14:textId="77777777" w:rsidTr="007C7168">
        <w:trPr>
          <w:jc w:val="center"/>
        </w:trPr>
        <w:tc>
          <w:tcPr>
            <w:tcW w:w="1535" w:type="dxa"/>
            <w:vMerge/>
            <w:vAlign w:val="center"/>
          </w:tcPr>
          <w:p w14:paraId="53DB4873" w14:textId="77777777" w:rsidR="003179E9" w:rsidRPr="00862CDF" w:rsidRDefault="003179E9" w:rsidP="007C7168">
            <w:pPr>
              <w:pStyle w:val="TAC"/>
            </w:pPr>
          </w:p>
        </w:tc>
        <w:tc>
          <w:tcPr>
            <w:tcW w:w="2044" w:type="dxa"/>
            <w:vAlign w:val="center"/>
          </w:tcPr>
          <w:p w14:paraId="1E774603" w14:textId="77777777" w:rsidR="003179E9" w:rsidRPr="00862CDF" w:rsidRDefault="003179E9" w:rsidP="007C7168">
            <w:pPr>
              <w:pStyle w:val="TAC"/>
              <w:rPr>
                <w:rFonts w:eastAsia="MS Mincho" w:cs="Arial"/>
              </w:rPr>
            </w:pPr>
            <w:r w:rsidRPr="00862CDF">
              <w:t>n</w:t>
            </w:r>
            <w:r w:rsidRPr="00862CDF">
              <w:rPr>
                <w:lang w:eastAsia="zh-CN"/>
              </w:rPr>
              <w:t>77</w:t>
            </w:r>
          </w:p>
        </w:tc>
        <w:tc>
          <w:tcPr>
            <w:tcW w:w="1843" w:type="dxa"/>
            <w:vAlign w:val="center"/>
          </w:tcPr>
          <w:p w14:paraId="60C59996" w14:textId="77777777" w:rsidR="003179E9" w:rsidRPr="00862CDF" w:rsidRDefault="003179E9" w:rsidP="007C7168">
            <w:pPr>
              <w:pStyle w:val="TAC"/>
              <w:rPr>
                <w:rFonts w:eastAsia="MS Mincho" w:cs="Arial"/>
              </w:rPr>
            </w:pPr>
            <w:r w:rsidRPr="00862CDF">
              <w:t>0</w:t>
            </w:r>
            <w:r w:rsidRPr="00862CDF">
              <w:rPr>
                <w:lang w:eastAsia="zh-CN"/>
              </w:rPr>
              <w:t>.5</w:t>
            </w:r>
          </w:p>
        </w:tc>
      </w:tr>
      <w:tr w:rsidR="003179E9" w:rsidRPr="00862CDF" w14:paraId="4BB27DF9" w14:textId="77777777" w:rsidTr="007C7168">
        <w:trPr>
          <w:jc w:val="center"/>
        </w:trPr>
        <w:tc>
          <w:tcPr>
            <w:tcW w:w="1535" w:type="dxa"/>
            <w:vAlign w:val="center"/>
          </w:tcPr>
          <w:p w14:paraId="3941F666" w14:textId="77777777" w:rsidR="003179E9" w:rsidRPr="00862CDF" w:rsidRDefault="003179E9" w:rsidP="007C7168">
            <w:pPr>
              <w:pStyle w:val="TAC"/>
            </w:pPr>
            <w:r w:rsidRPr="00862CDF">
              <w:rPr>
                <w:lang w:eastAsia="zh-CN"/>
              </w:rPr>
              <w:t>CA_n1-n78</w:t>
            </w:r>
          </w:p>
        </w:tc>
        <w:tc>
          <w:tcPr>
            <w:tcW w:w="2044" w:type="dxa"/>
            <w:tcBorders>
              <w:bottom w:val="single" w:sz="4" w:space="0" w:color="auto"/>
            </w:tcBorders>
            <w:vAlign w:val="center"/>
          </w:tcPr>
          <w:p w14:paraId="32966805" w14:textId="77777777" w:rsidR="003179E9" w:rsidRPr="00862CDF" w:rsidRDefault="003179E9" w:rsidP="007C7168">
            <w:pPr>
              <w:pStyle w:val="TAC"/>
              <w:rPr>
                <w:rFonts w:eastAsia="MS Mincho"/>
              </w:rPr>
            </w:pPr>
            <w:r w:rsidRPr="00862CDF">
              <w:rPr>
                <w:lang w:eastAsia="zh-CN"/>
              </w:rPr>
              <w:t>n78</w:t>
            </w:r>
          </w:p>
        </w:tc>
        <w:tc>
          <w:tcPr>
            <w:tcW w:w="1843" w:type="dxa"/>
          </w:tcPr>
          <w:p w14:paraId="4F214DCD" w14:textId="77777777" w:rsidR="003179E9" w:rsidRPr="00862CDF" w:rsidRDefault="003179E9" w:rsidP="007C7168">
            <w:pPr>
              <w:pStyle w:val="TAC"/>
              <w:rPr>
                <w:rFonts w:eastAsia="MS Mincho"/>
              </w:rPr>
            </w:pPr>
            <w:r w:rsidRPr="00862CDF">
              <w:rPr>
                <w:lang w:eastAsia="zh-CN"/>
              </w:rPr>
              <w:t>0.5</w:t>
            </w:r>
          </w:p>
        </w:tc>
      </w:tr>
      <w:tr w:rsidR="003179E9" w:rsidRPr="00862CDF" w14:paraId="394F7B54" w14:textId="77777777" w:rsidTr="007C7168">
        <w:trPr>
          <w:jc w:val="center"/>
        </w:trPr>
        <w:tc>
          <w:tcPr>
            <w:tcW w:w="1535" w:type="dxa"/>
            <w:vMerge w:val="restart"/>
          </w:tcPr>
          <w:p w14:paraId="1997A4C2" w14:textId="77777777" w:rsidR="003179E9" w:rsidRPr="00862CDF" w:rsidRDefault="003179E9" w:rsidP="007C7168">
            <w:pPr>
              <w:pStyle w:val="TAC"/>
              <w:rPr>
                <w:lang w:eastAsia="zh-CN"/>
              </w:rPr>
            </w:pPr>
            <w:r w:rsidRPr="00862CDF">
              <w:t>CA_n</w:t>
            </w:r>
            <w:r w:rsidRPr="00862CDF">
              <w:rPr>
                <w:lang w:eastAsia="zh-CN"/>
              </w:rPr>
              <w:t>2</w:t>
            </w:r>
            <w:r w:rsidRPr="00862CDF">
              <w:t>-n</w:t>
            </w:r>
            <w:r w:rsidRPr="00862CDF">
              <w:rPr>
                <w:lang w:eastAsia="zh-CN"/>
              </w:rPr>
              <w:t>48</w:t>
            </w:r>
          </w:p>
        </w:tc>
        <w:tc>
          <w:tcPr>
            <w:tcW w:w="2044" w:type="dxa"/>
            <w:tcBorders>
              <w:bottom w:val="single" w:sz="4" w:space="0" w:color="auto"/>
            </w:tcBorders>
          </w:tcPr>
          <w:p w14:paraId="69985E25" w14:textId="77777777" w:rsidR="003179E9" w:rsidRPr="00862CDF" w:rsidRDefault="003179E9" w:rsidP="007C7168">
            <w:pPr>
              <w:pStyle w:val="TAC"/>
              <w:rPr>
                <w:lang w:eastAsia="zh-CN"/>
              </w:rPr>
            </w:pPr>
            <w:r w:rsidRPr="00862CDF">
              <w:rPr>
                <w:lang w:eastAsia="zh-CN"/>
              </w:rPr>
              <w:t>n2</w:t>
            </w:r>
          </w:p>
        </w:tc>
        <w:tc>
          <w:tcPr>
            <w:tcW w:w="1843" w:type="dxa"/>
          </w:tcPr>
          <w:p w14:paraId="1560B013" w14:textId="77777777" w:rsidR="003179E9" w:rsidRPr="00862CDF" w:rsidRDefault="003179E9" w:rsidP="007C7168">
            <w:pPr>
              <w:pStyle w:val="TAC"/>
              <w:rPr>
                <w:lang w:eastAsia="zh-CN"/>
              </w:rPr>
            </w:pPr>
            <w:r w:rsidRPr="00862CDF">
              <w:rPr>
                <w:lang w:eastAsia="zh-CN"/>
              </w:rPr>
              <w:t>0.2</w:t>
            </w:r>
          </w:p>
        </w:tc>
      </w:tr>
      <w:tr w:rsidR="003179E9" w:rsidRPr="00862CDF" w14:paraId="5D1819B9" w14:textId="77777777" w:rsidTr="007C7168">
        <w:trPr>
          <w:jc w:val="center"/>
        </w:trPr>
        <w:tc>
          <w:tcPr>
            <w:tcW w:w="1535" w:type="dxa"/>
            <w:vMerge/>
          </w:tcPr>
          <w:p w14:paraId="393B28B9" w14:textId="77777777" w:rsidR="003179E9" w:rsidRPr="00862CDF" w:rsidRDefault="003179E9" w:rsidP="007C7168">
            <w:pPr>
              <w:pStyle w:val="TAC"/>
              <w:rPr>
                <w:lang w:eastAsia="zh-CN"/>
              </w:rPr>
            </w:pPr>
          </w:p>
        </w:tc>
        <w:tc>
          <w:tcPr>
            <w:tcW w:w="2044" w:type="dxa"/>
            <w:tcBorders>
              <w:bottom w:val="single" w:sz="4" w:space="0" w:color="auto"/>
            </w:tcBorders>
          </w:tcPr>
          <w:p w14:paraId="2D960791" w14:textId="77777777" w:rsidR="003179E9" w:rsidRPr="00862CDF" w:rsidRDefault="003179E9" w:rsidP="007C7168">
            <w:pPr>
              <w:pStyle w:val="TAC"/>
              <w:rPr>
                <w:lang w:eastAsia="zh-CN"/>
              </w:rPr>
            </w:pPr>
            <w:r w:rsidRPr="00862CDF">
              <w:rPr>
                <w:lang w:eastAsia="zh-CN"/>
              </w:rPr>
              <w:t>n48</w:t>
            </w:r>
          </w:p>
        </w:tc>
        <w:tc>
          <w:tcPr>
            <w:tcW w:w="1843" w:type="dxa"/>
          </w:tcPr>
          <w:p w14:paraId="6FAD0EA7" w14:textId="77777777" w:rsidR="003179E9" w:rsidRPr="00862CDF" w:rsidRDefault="003179E9" w:rsidP="007C7168">
            <w:pPr>
              <w:pStyle w:val="TAC"/>
              <w:rPr>
                <w:lang w:eastAsia="zh-CN"/>
              </w:rPr>
            </w:pPr>
            <w:r w:rsidRPr="00862CDF">
              <w:rPr>
                <w:lang w:eastAsia="zh-CN"/>
              </w:rPr>
              <w:t>0.5</w:t>
            </w:r>
          </w:p>
        </w:tc>
      </w:tr>
      <w:tr w:rsidR="003179E9" w:rsidRPr="00862CDF" w14:paraId="34EA9FF7" w14:textId="77777777" w:rsidTr="007C7168">
        <w:trPr>
          <w:jc w:val="center"/>
        </w:trPr>
        <w:tc>
          <w:tcPr>
            <w:tcW w:w="1535" w:type="dxa"/>
            <w:vMerge w:val="restart"/>
          </w:tcPr>
          <w:p w14:paraId="009FAE32" w14:textId="77777777" w:rsidR="003179E9" w:rsidRPr="00862CDF" w:rsidRDefault="003179E9" w:rsidP="007C7168">
            <w:pPr>
              <w:pStyle w:val="TAC"/>
              <w:rPr>
                <w:lang w:eastAsia="zh-CN"/>
              </w:rPr>
            </w:pPr>
            <w:r w:rsidRPr="00862CDF">
              <w:rPr>
                <w:szCs w:val="18"/>
                <w:lang w:eastAsia="zh-CN"/>
              </w:rPr>
              <w:t>CA</w:t>
            </w:r>
            <w:r w:rsidRPr="00862CDF">
              <w:rPr>
                <w:szCs w:val="18"/>
              </w:rPr>
              <w:t>_</w:t>
            </w:r>
            <w:r w:rsidRPr="00862CDF">
              <w:rPr>
                <w:szCs w:val="18"/>
                <w:lang w:eastAsia="zh-CN"/>
              </w:rPr>
              <w:t>n2</w:t>
            </w:r>
            <w:r w:rsidRPr="00862CDF">
              <w:rPr>
                <w:szCs w:val="18"/>
              </w:rPr>
              <w:t>-n</w:t>
            </w:r>
            <w:r w:rsidRPr="00862CDF">
              <w:rPr>
                <w:szCs w:val="18"/>
                <w:lang w:eastAsia="zh-CN"/>
              </w:rPr>
              <w:t>66</w:t>
            </w:r>
          </w:p>
        </w:tc>
        <w:tc>
          <w:tcPr>
            <w:tcW w:w="2044" w:type="dxa"/>
            <w:tcBorders>
              <w:bottom w:val="single" w:sz="4" w:space="0" w:color="auto"/>
            </w:tcBorders>
          </w:tcPr>
          <w:p w14:paraId="08EA5B6E" w14:textId="77777777" w:rsidR="003179E9" w:rsidRPr="00862CDF" w:rsidRDefault="003179E9" w:rsidP="007C7168">
            <w:pPr>
              <w:pStyle w:val="TAC"/>
              <w:rPr>
                <w:lang w:eastAsia="zh-CN"/>
              </w:rPr>
            </w:pPr>
            <w:r w:rsidRPr="00862CDF">
              <w:rPr>
                <w:szCs w:val="18"/>
                <w:lang w:eastAsia="zh-CN"/>
              </w:rPr>
              <w:t>n2</w:t>
            </w:r>
          </w:p>
        </w:tc>
        <w:tc>
          <w:tcPr>
            <w:tcW w:w="1843" w:type="dxa"/>
          </w:tcPr>
          <w:p w14:paraId="21C24555" w14:textId="77777777" w:rsidR="003179E9" w:rsidRPr="00862CDF" w:rsidRDefault="003179E9" w:rsidP="007C7168">
            <w:pPr>
              <w:pStyle w:val="TAC"/>
              <w:rPr>
                <w:lang w:eastAsia="zh-CN"/>
              </w:rPr>
            </w:pPr>
            <w:r w:rsidRPr="00862CDF">
              <w:rPr>
                <w:szCs w:val="18"/>
              </w:rPr>
              <w:t>0.3</w:t>
            </w:r>
          </w:p>
        </w:tc>
      </w:tr>
      <w:tr w:rsidR="003179E9" w:rsidRPr="00862CDF" w14:paraId="225B3144" w14:textId="77777777" w:rsidTr="007C7168">
        <w:trPr>
          <w:jc w:val="center"/>
        </w:trPr>
        <w:tc>
          <w:tcPr>
            <w:tcW w:w="1535" w:type="dxa"/>
            <w:vMerge/>
          </w:tcPr>
          <w:p w14:paraId="28078CE7" w14:textId="77777777" w:rsidR="003179E9" w:rsidRPr="00862CDF" w:rsidRDefault="003179E9" w:rsidP="007C7168">
            <w:pPr>
              <w:pStyle w:val="TAC"/>
              <w:rPr>
                <w:lang w:eastAsia="zh-CN"/>
              </w:rPr>
            </w:pPr>
          </w:p>
        </w:tc>
        <w:tc>
          <w:tcPr>
            <w:tcW w:w="2044" w:type="dxa"/>
            <w:tcBorders>
              <w:bottom w:val="single" w:sz="4" w:space="0" w:color="auto"/>
            </w:tcBorders>
          </w:tcPr>
          <w:p w14:paraId="44B544A9" w14:textId="77777777" w:rsidR="003179E9" w:rsidRPr="00862CDF" w:rsidRDefault="003179E9" w:rsidP="007C7168">
            <w:pPr>
              <w:pStyle w:val="TAC"/>
              <w:rPr>
                <w:lang w:eastAsia="zh-CN"/>
              </w:rPr>
            </w:pPr>
            <w:r w:rsidRPr="00862CDF">
              <w:rPr>
                <w:szCs w:val="18"/>
              </w:rPr>
              <w:t>n66</w:t>
            </w:r>
          </w:p>
        </w:tc>
        <w:tc>
          <w:tcPr>
            <w:tcW w:w="1843" w:type="dxa"/>
          </w:tcPr>
          <w:p w14:paraId="7917D534" w14:textId="77777777" w:rsidR="003179E9" w:rsidRPr="00862CDF" w:rsidRDefault="003179E9" w:rsidP="007C7168">
            <w:pPr>
              <w:pStyle w:val="TAC"/>
              <w:rPr>
                <w:lang w:eastAsia="zh-CN"/>
              </w:rPr>
            </w:pPr>
            <w:r w:rsidRPr="00862CDF">
              <w:rPr>
                <w:szCs w:val="18"/>
              </w:rPr>
              <w:t>0.3</w:t>
            </w:r>
          </w:p>
        </w:tc>
      </w:tr>
      <w:tr w:rsidR="003179E9" w:rsidRPr="00862CDF" w14:paraId="73DB02C0" w14:textId="77777777" w:rsidTr="007C7168">
        <w:trPr>
          <w:jc w:val="center"/>
        </w:trPr>
        <w:tc>
          <w:tcPr>
            <w:tcW w:w="1535" w:type="dxa"/>
            <w:vMerge w:val="restart"/>
          </w:tcPr>
          <w:p w14:paraId="1F7DBD78" w14:textId="77777777" w:rsidR="003179E9" w:rsidRPr="00862CDF" w:rsidRDefault="003179E9" w:rsidP="007C7168">
            <w:pPr>
              <w:pStyle w:val="TAC"/>
              <w:rPr>
                <w:lang w:eastAsia="zh-CN"/>
              </w:rPr>
            </w:pPr>
            <w:r w:rsidRPr="00862CDF">
              <w:rPr>
                <w:szCs w:val="18"/>
                <w:lang w:eastAsia="zh-CN"/>
              </w:rPr>
              <w:t>CA_n2-n77</w:t>
            </w:r>
          </w:p>
        </w:tc>
        <w:tc>
          <w:tcPr>
            <w:tcW w:w="2044" w:type="dxa"/>
            <w:tcBorders>
              <w:bottom w:val="single" w:sz="4" w:space="0" w:color="auto"/>
            </w:tcBorders>
          </w:tcPr>
          <w:p w14:paraId="35DA6E2D" w14:textId="77777777" w:rsidR="003179E9" w:rsidRPr="00862CDF" w:rsidRDefault="003179E9" w:rsidP="007C7168">
            <w:pPr>
              <w:pStyle w:val="TAC"/>
              <w:rPr>
                <w:lang w:eastAsia="zh-CN"/>
              </w:rPr>
            </w:pPr>
            <w:r w:rsidRPr="00862CDF">
              <w:rPr>
                <w:szCs w:val="18"/>
                <w:lang w:eastAsia="zh-CN"/>
              </w:rPr>
              <w:t>n2</w:t>
            </w:r>
          </w:p>
        </w:tc>
        <w:tc>
          <w:tcPr>
            <w:tcW w:w="1843" w:type="dxa"/>
          </w:tcPr>
          <w:p w14:paraId="17C17610" w14:textId="77777777" w:rsidR="003179E9" w:rsidRPr="00862CDF" w:rsidRDefault="003179E9" w:rsidP="007C7168">
            <w:pPr>
              <w:pStyle w:val="TAC"/>
              <w:rPr>
                <w:lang w:eastAsia="zh-CN"/>
              </w:rPr>
            </w:pPr>
            <w:r w:rsidRPr="00862CDF">
              <w:rPr>
                <w:szCs w:val="18"/>
                <w:lang w:eastAsia="zh-CN"/>
              </w:rPr>
              <w:t>0.2</w:t>
            </w:r>
          </w:p>
        </w:tc>
      </w:tr>
      <w:tr w:rsidR="003179E9" w:rsidRPr="00862CDF" w14:paraId="323E1976" w14:textId="77777777" w:rsidTr="007C7168">
        <w:trPr>
          <w:jc w:val="center"/>
        </w:trPr>
        <w:tc>
          <w:tcPr>
            <w:tcW w:w="1535" w:type="dxa"/>
            <w:vMerge/>
          </w:tcPr>
          <w:p w14:paraId="34056FC5" w14:textId="77777777" w:rsidR="003179E9" w:rsidRPr="00862CDF" w:rsidRDefault="003179E9" w:rsidP="007C7168">
            <w:pPr>
              <w:pStyle w:val="TAC"/>
              <w:rPr>
                <w:lang w:eastAsia="zh-CN"/>
              </w:rPr>
            </w:pPr>
          </w:p>
        </w:tc>
        <w:tc>
          <w:tcPr>
            <w:tcW w:w="2044" w:type="dxa"/>
            <w:tcBorders>
              <w:bottom w:val="single" w:sz="4" w:space="0" w:color="auto"/>
            </w:tcBorders>
          </w:tcPr>
          <w:p w14:paraId="4F9DA152" w14:textId="77777777" w:rsidR="003179E9" w:rsidRPr="00862CDF" w:rsidRDefault="003179E9" w:rsidP="007C7168">
            <w:pPr>
              <w:pStyle w:val="TAC"/>
              <w:rPr>
                <w:lang w:eastAsia="zh-CN"/>
              </w:rPr>
            </w:pPr>
            <w:r w:rsidRPr="00862CDF">
              <w:rPr>
                <w:szCs w:val="18"/>
              </w:rPr>
              <w:t>n</w:t>
            </w:r>
            <w:r w:rsidRPr="00862CDF">
              <w:rPr>
                <w:szCs w:val="18"/>
                <w:lang w:eastAsia="zh-CN"/>
              </w:rPr>
              <w:t>77</w:t>
            </w:r>
          </w:p>
        </w:tc>
        <w:tc>
          <w:tcPr>
            <w:tcW w:w="1843" w:type="dxa"/>
          </w:tcPr>
          <w:p w14:paraId="6D42AEF0" w14:textId="77777777" w:rsidR="003179E9" w:rsidRPr="00862CDF" w:rsidRDefault="003179E9" w:rsidP="007C7168">
            <w:pPr>
              <w:pStyle w:val="TAC"/>
              <w:rPr>
                <w:lang w:eastAsia="zh-CN"/>
              </w:rPr>
            </w:pPr>
            <w:r w:rsidRPr="00862CDF">
              <w:rPr>
                <w:szCs w:val="18"/>
                <w:lang w:eastAsia="zh-CN"/>
              </w:rPr>
              <w:t>0.5</w:t>
            </w:r>
          </w:p>
        </w:tc>
      </w:tr>
      <w:tr w:rsidR="003179E9" w:rsidRPr="00862CDF" w14:paraId="08072178" w14:textId="77777777" w:rsidTr="007C7168">
        <w:trPr>
          <w:jc w:val="center"/>
        </w:trPr>
        <w:tc>
          <w:tcPr>
            <w:tcW w:w="1535" w:type="dxa"/>
            <w:tcBorders>
              <w:bottom w:val="nil"/>
            </w:tcBorders>
          </w:tcPr>
          <w:p w14:paraId="1363897B" w14:textId="77777777" w:rsidR="003179E9" w:rsidRPr="00862CDF" w:rsidRDefault="003179E9" w:rsidP="007C7168">
            <w:pPr>
              <w:pStyle w:val="TAC"/>
              <w:rPr>
                <w:lang w:eastAsia="zh-CN"/>
              </w:rPr>
            </w:pPr>
            <w:r w:rsidRPr="00862CDF">
              <w:t>CA_n3-n28</w:t>
            </w:r>
          </w:p>
        </w:tc>
        <w:tc>
          <w:tcPr>
            <w:tcW w:w="2044" w:type="dxa"/>
            <w:tcBorders>
              <w:bottom w:val="single" w:sz="4" w:space="0" w:color="auto"/>
            </w:tcBorders>
          </w:tcPr>
          <w:p w14:paraId="6C9DDD57" w14:textId="77777777" w:rsidR="003179E9" w:rsidRPr="00862CDF" w:rsidRDefault="003179E9" w:rsidP="007C7168">
            <w:pPr>
              <w:pStyle w:val="TAC"/>
              <w:rPr>
                <w:szCs w:val="18"/>
              </w:rPr>
            </w:pPr>
            <w:r w:rsidRPr="00862CDF">
              <w:rPr>
                <w:szCs w:val="18"/>
              </w:rPr>
              <w:t>n3</w:t>
            </w:r>
          </w:p>
        </w:tc>
        <w:tc>
          <w:tcPr>
            <w:tcW w:w="1843" w:type="dxa"/>
          </w:tcPr>
          <w:p w14:paraId="7F415281" w14:textId="77777777" w:rsidR="003179E9" w:rsidRPr="00862CDF" w:rsidRDefault="003179E9" w:rsidP="007C7168">
            <w:pPr>
              <w:pStyle w:val="TAC"/>
              <w:rPr>
                <w:szCs w:val="18"/>
              </w:rPr>
            </w:pPr>
            <w:r w:rsidRPr="00862CDF">
              <w:rPr>
                <w:szCs w:val="18"/>
              </w:rPr>
              <w:t>0</w:t>
            </w:r>
          </w:p>
        </w:tc>
      </w:tr>
      <w:tr w:rsidR="003179E9" w:rsidRPr="00862CDF" w14:paraId="65ABBE96" w14:textId="77777777" w:rsidTr="007C7168">
        <w:trPr>
          <w:jc w:val="center"/>
        </w:trPr>
        <w:tc>
          <w:tcPr>
            <w:tcW w:w="1535" w:type="dxa"/>
            <w:tcBorders>
              <w:top w:val="nil"/>
            </w:tcBorders>
          </w:tcPr>
          <w:p w14:paraId="149B9CC9" w14:textId="77777777" w:rsidR="003179E9" w:rsidRPr="00862CDF" w:rsidRDefault="003179E9" w:rsidP="007C7168">
            <w:pPr>
              <w:pStyle w:val="TAC"/>
              <w:rPr>
                <w:lang w:eastAsia="zh-CN"/>
              </w:rPr>
            </w:pPr>
          </w:p>
        </w:tc>
        <w:tc>
          <w:tcPr>
            <w:tcW w:w="2044" w:type="dxa"/>
            <w:tcBorders>
              <w:bottom w:val="single" w:sz="4" w:space="0" w:color="auto"/>
            </w:tcBorders>
          </w:tcPr>
          <w:p w14:paraId="30DA9A98" w14:textId="77777777" w:rsidR="003179E9" w:rsidRPr="00862CDF" w:rsidRDefault="003179E9" w:rsidP="007C7168">
            <w:pPr>
              <w:pStyle w:val="TAC"/>
              <w:rPr>
                <w:szCs w:val="18"/>
              </w:rPr>
            </w:pPr>
            <w:r w:rsidRPr="00862CDF">
              <w:rPr>
                <w:szCs w:val="18"/>
              </w:rPr>
              <w:t>n28</w:t>
            </w:r>
          </w:p>
        </w:tc>
        <w:tc>
          <w:tcPr>
            <w:tcW w:w="1843" w:type="dxa"/>
          </w:tcPr>
          <w:p w14:paraId="4D698F50" w14:textId="77777777" w:rsidR="003179E9" w:rsidRPr="00862CDF" w:rsidRDefault="003179E9" w:rsidP="007C7168">
            <w:pPr>
              <w:pStyle w:val="TAC"/>
              <w:rPr>
                <w:szCs w:val="18"/>
              </w:rPr>
            </w:pPr>
            <w:r w:rsidRPr="00862CDF">
              <w:rPr>
                <w:szCs w:val="18"/>
              </w:rPr>
              <w:t>0</w:t>
            </w:r>
          </w:p>
        </w:tc>
      </w:tr>
      <w:tr w:rsidR="003179E9" w:rsidRPr="00862CDF" w14:paraId="2F510C92" w14:textId="77777777" w:rsidTr="007C7168">
        <w:trPr>
          <w:jc w:val="center"/>
        </w:trPr>
        <w:tc>
          <w:tcPr>
            <w:tcW w:w="1535" w:type="dxa"/>
            <w:vMerge w:val="restart"/>
            <w:tcBorders>
              <w:right w:val="single" w:sz="4" w:space="0" w:color="auto"/>
            </w:tcBorders>
            <w:vAlign w:val="center"/>
          </w:tcPr>
          <w:p w14:paraId="08BB681F" w14:textId="77777777" w:rsidR="003179E9" w:rsidRPr="00862CDF" w:rsidRDefault="003179E9" w:rsidP="007C7168">
            <w:pPr>
              <w:pStyle w:val="TAC"/>
            </w:pPr>
            <w:r w:rsidRPr="00862CDF">
              <w:t>CA_n3-n41</w:t>
            </w:r>
          </w:p>
        </w:tc>
        <w:tc>
          <w:tcPr>
            <w:tcW w:w="2044" w:type="dxa"/>
            <w:tcBorders>
              <w:top w:val="single" w:sz="4" w:space="0" w:color="auto"/>
              <w:left w:val="single" w:sz="4" w:space="0" w:color="auto"/>
              <w:bottom w:val="nil"/>
              <w:right w:val="single" w:sz="4" w:space="0" w:color="auto"/>
            </w:tcBorders>
            <w:vAlign w:val="center"/>
          </w:tcPr>
          <w:p w14:paraId="189628C2" w14:textId="77777777" w:rsidR="003179E9" w:rsidRPr="00862CDF" w:rsidRDefault="003179E9" w:rsidP="007C7168">
            <w:pPr>
              <w:pStyle w:val="TAC"/>
              <w:rPr>
                <w:rFonts w:eastAsia="MS Mincho"/>
              </w:rPr>
            </w:pPr>
            <w:r w:rsidRPr="00862CDF">
              <w:rPr>
                <w:rFonts w:eastAsia="MS Mincho"/>
              </w:rPr>
              <w:t>n41</w:t>
            </w:r>
          </w:p>
        </w:tc>
        <w:tc>
          <w:tcPr>
            <w:tcW w:w="1843" w:type="dxa"/>
            <w:tcBorders>
              <w:left w:val="single" w:sz="4" w:space="0" w:color="auto"/>
            </w:tcBorders>
          </w:tcPr>
          <w:p w14:paraId="53A6567E" w14:textId="77777777" w:rsidR="003179E9" w:rsidRPr="00862CDF" w:rsidRDefault="003179E9" w:rsidP="007C7168">
            <w:pPr>
              <w:pStyle w:val="TAC"/>
              <w:rPr>
                <w:rFonts w:eastAsia="MS Mincho"/>
              </w:rPr>
            </w:pPr>
            <w:r w:rsidRPr="00862CDF">
              <w:rPr>
                <w:rFonts w:eastAsia="MS Mincho"/>
              </w:rPr>
              <w:t>0</w:t>
            </w:r>
            <w:r w:rsidRPr="00862CDF">
              <w:rPr>
                <w:rFonts w:eastAsia="MS Mincho"/>
                <w:vertAlign w:val="superscript"/>
              </w:rPr>
              <w:t>2</w:t>
            </w:r>
          </w:p>
        </w:tc>
      </w:tr>
      <w:tr w:rsidR="003179E9" w:rsidRPr="00862CDF" w14:paraId="1CF31B3B" w14:textId="77777777" w:rsidTr="007C7168">
        <w:trPr>
          <w:jc w:val="center"/>
        </w:trPr>
        <w:tc>
          <w:tcPr>
            <w:tcW w:w="1535" w:type="dxa"/>
            <w:vMerge/>
            <w:vAlign w:val="center"/>
          </w:tcPr>
          <w:p w14:paraId="535C0CFD" w14:textId="77777777" w:rsidR="003179E9" w:rsidRPr="00862CDF" w:rsidRDefault="003179E9" w:rsidP="007C7168">
            <w:pPr>
              <w:pStyle w:val="TAC"/>
            </w:pPr>
          </w:p>
        </w:tc>
        <w:tc>
          <w:tcPr>
            <w:tcW w:w="2044" w:type="dxa"/>
            <w:tcBorders>
              <w:top w:val="nil"/>
            </w:tcBorders>
            <w:vAlign w:val="center"/>
          </w:tcPr>
          <w:p w14:paraId="0D6B187C" w14:textId="77777777" w:rsidR="003179E9" w:rsidRPr="00862CDF" w:rsidRDefault="003179E9" w:rsidP="007C7168">
            <w:pPr>
              <w:pStyle w:val="TAC"/>
              <w:rPr>
                <w:rFonts w:eastAsia="MS Mincho"/>
              </w:rPr>
            </w:pPr>
          </w:p>
        </w:tc>
        <w:tc>
          <w:tcPr>
            <w:tcW w:w="1843" w:type="dxa"/>
          </w:tcPr>
          <w:p w14:paraId="609706F7" w14:textId="77777777" w:rsidR="003179E9" w:rsidRPr="00862CDF" w:rsidRDefault="003179E9" w:rsidP="007C7168">
            <w:pPr>
              <w:pStyle w:val="TAC"/>
              <w:rPr>
                <w:rFonts w:eastAsia="MS Mincho"/>
              </w:rPr>
            </w:pPr>
            <w:r w:rsidRPr="00862CDF">
              <w:rPr>
                <w:rFonts w:eastAsia="MS Mincho"/>
              </w:rPr>
              <w:t>0.5</w:t>
            </w:r>
            <w:r w:rsidRPr="00862CDF">
              <w:rPr>
                <w:rFonts w:eastAsia="MS Mincho"/>
                <w:vertAlign w:val="superscript"/>
              </w:rPr>
              <w:t>3</w:t>
            </w:r>
          </w:p>
        </w:tc>
      </w:tr>
      <w:tr w:rsidR="003179E9" w:rsidRPr="00862CDF" w14:paraId="60F85303" w14:textId="77777777" w:rsidTr="007C7168">
        <w:trPr>
          <w:jc w:val="center"/>
        </w:trPr>
        <w:tc>
          <w:tcPr>
            <w:tcW w:w="1535" w:type="dxa"/>
            <w:vMerge w:val="restart"/>
            <w:vAlign w:val="center"/>
          </w:tcPr>
          <w:p w14:paraId="356876AF" w14:textId="77777777" w:rsidR="003179E9" w:rsidRPr="00862CDF" w:rsidRDefault="003179E9" w:rsidP="007C7168">
            <w:pPr>
              <w:pStyle w:val="TAC"/>
            </w:pPr>
            <w:r w:rsidRPr="00862CDF">
              <w:t>CA_n3-n77</w:t>
            </w:r>
          </w:p>
        </w:tc>
        <w:tc>
          <w:tcPr>
            <w:tcW w:w="2044" w:type="dxa"/>
            <w:vAlign w:val="center"/>
          </w:tcPr>
          <w:p w14:paraId="039DDFA9" w14:textId="77777777" w:rsidR="003179E9" w:rsidRPr="00862CDF" w:rsidRDefault="003179E9" w:rsidP="007C7168">
            <w:pPr>
              <w:pStyle w:val="TAC"/>
            </w:pPr>
            <w:r w:rsidRPr="00862CDF">
              <w:t>n3</w:t>
            </w:r>
          </w:p>
        </w:tc>
        <w:tc>
          <w:tcPr>
            <w:tcW w:w="1843" w:type="dxa"/>
          </w:tcPr>
          <w:p w14:paraId="5A99FFD4" w14:textId="77777777" w:rsidR="003179E9" w:rsidRPr="00862CDF" w:rsidRDefault="003179E9" w:rsidP="007C7168">
            <w:pPr>
              <w:pStyle w:val="TAC"/>
            </w:pPr>
            <w:r w:rsidRPr="00862CDF">
              <w:t>0.2</w:t>
            </w:r>
          </w:p>
        </w:tc>
      </w:tr>
      <w:tr w:rsidR="003179E9" w:rsidRPr="00862CDF" w14:paraId="4C41D6FE" w14:textId="77777777" w:rsidTr="007C7168">
        <w:trPr>
          <w:jc w:val="center"/>
        </w:trPr>
        <w:tc>
          <w:tcPr>
            <w:tcW w:w="1535" w:type="dxa"/>
            <w:vMerge/>
            <w:vAlign w:val="center"/>
          </w:tcPr>
          <w:p w14:paraId="3195829E" w14:textId="77777777" w:rsidR="003179E9" w:rsidRPr="00862CDF" w:rsidRDefault="003179E9" w:rsidP="007C7168">
            <w:pPr>
              <w:pStyle w:val="TAC"/>
            </w:pPr>
          </w:p>
        </w:tc>
        <w:tc>
          <w:tcPr>
            <w:tcW w:w="2044" w:type="dxa"/>
            <w:vAlign w:val="center"/>
          </w:tcPr>
          <w:p w14:paraId="4FC0A9C9" w14:textId="77777777" w:rsidR="003179E9" w:rsidRPr="00862CDF" w:rsidRDefault="003179E9" w:rsidP="007C7168">
            <w:pPr>
              <w:pStyle w:val="TAC"/>
            </w:pPr>
            <w:r w:rsidRPr="00862CDF">
              <w:t>n77</w:t>
            </w:r>
          </w:p>
        </w:tc>
        <w:tc>
          <w:tcPr>
            <w:tcW w:w="1843" w:type="dxa"/>
          </w:tcPr>
          <w:p w14:paraId="2D3E5B50" w14:textId="77777777" w:rsidR="003179E9" w:rsidRPr="00862CDF" w:rsidRDefault="003179E9" w:rsidP="007C7168">
            <w:pPr>
              <w:pStyle w:val="TAC"/>
            </w:pPr>
            <w:r w:rsidRPr="00862CDF">
              <w:t>0.5</w:t>
            </w:r>
          </w:p>
        </w:tc>
      </w:tr>
      <w:tr w:rsidR="003179E9" w:rsidRPr="00862CDF" w14:paraId="16F986DC" w14:textId="77777777" w:rsidTr="007C7168">
        <w:trPr>
          <w:jc w:val="center"/>
        </w:trPr>
        <w:tc>
          <w:tcPr>
            <w:tcW w:w="1535" w:type="dxa"/>
            <w:vMerge w:val="restart"/>
            <w:vAlign w:val="center"/>
          </w:tcPr>
          <w:p w14:paraId="14E19A54" w14:textId="77777777" w:rsidR="003179E9" w:rsidRPr="00862CDF" w:rsidRDefault="003179E9" w:rsidP="007C7168">
            <w:pPr>
              <w:pStyle w:val="TAC"/>
            </w:pPr>
            <w:r w:rsidRPr="00862CDF">
              <w:t>CA_n3-n78</w:t>
            </w:r>
          </w:p>
        </w:tc>
        <w:tc>
          <w:tcPr>
            <w:tcW w:w="2044" w:type="dxa"/>
            <w:vAlign w:val="center"/>
          </w:tcPr>
          <w:p w14:paraId="2DEA4A01" w14:textId="77777777" w:rsidR="003179E9" w:rsidRPr="00862CDF" w:rsidRDefault="003179E9" w:rsidP="007C7168">
            <w:pPr>
              <w:pStyle w:val="TAC"/>
            </w:pPr>
            <w:r w:rsidRPr="00862CDF">
              <w:t>n3</w:t>
            </w:r>
          </w:p>
        </w:tc>
        <w:tc>
          <w:tcPr>
            <w:tcW w:w="1843" w:type="dxa"/>
          </w:tcPr>
          <w:p w14:paraId="1025D8C4" w14:textId="77777777" w:rsidR="003179E9" w:rsidRPr="00862CDF" w:rsidRDefault="003179E9" w:rsidP="007C7168">
            <w:pPr>
              <w:pStyle w:val="TAC"/>
            </w:pPr>
            <w:r w:rsidRPr="00862CDF">
              <w:t>0.2</w:t>
            </w:r>
          </w:p>
        </w:tc>
      </w:tr>
      <w:tr w:rsidR="003179E9" w:rsidRPr="00862CDF" w14:paraId="739560AC" w14:textId="77777777" w:rsidTr="007C7168">
        <w:trPr>
          <w:jc w:val="center"/>
        </w:trPr>
        <w:tc>
          <w:tcPr>
            <w:tcW w:w="1535" w:type="dxa"/>
            <w:vMerge/>
            <w:vAlign w:val="center"/>
          </w:tcPr>
          <w:p w14:paraId="7DB76D7A" w14:textId="77777777" w:rsidR="003179E9" w:rsidRPr="00862CDF" w:rsidRDefault="003179E9" w:rsidP="007C7168">
            <w:pPr>
              <w:pStyle w:val="TAC"/>
            </w:pPr>
          </w:p>
        </w:tc>
        <w:tc>
          <w:tcPr>
            <w:tcW w:w="2044" w:type="dxa"/>
            <w:vAlign w:val="center"/>
          </w:tcPr>
          <w:p w14:paraId="00EFCD12" w14:textId="77777777" w:rsidR="003179E9" w:rsidRPr="00862CDF" w:rsidRDefault="003179E9" w:rsidP="007C7168">
            <w:pPr>
              <w:pStyle w:val="TAC"/>
            </w:pPr>
            <w:r w:rsidRPr="00862CDF">
              <w:t>n78</w:t>
            </w:r>
          </w:p>
        </w:tc>
        <w:tc>
          <w:tcPr>
            <w:tcW w:w="1843" w:type="dxa"/>
          </w:tcPr>
          <w:p w14:paraId="0A9AE6D0" w14:textId="77777777" w:rsidR="003179E9" w:rsidRPr="00862CDF" w:rsidRDefault="003179E9" w:rsidP="007C7168">
            <w:pPr>
              <w:pStyle w:val="TAC"/>
            </w:pPr>
            <w:r w:rsidRPr="00862CDF">
              <w:t>0.5</w:t>
            </w:r>
          </w:p>
        </w:tc>
      </w:tr>
      <w:tr w:rsidR="003179E9" w:rsidRPr="00862CDF" w14:paraId="4C723FF0" w14:textId="77777777" w:rsidTr="007C7168">
        <w:trPr>
          <w:jc w:val="center"/>
        </w:trPr>
        <w:tc>
          <w:tcPr>
            <w:tcW w:w="1535" w:type="dxa"/>
            <w:vMerge w:val="restart"/>
          </w:tcPr>
          <w:p w14:paraId="44AAAB25" w14:textId="77777777" w:rsidR="003179E9" w:rsidRPr="00862CDF" w:rsidRDefault="003179E9" w:rsidP="007C7168">
            <w:pPr>
              <w:pStyle w:val="TAC"/>
            </w:pPr>
            <w:r w:rsidRPr="00862CDF">
              <w:t>CA_n5-n77</w:t>
            </w:r>
          </w:p>
        </w:tc>
        <w:tc>
          <w:tcPr>
            <w:tcW w:w="2044" w:type="dxa"/>
          </w:tcPr>
          <w:p w14:paraId="62748806" w14:textId="77777777" w:rsidR="003179E9" w:rsidRPr="00862CDF" w:rsidRDefault="003179E9" w:rsidP="007C7168">
            <w:pPr>
              <w:pStyle w:val="TAC"/>
            </w:pPr>
            <w:r w:rsidRPr="00862CDF">
              <w:t>n5</w:t>
            </w:r>
          </w:p>
        </w:tc>
        <w:tc>
          <w:tcPr>
            <w:tcW w:w="1843" w:type="dxa"/>
          </w:tcPr>
          <w:p w14:paraId="2B93495D" w14:textId="77777777" w:rsidR="003179E9" w:rsidRPr="00862CDF" w:rsidRDefault="003179E9" w:rsidP="007C7168">
            <w:pPr>
              <w:pStyle w:val="TAC"/>
            </w:pPr>
            <w:r w:rsidRPr="00862CDF">
              <w:t>0.2</w:t>
            </w:r>
          </w:p>
        </w:tc>
      </w:tr>
      <w:tr w:rsidR="003179E9" w:rsidRPr="00862CDF" w14:paraId="1823FB01" w14:textId="77777777" w:rsidTr="007C7168">
        <w:trPr>
          <w:jc w:val="center"/>
        </w:trPr>
        <w:tc>
          <w:tcPr>
            <w:tcW w:w="1535" w:type="dxa"/>
            <w:vMerge/>
          </w:tcPr>
          <w:p w14:paraId="560BBB25" w14:textId="77777777" w:rsidR="003179E9" w:rsidRPr="00862CDF" w:rsidRDefault="003179E9" w:rsidP="007C7168">
            <w:pPr>
              <w:pStyle w:val="TAC"/>
            </w:pPr>
          </w:p>
        </w:tc>
        <w:tc>
          <w:tcPr>
            <w:tcW w:w="2044" w:type="dxa"/>
          </w:tcPr>
          <w:p w14:paraId="1B1755EE" w14:textId="77777777" w:rsidR="003179E9" w:rsidRPr="00862CDF" w:rsidRDefault="003179E9" w:rsidP="007C7168">
            <w:pPr>
              <w:pStyle w:val="TAC"/>
            </w:pPr>
            <w:r w:rsidRPr="00862CDF">
              <w:t>n77</w:t>
            </w:r>
          </w:p>
        </w:tc>
        <w:tc>
          <w:tcPr>
            <w:tcW w:w="1843" w:type="dxa"/>
          </w:tcPr>
          <w:p w14:paraId="69485CFB" w14:textId="77777777" w:rsidR="003179E9" w:rsidRPr="00862CDF" w:rsidRDefault="003179E9" w:rsidP="007C7168">
            <w:pPr>
              <w:pStyle w:val="TAC"/>
            </w:pPr>
            <w:r w:rsidRPr="00862CDF">
              <w:t>0.5</w:t>
            </w:r>
          </w:p>
        </w:tc>
      </w:tr>
      <w:tr w:rsidR="003179E9" w:rsidRPr="00862CDF" w14:paraId="02C546AE" w14:textId="77777777" w:rsidTr="007C7168">
        <w:trPr>
          <w:jc w:val="center"/>
        </w:trPr>
        <w:tc>
          <w:tcPr>
            <w:tcW w:w="1535" w:type="dxa"/>
            <w:vMerge w:val="restart"/>
            <w:vAlign w:val="center"/>
          </w:tcPr>
          <w:p w14:paraId="37610578" w14:textId="77777777" w:rsidR="003179E9" w:rsidRPr="00862CDF" w:rsidRDefault="003179E9" w:rsidP="007C7168">
            <w:pPr>
              <w:pStyle w:val="TAC"/>
            </w:pPr>
            <w:r w:rsidRPr="00862CDF">
              <w:t>CA_n</w:t>
            </w:r>
            <w:r w:rsidRPr="00862CDF">
              <w:rPr>
                <w:lang w:eastAsia="zh-CN"/>
              </w:rPr>
              <w:t>5</w:t>
            </w:r>
            <w:r w:rsidRPr="00862CDF">
              <w:t>-n7</w:t>
            </w:r>
            <w:r w:rsidRPr="00862CDF">
              <w:rPr>
                <w:lang w:eastAsia="zh-CN"/>
              </w:rPr>
              <w:t>8</w:t>
            </w:r>
          </w:p>
        </w:tc>
        <w:tc>
          <w:tcPr>
            <w:tcW w:w="2044" w:type="dxa"/>
          </w:tcPr>
          <w:p w14:paraId="201B9799" w14:textId="77777777" w:rsidR="003179E9" w:rsidRPr="00862CDF" w:rsidRDefault="003179E9" w:rsidP="007C7168">
            <w:pPr>
              <w:pStyle w:val="TAC"/>
            </w:pPr>
            <w:r w:rsidRPr="00862CDF">
              <w:rPr>
                <w:lang w:eastAsia="zh-CN"/>
              </w:rPr>
              <w:t>n5</w:t>
            </w:r>
          </w:p>
        </w:tc>
        <w:tc>
          <w:tcPr>
            <w:tcW w:w="1843" w:type="dxa"/>
          </w:tcPr>
          <w:p w14:paraId="5D939B9A" w14:textId="77777777" w:rsidR="003179E9" w:rsidRPr="00862CDF" w:rsidRDefault="003179E9" w:rsidP="007C7168">
            <w:pPr>
              <w:pStyle w:val="TAC"/>
              <w:rPr>
                <w:rFonts w:eastAsia="MS Mincho"/>
              </w:rPr>
            </w:pPr>
            <w:r w:rsidRPr="00862CDF">
              <w:rPr>
                <w:lang w:eastAsia="zh-CN"/>
              </w:rPr>
              <w:t>0.2</w:t>
            </w:r>
          </w:p>
        </w:tc>
      </w:tr>
      <w:tr w:rsidR="003179E9" w:rsidRPr="00862CDF" w14:paraId="02D152CE" w14:textId="77777777" w:rsidTr="007C7168">
        <w:trPr>
          <w:jc w:val="center"/>
        </w:trPr>
        <w:tc>
          <w:tcPr>
            <w:tcW w:w="1535" w:type="dxa"/>
            <w:vMerge/>
            <w:vAlign w:val="center"/>
          </w:tcPr>
          <w:p w14:paraId="65352B9E" w14:textId="77777777" w:rsidR="003179E9" w:rsidRPr="00862CDF" w:rsidRDefault="003179E9" w:rsidP="007C7168">
            <w:pPr>
              <w:pStyle w:val="TAC"/>
            </w:pPr>
          </w:p>
        </w:tc>
        <w:tc>
          <w:tcPr>
            <w:tcW w:w="2044" w:type="dxa"/>
          </w:tcPr>
          <w:p w14:paraId="43D74543" w14:textId="77777777" w:rsidR="003179E9" w:rsidRPr="00862CDF" w:rsidRDefault="003179E9" w:rsidP="007C7168">
            <w:pPr>
              <w:pStyle w:val="TAC"/>
            </w:pPr>
            <w:r w:rsidRPr="00862CDF">
              <w:rPr>
                <w:lang w:eastAsia="zh-CN"/>
              </w:rPr>
              <w:t>n78</w:t>
            </w:r>
          </w:p>
        </w:tc>
        <w:tc>
          <w:tcPr>
            <w:tcW w:w="1843" w:type="dxa"/>
          </w:tcPr>
          <w:p w14:paraId="3488E54C" w14:textId="77777777" w:rsidR="003179E9" w:rsidRPr="00862CDF" w:rsidRDefault="003179E9" w:rsidP="007C7168">
            <w:pPr>
              <w:pStyle w:val="TAC"/>
              <w:rPr>
                <w:rFonts w:eastAsia="MS Mincho"/>
              </w:rPr>
            </w:pPr>
            <w:r w:rsidRPr="00862CDF">
              <w:rPr>
                <w:lang w:eastAsia="zh-CN"/>
              </w:rPr>
              <w:t>0.5</w:t>
            </w:r>
          </w:p>
        </w:tc>
      </w:tr>
      <w:tr w:rsidR="003179E9" w:rsidRPr="00862CDF" w14:paraId="763BC8B8" w14:textId="77777777" w:rsidTr="007C7168">
        <w:trPr>
          <w:jc w:val="center"/>
        </w:trPr>
        <w:tc>
          <w:tcPr>
            <w:tcW w:w="1535" w:type="dxa"/>
            <w:vMerge w:val="restart"/>
            <w:vAlign w:val="center"/>
          </w:tcPr>
          <w:p w14:paraId="3362532C" w14:textId="77777777" w:rsidR="003179E9" w:rsidRPr="00862CDF" w:rsidRDefault="003179E9" w:rsidP="007C7168">
            <w:pPr>
              <w:pStyle w:val="TAC"/>
            </w:pPr>
            <w:r w:rsidRPr="00862CDF">
              <w:rPr>
                <w:lang w:eastAsia="zh-CN"/>
              </w:rPr>
              <w:t>CA_n7-n78</w:t>
            </w:r>
          </w:p>
        </w:tc>
        <w:tc>
          <w:tcPr>
            <w:tcW w:w="2044" w:type="dxa"/>
          </w:tcPr>
          <w:p w14:paraId="5E1D8A83" w14:textId="77777777" w:rsidR="003179E9" w:rsidRPr="00862CDF" w:rsidRDefault="003179E9" w:rsidP="007C7168">
            <w:pPr>
              <w:pStyle w:val="TAC"/>
            </w:pPr>
            <w:r w:rsidRPr="00862CDF">
              <w:rPr>
                <w:lang w:eastAsia="zh-CN"/>
              </w:rPr>
              <w:t>n7</w:t>
            </w:r>
          </w:p>
        </w:tc>
        <w:tc>
          <w:tcPr>
            <w:tcW w:w="1843" w:type="dxa"/>
          </w:tcPr>
          <w:p w14:paraId="2E57B808" w14:textId="77777777" w:rsidR="003179E9" w:rsidRPr="00862CDF" w:rsidRDefault="003179E9" w:rsidP="007C7168">
            <w:pPr>
              <w:pStyle w:val="TAC"/>
              <w:rPr>
                <w:rFonts w:eastAsia="MS Mincho"/>
              </w:rPr>
            </w:pPr>
            <w:r w:rsidRPr="00862CDF">
              <w:rPr>
                <w:lang w:eastAsia="zh-CN"/>
              </w:rPr>
              <w:t>0.5</w:t>
            </w:r>
          </w:p>
        </w:tc>
      </w:tr>
      <w:tr w:rsidR="003179E9" w:rsidRPr="00862CDF" w14:paraId="70AB237F" w14:textId="77777777" w:rsidTr="007C7168">
        <w:trPr>
          <w:jc w:val="center"/>
        </w:trPr>
        <w:tc>
          <w:tcPr>
            <w:tcW w:w="1535" w:type="dxa"/>
            <w:vMerge/>
          </w:tcPr>
          <w:p w14:paraId="6E90356D" w14:textId="77777777" w:rsidR="003179E9" w:rsidRPr="00862CDF" w:rsidRDefault="003179E9" w:rsidP="007C7168">
            <w:pPr>
              <w:pStyle w:val="TAC"/>
            </w:pPr>
          </w:p>
        </w:tc>
        <w:tc>
          <w:tcPr>
            <w:tcW w:w="2044" w:type="dxa"/>
          </w:tcPr>
          <w:p w14:paraId="2D5E76BB" w14:textId="77777777" w:rsidR="003179E9" w:rsidRPr="00862CDF" w:rsidRDefault="003179E9" w:rsidP="007C7168">
            <w:pPr>
              <w:pStyle w:val="TAC"/>
            </w:pPr>
            <w:r w:rsidRPr="00862CDF">
              <w:rPr>
                <w:lang w:eastAsia="zh-CN"/>
              </w:rPr>
              <w:t>n78</w:t>
            </w:r>
          </w:p>
        </w:tc>
        <w:tc>
          <w:tcPr>
            <w:tcW w:w="1843" w:type="dxa"/>
          </w:tcPr>
          <w:p w14:paraId="1BFDBF93" w14:textId="77777777" w:rsidR="003179E9" w:rsidRPr="00862CDF" w:rsidRDefault="003179E9" w:rsidP="007C7168">
            <w:pPr>
              <w:pStyle w:val="TAC"/>
              <w:rPr>
                <w:rFonts w:eastAsia="MS Mincho"/>
              </w:rPr>
            </w:pPr>
            <w:r w:rsidRPr="00862CDF">
              <w:rPr>
                <w:lang w:eastAsia="zh-CN"/>
              </w:rPr>
              <w:t>0.5</w:t>
            </w:r>
          </w:p>
        </w:tc>
      </w:tr>
      <w:tr w:rsidR="003179E9" w:rsidRPr="00862CDF" w14:paraId="19159CD4" w14:textId="77777777" w:rsidTr="007C7168">
        <w:trPr>
          <w:jc w:val="center"/>
        </w:trPr>
        <w:tc>
          <w:tcPr>
            <w:tcW w:w="1535" w:type="dxa"/>
            <w:vMerge w:val="restart"/>
            <w:vAlign w:val="center"/>
          </w:tcPr>
          <w:p w14:paraId="707DA8B5" w14:textId="77777777" w:rsidR="003179E9" w:rsidRPr="00862CDF" w:rsidRDefault="003179E9" w:rsidP="007C7168">
            <w:pPr>
              <w:pStyle w:val="TAC"/>
            </w:pPr>
            <w:r w:rsidRPr="00862CDF">
              <w:t>CA_n8-n78</w:t>
            </w:r>
          </w:p>
        </w:tc>
        <w:tc>
          <w:tcPr>
            <w:tcW w:w="2044" w:type="dxa"/>
            <w:vAlign w:val="center"/>
          </w:tcPr>
          <w:p w14:paraId="1FBE2569" w14:textId="77777777" w:rsidR="003179E9" w:rsidRPr="00862CDF" w:rsidRDefault="003179E9" w:rsidP="007C7168">
            <w:pPr>
              <w:pStyle w:val="TAC"/>
              <w:rPr>
                <w:rFonts w:eastAsia="MS Mincho"/>
              </w:rPr>
            </w:pPr>
            <w:r w:rsidRPr="00862CDF">
              <w:t>n8</w:t>
            </w:r>
          </w:p>
        </w:tc>
        <w:tc>
          <w:tcPr>
            <w:tcW w:w="1843" w:type="dxa"/>
          </w:tcPr>
          <w:p w14:paraId="5CADF825" w14:textId="77777777" w:rsidR="003179E9" w:rsidRPr="00862CDF" w:rsidRDefault="003179E9" w:rsidP="007C7168">
            <w:pPr>
              <w:pStyle w:val="TAC"/>
              <w:rPr>
                <w:rFonts w:eastAsia="MS Mincho"/>
              </w:rPr>
            </w:pPr>
            <w:r w:rsidRPr="00862CDF">
              <w:rPr>
                <w:rFonts w:eastAsia="MS Mincho"/>
              </w:rPr>
              <w:t>0.2</w:t>
            </w:r>
          </w:p>
        </w:tc>
      </w:tr>
      <w:tr w:rsidR="003179E9" w:rsidRPr="00862CDF" w14:paraId="33CF7C92" w14:textId="77777777" w:rsidTr="007C7168">
        <w:trPr>
          <w:jc w:val="center"/>
        </w:trPr>
        <w:tc>
          <w:tcPr>
            <w:tcW w:w="1535" w:type="dxa"/>
            <w:vMerge/>
            <w:vAlign w:val="center"/>
          </w:tcPr>
          <w:p w14:paraId="6D2E2E61" w14:textId="77777777" w:rsidR="003179E9" w:rsidRPr="00862CDF" w:rsidRDefault="003179E9" w:rsidP="007C7168">
            <w:pPr>
              <w:pStyle w:val="TAC"/>
            </w:pPr>
          </w:p>
        </w:tc>
        <w:tc>
          <w:tcPr>
            <w:tcW w:w="2044" w:type="dxa"/>
            <w:vAlign w:val="center"/>
          </w:tcPr>
          <w:p w14:paraId="1FB63660" w14:textId="77777777" w:rsidR="003179E9" w:rsidRPr="00862CDF" w:rsidRDefault="003179E9" w:rsidP="007C7168">
            <w:pPr>
              <w:pStyle w:val="TAC"/>
              <w:rPr>
                <w:rFonts w:eastAsia="MS Mincho"/>
              </w:rPr>
            </w:pPr>
            <w:r w:rsidRPr="00862CDF">
              <w:t>n78</w:t>
            </w:r>
          </w:p>
        </w:tc>
        <w:tc>
          <w:tcPr>
            <w:tcW w:w="1843" w:type="dxa"/>
          </w:tcPr>
          <w:p w14:paraId="2C50D386" w14:textId="77777777" w:rsidR="003179E9" w:rsidRPr="00862CDF" w:rsidRDefault="003179E9" w:rsidP="007C7168">
            <w:pPr>
              <w:pStyle w:val="TAC"/>
              <w:rPr>
                <w:rFonts w:eastAsia="MS Mincho"/>
              </w:rPr>
            </w:pPr>
            <w:r w:rsidRPr="00862CDF">
              <w:rPr>
                <w:rFonts w:eastAsia="MS Mincho"/>
              </w:rPr>
              <w:t>0.5</w:t>
            </w:r>
          </w:p>
        </w:tc>
      </w:tr>
      <w:tr w:rsidR="003179E9" w:rsidRPr="00862CDF" w14:paraId="3DDDBD7B" w14:textId="77777777" w:rsidTr="007C7168">
        <w:trPr>
          <w:jc w:val="center"/>
        </w:trPr>
        <w:tc>
          <w:tcPr>
            <w:tcW w:w="1535" w:type="dxa"/>
            <w:vMerge w:val="restart"/>
            <w:vAlign w:val="center"/>
          </w:tcPr>
          <w:p w14:paraId="39EAAC0E" w14:textId="77777777" w:rsidR="003179E9" w:rsidRPr="00862CDF" w:rsidRDefault="003179E9" w:rsidP="007C7168">
            <w:pPr>
              <w:pStyle w:val="TAC"/>
            </w:pPr>
            <w:r w:rsidRPr="00862CDF">
              <w:rPr>
                <w:rFonts w:cs="Arial"/>
                <w:bCs/>
                <w:szCs w:val="18"/>
              </w:rPr>
              <w:t>CA_n14-n77</w:t>
            </w:r>
          </w:p>
        </w:tc>
        <w:tc>
          <w:tcPr>
            <w:tcW w:w="2044" w:type="dxa"/>
            <w:vAlign w:val="center"/>
          </w:tcPr>
          <w:p w14:paraId="7AD765B5" w14:textId="77777777" w:rsidR="003179E9" w:rsidRPr="00862CDF" w:rsidRDefault="003179E9" w:rsidP="007C7168">
            <w:pPr>
              <w:pStyle w:val="TAC"/>
            </w:pPr>
            <w:r w:rsidRPr="00862CDF">
              <w:rPr>
                <w:rFonts w:cs="Arial"/>
                <w:bCs/>
                <w:szCs w:val="18"/>
              </w:rPr>
              <w:t>n14</w:t>
            </w:r>
          </w:p>
        </w:tc>
        <w:tc>
          <w:tcPr>
            <w:tcW w:w="1843" w:type="dxa"/>
          </w:tcPr>
          <w:p w14:paraId="3465BBAD" w14:textId="77777777" w:rsidR="003179E9" w:rsidRPr="00862CDF" w:rsidRDefault="003179E9" w:rsidP="007C7168">
            <w:pPr>
              <w:pStyle w:val="TAC"/>
              <w:rPr>
                <w:rFonts w:eastAsia="MS Mincho"/>
              </w:rPr>
            </w:pPr>
            <w:r w:rsidRPr="00862CDF">
              <w:rPr>
                <w:rFonts w:cs="Arial"/>
                <w:bCs/>
                <w:szCs w:val="18"/>
              </w:rPr>
              <w:t>0.2</w:t>
            </w:r>
          </w:p>
        </w:tc>
      </w:tr>
      <w:tr w:rsidR="003179E9" w:rsidRPr="00862CDF" w14:paraId="15C9D1A2" w14:textId="77777777" w:rsidTr="007C7168">
        <w:trPr>
          <w:jc w:val="center"/>
        </w:trPr>
        <w:tc>
          <w:tcPr>
            <w:tcW w:w="1535" w:type="dxa"/>
            <w:vMerge/>
            <w:vAlign w:val="center"/>
          </w:tcPr>
          <w:p w14:paraId="7EBAE528" w14:textId="77777777" w:rsidR="003179E9" w:rsidRPr="00862CDF" w:rsidRDefault="003179E9" w:rsidP="007C7168">
            <w:pPr>
              <w:pStyle w:val="TAC"/>
            </w:pPr>
          </w:p>
        </w:tc>
        <w:tc>
          <w:tcPr>
            <w:tcW w:w="2044" w:type="dxa"/>
            <w:vAlign w:val="center"/>
          </w:tcPr>
          <w:p w14:paraId="62F628B0" w14:textId="77777777" w:rsidR="003179E9" w:rsidRPr="00862CDF" w:rsidRDefault="003179E9" w:rsidP="007C7168">
            <w:pPr>
              <w:pStyle w:val="TAC"/>
            </w:pPr>
            <w:r w:rsidRPr="00862CDF">
              <w:rPr>
                <w:rFonts w:cs="Arial"/>
                <w:bCs/>
                <w:szCs w:val="18"/>
              </w:rPr>
              <w:t>n77</w:t>
            </w:r>
          </w:p>
        </w:tc>
        <w:tc>
          <w:tcPr>
            <w:tcW w:w="1843" w:type="dxa"/>
          </w:tcPr>
          <w:p w14:paraId="1883DD34" w14:textId="77777777" w:rsidR="003179E9" w:rsidRPr="00862CDF" w:rsidRDefault="003179E9" w:rsidP="007C7168">
            <w:pPr>
              <w:pStyle w:val="TAC"/>
              <w:rPr>
                <w:rFonts w:eastAsia="MS Mincho"/>
              </w:rPr>
            </w:pPr>
            <w:r w:rsidRPr="00862CDF">
              <w:rPr>
                <w:rFonts w:cs="Arial"/>
                <w:bCs/>
                <w:szCs w:val="18"/>
              </w:rPr>
              <w:t>0.5</w:t>
            </w:r>
          </w:p>
        </w:tc>
      </w:tr>
      <w:tr w:rsidR="003179E9" w:rsidRPr="00862CDF" w14:paraId="101FE5BD" w14:textId="77777777" w:rsidTr="007C7168">
        <w:trPr>
          <w:jc w:val="center"/>
        </w:trPr>
        <w:tc>
          <w:tcPr>
            <w:tcW w:w="1535" w:type="dxa"/>
            <w:vAlign w:val="center"/>
          </w:tcPr>
          <w:p w14:paraId="7A7C0119" w14:textId="77777777" w:rsidR="003179E9" w:rsidRPr="00862CDF" w:rsidRDefault="003179E9" w:rsidP="007C7168">
            <w:pPr>
              <w:pStyle w:val="TAC"/>
            </w:pPr>
            <w:r w:rsidRPr="00862CDF">
              <w:t>CA_n20-n78</w:t>
            </w:r>
          </w:p>
        </w:tc>
        <w:tc>
          <w:tcPr>
            <w:tcW w:w="2044" w:type="dxa"/>
          </w:tcPr>
          <w:p w14:paraId="024326B4" w14:textId="77777777" w:rsidR="003179E9" w:rsidRPr="00862CDF" w:rsidRDefault="003179E9" w:rsidP="007C7168">
            <w:pPr>
              <w:pStyle w:val="TAC"/>
              <w:rPr>
                <w:rFonts w:cs="Arial"/>
                <w:bCs/>
                <w:szCs w:val="18"/>
              </w:rPr>
            </w:pPr>
            <w:r w:rsidRPr="00862CDF">
              <w:rPr>
                <w:bCs/>
                <w:szCs w:val="18"/>
              </w:rPr>
              <w:t>n78</w:t>
            </w:r>
          </w:p>
        </w:tc>
        <w:tc>
          <w:tcPr>
            <w:tcW w:w="1843" w:type="dxa"/>
          </w:tcPr>
          <w:p w14:paraId="65307C5D" w14:textId="77777777" w:rsidR="003179E9" w:rsidRPr="00862CDF" w:rsidRDefault="003179E9" w:rsidP="007C7168">
            <w:pPr>
              <w:pStyle w:val="TAC"/>
              <w:rPr>
                <w:rFonts w:cs="Arial"/>
                <w:bCs/>
                <w:szCs w:val="18"/>
              </w:rPr>
            </w:pPr>
            <w:r w:rsidRPr="00862CDF">
              <w:rPr>
                <w:lang w:eastAsia="zh-CN"/>
              </w:rPr>
              <w:t>0.5</w:t>
            </w:r>
          </w:p>
        </w:tc>
      </w:tr>
      <w:tr w:rsidR="003179E9" w:rsidRPr="00862CDF" w14:paraId="22DE24E9" w14:textId="77777777" w:rsidTr="007C7168">
        <w:trPr>
          <w:jc w:val="center"/>
        </w:trPr>
        <w:tc>
          <w:tcPr>
            <w:tcW w:w="1535" w:type="dxa"/>
            <w:tcBorders>
              <w:bottom w:val="nil"/>
            </w:tcBorders>
            <w:vAlign w:val="center"/>
          </w:tcPr>
          <w:p w14:paraId="32BD47FF" w14:textId="77777777" w:rsidR="003179E9" w:rsidRPr="00862CDF" w:rsidRDefault="003179E9" w:rsidP="007C7168">
            <w:pPr>
              <w:pStyle w:val="TAC"/>
            </w:pPr>
            <w:r w:rsidRPr="00862CDF">
              <w:t>CA_n24-n48</w:t>
            </w:r>
          </w:p>
        </w:tc>
        <w:tc>
          <w:tcPr>
            <w:tcW w:w="2044" w:type="dxa"/>
            <w:vAlign w:val="center"/>
          </w:tcPr>
          <w:p w14:paraId="227FCE4A" w14:textId="77777777" w:rsidR="003179E9" w:rsidRPr="00862CDF" w:rsidRDefault="003179E9" w:rsidP="007C7168">
            <w:pPr>
              <w:pStyle w:val="TAC"/>
              <w:rPr>
                <w:rFonts w:eastAsia="MS Mincho"/>
              </w:rPr>
            </w:pPr>
            <w:r w:rsidRPr="00862CDF">
              <w:rPr>
                <w:rFonts w:eastAsia="MS Mincho"/>
              </w:rPr>
              <w:t>n24</w:t>
            </w:r>
          </w:p>
        </w:tc>
        <w:tc>
          <w:tcPr>
            <w:tcW w:w="1843" w:type="dxa"/>
          </w:tcPr>
          <w:p w14:paraId="1C19BFC2" w14:textId="77777777" w:rsidR="003179E9" w:rsidRPr="00862CDF" w:rsidRDefault="003179E9" w:rsidP="007C7168">
            <w:pPr>
              <w:pStyle w:val="TAC"/>
              <w:rPr>
                <w:rFonts w:eastAsia="MS Mincho"/>
              </w:rPr>
            </w:pPr>
            <w:r w:rsidRPr="00862CDF">
              <w:rPr>
                <w:rFonts w:eastAsia="MS Mincho"/>
              </w:rPr>
              <w:t>0.2</w:t>
            </w:r>
          </w:p>
        </w:tc>
      </w:tr>
      <w:tr w:rsidR="003179E9" w:rsidRPr="00862CDF" w14:paraId="0CC07BFB" w14:textId="77777777" w:rsidTr="007C7168">
        <w:trPr>
          <w:jc w:val="center"/>
        </w:trPr>
        <w:tc>
          <w:tcPr>
            <w:tcW w:w="1535" w:type="dxa"/>
            <w:tcBorders>
              <w:top w:val="nil"/>
            </w:tcBorders>
            <w:vAlign w:val="center"/>
          </w:tcPr>
          <w:p w14:paraId="3F3AB14C" w14:textId="77777777" w:rsidR="003179E9" w:rsidRPr="00862CDF" w:rsidRDefault="003179E9" w:rsidP="007C7168">
            <w:pPr>
              <w:pStyle w:val="TAC"/>
            </w:pPr>
          </w:p>
        </w:tc>
        <w:tc>
          <w:tcPr>
            <w:tcW w:w="2044" w:type="dxa"/>
            <w:vAlign w:val="center"/>
          </w:tcPr>
          <w:p w14:paraId="49B0825B" w14:textId="77777777" w:rsidR="003179E9" w:rsidRPr="00862CDF" w:rsidRDefault="003179E9" w:rsidP="007C7168">
            <w:pPr>
              <w:pStyle w:val="TAC"/>
              <w:rPr>
                <w:rFonts w:eastAsia="MS Mincho"/>
              </w:rPr>
            </w:pPr>
            <w:r w:rsidRPr="00862CDF">
              <w:rPr>
                <w:rFonts w:eastAsia="MS Mincho"/>
              </w:rPr>
              <w:t>n48</w:t>
            </w:r>
          </w:p>
        </w:tc>
        <w:tc>
          <w:tcPr>
            <w:tcW w:w="1843" w:type="dxa"/>
          </w:tcPr>
          <w:p w14:paraId="1385BD6B" w14:textId="77777777" w:rsidR="003179E9" w:rsidRPr="00862CDF" w:rsidRDefault="003179E9" w:rsidP="007C7168">
            <w:pPr>
              <w:pStyle w:val="TAC"/>
              <w:rPr>
                <w:rFonts w:eastAsia="MS Mincho"/>
              </w:rPr>
            </w:pPr>
            <w:r w:rsidRPr="00862CDF">
              <w:rPr>
                <w:rFonts w:eastAsia="MS Mincho"/>
              </w:rPr>
              <w:t>0.5</w:t>
            </w:r>
          </w:p>
        </w:tc>
      </w:tr>
      <w:tr w:rsidR="003179E9" w:rsidRPr="00862CDF" w14:paraId="738BECCB" w14:textId="77777777" w:rsidTr="007C7168">
        <w:trPr>
          <w:jc w:val="center"/>
        </w:trPr>
        <w:tc>
          <w:tcPr>
            <w:tcW w:w="1535" w:type="dxa"/>
            <w:tcBorders>
              <w:bottom w:val="nil"/>
            </w:tcBorders>
            <w:vAlign w:val="center"/>
          </w:tcPr>
          <w:p w14:paraId="4F60F1F2" w14:textId="77777777" w:rsidR="003179E9" w:rsidRPr="00862CDF" w:rsidRDefault="003179E9" w:rsidP="007C7168">
            <w:pPr>
              <w:pStyle w:val="TAC"/>
            </w:pPr>
            <w:r w:rsidRPr="00862CDF">
              <w:t>CA_n24-n77</w:t>
            </w:r>
          </w:p>
        </w:tc>
        <w:tc>
          <w:tcPr>
            <w:tcW w:w="2044" w:type="dxa"/>
            <w:vAlign w:val="center"/>
          </w:tcPr>
          <w:p w14:paraId="552EBFBB" w14:textId="77777777" w:rsidR="003179E9" w:rsidRPr="00862CDF" w:rsidRDefault="003179E9" w:rsidP="007C7168">
            <w:pPr>
              <w:pStyle w:val="TAC"/>
              <w:rPr>
                <w:rFonts w:eastAsia="MS Mincho"/>
              </w:rPr>
            </w:pPr>
            <w:r w:rsidRPr="00862CDF">
              <w:rPr>
                <w:rFonts w:eastAsia="MS Mincho"/>
              </w:rPr>
              <w:t>n24</w:t>
            </w:r>
          </w:p>
        </w:tc>
        <w:tc>
          <w:tcPr>
            <w:tcW w:w="1843" w:type="dxa"/>
          </w:tcPr>
          <w:p w14:paraId="7D7E5B92" w14:textId="77777777" w:rsidR="003179E9" w:rsidRPr="00862CDF" w:rsidRDefault="003179E9" w:rsidP="007C7168">
            <w:pPr>
              <w:pStyle w:val="TAC"/>
              <w:rPr>
                <w:rFonts w:eastAsia="MS Mincho"/>
              </w:rPr>
            </w:pPr>
            <w:r w:rsidRPr="00862CDF">
              <w:rPr>
                <w:rFonts w:eastAsia="MS Mincho"/>
              </w:rPr>
              <w:t>0.2</w:t>
            </w:r>
          </w:p>
        </w:tc>
      </w:tr>
      <w:tr w:rsidR="003179E9" w:rsidRPr="00862CDF" w14:paraId="7AA86A6F" w14:textId="77777777" w:rsidTr="007C7168">
        <w:trPr>
          <w:jc w:val="center"/>
        </w:trPr>
        <w:tc>
          <w:tcPr>
            <w:tcW w:w="1535" w:type="dxa"/>
            <w:tcBorders>
              <w:top w:val="nil"/>
            </w:tcBorders>
            <w:vAlign w:val="center"/>
          </w:tcPr>
          <w:p w14:paraId="5A081238" w14:textId="77777777" w:rsidR="003179E9" w:rsidRPr="00862CDF" w:rsidRDefault="003179E9" w:rsidP="007C7168">
            <w:pPr>
              <w:pStyle w:val="TAC"/>
            </w:pPr>
          </w:p>
        </w:tc>
        <w:tc>
          <w:tcPr>
            <w:tcW w:w="2044" w:type="dxa"/>
            <w:vAlign w:val="center"/>
          </w:tcPr>
          <w:p w14:paraId="02AFCC88" w14:textId="77777777" w:rsidR="003179E9" w:rsidRPr="00862CDF" w:rsidRDefault="003179E9" w:rsidP="007C7168">
            <w:pPr>
              <w:pStyle w:val="TAC"/>
              <w:rPr>
                <w:rFonts w:eastAsia="MS Mincho"/>
              </w:rPr>
            </w:pPr>
            <w:r w:rsidRPr="00862CDF">
              <w:rPr>
                <w:rFonts w:eastAsia="MS Mincho"/>
              </w:rPr>
              <w:t>n77</w:t>
            </w:r>
          </w:p>
        </w:tc>
        <w:tc>
          <w:tcPr>
            <w:tcW w:w="1843" w:type="dxa"/>
          </w:tcPr>
          <w:p w14:paraId="2D463D3F" w14:textId="77777777" w:rsidR="003179E9" w:rsidRPr="00862CDF" w:rsidRDefault="003179E9" w:rsidP="007C7168">
            <w:pPr>
              <w:pStyle w:val="TAC"/>
              <w:rPr>
                <w:rFonts w:eastAsia="MS Mincho"/>
              </w:rPr>
            </w:pPr>
            <w:r w:rsidRPr="00862CDF">
              <w:rPr>
                <w:rFonts w:eastAsia="MS Mincho"/>
              </w:rPr>
              <w:t>0.5</w:t>
            </w:r>
          </w:p>
        </w:tc>
      </w:tr>
      <w:tr w:rsidR="003179E9" w:rsidRPr="00862CDF" w14:paraId="7B8CE5EE" w14:textId="77777777" w:rsidTr="007C7168">
        <w:trPr>
          <w:jc w:val="center"/>
        </w:trPr>
        <w:tc>
          <w:tcPr>
            <w:tcW w:w="1535" w:type="dxa"/>
            <w:vMerge w:val="restart"/>
          </w:tcPr>
          <w:p w14:paraId="2A081F49" w14:textId="77777777" w:rsidR="003179E9" w:rsidRPr="00862CDF" w:rsidRDefault="003179E9" w:rsidP="007C7168">
            <w:pPr>
              <w:pStyle w:val="TAC"/>
            </w:pPr>
            <w:r w:rsidRPr="00862CDF">
              <w:t>CA_n25-n66</w:t>
            </w:r>
          </w:p>
        </w:tc>
        <w:tc>
          <w:tcPr>
            <w:tcW w:w="2044" w:type="dxa"/>
          </w:tcPr>
          <w:p w14:paraId="14A4E9D8" w14:textId="77777777" w:rsidR="003179E9" w:rsidRPr="00862CDF" w:rsidRDefault="003179E9" w:rsidP="007C7168">
            <w:pPr>
              <w:pStyle w:val="TAC"/>
            </w:pPr>
            <w:r w:rsidRPr="00862CDF">
              <w:rPr>
                <w:lang w:eastAsia="zh-CN"/>
              </w:rPr>
              <w:t>n25</w:t>
            </w:r>
          </w:p>
        </w:tc>
        <w:tc>
          <w:tcPr>
            <w:tcW w:w="1843" w:type="dxa"/>
          </w:tcPr>
          <w:p w14:paraId="15ABD166" w14:textId="77777777" w:rsidR="003179E9" w:rsidRPr="00862CDF" w:rsidRDefault="003179E9" w:rsidP="007C7168">
            <w:pPr>
              <w:pStyle w:val="TAC"/>
            </w:pPr>
            <w:r w:rsidRPr="00862CDF">
              <w:rPr>
                <w:lang w:eastAsia="zh-CN"/>
              </w:rPr>
              <w:t>0.3</w:t>
            </w:r>
          </w:p>
        </w:tc>
      </w:tr>
      <w:tr w:rsidR="003179E9" w:rsidRPr="00862CDF" w14:paraId="03B920CD" w14:textId="77777777" w:rsidTr="007C7168">
        <w:trPr>
          <w:jc w:val="center"/>
        </w:trPr>
        <w:tc>
          <w:tcPr>
            <w:tcW w:w="1535" w:type="dxa"/>
            <w:vMerge/>
            <w:vAlign w:val="center"/>
          </w:tcPr>
          <w:p w14:paraId="675DDE49" w14:textId="77777777" w:rsidR="003179E9" w:rsidRPr="00862CDF" w:rsidRDefault="003179E9" w:rsidP="007C7168">
            <w:pPr>
              <w:pStyle w:val="TAC"/>
            </w:pPr>
          </w:p>
        </w:tc>
        <w:tc>
          <w:tcPr>
            <w:tcW w:w="2044" w:type="dxa"/>
          </w:tcPr>
          <w:p w14:paraId="1725760E" w14:textId="77777777" w:rsidR="003179E9" w:rsidRPr="00862CDF" w:rsidRDefault="003179E9" w:rsidP="007C7168">
            <w:pPr>
              <w:pStyle w:val="TAC"/>
            </w:pPr>
            <w:r w:rsidRPr="00862CDF">
              <w:rPr>
                <w:lang w:eastAsia="zh-CN"/>
              </w:rPr>
              <w:t>n66</w:t>
            </w:r>
          </w:p>
        </w:tc>
        <w:tc>
          <w:tcPr>
            <w:tcW w:w="1843" w:type="dxa"/>
          </w:tcPr>
          <w:p w14:paraId="132EC145" w14:textId="77777777" w:rsidR="003179E9" w:rsidRPr="00862CDF" w:rsidRDefault="003179E9" w:rsidP="007C7168">
            <w:pPr>
              <w:pStyle w:val="TAC"/>
            </w:pPr>
            <w:r w:rsidRPr="00862CDF">
              <w:rPr>
                <w:lang w:eastAsia="zh-CN"/>
              </w:rPr>
              <w:t>0.3</w:t>
            </w:r>
          </w:p>
        </w:tc>
      </w:tr>
      <w:tr w:rsidR="003179E9" w:rsidRPr="00862CDF" w14:paraId="13BDACD8" w14:textId="77777777" w:rsidTr="007C7168">
        <w:trPr>
          <w:jc w:val="center"/>
        </w:trPr>
        <w:tc>
          <w:tcPr>
            <w:tcW w:w="1535" w:type="dxa"/>
            <w:vMerge w:val="restart"/>
          </w:tcPr>
          <w:p w14:paraId="702C1CCE" w14:textId="77777777" w:rsidR="003179E9" w:rsidRPr="00862CDF" w:rsidRDefault="003179E9" w:rsidP="007C7168">
            <w:pPr>
              <w:pStyle w:val="TAC"/>
            </w:pPr>
            <w:r w:rsidRPr="00862CDF">
              <w:rPr>
                <w:lang w:eastAsia="zh-CN"/>
              </w:rPr>
              <w:t>CA</w:t>
            </w:r>
            <w:r w:rsidRPr="00862CDF">
              <w:t>_</w:t>
            </w:r>
            <w:r w:rsidRPr="00862CDF">
              <w:rPr>
                <w:lang w:eastAsia="zh-CN"/>
              </w:rPr>
              <w:t>n25</w:t>
            </w:r>
            <w:r w:rsidRPr="00862CDF">
              <w:t>-n</w:t>
            </w:r>
            <w:r w:rsidRPr="00862CDF">
              <w:rPr>
                <w:lang w:eastAsia="zh-CN"/>
              </w:rPr>
              <w:t>77</w:t>
            </w:r>
          </w:p>
        </w:tc>
        <w:tc>
          <w:tcPr>
            <w:tcW w:w="2044" w:type="dxa"/>
          </w:tcPr>
          <w:p w14:paraId="6759FDD9" w14:textId="77777777" w:rsidR="003179E9" w:rsidRPr="00862CDF" w:rsidRDefault="003179E9" w:rsidP="007C7168">
            <w:pPr>
              <w:pStyle w:val="TAC"/>
            </w:pPr>
            <w:r w:rsidRPr="00862CDF">
              <w:rPr>
                <w:lang w:eastAsia="zh-CN"/>
              </w:rPr>
              <w:t>n25</w:t>
            </w:r>
          </w:p>
        </w:tc>
        <w:tc>
          <w:tcPr>
            <w:tcW w:w="1843" w:type="dxa"/>
          </w:tcPr>
          <w:p w14:paraId="026C6725" w14:textId="77777777" w:rsidR="003179E9" w:rsidRPr="00862CDF" w:rsidRDefault="003179E9" w:rsidP="007C7168">
            <w:pPr>
              <w:pStyle w:val="TAC"/>
            </w:pPr>
            <w:r w:rsidRPr="00862CDF">
              <w:rPr>
                <w:lang w:eastAsia="zh-CN"/>
              </w:rPr>
              <w:t>0.2</w:t>
            </w:r>
          </w:p>
        </w:tc>
      </w:tr>
      <w:tr w:rsidR="003179E9" w:rsidRPr="00862CDF" w14:paraId="095E4041" w14:textId="77777777" w:rsidTr="007C7168">
        <w:trPr>
          <w:jc w:val="center"/>
        </w:trPr>
        <w:tc>
          <w:tcPr>
            <w:tcW w:w="1535" w:type="dxa"/>
            <w:vMerge/>
            <w:vAlign w:val="center"/>
          </w:tcPr>
          <w:p w14:paraId="6E9C8900" w14:textId="77777777" w:rsidR="003179E9" w:rsidRPr="00862CDF" w:rsidRDefault="003179E9" w:rsidP="007C7168">
            <w:pPr>
              <w:pStyle w:val="TAC"/>
            </w:pPr>
          </w:p>
        </w:tc>
        <w:tc>
          <w:tcPr>
            <w:tcW w:w="2044" w:type="dxa"/>
          </w:tcPr>
          <w:p w14:paraId="0640AE21" w14:textId="77777777" w:rsidR="003179E9" w:rsidRPr="00862CDF" w:rsidRDefault="003179E9" w:rsidP="007C7168">
            <w:pPr>
              <w:pStyle w:val="TAC"/>
              <w:rPr>
                <w:rFonts w:eastAsia="MS Mincho"/>
              </w:rPr>
            </w:pPr>
            <w:r w:rsidRPr="00862CDF">
              <w:rPr>
                <w:lang w:eastAsia="zh-CN"/>
              </w:rPr>
              <w:t>n77</w:t>
            </w:r>
          </w:p>
        </w:tc>
        <w:tc>
          <w:tcPr>
            <w:tcW w:w="1843" w:type="dxa"/>
          </w:tcPr>
          <w:p w14:paraId="7A64D577" w14:textId="77777777" w:rsidR="003179E9" w:rsidRPr="00862CDF" w:rsidRDefault="003179E9" w:rsidP="007C7168">
            <w:pPr>
              <w:pStyle w:val="TAC"/>
              <w:rPr>
                <w:rFonts w:eastAsia="MS Mincho"/>
              </w:rPr>
            </w:pPr>
            <w:r w:rsidRPr="00862CDF">
              <w:rPr>
                <w:lang w:eastAsia="zh-CN"/>
              </w:rPr>
              <w:t>0.5</w:t>
            </w:r>
          </w:p>
        </w:tc>
      </w:tr>
      <w:tr w:rsidR="003179E9" w:rsidRPr="00862CDF" w14:paraId="0671FDE2" w14:textId="77777777" w:rsidTr="007C7168">
        <w:trPr>
          <w:jc w:val="center"/>
        </w:trPr>
        <w:tc>
          <w:tcPr>
            <w:tcW w:w="1535" w:type="dxa"/>
            <w:vMerge w:val="restart"/>
          </w:tcPr>
          <w:p w14:paraId="7FD3A133" w14:textId="77777777" w:rsidR="003179E9" w:rsidRPr="00862CDF" w:rsidRDefault="003179E9" w:rsidP="007C7168">
            <w:pPr>
              <w:pStyle w:val="TAC"/>
            </w:pPr>
            <w:r w:rsidRPr="00862CDF">
              <w:t>CA_n25-n78</w:t>
            </w:r>
          </w:p>
        </w:tc>
        <w:tc>
          <w:tcPr>
            <w:tcW w:w="2044" w:type="dxa"/>
          </w:tcPr>
          <w:p w14:paraId="74DC2C71" w14:textId="77777777" w:rsidR="003179E9" w:rsidRPr="00862CDF" w:rsidRDefault="003179E9" w:rsidP="007C7168">
            <w:pPr>
              <w:pStyle w:val="TAC"/>
              <w:rPr>
                <w:rFonts w:eastAsia="MS Mincho"/>
              </w:rPr>
            </w:pPr>
            <w:r w:rsidRPr="00862CDF">
              <w:rPr>
                <w:lang w:eastAsia="zh-CN"/>
              </w:rPr>
              <w:t>n25</w:t>
            </w:r>
          </w:p>
        </w:tc>
        <w:tc>
          <w:tcPr>
            <w:tcW w:w="1843" w:type="dxa"/>
          </w:tcPr>
          <w:p w14:paraId="3DA1E243" w14:textId="77777777" w:rsidR="003179E9" w:rsidRPr="00862CDF" w:rsidRDefault="003179E9" w:rsidP="007C7168">
            <w:pPr>
              <w:pStyle w:val="TAC"/>
              <w:rPr>
                <w:rFonts w:eastAsia="MS Mincho"/>
              </w:rPr>
            </w:pPr>
            <w:r w:rsidRPr="00862CDF">
              <w:rPr>
                <w:lang w:eastAsia="zh-CN"/>
              </w:rPr>
              <w:t>0.2</w:t>
            </w:r>
          </w:p>
        </w:tc>
      </w:tr>
      <w:tr w:rsidR="003179E9" w:rsidRPr="00862CDF" w14:paraId="52E5F6C7" w14:textId="77777777" w:rsidTr="007C7168">
        <w:trPr>
          <w:jc w:val="center"/>
        </w:trPr>
        <w:tc>
          <w:tcPr>
            <w:tcW w:w="1535" w:type="dxa"/>
            <w:vMerge/>
            <w:vAlign w:val="center"/>
          </w:tcPr>
          <w:p w14:paraId="5E257CE6" w14:textId="77777777" w:rsidR="003179E9" w:rsidRPr="00862CDF" w:rsidRDefault="003179E9" w:rsidP="007C7168">
            <w:pPr>
              <w:pStyle w:val="TAC"/>
            </w:pPr>
          </w:p>
        </w:tc>
        <w:tc>
          <w:tcPr>
            <w:tcW w:w="2044" w:type="dxa"/>
          </w:tcPr>
          <w:p w14:paraId="5F356D6D" w14:textId="77777777" w:rsidR="003179E9" w:rsidRPr="00862CDF" w:rsidRDefault="003179E9" w:rsidP="007C7168">
            <w:pPr>
              <w:pStyle w:val="TAC"/>
              <w:rPr>
                <w:rFonts w:eastAsia="MS Mincho"/>
              </w:rPr>
            </w:pPr>
            <w:r w:rsidRPr="00862CDF">
              <w:rPr>
                <w:lang w:eastAsia="zh-CN"/>
              </w:rPr>
              <w:t>n78</w:t>
            </w:r>
          </w:p>
        </w:tc>
        <w:tc>
          <w:tcPr>
            <w:tcW w:w="1843" w:type="dxa"/>
          </w:tcPr>
          <w:p w14:paraId="1FB3E1B1" w14:textId="77777777" w:rsidR="003179E9" w:rsidRPr="00862CDF" w:rsidRDefault="003179E9" w:rsidP="007C7168">
            <w:pPr>
              <w:pStyle w:val="TAC"/>
              <w:rPr>
                <w:rFonts w:eastAsia="MS Mincho"/>
              </w:rPr>
            </w:pPr>
            <w:r w:rsidRPr="00862CDF">
              <w:rPr>
                <w:lang w:eastAsia="zh-CN"/>
              </w:rPr>
              <w:t>0.5</w:t>
            </w:r>
          </w:p>
        </w:tc>
      </w:tr>
      <w:tr w:rsidR="003179E9" w:rsidRPr="00862CDF" w14:paraId="38BCD82A" w14:textId="77777777" w:rsidTr="007C7168">
        <w:trPr>
          <w:jc w:val="center"/>
        </w:trPr>
        <w:tc>
          <w:tcPr>
            <w:tcW w:w="1535" w:type="dxa"/>
            <w:vMerge w:val="restart"/>
            <w:vAlign w:val="center"/>
          </w:tcPr>
          <w:p w14:paraId="5B3901F7" w14:textId="77777777" w:rsidR="003179E9" w:rsidRPr="00862CDF" w:rsidRDefault="003179E9" w:rsidP="007C7168">
            <w:pPr>
              <w:pStyle w:val="TAC"/>
            </w:pPr>
            <w:r w:rsidRPr="00862CDF">
              <w:t>CA_n28-n77</w:t>
            </w:r>
          </w:p>
        </w:tc>
        <w:tc>
          <w:tcPr>
            <w:tcW w:w="2044" w:type="dxa"/>
            <w:vAlign w:val="center"/>
          </w:tcPr>
          <w:p w14:paraId="350D3A1F" w14:textId="77777777" w:rsidR="003179E9" w:rsidRPr="00862CDF" w:rsidRDefault="003179E9" w:rsidP="007C7168">
            <w:pPr>
              <w:pStyle w:val="TAC"/>
            </w:pPr>
            <w:r w:rsidRPr="00862CDF">
              <w:t>n28</w:t>
            </w:r>
          </w:p>
        </w:tc>
        <w:tc>
          <w:tcPr>
            <w:tcW w:w="1843" w:type="dxa"/>
          </w:tcPr>
          <w:p w14:paraId="577B857C" w14:textId="77777777" w:rsidR="003179E9" w:rsidRPr="00862CDF" w:rsidRDefault="003179E9" w:rsidP="007C7168">
            <w:pPr>
              <w:pStyle w:val="TAC"/>
            </w:pPr>
            <w:r w:rsidRPr="00862CDF">
              <w:t>0.2</w:t>
            </w:r>
          </w:p>
        </w:tc>
      </w:tr>
      <w:tr w:rsidR="003179E9" w:rsidRPr="00862CDF" w14:paraId="7D11DF93" w14:textId="77777777" w:rsidTr="007C7168">
        <w:trPr>
          <w:jc w:val="center"/>
        </w:trPr>
        <w:tc>
          <w:tcPr>
            <w:tcW w:w="1535" w:type="dxa"/>
            <w:vMerge/>
            <w:vAlign w:val="center"/>
          </w:tcPr>
          <w:p w14:paraId="3FBD8F3C" w14:textId="77777777" w:rsidR="003179E9" w:rsidRPr="00862CDF" w:rsidRDefault="003179E9" w:rsidP="007C7168">
            <w:pPr>
              <w:pStyle w:val="TAC"/>
            </w:pPr>
          </w:p>
        </w:tc>
        <w:tc>
          <w:tcPr>
            <w:tcW w:w="2044" w:type="dxa"/>
            <w:vAlign w:val="center"/>
          </w:tcPr>
          <w:p w14:paraId="662CD1AD" w14:textId="77777777" w:rsidR="003179E9" w:rsidRPr="00862CDF" w:rsidRDefault="003179E9" w:rsidP="007C7168">
            <w:pPr>
              <w:pStyle w:val="TAC"/>
            </w:pPr>
            <w:r w:rsidRPr="00862CDF">
              <w:t>n77</w:t>
            </w:r>
          </w:p>
        </w:tc>
        <w:tc>
          <w:tcPr>
            <w:tcW w:w="1843" w:type="dxa"/>
          </w:tcPr>
          <w:p w14:paraId="6074D4BA" w14:textId="77777777" w:rsidR="003179E9" w:rsidRPr="00862CDF" w:rsidRDefault="003179E9" w:rsidP="007C7168">
            <w:pPr>
              <w:pStyle w:val="TAC"/>
            </w:pPr>
            <w:r w:rsidRPr="00862CDF">
              <w:t>0.5</w:t>
            </w:r>
          </w:p>
        </w:tc>
      </w:tr>
      <w:tr w:rsidR="003179E9" w:rsidRPr="00862CDF" w14:paraId="43B1A49D" w14:textId="77777777" w:rsidTr="007C7168">
        <w:trPr>
          <w:jc w:val="center"/>
        </w:trPr>
        <w:tc>
          <w:tcPr>
            <w:tcW w:w="1535" w:type="dxa"/>
            <w:vMerge w:val="restart"/>
            <w:vAlign w:val="center"/>
          </w:tcPr>
          <w:p w14:paraId="31BAFBD8" w14:textId="77777777" w:rsidR="003179E9" w:rsidRPr="00862CDF" w:rsidRDefault="003179E9" w:rsidP="007C7168">
            <w:pPr>
              <w:pStyle w:val="TAC"/>
            </w:pPr>
            <w:r w:rsidRPr="00862CDF">
              <w:t>CA_n28-n78</w:t>
            </w:r>
          </w:p>
        </w:tc>
        <w:tc>
          <w:tcPr>
            <w:tcW w:w="2044" w:type="dxa"/>
            <w:vAlign w:val="center"/>
          </w:tcPr>
          <w:p w14:paraId="6D5C679B" w14:textId="77777777" w:rsidR="003179E9" w:rsidRPr="00862CDF" w:rsidRDefault="003179E9" w:rsidP="007C7168">
            <w:pPr>
              <w:pStyle w:val="TAC"/>
            </w:pPr>
            <w:r w:rsidRPr="00862CDF">
              <w:rPr>
                <w:rFonts w:eastAsia="MS Mincho"/>
              </w:rPr>
              <w:t>n28</w:t>
            </w:r>
          </w:p>
        </w:tc>
        <w:tc>
          <w:tcPr>
            <w:tcW w:w="1843" w:type="dxa"/>
          </w:tcPr>
          <w:p w14:paraId="0CFF92DB" w14:textId="77777777" w:rsidR="003179E9" w:rsidRPr="00862CDF" w:rsidRDefault="003179E9" w:rsidP="007C7168">
            <w:pPr>
              <w:pStyle w:val="TAC"/>
            </w:pPr>
            <w:r w:rsidRPr="00862CDF">
              <w:rPr>
                <w:rFonts w:eastAsia="MS Mincho"/>
              </w:rPr>
              <w:t>0.2</w:t>
            </w:r>
          </w:p>
        </w:tc>
      </w:tr>
      <w:tr w:rsidR="003179E9" w:rsidRPr="00862CDF" w14:paraId="0768FE52" w14:textId="77777777" w:rsidTr="007C7168">
        <w:trPr>
          <w:jc w:val="center"/>
        </w:trPr>
        <w:tc>
          <w:tcPr>
            <w:tcW w:w="1535" w:type="dxa"/>
            <w:vMerge/>
            <w:vAlign w:val="center"/>
          </w:tcPr>
          <w:p w14:paraId="1104F8B3" w14:textId="77777777" w:rsidR="003179E9" w:rsidRPr="00862CDF" w:rsidRDefault="003179E9" w:rsidP="007C7168">
            <w:pPr>
              <w:pStyle w:val="TAC"/>
            </w:pPr>
          </w:p>
        </w:tc>
        <w:tc>
          <w:tcPr>
            <w:tcW w:w="2044" w:type="dxa"/>
            <w:vAlign w:val="center"/>
          </w:tcPr>
          <w:p w14:paraId="06C5A074" w14:textId="77777777" w:rsidR="003179E9" w:rsidRPr="00862CDF" w:rsidRDefault="003179E9" w:rsidP="007C7168">
            <w:pPr>
              <w:pStyle w:val="TAC"/>
              <w:rPr>
                <w:rFonts w:eastAsia="MS Mincho"/>
              </w:rPr>
            </w:pPr>
            <w:r w:rsidRPr="00862CDF">
              <w:rPr>
                <w:rFonts w:eastAsia="MS Mincho"/>
              </w:rPr>
              <w:t>n78</w:t>
            </w:r>
          </w:p>
        </w:tc>
        <w:tc>
          <w:tcPr>
            <w:tcW w:w="1843" w:type="dxa"/>
          </w:tcPr>
          <w:p w14:paraId="66A9492C" w14:textId="77777777" w:rsidR="003179E9" w:rsidRPr="00862CDF" w:rsidRDefault="003179E9" w:rsidP="007C7168">
            <w:pPr>
              <w:pStyle w:val="TAC"/>
              <w:rPr>
                <w:rFonts w:eastAsia="MS Mincho"/>
              </w:rPr>
            </w:pPr>
            <w:r w:rsidRPr="00862CDF">
              <w:rPr>
                <w:rFonts w:eastAsia="MS Mincho"/>
              </w:rPr>
              <w:t>0.5</w:t>
            </w:r>
          </w:p>
        </w:tc>
      </w:tr>
      <w:tr w:rsidR="003179E9" w:rsidRPr="00862CDF" w14:paraId="0B08D6DD" w14:textId="77777777" w:rsidTr="007C7168">
        <w:trPr>
          <w:jc w:val="center"/>
        </w:trPr>
        <w:tc>
          <w:tcPr>
            <w:tcW w:w="1535" w:type="dxa"/>
            <w:vMerge w:val="restart"/>
            <w:vAlign w:val="center"/>
          </w:tcPr>
          <w:p w14:paraId="61F14164" w14:textId="77777777" w:rsidR="003179E9" w:rsidRPr="00862CDF" w:rsidRDefault="003179E9" w:rsidP="007C7168">
            <w:pPr>
              <w:pStyle w:val="TAC"/>
            </w:pPr>
            <w:r w:rsidRPr="00862CDF">
              <w:rPr>
                <w:lang w:eastAsia="zh-CN"/>
              </w:rPr>
              <w:t>CA_n28-n79</w:t>
            </w:r>
          </w:p>
        </w:tc>
        <w:tc>
          <w:tcPr>
            <w:tcW w:w="2044" w:type="dxa"/>
          </w:tcPr>
          <w:p w14:paraId="7F667C9B" w14:textId="77777777" w:rsidR="003179E9" w:rsidRPr="00862CDF" w:rsidRDefault="003179E9" w:rsidP="007C7168">
            <w:pPr>
              <w:pStyle w:val="TAC"/>
              <w:rPr>
                <w:rFonts w:eastAsia="MS Mincho"/>
              </w:rPr>
            </w:pPr>
            <w:r w:rsidRPr="00862CDF">
              <w:t>n28</w:t>
            </w:r>
          </w:p>
        </w:tc>
        <w:tc>
          <w:tcPr>
            <w:tcW w:w="1843" w:type="dxa"/>
          </w:tcPr>
          <w:p w14:paraId="19C73A00" w14:textId="77777777" w:rsidR="003179E9" w:rsidRPr="00862CDF" w:rsidRDefault="003179E9" w:rsidP="007C7168">
            <w:pPr>
              <w:pStyle w:val="TAC"/>
              <w:rPr>
                <w:rFonts w:eastAsia="MS Mincho"/>
              </w:rPr>
            </w:pPr>
            <w:r w:rsidRPr="00862CDF">
              <w:rPr>
                <w:lang w:eastAsia="zh-CN"/>
              </w:rPr>
              <w:t>0.2</w:t>
            </w:r>
          </w:p>
        </w:tc>
      </w:tr>
      <w:tr w:rsidR="003179E9" w:rsidRPr="00862CDF" w14:paraId="07F7AAC8" w14:textId="77777777" w:rsidTr="007C7168">
        <w:trPr>
          <w:jc w:val="center"/>
        </w:trPr>
        <w:tc>
          <w:tcPr>
            <w:tcW w:w="1535" w:type="dxa"/>
            <w:vMerge/>
            <w:vAlign w:val="center"/>
          </w:tcPr>
          <w:p w14:paraId="6D278CFC" w14:textId="77777777" w:rsidR="003179E9" w:rsidRPr="00862CDF" w:rsidRDefault="003179E9" w:rsidP="007C7168">
            <w:pPr>
              <w:pStyle w:val="TAC"/>
            </w:pPr>
          </w:p>
        </w:tc>
        <w:tc>
          <w:tcPr>
            <w:tcW w:w="2044" w:type="dxa"/>
          </w:tcPr>
          <w:p w14:paraId="2158A24D" w14:textId="77777777" w:rsidR="003179E9" w:rsidRPr="00862CDF" w:rsidRDefault="003179E9" w:rsidP="007C7168">
            <w:pPr>
              <w:pStyle w:val="TAC"/>
              <w:rPr>
                <w:rFonts w:eastAsia="MS Mincho"/>
              </w:rPr>
            </w:pPr>
            <w:r w:rsidRPr="00862CDF">
              <w:t>n79</w:t>
            </w:r>
          </w:p>
        </w:tc>
        <w:tc>
          <w:tcPr>
            <w:tcW w:w="1843" w:type="dxa"/>
          </w:tcPr>
          <w:p w14:paraId="60571619" w14:textId="77777777" w:rsidR="003179E9" w:rsidRPr="00862CDF" w:rsidRDefault="003179E9" w:rsidP="007C7168">
            <w:pPr>
              <w:pStyle w:val="TAC"/>
              <w:rPr>
                <w:rFonts w:eastAsia="MS Mincho"/>
              </w:rPr>
            </w:pPr>
            <w:r w:rsidRPr="00862CDF">
              <w:t>0.5</w:t>
            </w:r>
          </w:p>
        </w:tc>
      </w:tr>
      <w:tr w:rsidR="003179E9" w:rsidRPr="00862CDF" w14:paraId="0F2E6A28" w14:textId="77777777" w:rsidTr="007C7168">
        <w:trPr>
          <w:jc w:val="center"/>
        </w:trPr>
        <w:tc>
          <w:tcPr>
            <w:tcW w:w="1535" w:type="dxa"/>
            <w:vMerge w:val="restart"/>
            <w:vAlign w:val="center"/>
          </w:tcPr>
          <w:p w14:paraId="435F6B23" w14:textId="77777777" w:rsidR="003179E9" w:rsidRPr="00862CDF" w:rsidRDefault="003179E9" w:rsidP="007C7168">
            <w:pPr>
              <w:pStyle w:val="TAC"/>
            </w:pPr>
            <w:r w:rsidRPr="00862CDF">
              <w:rPr>
                <w:lang w:eastAsia="zh-CN"/>
              </w:rPr>
              <w:t>CA_n30-n66</w:t>
            </w:r>
          </w:p>
        </w:tc>
        <w:tc>
          <w:tcPr>
            <w:tcW w:w="2044" w:type="dxa"/>
            <w:vAlign w:val="center"/>
          </w:tcPr>
          <w:p w14:paraId="3E9DE532" w14:textId="77777777" w:rsidR="003179E9" w:rsidRPr="00862CDF" w:rsidRDefault="003179E9" w:rsidP="007C7168">
            <w:pPr>
              <w:pStyle w:val="TAC"/>
              <w:rPr>
                <w:rFonts w:eastAsia="MS Mincho"/>
              </w:rPr>
            </w:pPr>
            <w:r w:rsidRPr="00862CDF">
              <w:rPr>
                <w:lang w:eastAsia="zh-CN"/>
              </w:rPr>
              <w:t>n30</w:t>
            </w:r>
          </w:p>
        </w:tc>
        <w:tc>
          <w:tcPr>
            <w:tcW w:w="1843" w:type="dxa"/>
            <w:vAlign w:val="center"/>
          </w:tcPr>
          <w:p w14:paraId="4A6E93F1" w14:textId="77777777" w:rsidR="003179E9" w:rsidRPr="00862CDF" w:rsidRDefault="003179E9" w:rsidP="007C7168">
            <w:pPr>
              <w:pStyle w:val="TAC"/>
              <w:rPr>
                <w:rFonts w:eastAsia="MS Mincho"/>
              </w:rPr>
            </w:pPr>
            <w:r w:rsidRPr="00862CDF">
              <w:rPr>
                <w:lang w:eastAsia="zh-CN"/>
              </w:rPr>
              <w:t>0.5</w:t>
            </w:r>
          </w:p>
        </w:tc>
      </w:tr>
      <w:tr w:rsidR="003179E9" w:rsidRPr="00862CDF" w14:paraId="1C4DC647" w14:textId="77777777" w:rsidTr="007C7168">
        <w:trPr>
          <w:jc w:val="center"/>
        </w:trPr>
        <w:tc>
          <w:tcPr>
            <w:tcW w:w="1535" w:type="dxa"/>
            <w:vMerge/>
            <w:vAlign w:val="center"/>
          </w:tcPr>
          <w:p w14:paraId="02AB3FB3" w14:textId="77777777" w:rsidR="003179E9" w:rsidRPr="00862CDF" w:rsidRDefault="003179E9" w:rsidP="007C7168">
            <w:pPr>
              <w:pStyle w:val="TAC"/>
            </w:pPr>
          </w:p>
        </w:tc>
        <w:tc>
          <w:tcPr>
            <w:tcW w:w="2044" w:type="dxa"/>
            <w:vAlign w:val="center"/>
          </w:tcPr>
          <w:p w14:paraId="7EB76E38" w14:textId="77777777" w:rsidR="003179E9" w:rsidRPr="00862CDF" w:rsidRDefault="003179E9" w:rsidP="007C7168">
            <w:pPr>
              <w:pStyle w:val="TAC"/>
              <w:rPr>
                <w:rFonts w:eastAsia="MS Mincho"/>
              </w:rPr>
            </w:pPr>
            <w:r w:rsidRPr="00862CDF">
              <w:t>n66</w:t>
            </w:r>
          </w:p>
        </w:tc>
        <w:tc>
          <w:tcPr>
            <w:tcW w:w="1843" w:type="dxa"/>
            <w:vAlign w:val="center"/>
          </w:tcPr>
          <w:p w14:paraId="5E0C6363" w14:textId="77777777" w:rsidR="003179E9" w:rsidRPr="00862CDF" w:rsidRDefault="003179E9" w:rsidP="007C7168">
            <w:pPr>
              <w:pStyle w:val="TAC"/>
              <w:rPr>
                <w:rFonts w:eastAsia="MS Mincho"/>
              </w:rPr>
            </w:pPr>
            <w:r w:rsidRPr="00862CDF">
              <w:rPr>
                <w:lang w:eastAsia="zh-CN"/>
              </w:rPr>
              <w:t>0.4</w:t>
            </w:r>
          </w:p>
        </w:tc>
      </w:tr>
      <w:tr w:rsidR="003179E9" w:rsidRPr="00862CDF" w14:paraId="6A7A95B9" w14:textId="77777777" w:rsidTr="007C7168">
        <w:trPr>
          <w:jc w:val="center"/>
        </w:trPr>
        <w:tc>
          <w:tcPr>
            <w:tcW w:w="1535" w:type="dxa"/>
            <w:vMerge w:val="restart"/>
            <w:vAlign w:val="center"/>
          </w:tcPr>
          <w:p w14:paraId="6EBC4830" w14:textId="77777777" w:rsidR="003179E9" w:rsidRPr="00862CDF" w:rsidRDefault="003179E9" w:rsidP="007C7168">
            <w:pPr>
              <w:pStyle w:val="TAC"/>
            </w:pPr>
            <w:r w:rsidRPr="00862CDF">
              <w:rPr>
                <w:lang w:eastAsia="zh-CN"/>
              </w:rPr>
              <w:t>CA_n30-n77</w:t>
            </w:r>
          </w:p>
        </w:tc>
        <w:tc>
          <w:tcPr>
            <w:tcW w:w="2044" w:type="dxa"/>
            <w:vAlign w:val="center"/>
          </w:tcPr>
          <w:p w14:paraId="482A54B2" w14:textId="77777777" w:rsidR="003179E9" w:rsidRPr="00862CDF" w:rsidRDefault="003179E9" w:rsidP="007C7168">
            <w:pPr>
              <w:pStyle w:val="TAC"/>
              <w:rPr>
                <w:rFonts w:eastAsia="MS Mincho"/>
              </w:rPr>
            </w:pPr>
            <w:r w:rsidRPr="00862CDF">
              <w:rPr>
                <w:lang w:eastAsia="zh-CN"/>
              </w:rPr>
              <w:t>n30</w:t>
            </w:r>
          </w:p>
        </w:tc>
        <w:tc>
          <w:tcPr>
            <w:tcW w:w="1843" w:type="dxa"/>
            <w:vAlign w:val="center"/>
          </w:tcPr>
          <w:p w14:paraId="1B0002DD" w14:textId="77777777" w:rsidR="003179E9" w:rsidRPr="00862CDF" w:rsidRDefault="003179E9" w:rsidP="007C7168">
            <w:pPr>
              <w:pStyle w:val="TAC"/>
              <w:rPr>
                <w:rFonts w:eastAsia="MS Mincho"/>
              </w:rPr>
            </w:pPr>
            <w:r w:rsidRPr="00862CDF">
              <w:rPr>
                <w:rFonts w:cs="Arial"/>
                <w:bCs/>
                <w:szCs w:val="18"/>
              </w:rPr>
              <w:t>-</w:t>
            </w:r>
          </w:p>
        </w:tc>
      </w:tr>
      <w:tr w:rsidR="003179E9" w:rsidRPr="00862CDF" w14:paraId="701181B6" w14:textId="77777777" w:rsidTr="007C7168">
        <w:trPr>
          <w:jc w:val="center"/>
        </w:trPr>
        <w:tc>
          <w:tcPr>
            <w:tcW w:w="1535" w:type="dxa"/>
            <w:vMerge/>
            <w:vAlign w:val="center"/>
          </w:tcPr>
          <w:p w14:paraId="7BCED84F" w14:textId="77777777" w:rsidR="003179E9" w:rsidRPr="00862CDF" w:rsidRDefault="003179E9" w:rsidP="007C7168">
            <w:pPr>
              <w:pStyle w:val="TAC"/>
            </w:pPr>
          </w:p>
        </w:tc>
        <w:tc>
          <w:tcPr>
            <w:tcW w:w="2044" w:type="dxa"/>
            <w:vAlign w:val="center"/>
          </w:tcPr>
          <w:p w14:paraId="494D4370" w14:textId="77777777" w:rsidR="003179E9" w:rsidRPr="00862CDF" w:rsidRDefault="003179E9" w:rsidP="007C7168">
            <w:pPr>
              <w:pStyle w:val="TAC"/>
              <w:rPr>
                <w:rFonts w:eastAsia="MS Mincho"/>
              </w:rPr>
            </w:pPr>
            <w:r w:rsidRPr="00862CDF">
              <w:t>n77</w:t>
            </w:r>
          </w:p>
        </w:tc>
        <w:tc>
          <w:tcPr>
            <w:tcW w:w="1843" w:type="dxa"/>
            <w:vAlign w:val="center"/>
          </w:tcPr>
          <w:p w14:paraId="3420F987" w14:textId="77777777" w:rsidR="003179E9" w:rsidRPr="00862CDF" w:rsidRDefault="003179E9" w:rsidP="007C7168">
            <w:pPr>
              <w:pStyle w:val="TAC"/>
              <w:rPr>
                <w:rFonts w:eastAsia="MS Mincho"/>
              </w:rPr>
            </w:pPr>
            <w:r w:rsidRPr="00862CDF">
              <w:rPr>
                <w:rFonts w:cs="Arial"/>
                <w:szCs w:val="18"/>
              </w:rPr>
              <w:t>0.5</w:t>
            </w:r>
          </w:p>
        </w:tc>
      </w:tr>
      <w:tr w:rsidR="003179E9" w:rsidRPr="00862CDF" w14:paraId="262A84E1" w14:textId="77777777" w:rsidTr="007C7168">
        <w:trPr>
          <w:jc w:val="center"/>
        </w:trPr>
        <w:tc>
          <w:tcPr>
            <w:tcW w:w="1535" w:type="dxa"/>
            <w:vMerge w:val="restart"/>
            <w:vAlign w:val="center"/>
          </w:tcPr>
          <w:p w14:paraId="6AAA22DE" w14:textId="77777777" w:rsidR="003179E9" w:rsidRPr="00862CDF" w:rsidRDefault="003179E9" w:rsidP="007C7168">
            <w:pPr>
              <w:pStyle w:val="TAC"/>
            </w:pPr>
            <w:r w:rsidRPr="00862CDF">
              <w:rPr>
                <w:lang w:eastAsia="zh-CN"/>
              </w:rPr>
              <w:t>CA_n39-n41</w:t>
            </w:r>
          </w:p>
        </w:tc>
        <w:tc>
          <w:tcPr>
            <w:tcW w:w="2044" w:type="dxa"/>
            <w:vAlign w:val="center"/>
          </w:tcPr>
          <w:p w14:paraId="1C089350" w14:textId="77777777" w:rsidR="003179E9" w:rsidRPr="00862CDF" w:rsidRDefault="003179E9" w:rsidP="007C7168">
            <w:pPr>
              <w:pStyle w:val="TAC"/>
            </w:pPr>
            <w:r w:rsidRPr="00862CDF">
              <w:rPr>
                <w:lang w:eastAsia="zh-CN"/>
              </w:rPr>
              <w:t>n39</w:t>
            </w:r>
          </w:p>
        </w:tc>
        <w:tc>
          <w:tcPr>
            <w:tcW w:w="1843" w:type="dxa"/>
          </w:tcPr>
          <w:p w14:paraId="100836C9" w14:textId="77777777" w:rsidR="003179E9" w:rsidRPr="00862CDF" w:rsidRDefault="003179E9" w:rsidP="007C7168">
            <w:pPr>
              <w:pStyle w:val="TAC"/>
              <w:rPr>
                <w:rFonts w:cs="Arial"/>
                <w:szCs w:val="18"/>
              </w:rPr>
            </w:pPr>
            <w:r w:rsidRPr="00862CDF">
              <w:rPr>
                <w:szCs w:val="18"/>
                <w:lang w:eastAsia="zh-CN"/>
              </w:rPr>
              <w:t>0.2</w:t>
            </w:r>
          </w:p>
        </w:tc>
      </w:tr>
      <w:tr w:rsidR="003179E9" w:rsidRPr="00862CDF" w14:paraId="1E8213C0" w14:textId="77777777" w:rsidTr="007C7168">
        <w:trPr>
          <w:jc w:val="center"/>
        </w:trPr>
        <w:tc>
          <w:tcPr>
            <w:tcW w:w="1535" w:type="dxa"/>
            <w:vMerge/>
            <w:vAlign w:val="center"/>
          </w:tcPr>
          <w:p w14:paraId="483866A2" w14:textId="77777777" w:rsidR="003179E9" w:rsidRPr="00862CDF" w:rsidRDefault="003179E9" w:rsidP="007C7168">
            <w:pPr>
              <w:pStyle w:val="TAC"/>
            </w:pPr>
          </w:p>
        </w:tc>
        <w:tc>
          <w:tcPr>
            <w:tcW w:w="2044" w:type="dxa"/>
            <w:vAlign w:val="center"/>
          </w:tcPr>
          <w:p w14:paraId="36C625DA" w14:textId="77777777" w:rsidR="003179E9" w:rsidRPr="00862CDF" w:rsidRDefault="003179E9" w:rsidP="007C7168">
            <w:pPr>
              <w:pStyle w:val="TAC"/>
            </w:pPr>
            <w:r w:rsidRPr="00862CDF">
              <w:t>n41</w:t>
            </w:r>
          </w:p>
        </w:tc>
        <w:tc>
          <w:tcPr>
            <w:tcW w:w="1843" w:type="dxa"/>
          </w:tcPr>
          <w:p w14:paraId="6AA6DD3B" w14:textId="77777777" w:rsidR="003179E9" w:rsidRPr="00862CDF" w:rsidRDefault="003179E9" w:rsidP="007C7168">
            <w:pPr>
              <w:pStyle w:val="TAC"/>
              <w:rPr>
                <w:rFonts w:cs="Arial"/>
                <w:szCs w:val="18"/>
              </w:rPr>
            </w:pPr>
            <w:r w:rsidRPr="00862CDF">
              <w:rPr>
                <w:szCs w:val="18"/>
                <w:lang w:eastAsia="zh-CN"/>
              </w:rPr>
              <w:t>0.2</w:t>
            </w:r>
          </w:p>
        </w:tc>
      </w:tr>
      <w:tr w:rsidR="003179E9" w:rsidRPr="00862CDF" w14:paraId="1D84B52E" w14:textId="77777777" w:rsidTr="007C7168">
        <w:trPr>
          <w:jc w:val="center"/>
        </w:trPr>
        <w:tc>
          <w:tcPr>
            <w:tcW w:w="1535" w:type="dxa"/>
            <w:vMerge w:val="restart"/>
            <w:vAlign w:val="center"/>
          </w:tcPr>
          <w:p w14:paraId="7F3C7521" w14:textId="77777777" w:rsidR="003179E9" w:rsidRPr="00862CDF" w:rsidRDefault="003179E9" w:rsidP="007C7168">
            <w:pPr>
              <w:pStyle w:val="TAC"/>
            </w:pPr>
            <w:r w:rsidRPr="00862CDF">
              <w:rPr>
                <w:lang w:eastAsia="zh-CN"/>
              </w:rPr>
              <w:t>CA_n41-n66</w:t>
            </w:r>
          </w:p>
        </w:tc>
        <w:tc>
          <w:tcPr>
            <w:tcW w:w="2044" w:type="dxa"/>
            <w:vMerge w:val="restart"/>
            <w:vAlign w:val="center"/>
          </w:tcPr>
          <w:p w14:paraId="4D665EA9" w14:textId="77777777" w:rsidR="003179E9" w:rsidRPr="00862CDF" w:rsidRDefault="003179E9" w:rsidP="007C7168">
            <w:pPr>
              <w:pStyle w:val="TAC"/>
            </w:pPr>
            <w:r w:rsidRPr="00862CDF">
              <w:t>n41</w:t>
            </w:r>
          </w:p>
        </w:tc>
        <w:tc>
          <w:tcPr>
            <w:tcW w:w="1843" w:type="dxa"/>
          </w:tcPr>
          <w:p w14:paraId="6B4A53FB" w14:textId="77777777" w:rsidR="003179E9" w:rsidRPr="00862CDF" w:rsidRDefault="003179E9" w:rsidP="007C7168">
            <w:pPr>
              <w:pStyle w:val="TAC"/>
            </w:pPr>
            <w:r w:rsidRPr="00862CDF">
              <w:rPr>
                <w:lang w:eastAsia="zh-CN"/>
              </w:rPr>
              <w:t>0.5</w:t>
            </w:r>
            <w:r w:rsidRPr="00862CDF">
              <w:rPr>
                <w:rFonts w:eastAsia="MS Mincho"/>
                <w:vertAlign w:val="superscript"/>
              </w:rPr>
              <w:t>4</w:t>
            </w:r>
          </w:p>
        </w:tc>
      </w:tr>
      <w:tr w:rsidR="003179E9" w:rsidRPr="00862CDF" w14:paraId="6911B09D" w14:textId="77777777" w:rsidTr="007C7168">
        <w:trPr>
          <w:jc w:val="center"/>
        </w:trPr>
        <w:tc>
          <w:tcPr>
            <w:tcW w:w="1535" w:type="dxa"/>
            <w:vMerge/>
            <w:vAlign w:val="center"/>
          </w:tcPr>
          <w:p w14:paraId="072755E5" w14:textId="77777777" w:rsidR="003179E9" w:rsidRPr="00862CDF" w:rsidRDefault="003179E9" w:rsidP="007C7168">
            <w:pPr>
              <w:pStyle w:val="TAC"/>
            </w:pPr>
          </w:p>
        </w:tc>
        <w:tc>
          <w:tcPr>
            <w:tcW w:w="2044" w:type="dxa"/>
            <w:vMerge/>
          </w:tcPr>
          <w:p w14:paraId="0B16DDCE" w14:textId="77777777" w:rsidR="003179E9" w:rsidRPr="00862CDF" w:rsidRDefault="003179E9" w:rsidP="007C7168">
            <w:pPr>
              <w:pStyle w:val="TAC"/>
            </w:pPr>
          </w:p>
        </w:tc>
        <w:tc>
          <w:tcPr>
            <w:tcW w:w="1843" w:type="dxa"/>
          </w:tcPr>
          <w:p w14:paraId="0747D060" w14:textId="77777777" w:rsidR="003179E9" w:rsidRPr="00862CDF" w:rsidRDefault="003179E9" w:rsidP="007C7168">
            <w:pPr>
              <w:pStyle w:val="TAC"/>
            </w:pPr>
            <w:r w:rsidRPr="00862CDF">
              <w:rPr>
                <w:lang w:eastAsia="zh-CN"/>
              </w:rPr>
              <w:t>1</w:t>
            </w:r>
            <w:r w:rsidRPr="00862CDF">
              <w:rPr>
                <w:rFonts w:eastAsia="MS Mincho"/>
                <w:vertAlign w:val="superscript"/>
              </w:rPr>
              <w:t>5</w:t>
            </w:r>
          </w:p>
        </w:tc>
      </w:tr>
      <w:tr w:rsidR="003179E9" w:rsidRPr="00862CDF" w14:paraId="75FE95B9" w14:textId="77777777" w:rsidTr="007C7168">
        <w:trPr>
          <w:jc w:val="center"/>
        </w:trPr>
        <w:tc>
          <w:tcPr>
            <w:tcW w:w="1535" w:type="dxa"/>
            <w:vMerge/>
            <w:vAlign w:val="center"/>
          </w:tcPr>
          <w:p w14:paraId="66B16AA6" w14:textId="77777777" w:rsidR="003179E9" w:rsidRPr="00862CDF" w:rsidRDefault="003179E9" w:rsidP="007C7168">
            <w:pPr>
              <w:pStyle w:val="TAC"/>
            </w:pPr>
          </w:p>
        </w:tc>
        <w:tc>
          <w:tcPr>
            <w:tcW w:w="2044" w:type="dxa"/>
            <w:vAlign w:val="center"/>
          </w:tcPr>
          <w:p w14:paraId="3F55468F" w14:textId="77777777" w:rsidR="003179E9" w:rsidRPr="00862CDF" w:rsidRDefault="003179E9" w:rsidP="007C7168">
            <w:pPr>
              <w:pStyle w:val="TAC"/>
            </w:pPr>
            <w:r w:rsidRPr="00862CDF">
              <w:rPr>
                <w:lang w:eastAsia="zh-CN"/>
              </w:rPr>
              <w:t>n66</w:t>
            </w:r>
          </w:p>
        </w:tc>
        <w:tc>
          <w:tcPr>
            <w:tcW w:w="1843" w:type="dxa"/>
          </w:tcPr>
          <w:p w14:paraId="4580B723" w14:textId="77777777" w:rsidR="003179E9" w:rsidRPr="00862CDF" w:rsidRDefault="003179E9" w:rsidP="007C7168">
            <w:pPr>
              <w:pStyle w:val="TAC"/>
            </w:pPr>
            <w:r w:rsidRPr="00862CDF">
              <w:rPr>
                <w:lang w:eastAsia="zh-CN"/>
              </w:rPr>
              <w:t>0.5</w:t>
            </w:r>
          </w:p>
        </w:tc>
      </w:tr>
      <w:tr w:rsidR="003179E9" w:rsidRPr="00862CDF" w14:paraId="19C7B739" w14:textId="77777777" w:rsidTr="007C7168">
        <w:trPr>
          <w:jc w:val="center"/>
        </w:trPr>
        <w:tc>
          <w:tcPr>
            <w:tcW w:w="1535" w:type="dxa"/>
            <w:vAlign w:val="center"/>
          </w:tcPr>
          <w:p w14:paraId="42C2DC82" w14:textId="77777777" w:rsidR="003179E9" w:rsidRPr="00862CDF" w:rsidRDefault="003179E9" w:rsidP="007C7168">
            <w:pPr>
              <w:pStyle w:val="TAC"/>
              <w:rPr>
                <w:lang w:eastAsia="zh-CN"/>
              </w:rPr>
            </w:pPr>
            <w:bookmarkStart w:id="28" w:name="_Hlk132308309"/>
            <w:r w:rsidRPr="00862CDF">
              <w:rPr>
                <w:lang w:eastAsia="zh-CN"/>
              </w:rPr>
              <w:t>CA_n41-n71</w:t>
            </w:r>
          </w:p>
        </w:tc>
        <w:tc>
          <w:tcPr>
            <w:tcW w:w="2044" w:type="dxa"/>
            <w:vAlign w:val="center"/>
          </w:tcPr>
          <w:p w14:paraId="48923C45" w14:textId="77777777" w:rsidR="003179E9" w:rsidRPr="00862CDF" w:rsidRDefault="003179E9" w:rsidP="007C7168">
            <w:pPr>
              <w:pStyle w:val="TAC"/>
              <w:rPr>
                <w:lang w:eastAsia="zh-CN"/>
              </w:rPr>
            </w:pPr>
            <w:r w:rsidRPr="00862CDF">
              <w:rPr>
                <w:lang w:eastAsia="zh-CN"/>
              </w:rPr>
              <w:t>n71</w:t>
            </w:r>
          </w:p>
        </w:tc>
        <w:tc>
          <w:tcPr>
            <w:tcW w:w="1843" w:type="dxa"/>
          </w:tcPr>
          <w:p w14:paraId="2D1F0320" w14:textId="77777777" w:rsidR="003179E9" w:rsidRPr="00862CDF" w:rsidRDefault="003179E9" w:rsidP="007C7168">
            <w:pPr>
              <w:pStyle w:val="TAC"/>
              <w:rPr>
                <w:lang w:eastAsia="zh-CN"/>
              </w:rPr>
            </w:pPr>
            <w:r w:rsidRPr="00862CDF">
              <w:rPr>
                <w:lang w:eastAsia="zh-CN"/>
              </w:rPr>
              <w:t>0.2</w:t>
            </w:r>
          </w:p>
        </w:tc>
      </w:tr>
      <w:tr w:rsidR="003179E9" w:rsidRPr="00862CDF" w14:paraId="2B9E2906" w14:textId="77777777" w:rsidTr="007C7168">
        <w:trPr>
          <w:jc w:val="center"/>
        </w:trPr>
        <w:tc>
          <w:tcPr>
            <w:tcW w:w="1535" w:type="dxa"/>
            <w:tcBorders>
              <w:bottom w:val="single" w:sz="4" w:space="0" w:color="auto"/>
            </w:tcBorders>
            <w:vAlign w:val="center"/>
          </w:tcPr>
          <w:p w14:paraId="1DCCBBF5" w14:textId="77777777" w:rsidR="003179E9" w:rsidRPr="00862CDF" w:rsidRDefault="003179E9" w:rsidP="007C7168">
            <w:pPr>
              <w:pStyle w:val="TAC"/>
              <w:rPr>
                <w:vertAlign w:val="superscript"/>
                <w:lang w:eastAsia="zh-CN"/>
              </w:rPr>
            </w:pPr>
            <w:r w:rsidRPr="00862CDF">
              <w:rPr>
                <w:lang w:eastAsia="zh-CN"/>
              </w:rPr>
              <w:t>CA_n41-n77</w:t>
            </w:r>
            <w:r w:rsidRPr="00862CDF">
              <w:rPr>
                <w:vertAlign w:val="superscript"/>
                <w:lang w:eastAsia="zh-CN"/>
              </w:rPr>
              <w:t>1</w:t>
            </w:r>
          </w:p>
        </w:tc>
        <w:tc>
          <w:tcPr>
            <w:tcW w:w="2044" w:type="dxa"/>
            <w:vAlign w:val="center"/>
          </w:tcPr>
          <w:p w14:paraId="52536CF6" w14:textId="77777777" w:rsidR="003179E9" w:rsidRPr="00862CDF" w:rsidRDefault="003179E9" w:rsidP="007C7168">
            <w:pPr>
              <w:pStyle w:val="TAC"/>
            </w:pPr>
            <w:r w:rsidRPr="00862CDF">
              <w:t>n77</w:t>
            </w:r>
          </w:p>
        </w:tc>
        <w:tc>
          <w:tcPr>
            <w:tcW w:w="1843" w:type="dxa"/>
          </w:tcPr>
          <w:p w14:paraId="6587F3BB" w14:textId="77777777" w:rsidR="003179E9" w:rsidRPr="00862CDF" w:rsidRDefault="003179E9" w:rsidP="007C7168">
            <w:pPr>
              <w:pStyle w:val="TAC"/>
            </w:pPr>
            <w:r w:rsidRPr="00862CDF">
              <w:t>0.5</w:t>
            </w:r>
          </w:p>
        </w:tc>
      </w:tr>
      <w:bookmarkEnd w:id="28"/>
      <w:tr w:rsidR="003179E9" w:rsidRPr="00862CDF" w14:paraId="70A7BD49" w14:textId="77777777" w:rsidTr="007C7168">
        <w:trPr>
          <w:jc w:val="center"/>
        </w:trPr>
        <w:tc>
          <w:tcPr>
            <w:tcW w:w="1535" w:type="dxa"/>
            <w:vMerge w:val="restart"/>
            <w:vAlign w:val="center"/>
          </w:tcPr>
          <w:p w14:paraId="6D9887B8" w14:textId="77777777" w:rsidR="003179E9" w:rsidRPr="00862CDF" w:rsidRDefault="003179E9" w:rsidP="007C7168">
            <w:pPr>
              <w:pStyle w:val="TAC"/>
            </w:pPr>
            <w:r w:rsidRPr="00862CDF">
              <w:rPr>
                <w:lang w:eastAsia="zh-CN"/>
              </w:rPr>
              <w:t>CA_n41-n79</w:t>
            </w:r>
          </w:p>
        </w:tc>
        <w:tc>
          <w:tcPr>
            <w:tcW w:w="2044" w:type="dxa"/>
            <w:vAlign w:val="center"/>
          </w:tcPr>
          <w:p w14:paraId="0F9B950F" w14:textId="77777777" w:rsidR="003179E9" w:rsidRPr="00862CDF" w:rsidRDefault="003179E9" w:rsidP="007C7168">
            <w:pPr>
              <w:pStyle w:val="TAC"/>
            </w:pPr>
            <w:r w:rsidRPr="00862CDF">
              <w:rPr>
                <w:lang w:eastAsia="zh-CN"/>
              </w:rPr>
              <w:t>n41</w:t>
            </w:r>
          </w:p>
        </w:tc>
        <w:tc>
          <w:tcPr>
            <w:tcW w:w="1843" w:type="dxa"/>
          </w:tcPr>
          <w:p w14:paraId="5EB213A0" w14:textId="77777777" w:rsidR="003179E9" w:rsidRPr="00862CDF" w:rsidRDefault="003179E9" w:rsidP="007C7168">
            <w:pPr>
              <w:pStyle w:val="TAC"/>
            </w:pPr>
            <w:r w:rsidRPr="00862CDF">
              <w:rPr>
                <w:lang w:eastAsia="zh-CN"/>
              </w:rPr>
              <w:t>0.5</w:t>
            </w:r>
          </w:p>
        </w:tc>
      </w:tr>
      <w:tr w:rsidR="003179E9" w:rsidRPr="00862CDF" w14:paraId="53A0B18D" w14:textId="77777777" w:rsidTr="007C7168">
        <w:trPr>
          <w:jc w:val="center"/>
        </w:trPr>
        <w:tc>
          <w:tcPr>
            <w:tcW w:w="1535" w:type="dxa"/>
            <w:vMerge/>
            <w:vAlign w:val="center"/>
          </w:tcPr>
          <w:p w14:paraId="6E158364" w14:textId="77777777" w:rsidR="003179E9" w:rsidRPr="00862CDF" w:rsidRDefault="003179E9" w:rsidP="007C7168">
            <w:pPr>
              <w:pStyle w:val="TAC"/>
            </w:pPr>
          </w:p>
        </w:tc>
        <w:tc>
          <w:tcPr>
            <w:tcW w:w="2044" w:type="dxa"/>
            <w:vAlign w:val="center"/>
          </w:tcPr>
          <w:p w14:paraId="4A5E867E" w14:textId="77777777" w:rsidR="003179E9" w:rsidRPr="00862CDF" w:rsidRDefault="003179E9" w:rsidP="007C7168">
            <w:pPr>
              <w:pStyle w:val="TAC"/>
            </w:pPr>
            <w:r w:rsidRPr="00862CDF">
              <w:rPr>
                <w:lang w:eastAsia="zh-CN"/>
              </w:rPr>
              <w:t>n79</w:t>
            </w:r>
          </w:p>
        </w:tc>
        <w:tc>
          <w:tcPr>
            <w:tcW w:w="1843" w:type="dxa"/>
          </w:tcPr>
          <w:p w14:paraId="275A70A8" w14:textId="77777777" w:rsidR="003179E9" w:rsidRPr="00862CDF" w:rsidRDefault="003179E9" w:rsidP="007C7168">
            <w:pPr>
              <w:pStyle w:val="TAC"/>
            </w:pPr>
            <w:r w:rsidRPr="00862CDF">
              <w:rPr>
                <w:lang w:eastAsia="zh-CN"/>
              </w:rPr>
              <w:t>0.5</w:t>
            </w:r>
          </w:p>
        </w:tc>
      </w:tr>
      <w:tr w:rsidR="003179E9" w:rsidRPr="00862CDF" w14:paraId="6CE1988E" w14:textId="77777777" w:rsidTr="007C7168">
        <w:trPr>
          <w:jc w:val="center"/>
        </w:trPr>
        <w:tc>
          <w:tcPr>
            <w:tcW w:w="1535" w:type="dxa"/>
            <w:vMerge w:val="restart"/>
            <w:vAlign w:val="center"/>
          </w:tcPr>
          <w:p w14:paraId="56C843DD" w14:textId="77777777" w:rsidR="003179E9" w:rsidRPr="00862CDF" w:rsidRDefault="003179E9" w:rsidP="007C7168">
            <w:pPr>
              <w:pStyle w:val="TAC"/>
            </w:pPr>
            <w:r w:rsidRPr="00862CDF">
              <w:t>CA_n48-n66</w:t>
            </w:r>
          </w:p>
        </w:tc>
        <w:tc>
          <w:tcPr>
            <w:tcW w:w="2044" w:type="dxa"/>
            <w:vAlign w:val="center"/>
          </w:tcPr>
          <w:p w14:paraId="5BE066BA" w14:textId="77777777" w:rsidR="003179E9" w:rsidRPr="00862CDF" w:rsidRDefault="003179E9" w:rsidP="007C7168">
            <w:pPr>
              <w:pStyle w:val="TAC"/>
              <w:rPr>
                <w:lang w:eastAsia="zh-CN"/>
              </w:rPr>
            </w:pPr>
            <w:r w:rsidRPr="00862CDF">
              <w:t>n48</w:t>
            </w:r>
          </w:p>
        </w:tc>
        <w:tc>
          <w:tcPr>
            <w:tcW w:w="1843" w:type="dxa"/>
          </w:tcPr>
          <w:p w14:paraId="4AD1C78F" w14:textId="77777777" w:rsidR="003179E9" w:rsidRPr="00862CDF" w:rsidRDefault="003179E9" w:rsidP="007C7168">
            <w:pPr>
              <w:pStyle w:val="TAC"/>
              <w:rPr>
                <w:lang w:eastAsia="zh-CN"/>
              </w:rPr>
            </w:pPr>
            <w:r w:rsidRPr="00862CDF">
              <w:rPr>
                <w:lang w:eastAsia="zh-CN"/>
              </w:rPr>
              <w:t>0.5</w:t>
            </w:r>
          </w:p>
        </w:tc>
      </w:tr>
      <w:tr w:rsidR="003179E9" w:rsidRPr="00862CDF" w14:paraId="61739D10" w14:textId="77777777" w:rsidTr="007C7168">
        <w:trPr>
          <w:jc w:val="center"/>
        </w:trPr>
        <w:tc>
          <w:tcPr>
            <w:tcW w:w="1535" w:type="dxa"/>
            <w:vMerge/>
            <w:vAlign w:val="center"/>
          </w:tcPr>
          <w:p w14:paraId="25A67719" w14:textId="77777777" w:rsidR="003179E9" w:rsidRPr="00862CDF" w:rsidRDefault="003179E9" w:rsidP="007C7168">
            <w:pPr>
              <w:pStyle w:val="TAC"/>
            </w:pPr>
          </w:p>
        </w:tc>
        <w:tc>
          <w:tcPr>
            <w:tcW w:w="2044" w:type="dxa"/>
            <w:vAlign w:val="center"/>
          </w:tcPr>
          <w:p w14:paraId="7E33C921" w14:textId="77777777" w:rsidR="003179E9" w:rsidRPr="00862CDF" w:rsidRDefault="003179E9" w:rsidP="007C7168">
            <w:pPr>
              <w:pStyle w:val="TAC"/>
              <w:rPr>
                <w:lang w:eastAsia="zh-CN"/>
              </w:rPr>
            </w:pPr>
            <w:r w:rsidRPr="00862CDF">
              <w:t>n66</w:t>
            </w:r>
          </w:p>
        </w:tc>
        <w:tc>
          <w:tcPr>
            <w:tcW w:w="1843" w:type="dxa"/>
          </w:tcPr>
          <w:p w14:paraId="23B7E908" w14:textId="77777777" w:rsidR="003179E9" w:rsidRPr="00862CDF" w:rsidRDefault="003179E9" w:rsidP="007C7168">
            <w:pPr>
              <w:pStyle w:val="TAC"/>
              <w:rPr>
                <w:lang w:eastAsia="zh-CN"/>
              </w:rPr>
            </w:pPr>
            <w:r w:rsidRPr="00862CDF">
              <w:rPr>
                <w:lang w:eastAsia="zh-CN"/>
              </w:rPr>
              <w:t>0.2</w:t>
            </w:r>
          </w:p>
        </w:tc>
      </w:tr>
      <w:tr w:rsidR="003179E9" w:rsidRPr="00862CDF" w14:paraId="164412CB" w14:textId="77777777" w:rsidTr="007C7168">
        <w:trPr>
          <w:jc w:val="center"/>
        </w:trPr>
        <w:tc>
          <w:tcPr>
            <w:tcW w:w="1535" w:type="dxa"/>
            <w:vMerge w:val="restart"/>
            <w:vAlign w:val="center"/>
          </w:tcPr>
          <w:p w14:paraId="2B5D61C1" w14:textId="77777777" w:rsidR="003179E9" w:rsidRPr="00862CDF" w:rsidRDefault="003179E9" w:rsidP="007C7168">
            <w:pPr>
              <w:pStyle w:val="TAC"/>
            </w:pPr>
            <w:r w:rsidRPr="00862CDF">
              <w:t>CA_n48-n70</w:t>
            </w:r>
          </w:p>
        </w:tc>
        <w:tc>
          <w:tcPr>
            <w:tcW w:w="2044" w:type="dxa"/>
            <w:vAlign w:val="center"/>
          </w:tcPr>
          <w:p w14:paraId="387BF504" w14:textId="77777777" w:rsidR="003179E9" w:rsidRPr="00862CDF" w:rsidRDefault="003179E9" w:rsidP="007C7168">
            <w:pPr>
              <w:pStyle w:val="TAC"/>
              <w:rPr>
                <w:lang w:eastAsia="zh-CN"/>
              </w:rPr>
            </w:pPr>
            <w:r w:rsidRPr="00862CDF">
              <w:t>n48</w:t>
            </w:r>
          </w:p>
        </w:tc>
        <w:tc>
          <w:tcPr>
            <w:tcW w:w="1843" w:type="dxa"/>
          </w:tcPr>
          <w:p w14:paraId="0673745F" w14:textId="77777777" w:rsidR="003179E9" w:rsidRPr="00862CDF" w:rsidRDefault="003179E9" w:rsidP="007C7168">
            <w:pPr>
              <w:pStyle w:val="TAC"/>
              <w:rPr>
                <w:lang w:eastAsia="zh-CN"/>
              </w:rPr>
            </w:pPr>
            <w:r w:rsidRPr="00862CDF">
              <w:rPr>
                <w:lang w:eastAsia="zh-CN"/>
              </w:rPr>
              <w:t>0.5</w:t>
            </w:r>
          </w:p>
        </w:tc>
      </w:tr>
      <w:tr w:rsidR="003179E9" w:rsidRPr="00862CDF" w14:paraId="7E05F557" w14:textId="77777777" w:rsidTr="007C7168">
        <w:trPr>
          <w:jc w:val="center"/>
        </w:trPr>
        <w:tc>
          <w:tcPr>
            <w:tcW w:w="1535" w:type="dxa"/>
            <w:vMerge/>
            <w:vAlign w:val="center"/>
          </w:tcPr>
          <w:p w14:paraId="4C91A4A7" w14:textId="77777777" w:rsidR="003179E9" w:rsidRPr="00862CDF" w:rsidRDefault="003179E9" w:rsidP="007C7168">
            <w:pPr>
              <w:pStyle w:val="TAC"/>
            </w:pPr>
          </w:p>
        </w:tc>
        <w:tc>
          <w:tcPr>
            <w:tcW w:w="2044" w:type="dxa"/>
            <w:vAlign w:val="center"/>
          </w:tcPr>
          <w:p w14:paraId="0A666945" w14:textId="77777777" w:rsidR="003179E9" w:rsidRPr="00862CDF" w:rsidRDefault="003179E9" w:rsidP="007C7168">
            <w:pPr>
              <w:pStyle w:val="TAC"/>
              <w:rPr>
                <w:lang w:eastAsia="zh-CN"/>
              </w:rPr>
            </w:pPr>
            <w:r w:rsidRPr="00862CDF">
              <w:t>n70</w:t>
            </w:r>
          </w:p>
        </w:tc>
        <w:tc>
          <w:tcPr>
            <w:tcW w:w="1843" w:type="dxa"/>
          </w:tcPr>
          <w:p w14:paraId="15E1444D" w14:textId="77777777" w:rsidR="003179E9" w:rsidRPr="00862CDF" w:rsidRDefault="003179E9" w:rsidP="007C7168">
            <w:pPr>
              <w:pStyle w:val="TAC"/>
              <w:rPr>
                <w:lang w:eastAsia="zh-CN"/>
              </w:rPr>
            </w:pPr>
            <w:r w:rsidRPr="00862CDF">
              <w:rPr>
                <w:lang w:eastAsia="zh-CN"/>
              </w:rPr>
              <w:t>0.2</w:t>
            </w:r>
          </w:p>
        </w:tc>
      </w:tr>
      <w:tr w:rsidR="003179E9" w:rsidRPr="00862CDF" w14:paraId="4C6C45B4" w14:textId="77777777" w:rsidTr="007C7168">
        <w:trPr>
          <w:jc w:val="center"/>
        </w:trPr>
        <w:tc>
          <w:tcPr>
            <w:tcW w:w="1535" w:type="dxa"/>
            <w:vMerge w:val="restart"/>
            <w:vAlign w:val="center"/>
          </w:tcPr>
          <w:p w14:paraId="45A213B9" w14:textId="77777777" w:rsidR="003179E9" w:rsidRPr="00862CDF" w:rsidRDefault="003179E9" w:rsidP="007C7168">
            <w:pPr>
              <w:pStyle w:val="TAC"/>
            </w:pPr>
            <w:r w:rsidRPr="00862CDF">
              <w:t>CA_n66-n77</w:t>
            </w:r>
          </w:p>
        </w:tc>
        <w:tc>
          <w:tcPr>
            <w:tcW w:w="2044" w:type="dxa"/>
            <w:vAlign w:val="center"/>
          </w:tcPr>
          <w:p w14:paraId="75DB89A1" w14:textId="77777777" w:rsidR="003179E9" w:rsidRPr="00862CDF" w:rsidRDefault="003179E9" w:rsidP="007C7168">
            <w:pPr>
              <w:pStyle w:val="TAC"/>
            </w:pPr>
            <w:r w:rsidRPr="00862CDF">
              <w:t>n66</w:t>
            </w:r>
          </w:p>
        </w:tc>
        <w:tc>
          <w:tcPr>
            <w:tcW w:w="1843" w:type="dxa"/>
          </w:tcPr>
          <w:p w14:paraId="023BD523" w14:textId="77777777" w:rsidR="003179E9" w:rsidRPr="00862CDF" w:rsidRDefault="003179E9" w:rsidP="007C7168">
            <w:pPr>
              <w:pStyle w:val="TAC"/>
            </w:pPr>
            <w:r w:rsidRPr="00862CDF">
              <w:rPr>
                <w:szCs w:val="18"/>
              </w:rPr>
              <w:t>0</w:t>
            </w:r>
            <w:r w:rsidRPr="00862CDF">
              <w:rPr>
                <w:szCs w:val="18"/>
                <w:lang w:eastAsia="zh-CN"/>
              </w:rPr>
              <w:t>.2</w:t>
            </w:r>
          </w:p>
        </w:tc>
      </w:tr>
      <w:tr w:rsidR="003179E9" w:rsidRPr="00862CDF" w14:paraId="46367EB7" w14:textId="77777777" w:rsidTr="007C7168">
        <w:trPr>
          <w:jc w:val="center"/>
        </w:trPr>
        <w:tc>
          <w:tcPr>
            <w:tcW w:w="1535" w:type="dxa"/>
            <w:vMerge/>
            <w:vAlign w:val="center"/>
          </w:tcPr>
          <w:p w14:paraId="70BAE7C0" w14:textId="77777777" w:rsidR="003179E9" w:rsidRPr="00862CDF" w:rsidRDefault="003179E9" w:rsidP="007C7168">
            <w:pPr>
              <w:pStyle w:val="TAC"/>
            </w:pPr>
          </w:p>
        </w:tc>
        <w:tc>
          <w:tcPr>
            <w:tcW w:w="2044" w:type="dxa"/>
            <w:vAlign w:val="center"/>
          </w:tcPr>
          <w:p w14:paraId="4D59AE08" w14:textId="77777777" w:rsidR="003179E9" w:rsidRPr="00862CDF" w:rsidRDefault="003179E9" w:rsidP="007C7168">
            <w:pPr>
              <w:pStyle w:val="TAC"/>
            </w:pPr>
            <w:r w:rsidRPr="00862CDF">
              <w:t>n77</w:t>
            </w:r>
          </w:p>
        </w:tc>
        <w:tc>
          <w:tcPr>
            <w:tcW w:w="1843" w:type="dxa"/>
          </w:tcPr>
          <w:p w14:paraId="0476375C" w14:textId="77777777" w:rsidR="003179E9" w:rsidRPr="00862CDF" w:rsidRDefault="003179E9" w:rsidP="007C7168">
            <w:pPr>
              <w:pStyle w:val="TAC"/>
            </w:pPr>
            <w:r w:rsidRPr="00862CDF">
              <w:rPr>
                <w:szCs w:val="18"/>
              </w:rPr>
              <w:t>0</w:t>
            </w:r>
            <w:r w:rsidRPr="00862CDF">
              <w:rPr>
                <w:szCs w:val="18"/>
                <w:lang w:eastAsia="zh-CN"/>
              </w:rPr>
              <w:t>.5</w:t>
            </w:r>
          </w:p>
        </w:tc>
      </w:tr>
      <w:tr w:rsidR="003179E9" w:rsidRPr="00862CDF" w14:paraId="37F64A0D" w14:textId="77777777" w:rsidTr="007C7168">
        <w:trPr>
          <w:jc w:val="center"/>
        </w:trPr>
        <w:tc>
          <w:tcPr>
            <w:tcW w:w="1535" w:type="dxa"/>
            <w:vMerge w:val="restart"/>
          </w:tcPr>
          <w:p w14:paraId="33A81875" w14:textId="77777777" w:rsidR="003179E9" w:rsidRPr="00862CDF" w:rsidRDefault="003179E9" w:rsidP="007C7168">
            <w:pPr>
              <w:pStyle w:val="TAC"/>
            </w:pPr>
            <w:r w:rsidRPr="00862CDF">
              <w:rPr>
                <w:bCs/>
                <w:szCs w:val="18"/>
              </w:rPr>
              <w:t>CA_n66-n78</w:t>
            </w:r>
          </w:p>
        </w:tc>
        <w:tc>
          <w:tcPr>
            <w:tcW w:w="2044" w:type="dxa"/>
          </w:tcPr>
          <w:p w14:paraId="52BF2282" w14:textId="77777777" w:rsidR="003179E9" w:rsidRPr="00862CDF" w:rsidRDefault="003179E9" w:rsidP="007C7168">
            <w:pPr>
              <w:pStyle w:val="TAC"/>
            </w:pPr>
            <w:r w:rsidRPr="00862CDF">
              <w:rPr>
                <w:bCs/>
                <w:szCs w:val="18"/>
              </w:rPr>
              <w:t>n66</w:t>
            </w:r>
          </w:p>
        </w:tc>
        <w:tc>
          <w:tcPr>
            <w:tcW w:w="1843" w:type="dxa"/>
          </w:tcPr>
          <w:p w14:paraId="099BC58C" w14:textId="77777777" w:rsidR="003179E9" w:rsidRPr="00862CDF" w:rsidRDefault="003179E9" w:rsidP="007C7168">
            <w:pPr>
              <w:pStyle w:val="TAC"/>
              <w:rPr>
                <w:szCs w:val="18"/>
              </w:rPr>
            </w:pPr>
            <w:r w:rsidRPr="00862CDF">
              <w:rPr>
                <w:szCs w:val="18"/>
              </w:rPr>
              <w:t>0.2</w:t>
            </w:r>
          </w:p>
        </w:tc>
      </w:tr>
      <w:tr w:rsidR="003179E9" w:rsidRPr="00862CDF" w14:paraId="3D71EBAD" w14:textId="77777777" w:rsidTr="007C7168">
        <w:trPr>
          <w:jc w:val="center"/>
        </w:trPr>
        <w:tc>
          <w:tcPr>
            <w:tcW w:w="1535" w:type="dxa"/>
            <w:vMerge/>
            <w:vAlign w:val="center"/>
          </w:tcPr>
          <w:p w14:paraId="7E83A56B" w14:textId="77777777" w:rsidR="003179E9" w:rsidRPr="00862CDF" w:rsidRDefault="003179E9" w:rsidP="007C7168">
            <w:pPr>
              <w:pStyle w:val="TAC"/>
            </w:pPr>
          </w:p>
        </w:tc>
        <w:tc>
          <w:tcPr>
            <w:tcW w:w="2044" w:type="dxa"/>
          </w:tcPr>
          <w:p w14:paraId="1B6DEBC4" w14:textId="77777777" w:rsidR="003179E9" w:rsidRPr="00862CDF" w:rsidRDefault="003179E9" w:rsidP="007C7168">
            <w:pPr>
              <w:pStyle w:val="TAC"/>
            </w:pPr>
            <w:r w:rsidRPr="00862CDF">
              <w:rPr>
                <w:bCs/>
                <w:szCs w:val="18"/>
              </w:rPr>
              <w:t>n78</w:t>
            </w:r>
          </w:p>
        </w:tc>
        <w:tc>
          <w:tcPr>
            <w:tcW w:w="1843" w:type="dxa"/>
          </w:tcPr>
          <w:p w14:paraId="62FA7546" w14:textId="77777777" w:rsidR="003179E9" w:rsidRPr="00862CDF" w:rsidRDefault="003179E9" w:rsidP="007C7168">
            <w:pPr>
              <w:pStyle w:val="TAC"/>
              <w:rPr>
                <w:szCs w:val="18"/>
              </w:rPr>
            </w:pPr>
            <w:r w:rsidRPr="00862CDF">
              <w:rPr>
                <w:szCs w:val="18"/>
              </w:rPr>
              <w:t>0.5</w:t>
            </w:r>
          </w:p>
        </w:tc>
      </w:tr>
      <w:tr w:rsidR="003179E9" w:rsidRPr="00862CDF" w14:paraId="70238699" w14:textId="77777777" w:rsidTr="007C7168">
        <w:trPr>
          <w:jc w:val="center"/>
        </w:trPr>
        <w:tc>
          <w:tcPr>
            <w:tcW w:w="1535" w:type="dxa"/>
            <w:vMerge w:val="restart"/>
          </w:tcPr>
          <w:p w14:paraId="566B1F3E" w14:textId="77777777" w:rsidR="003179E9" w:rsidRPr="00862CDF" w:rsidRDefault="003179E9" w:rsidP="007C7168">
            <w:pPr>
              <w:pStyle w:val="TAC"/>
            </w:pPr>
            <w:r w:rsidRPr="00862CDF">
              <w:t>CA_n71-n77</w:t>
            </w:r>
          </w:p>
        </w:tc>
        <w:tc>
          <w:tcPr>
            <w:tcW w:w="2044" w:type="dxa"/>
          </w:tcPr>
          <w:p w14:paraId="669A6DBB" w14:textId="77777777" w:rsidR="003179E9" w:rsidRPr="00862CDF" w:rsidRDefault="003179E9" w:rsidP="007C7168">
            <w:pPr>
              <w:pStyle w:val="TAC"/>
            </w:pPr>
            <w:r w:rsidRPr="00862CDF">
              <w:t>n71</w:t>
            </w:r>
          </w:p>
        </w:tc>
        <w:tc>
          <w:tcPr>
            <w:tcW w:w="1843" w:type="dxa"/>
          </w:tcPr>
          <w:p w14:paraId="4D708177" w14:textId="77777777" w:rsidR="003179E9" w:rsidRPr="00862CDF" w:rsidRDefault="003179E9" w:rsidP="007C7168">
            <w:pPr>
              <w:pStyle w:val="TAC"/>
              <w:rPr>
                <w:lang w:eastAsia="zh-CN"/>
              </w:rPr>
            </w:pPr>
            <w:r w:rsidRPr="00862CDF">
              <w:t>0.2</w:t>
            </w:r>
          </w:p>
        </w:tc>
      </w:tr>
      <w:tr w:rsidR="003179E9" w:rsidRPr="00862CDF" w14:paraId="405DE759" w14:textId="77777777" w:rsidTr="007C7168">
        <w:trPr>
          <w:jc w:val="center"/>
        </w:trPr>
        <w:tc>
          <w:tcPr>
            <w:tcW w:w="1535" w:type="dxa"/>
            <w:vMerge/>
          </w:tcPr>
          <w:p w14:paraId="1DEF89A7" w14:textId="77777777" w:rsidR="003179E9" w:rsidRPr="00862CDF" w:rsidRDefault="003179E9" w:rsidP="007C7168">
            <w:pPr>
              <w:pStyle w:val="TAC"/>
            </w:pPr>
          </w:p>
        </w:tc>
        <w:tc>
          <w:tcPr>
            <w:tcW w:w="2044" w:type="dxa"/>
          </w:tcPr>
          <w:p w14:paraId="09809F11" w14:textId="77777777" w:rsidR="003179E9" w:rsidRPr="00862CDF" w:rsidRDefault="003179E9" w:rsidP="007C7168">
            <w:pPr>
              <w:pStyle w:val="TAC"/>
            </w:pPr>
            <w:r w:rsidRPr="00862CDF">
              <w:t>n77</w:t>
            </w:r>
          </w:p>
        </w:tc>
        <w:tc>
          <w:tcPr>
            <w:tcW w:w="1843" w:type="dxa"/>
          </w:tcPr>
          <w:p w14:paraId="26630906" w14:textId="77777777" w:rsidR="003179E9" w:rsidRPr="00862CDF" w:rsidRDefault="003179E9" w:rsidP="007C7168">
            <w:pPr>
              <w:pStyle w:val="TAC"/>
              <w:rPr>
                <w:lang w:eastAsia="zh-CN"/>
              </w:rPr>
            </w:pPr>
            <w:r w:rsidRPr="00862CDF">
              <w:t>0.5</w:t>
            </w:r>
          </w:p>
        </w:tc>
      </w:tr>
      <w:tr w:rsidR="003179E9" w:rsidRPr="00862CDF" w14:paraId="5B712487" w14:textId="77777777" w:rsidTr="007C7168">
        <w:trPr>
          <w:jc w:val="center"/>
        </w:trPr>
        <w:tc>
          <w:tcPr>
            <w:tcW w:w="1535" w:type="dxa"/>
            <w:vMerge w:val="restart"/>
          </w:tcPr>
          <w:p w14:paraId="6D8115B3" w14:textId="77777777" w:rsidR="003179E9" w:rsidRPr="00862CDF" w:rsidRDefault="003179E9" w:rsidP="007C7168">
            <w:pPr>
              <w:pStyle w:val="TAC"/>
            </w:pPr>
            <w:r w:rsidRPr="00862CDF">
              <w:t>CA_n71-n78</w:t>
            </w:r>
          </w:p>
        </w:tc>
        <w:tc>
          <w:tcPr>
            <w:tcW w:w="2044" w:type="dxa"/>
          </w:tcPr>
          <w:p w14:paraId="0C2A621A" w14:textId="77777777" w:rsidR="003179E9" w:rsidRPr="00862CDF" w:rsidRDefault="003179E9" w:rsidP="007C7168">
            <w:pPr>
              <w:pStyle w:val="TAC"/>
            </w:pPr>
            <w:r w:rsidRPr="00862CDF">
              <w:rPr>
                <w:bCs/>
              </w:rPr>
              <w:t>n71</w:t>
            </w:r>
          </w:p>
        </w:tc>
        <w:tc>
          <w:tcPr>
            <w:tcW w:w="1843" w:type="dxa"/>
          </w:tcPr>
          <w:p w14:paraId="51022C7A" w14:textId="77777777" w:rsidR="003179E9" w:rsidRPr="00862CDF" w:rsidRDefault="003179E9" w:rsidP="007C7168">
            <w:pPr>
              <w:pStyle w:val="TAC"/>
            </w:pPr>
            <w:r w:rsidRPr="00862CDF">
              <w:t>0.2</w:t>
            </w:r>
          </w:p>
        </w:tc>
      </w:tr>
      <w:tr w:rsidR="003179E9" w:rsidRPr="00862CDF" w14:paraId="2FD7EF89" w14:textId="77777777" w:rsidTr="007C7168">
        <w:trPr>
          <w:jc w:val="center"/>
        </w:trPr>
        <w:tc>
          <w:tcPr>
            <w:tcW w:w="1535" w:type="dxa"/>
            <w:vMerge/>
          </w:tcPr>
          <w:p w14:paraId="1E933193" w14:textId="77777777" w:rsidR="003179E9" w:rsidRPr="00862CDF" w:rsidRDefault="003179E9" w:rsidP="007C7168">
            <w:pPr>
              <w:pStyle w:val="TAC"/>
            </w:pPr>
          </w:p>
        </w:tc>
        <w:tc>
          <w:tcPr>
            <w:tcW w:w="2044" w:type="dxa"/>
          </w:tcPr>
          <w:p w14:paraId="0FE1A8C6" w14:textId="77777777" w:rsidR="003179E9" w:rsidRPr="00862CDF" w:rsidRDefault="003179E9" w:rsidP="007C7168">
            <w:pPr>
              <w:pStyle w:val="TAC"/>
            </w:pPr>
            <w:r w:rsidRPr="00862CDF">
              <w:rPr>
                <w:bCs/>
              </w:rPr>
              <w:t>n78</w:t>
            </w:r>
          </w:p>
        </w:tc>
        <w:tc>
          <w:tcPr>
            <w:tcW w:w="1843" w:type="dxa"/>
          </w:tcPr>
          <w:p w14:paraId="5F147BA2" w14:textId="77777777" w:rsidR="003179E9" w:rsidRPr="00862CDF" w:rsidRDefault="003179E9" w:rsidP="007C7168">
            <w:pPr>
              <w:pStyle w:val="TAC"/>
            </w:pPr>
            <w:r w:rsidRPr="00862CDF">
              <w:t>0.5</w:t>
            </w:r>
          </w:p>
        </w:tc>
      </w:tr>
      <w:tr w:rsidR="003179E9" w:rsidRPr="00862CDF" w14:paraId="200D84A8" w14:textId="77777777" w:rsidTr="007C7168">
        <w:trPr>
          <w:jc w:val="center"/>
        </w:trPr>
        <w:tc>
          <w:tcPr>
            <w:tcW w:w="5422" w:type="dxa"/>
            <w:gridSpan w:val="3"/>
            <w:vAlign w:val="center"/>
          </w:tcPr>
          <w:p w14:paraId="0A0D3403" w14:textId="77777777" w:rsidR="003179E9" w:rsidRPr="00862CDF" w:rsidRDefault="003179E9" w:rsidP="007C7168">
            <w:pPr>
              <w:pStyle w:val="TAN"/>
            </w:pPr>
            <w:r w:rsidRPr="00862CDF">
              <w:t>NOTE 1:</w:t>
            </w:r>
            <w:r w:rsidRPr="00862CDF">
              <w:rPr>
                <w:rFonts w:cs="Arial"/>
              </w:rPr>
              <w:tab/>
            </w:r>
            <w:r w:rsidRPr="00862CDF">
              <w:t>The requirements only apply when the sub-frame and Tx-Rx timings are synchronized between the component carriers.  In the absence of synchronization, the requirements are not within scope of these specifications.</w:t>
            </w:r>
          </w:p>
          <w:p w14:paraId="37911761" w14:textId="77777777" w:rsidR="003179E9" w:rsidRPr="00862CDF" w:rsidRDefault="003179E9" w:rsidP="007C7168">
            <w:pPr>
              <w:pStyle w:val="TAN"/>
            </w:pPr>
            <w:r w:rsidRPr="00862CDF">
              <w:t xml:space="preserve">NOTE </w:t>
            </w:r>
            <w:r w:rsidRPr="00862CDF">
              <w:rPr>
                <w:lang w:eastAsia="zh-CN"/>
              </w:rPr>
              <w:t>2</w:t>
            </w:r>
            <w:r w:rsidRPr="00862CDF">
              <w:t>:</w:t>
            </w:r>
            <w:r w:rsidRPr="00862CDF">
              <w:rPr>
                <w:rFonts w:cs="Arial"/>
              </w:rPr>
              <w:tab/>
            </w:r>
            <w:r w:rsidRPr="00862CDF">
              <w:rPr>
                <w:lang w:eastAsia="zh-CN"/>
              </w:rPr>
              <w:t>The requirement</w:t>
            </w:r>
            <w:r w:rsidRPr="00862CDF">
              <w:t xml:space="preserve"> is applied for UE transmitting on the frequency range of 25</w:t>
            </w:r>
            <w:r w:rsidRPr="00862CDF">
              <w:rPr>
                <w:lang w:eastAsia="zh-CN"/>
              </w:rPr>
              <w:t>1</w:t>
            </w:r>
            <w:r w:rsidRPr="00862CDF">
              <w:t>5 – 26</w:t>
            </w:r>
            <w:r w:rsidRPr="00862CDF">
              <w:rPr>
                <w:lang w:eastAsia="zh-CN"/>
              </w:rPr>
              <w:t>90 </w:t>
            </w:r>
            <w:r w:rsidRPr="00862CDF">
              <w:t>MHz.</w:t>
            </w:r>
          </w:p>
          <w:p w14:paraId="543AB83B" w14:textId="77777777" w:rsidR="003179E9" w:rsidRPr="00862CDF" w:rsidRDefault="003179E9" w:rsidP="007C7168">
            <w:pPr>
              <w:pStyle w:val="TAN"/>
            </w:pPr>
            <w:r w:rsidRPr="00862CDF">
              <w:t xml:space="preserve">NOTE </w:t>
            </w:r>
            <w:r w:rsidRPr="00862CDF">
              <w:rPr>
                <w:lang w:eastAsia="zh-CN"/>
              </w:rPr>
              <w:t>3</w:t>
            </w:r>
            <w:r w:rsidRPr="00862CDF">
              <w:t>:</w:t>
            </w:r>
            <w:r w:rsidRPr="00862CDF">
              <w:rPr>
                <w:rFonts w:cs="Arial"/>
              </w:rPr>
              <w:tab/>
            </w:r>
            <w:r w:rsidRPr="00862CDF">
              <w:rPr>
                <w:lang w:eastAsia="zh-CN"/>
              </w:rPr>
              <w:t>The requirement</w:t>
            </w:r>
            <w:r w:rsidRPr="00862CDF">
              <w:t xml:space="preserve"> is applied for UE transmitting on the frequency range of 2496 – 25</w:t>
            </w:r>
            <w:r w:rsidRPr="00862CDF">
              <w:rPr>
                <w:lang w:eastAsia="zh-CN"/>
              </w:rPr>
              <w:t>1</w:t>
            </w:r>
            <w:r w:rsidRPr="00862CDF">
              <w:t>5</w:t>
            </w:r>
            <w:r w:rsidRPr="00862CDF">
              <w:rPr>
                <w:lang w:eastAsia="zh-CN"/>
              </w:rPr>
              <w:t> </w:t>
            </w:r>
            <w:r w:rsidRPr="00862CDF">
              <w:t>MHz.</w:t>
            </w:r>
          </w:p>
          <w:p w14:paraId="6BBAA106" w14:textId="77777777" w:rsidR="003179E9" w:rsidRPr="00862CDF" w:rsidRDefault="003179E9" w:rsidP="007C7168">
            <w:pPr>
              <w:pStyle w:val="TAN"/>
            </w:pPr>
            <w:r w:rsidRPr="00862CDF">
              <w:t xml:space="preserve">NOTE </w:t>
            </w:r>
            <w:r w:rsidRPr="00862CDF">
              <w:rPr>
                <w:lang w:eastAsia="zh-CN"/>
              </w:rPr>
              <w:t>4</w:t>
            </w:r>
            <w:r w:rsidRPr="00862CDF">
              <w:t>:</w:t>
            </w:r>
            <w:r w:rsidRPr="00862CDF">
              <w:rPr>
                <w:rFonts w:cs="Arial"/>
              </w:rPr>
              <w:tab/>
            </w:r>
            <w:r w:rsidRPr="00862CDF">
              <w:t>The requirement is applied for UE transmitting on the frequency range of 2545-2690 MHz.</w:t>
            </w:r>
          </w:p>
          <w:p w14:paraId="71C04B1A" w14:textId="77777777" w:rsidR="003179E9" w:rsidRPr="00862CDF" w:rsidRDefault="003179E9" w:rsidP="007C7168">
            <w:pPr>
              <w:pStyle w:val="TAN"/>
            </w:pPr>
            <w:r w:rsidRPr="00862CDF">
              <w:t>NOTE 5:</w:t>
            </w:r>
            <w:r w:rsidRPr="00862CDF">
              <w:tab/>
              <w:t>The requirement is applied for UE transmitting on the frequency range of 2496-2545 MHz.</w:t>
            </w:r>
          </w:p>
          <w:p w14:paraId="790E223F" w14:textId="77777777" w:rsidR="003179E9" w:rsidRPr="00862CDF" w:rsidRDefault="003179E9" w:rsidP="007C7168">
            <w:pPr>
              <w:pStyle w:val="TAN"/>
              <w:rPr>
                <w:rFonts w:cs="Arial"/>
                <w:lang w:eastAsia="zh-CN"/>
              </w:rPr>
            </w:pPr>
            <w:r w:rsidRPr="00862CDF">
              <w:rPr>
                <w:rFonts w:cs="Arial"/>
              </w:rPr>
              <w:t xml:space="preserve">NOTE </w:t>
            </w:r>
            <w:r w:rsidRPr="00862CDF">
              <w:rPr>
                <w:rFonts w:cs="Arial"/>
                <w:lang w:eastAsia="zh-CN"/>
              </w:rPr>
              <w:t>6</w:t>
            </w:r>
            <w:r w:rsidRPr="00862CDF">
              <w:rPr>
                <w:rFonts w:cs="Arial"/>
              </w:rPr>
              <w:t>:</w:t>
            </w:r>
            <w:r w:rsidRPr="00862CDF">
              <w:rPr>
                <w:rFonts w:cs="Arial"/>
              </w:rPr>
              <w:tab/>
            </w:r>
            <w:r w:rsidRPr="00862CDF">
              <w:rPr>
                <w:rFonts w:cs="Arial"/>
                <w:lang w:eastAsia="zh-CN"/>
              </w:rPr>
              <w:t>Only applicable for UE supporting inter-band carrier aggregation with uplink in one NR band and without simultaneous Rx/Tx.</w:t>
            </w:r>
          </w:p>
          <w:p w14:paraId="2E44CA31" w14:textId="77777777" w:rsidR="003179E9" w:rsidRPr="00862CDF" w:rsidRDefault="003179E9" w:rsidP="007C7168">
            <w:pPr>
              <w:pStyle w:val="TAN"/>
            </w:pPr>
            <w:r w:rsidRPr="00862CDF">
              <w:rPr>
                <w:rFonts w:cs="Arial"/>
              </w:rPr>
              <w:t xml:space="preserve">NOTE </w:t>
            </w:r>
            <w:r w:rsidRPr="00862CDF">
              <w:rPr>
                <w:rFonts w:cs="Arial"/>
                <w:lang w:eastAsia="zh-CN"/>
              </w:rPr>
              <w:t>7</w:t>
            </w:r>
            <w:r w:rsidRPr="00862CDF">
              <w:rPr>
                <w:rFonts w:cs="Arial"/>
              </w:rPr>
              <w:t>:</w:t>
            </w:r>
            <w:r w:rsidRPr="00862CDF">
              <w:rPr>
                <w:rFonts w:cs="Arial"/>
              </w:rPr>
              <w:tab/>
            </w:r>
            <w:r w:rsidRPr="00862CDF">
              <w:rPr>
                <w:rFonts w:cs="Arial"/>
                <w:lang w:eastAsia="zh-CN"/>
              </w:rPr>
              <w:t>Applicable for UE supporting inter-band carrier aggregation without simultaneous Rx/Tx.</w:t>
            </w:r>
          </w:p>
        </w:tc>
      </w:tr>
    </w:tbl>
    <w:p w14:paraId="41A6E61E" w14:textId="77777777" w:rsidR="003179E9" w:rsidRPr="00862CDF" w:rsidRDefault="003179E9" w:rsidP="003179E9"/>
    <w:p w14:paraId="3AD6D282" w14:textId="77777777" w:rsidR="003179E9" w:rsidRPr="00862CDF" w:rsidRDefault="003179E9" w:rsidP="003179E9">
      <w:pPr>
        <w:pStyle w:val="H6"/>
        <w:rPr>
          <w:snapToGrid w:val="0"/>
        </w:rPr>
      </w:pPr>
      <w:r w:rsidRPr="00862CDF">
        <w:rPr>
          <w:snapToGrid w:val="0"/>
        </w:rPr>
        <w:lastRenderedPageBreak/>
        <w:t>7.3A.0.3.2.2</w:t>
      </w:r>
      <w:r w:rsidRPr="00862CDF">
        <w:rPr>
          <w:snapToGrid w:val="0"/>
        </w:rPr>
        <w:tab/>
        <w:t>Void</w:t>
      </w:r>
    </w:p>
    <w:p w14:paraId="5E569540" w14:textId="77777777" w:rsidR="003179E9" w:rsidRPr="00862CDF" w:rsidRDefault="003179E9" w:rsidP="003179E9">
      <w:pPr>
        <w:pStyle w:val="H6"/>
        <w:rPr>
          <w:snapToGrid w:val="0"/>
        </w:rPr>
      </w:pPr>
      <w:r w:rsidRPr="00862CDF">
        <w:rPr>
          <w:snapToGrid w:val="0"/>
        </w:rPr>
        <w:t>7.3A.0.3.2.3</w:t>
      </w:r>
      <w:r w:rsidRPr="00862CDF">
        <w:rPr>
          <w:snapToGrid w:val="0"/>
        </w:rPr>
        <w:tab/>
        <w:t>ΔR</w:t>
      </w:r>
      <w:r w:rsidRPr="00862CDF">
        <w:rPr>
          <w:snapToGrid w:val="0"/>
          <w:vertAlign w:val="subscript"/>
        </w:rPr>
        <w:t>IB,c</w:t>
      </w:r>
      <w:r w:rsidRPr="00862CDF">
        <w:rPr>
          <w:snapToGrid w:val="0"/>
        </w:rPr>
        <w:t xml:space="preserve"> for three bands</w:t>
      </w:r>
    </w:p>
    <w:p w14:paraId="3AA891CA" w14:textId="77777777" w:rsidR="003179E9" w:rsidRPr="00862CDF" w:rsidRDefault="003179E9" w:rsidP="003179E9">
      <w:pPr>
        <w:pStyle w:val="TH"/>
      </w:pPr>
      <w:r w:rsidRPr="00862CDF">
        <w:t>Table 7.3A.0.3.2.3-1: ΔR</w:t>
      </w:r>
      <w:r w:rsidRPr="00862CDF">
        <w:rPr>
          <w:vertAlign w:val="subscript"/>
        </w:rPr>
        <w:t>IB,c</w:t>
      </w:r>
      <w:r w:rsidRPr="00862CD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3179E9" w:rsidRPr="00862CDF" w14:paraId="329A56DF" w14:textId="77777777" w:rsidTr="007C7168">
        <w:trPr>
          <w:jc w:val="center"/>
        </w:trPr>
        <w:tc>
          <w:tcPr>
            <w:tcW w:w="2207" w:type="dxa"/>
          </w:tcPr>
          <w:p w14:paraId="6FEDCE8B" w14:textId="77777777" w:rsidR="003179E9" w:rsidRPr="00862CDF" w:rsidRDefault="003179E9" w:rsidP="007C7168">
            <w:pPr>
              <w:pStyle w:val="TAH"/>
            </w:pPr>
            <w:r w:rsidRPr="00862CDF">
              <w:lastRenderedPageBreak/>
              <w:t>Inter-band CA combination</w:t>
            </w:r>
          </w:p>
        </w:tc>
        <w:tc>
          <w:tcPr>
            <w:tcW w:w="2466" w:type="dxa"/>
          </w:tcPr>
          <w:p w14:paraId="1119945F" w14:textId="77777777" w:rsidR="003179E9" w:rsidRPr="00862CDF" w:rsidRDefault="003179E9" w:rsidP="007C7168">
            <w:pPr>
              <w:pStyle w:val="TAH"/>
            </w:pPr>
            <w:r w:rsidRPr="00862CDF">
              <w:t>NR Band</w:t>
            </w:r>
          </w:p>
        </w:tc>
        <w:tc>
          <w:tcPr>
            <w:tcW w:w="2766" w:type="dxa"/>
          </w:tcPr>
          <w:p w14:paraId="1D5DCD51" w14:textId="77777777" w:rsidR="003179E9" w:rsidRPr="00862CDF" w:rsidRDefault="003179E9" w:rsidP="007C7168">
            <w:pPr>
              <w:pStyle w:val="TAH"/>
            </w:pPr>
            <w:r w:rsidRPr="00862CDF">
              <w:t>ΔR</w:t>
            </w:r>
            <w:r w:rsidRPr="00862CDF">
              <w:rPr>
                <w:vertAlign w:val="subscript"/>
              </w:rPr>
              <w:t>IB,c</w:t>
            </w:r>
            <w:r w:rsidRPr="00862CDF">
              <w:t xml:space="preserve"> (dB)</w:t>
            </w:r>
          </w:p>
        </w:tc>
      </w:tr>
      <w:tr w:rsidR="003179E9" w:rsidRPr="00862CDF" w14:paraId="0743B89C" w14:textId="77777777" w:rsidTr="007C7168">
        <w:trPr>
          <w:jc w:val="center"/>
        </w:trPr>
        <w:tc>
          <w:tcPr>
            <w:tcW w:w="2207" w:type="dxa"/>
          </w:tcPr>
          <w:p w14:paraId="6603768F" w14:textId="77777777" w:rsidR="003179E9" w:rsidRPr="00862CDF" w:rsidRDefault="003179E9" w:rsidP="007C7168">
            <w:pPr>
              <w:pStyle w:val="TAC"/>
            </w:pPr>
            <w:r w:rsidRPr="00862CDF">
              <w:t>CA_n1-n3-n28</w:t>
            </w:r>
          </w:p>
        </w:tc>
        <w:tc>
          <w:tcPr>
            <w:tcW w:w="2466" w:type="dxa"/>
          </w:tcPr>
          <w:p w14:paraId="2DE84C14" w14:textId="77777777" w:rsidR="003179E9" w:rsidRPr="00862CDF" w:rsidRDefault="003179E9" w:rsidP="007C7168">
            <w:pPr>
              <w:pStyle w:val="TAC"/>
            </w:pPr>
            <w:r w:rsidRPr="00862CDF">
              <w:rPr>
                <w:color w:val="000000"/>
                <w:lang w:eastAsia="zh-CN"/>
              </w:rPr>
              <w:t>n28</w:t>
            </w:r>
          </w:p>
        </w:tc>
        <w:tc>
          <w:tcPr>
            <w:tcW w:w="2766" w:type="dxa"/>
          </w:tcPr>
          <w:p w14:paraId="43BB65F8" w14:textId="77777777" w:rsidR="003179E9" w:rsidRPr="00862CDF" w:rsidRDefault="003179E9" w:rsidP="007C7168">
            <w:pPr>
              <w:pStyle w:val="TAC"/>
            </w:pPr>
            <w:r w:rsidRPr="00862CDF">
              <w:rPr>
                <w:color w:val="000000"/>
              </w:rPr>
              <w:t>0.2</w:t>
            </w:r>
          </w:p>
        </w:tc>
      </w:tr>
      <w:tr w:rsidR="003179E9" w:rsidRPr="00862CDF" w14:paraId="0E9067E7" w14:textId="77777777" w:rsidTr="007C7168">
        <w:trPr>
          <w:jc w:val="center"/>
        </w:trPr>
        <w:tc>
          <w:tcPr>
            <w:tcW w:w="2207" w:type="dxa"/>
            <w:tcBorders>
              <w:bottom w:val="nil"/>
            </w:tcBorders>
          </w:tcPr>
          <w:p w14:paraId="4C0DE029" w14:textId="77777777" w:rsidR="003179E9" w:rsidRPr="00862CDF" w:rsidRDefault="003179E9" w:rsidP="007C7168">
            <w:pPr>
              <w:pStyle w:val="TAC"/>
            </w:pPr>
            <w:r w:rsidRPr="00862CDF">
              <w:t>CA_n1-n3-n77</w:t>
            </w:r>
          </w:p>
        </w:tc>
        <w:tc>
          <w:tcPr>
            <w:tcW w:w="2466" w:type="dxa"/>
          </w:tcPr>
          <w:p w14:paraId="4B5D542B" w14:textId="77777777" w:rsidR="003179E9" w:rsidRPr="00862CDF" w:rsidRDefault="003179E9" w:rsidP="007C7168">
            <w:pPr>
              <w:pStyle w:val="TAC"/>
              <w:rPr>
                <w:color w:val="000000"/>
                <w:lang w:eastAsia="zh-CN"/>
              </w:rPr>
            </w:pPr>
            <w:r w:rsidRPr="00862CDF">
              <w:rPr>
                <w:lang w:eastAsia="zh-CN"/>
              </w:rPr>
              <w:t>n1</w:t>
            </w:r>
          </w:p>
        </w:tc>
        <w:tc>
          <w:tcPr>
            <w:tcW w:w="2766" w:type="dxa"/>
          </w:tcPr>
          <w:p w14:paraId="5672D634" w14:textId="77777777" w:rsidR="003179E9" w:rsidRPr="00862CDF" w:rsidRDefault="003179E9" w:rsidP="007C7168">
            <w:pPr>
              <w:pStyle w:val="TAC"/>
              <w:rPr>
                <w:color w:val="000000"/>
              </w:rPr>
            </w:pPr>
            <w:r w:rsidRPr="00862CDF">
              <w:rPr>
                <w:lang w:eastAsia="zh-CN"/>
              </w:rPr>
              <w:t>0.2</w:t>
            </w:r>
          </w:p>
        </w:tc>
      </w:tr>
      <w:tr w:rsidR="003179E9" w:rsidRPr="00862CDF" w14:paraId="222832D4" w14:textId="77777777" w:rsidTr="007C7168">
        <w:trPr>
          <w:jc w:val="center"/>
        </w:trPr>
        <w:tc>
          <w:tcPr>
            <w:tcW w:w="2207" w:type="dxa"/>
            <w:tcBorders>
              <w:top w:val="nil"/>
              <w:bottom w:val="nil"/>
            </w:tcBorders>
          </w:tcPr>
          <w:p w14:paraId="54EEC8AE" w14:textId="77777777" w:rsidR="003179E9" w:rsidRPr="00862CDF" w:rsidRDefault="003179E9" w:rsidP="007C7168">
            <w:pPr>
              <w:pStyle w:val="TAC"/>
            </w:pPr>
          </w:p>
        </w:tc>
        <w:tc>
          <w:tcPr>
            <w:tcW w:w="2466" w:type="dxa"/>
          </w:tcPr>
          <w:p w14:paraId="6795AB27" w14:textId="77777777" w:rsidR="003179E9" w:rsidRPr="00862CDF" w:rsidRDefault="003179E9" w:rsidP="007C7168">
            <w:pPr>
              <w:pStyle w:val="TAC"/>
              <w:rPr>
                <w:color w:val="000000"/>
                <w:lang w:eastAsia="zh-CN"/>
              </w:rPr>
            </w:pPr>
            <w:r w:rsidRPr="00862CDF">
              <w:rPr>
                <w:lang w:eastAsia="zh-CN"/>
              </w:rPr>
              <w:t>n3</w:t>
            </w:r>
          </w:p>
        </w:tc>
        <w:tc>
          <w:tcPr>
            <w:tcW w:w="2766" w:type="dxa"/>
          </w:tcPr>
          <w:p w14:paraId="73D3DF3E" w14:textId="77777777" w:rsidR="003179E9" w:rsidRPr="00862CDF" w:rsidRDefault="003179E9" w:rsidP="007C7168">
            <w:pPr>
              <w:pStyle w:val="TAC"/>
              <w:rPr>
                <w:color w:val="000000"/>
              </w:rPr>
            </w:pPr>
            <w:r w:rsidRPr="00862CDF">
              <w:rPr>
                <w:lang w:eastAsia="zh-CN"/>
              </w:rPr>
              <w:t>0.2</w:t>
            </w:r>
          </w:p>
        </w:tc>
      </w:tr>
      <w:tr w:rsidR="003179E9" w:rsidRPr="00862CDF" w14:paraId="733953D2" w14:textId="77777777" w:rsidTr="007C7168">
        <w:trPr>
          <w:jc w:val="center"/>
        </w:trPr>
        <w:tc>
          <w:tcPr>
            <w:tcW w:w="2207" w:type="dxa"/>
            <w:tcBorders>
              <w:top w:val="nil"/>
            </w:tcBorders>
          </w:tcPr>
          <w:p w14:paraId="7B32B8AB" w14:textId="77777777" w:rsidR="003179E9" w:rsidRPr="00862CDF" w:rsidRDefault="003179E9" w:rsidP="007C7168">
            <w:pPr>
              <w:pStyle w:val="TAC"/>
            </w:pPr>
          </w:p>
        </w:tc>
        <w:tc>
          <w:tcPr>
            <w:tcW w:w="2466" w:type="dxa"/>
          </w:tcPr>
          <w:p w14:paraId="63E3672A" w14:textId="77777777" w:rsidR="003179E9" w:rsidRPr="00862CDF" w:rsidRDefault="003179E9" w:rsidP="007C7168">
            <w:pPr>
              <w:pStyle w:val="TAC"/>
              <w:rPr>
                <w:color w:val="000000"/>
                <w:lang w:eastAsia="zh-CN"/>
              </w:rPr>
            </w:pPr>
            <w:r w:rsidRPr="00862CDF">
              <w:rPr>
                <w:lang w:eastAsia="zh-CN"/>
              </w:rPr>
              <w:t>n77</w:t>
            </w:r>
          </w:p>
        </w:tc>
        <w:tc>
          <w:tcPr>
            <w:tcW w:w="2766" w:type="dxa"/>
          </w:tcPr>
          <w:p w14:paraId="25F99797" w14:textId="77777777" w:rsidR="003179E9" w:rsidRPr="00862CDF" w:rsidRDefault="003179E9" w:rsidP="007C7168">
            <w:pPr>
              <w:pStyle w:val="TAC"/>
              <w:rPr>
                <w:color w:val="000000"/>
              </w:rPr>
            </w:pPr>
            <w:r w:rsidRPr="00862CDF">
              <w:rPr>
                <w:lang w:eastAsia="zh-CN"/>
              </w:rPr>
              <w:t>0.5</w:t>
            </w:r>
          </w:p>
        </w:tc>
      </w:tr>
      <w:tr w:rsidR="003179E9" w:rsidRPr="00862CDF" w14:paraId="4B72248E" w14:textId="77777777" w:rsidTr="007C7168">
        <w:trPr>
          <w:jc w:val="center"/>
        </w:trPr>
        <w:tc>
          <w:tcPr>
            <w:tcW w:w="2207" w:type="dxa"/>
            <w:tcBorders>
              <w:bottom w:val="nil"/>
            </w:tcBorders>
          </w:tcPr>
          <w:p w14:paraId="79518291" w14:textId="77777777" w:rsidR="003179E9" w:rsidRPr="00862CDF" w:rsidRDefault="003179E9" w:rsidP="007C7168">
            <w:pPr>
              <w:pStyle w:val="TAC"/>
            </w:pPr>
            <w:r w:rsidRPr="00862CDF">
              <w:t>CA_n1-n3-n78</w:t>
            </w:r>
          </w:p>
        </w:tc>
        <w:tc>
          <w:tcPr>
            <w:tcW w:w="2466" w:type="dxa"/>
          </w:tcPr>
          <w:p w14:paraId="470AE871" w14:textId="77777777" w:rsidR="003179E9" w:rsidRPr="00862CDF" w:rsidRDefault="003179E9" w:rsidP="007C7168">
            <w:pPr>
              <w:pStyle w:val="TAC"/>
              <w:rPr>
                <w:lang w:eastAsia="zh-CN"/>
              </w:rPr>
            </w:pPr>
            <w:r w:rsidRPr="00862CDF">
              <w:rPr>
                <w:lang w:eastAsia="zh-CN"/>
              </w:rPr>
              <w:t>n1</w:t>
            </w:r>
          </w:p>
        </w:tc>
        <w:tc>
          <w:tcPr>
            <w:tcW w:w="2766" w:type="dxa"/>
          </w:tcPr>
          <w:p w14:paraId="088402F5" w14:textId="77777777" w:rsidR="003179E9" w:rsidRPr="00862CDF" w:rsidRDefault="003179E9" w:rsidP="007C7168">
            <w:pPr>
              <w:pStyle w:val="TAC"/>
              <w:rPr>
                <w:lang w:eastAsia="zh-CN"/>
              </w:rPr>
            </w:pPr>
            <w:r w:rsidRPr="00862CDF">
              <w:rPr>
                <w:lang w:eastAsia="zh-CN"/>
              </w:rPr>
              <w:t>0.2</w:t>
            </w:r>
          </w:p>
        </w:tc>
      </w:tr>
      <w:tr w:rsidR="003179E9" w:rsidRPr="00862CDF" w14:paraId="00B82B3B" w14:textId="77777777" w:rsidTr="007C7168">
        <w:trPr>
          <w:jc w:val="center"/>
        </w:trPr>
        <w:tc>
          <w:tcPr>
            <w:tcW w:w="2207" w:type="dxa"/>
            <w:tcBorders>
              <w:top w:val="nil"/>
              <w:bottom w:val="nil"/>
            </w:tcBorders>
          </w:tcPr>
          <w:p w14:paraId="74F13439" w14:textId="77777777" w:rsidR="003179E9" w:rsidRPr="00862CDF" w:rsidRDefault="003179E9" w:rsidP="007C7168">
            <w:pPr>
              <w:pStyle w:val="TAC"/>
            </w:pPr>
          </w:p>
        </w:tc>
        <w:tc>
          <w:tcPr>
            <w:tcW w:w="2466" w:type="dxa"/>
          </w:tcPr>
          <w:p w14:paraId="646D6A56" w14:textId="77777777" w:rsidR="003179E9" w:rsidRPr="00862CDF" w:rsidRDefault="003179E9" w:rsidP="007C7168">
            <w:pPr>
              <w:pStyle w:val="TAC"/>
              <w:rPr>
                <w:lang w:eastAsia="zh-CN"/>
              </w:rPr>
            </w:pPr>
            <w:r w:rsidRPr="00862CDF">
              <w:rPr>
                <w:lang w:eastAsia="zh-CN"/>
              </w:rPr>
              <w:t>n3</w:t>
            </w:r>
          </w:p>
        </w:tc>
        <w:tc>
          <w:tcPr>
            <w:tcW w:w="2766" w:type="dxa"/>
          </w:tcPr>
          <w:p w14:paraId="54955A5B" w14:textId="77777777" w:rsidR="003179E9" w:rsidRPr="00862CDF" w:rsidRDefault="003179E9" w:rsidP="007C7168">
            <w:pPr>
              <w:pStyle w:val="TAC"/>
              <w:rPr>
                <w:lang w:eastAsia="zh-CN"/>
              </w:rPr>
            </w:pPr>
            <w:r w:rsidRPr="00862CDF">
              <w:rPr>
                <w:lang w:eastAsia="zh-CN"/>
              </w:rPr>
              <w:t>0.2</w:t>
            </w:r>
          </w:p>
        </w:tc>
      </w:tr>
      <w:tr w:rsidR="003179E9" w:rsidRPr="00862CDF" w14:paraId="6E412593" w14:textId="77777777" w:rsidTr="007C7168">
        <w:trPr>
          <w:jc w:val="center"/>
        </w:trPr>
        <w:tc>
          <w:tcPr>
            <w:tcW w:w="2207" w:type="dxa"/>
            <w:tcBorders>
              <w:top w:val="nil"/>
            </w:tcBorders>
          </w:tcPr>
          <w:p w14:paraId="345F2591" w14:textId="77777777" w:rsidR="003179E9" w:rsidRPr="00862CDF" w:rsidRDefault="003179E9" w:rsidP="007C7168">
            <w:pPr>
              <w:pStyle w:val="TAC"/>
            </w:pPr>
          </w:p>
        </w:tc>
        <w:tc>
          <w:tcPr>
            <w:tcW w:w="2466" w:type="dxa"/>
          </w:tcPr>
          <w:p w14:paraId="4130E8D2" w14:textId="77777777" w:rsidR="003179E9" w:rsidRPr="00862CDF" w:rsidRDefault="003179E9" w:rsidP="007C7168">
            <w:pPr>
              <w:pStyle w:val="TAC"/>
              <w:rPr>
                <w:lang w:eastAsia="zh-CN"/>
              </w:rPr>
            </w:pPr>
            <w:r w:rsidRPr="00862CDF">
              <w:rPr>
                <w:lang w:eastAsia="zh-CN"/>
              </w:rPr>
              <w:t>n78</w:t>
            </w:r>
          </w:p>
        </w:tc>
        <w:tc>
          <w:tcPr>
            <w:tcW w:w="2766" w:type="dxa"/>
          </w:tcPr>
          <w:p w14:paraId="0C6087A9" w14:textId="77777777" w:rsidR="003179E9" w:rsidRPr="00862CDF" w:rsidRDefault="003179E9" w:rsidP="007C7168">
            <w:pPr>
              <w:pStyle w:val="TAC"/>
              <w:rPr>
                <w:lang w:eastAsia="zh-CN"/>
              </w:rPr>
            </w:pPr>
            <w:r w:rsidRPr="00862CDF">
              <w:rPr>
                <w:lang w:eastAsia="zh-CN"/>
              </w:rPr>
              <w:t>0.5</w:t>
            </w:r>
          </w:p>
        </w:tc>
      </w:tr>
      <w:tr w:rsidR="003179E9" w:rsidRPr="00862CDF" w14:paraId="22884AB2" w14:textId="77777777" w:rsidTr="007C7168">
        <w:trPr>
          <w:jc w:val="center"/>
        </w:trPr>
        <w:tc>
          <w:tcPr>
            <w:tcW w:w="2207" w:type="dxa"/>
            <w:tcBorders>
              <w:top w:val="single" w:sz="4" w:space="0" w:color="auto"/>
              <w:bottom w:val="nil"/>
            </w:tcBorders>
          </w:tcPr>
          <w:p w14:paraId="544B67AC" w14:textId="77777777" w:rsidR="003179E9" w:rsidRPr="00862CDF" w:rsidRDefault="003179E9" w:rsidP="007C7168">
            <w:pPr>
              <w:pStyle w:val="TAC"/>
            </w:pPr>
            <w:r w:rsidRPr="00862CDF">
              <w:t>CA_n1-n5-n78</w:t>
            </w:r>
          </w:p>
        </w:tc>
        <w:tc>
          <w:tcPr>
            <w:tcW w:w="2466" w:type="dxa"/>
          </w:tcPr>
          <w:p w14:paraId="6BD50148" w14:textId="77777777" w:rsidR="003179E9" w:rsidRPr="00862CDF" w:rsidRDefault="003179E9" w:rsidP="007C7168">
            <w:pPr>
              <w:pStyle w:val="TAC"/>
              <w:rPr>
                <w:lang w:eastAsia="zh-CN"/>
              </w:rPr>
            </w:pPr>
            <w:r w:rsidRPr="00862CDF">
              <w:rPr>
                <w:lang w:eastAsia="zh-CN"/>
              </w:rPr>
              <w:t>n1</w:t>
            </w:r>
          </w:p>
        </w:tc>
        <w:tc>
          <w:tcPr>
            <w:tcW w:w="2766" w:type="dxa"/>
          </w:tcPr>
          <w:p w14:paraId="659F1227" w14:textId="77777777" w:rsidR="003179E9" w:rsidRPr="00862CDF" w:rsidRDefault="003179E9" w:rsidP="007C7168">
            <w:pPr>
              <w:pStyle w:val="TAC"/>
              <w:rPr>
                <w:lang w:eastAsia="zh-CN"/>
              </w:rPr>
            </w:pPr>
            <w:r w:rsidRPr="00862CDF">
              <w:rPr>
                <w:lang w:eastAsia="zh-CN"/>
              </w:rPr>
              <w:t>0.2</w:t>
            </w:r>
          </w:p>
        </w:tc>
      </w:tr>
      <w:tr w:rsidR="003179E9" w:rsidRPr="00862CDF" w14:paraId="6616FEA7" w14:textId="77777777" w:rsidTr="007C7168">
        <w:trPr>
          <w:jc w:val="center"/>
        </w:trPr>
        <w:tc>
          <w:tcPr>
            <w:tcW w:w="2207" w:type="dxa"/>
            <w:tcBorders>
              <w:top w:val="nil"/>
              <w:bottom w:val="nil"/>
            </w:tcBorders>
          </w:tcPr>
          <w:p w14:paraId="61A6510C" w14:textId="77777777" w:rsidR="003179E9" w:rsidRPr="00862CDF" w:rsidRDefault="003179E9" w:rsidP="007C7168">
            <w:pPr>
              <w:pStyle w:val="TAC"/>
            </w:pPr>
          </w:p>
        </w:tc>
        <w:tc>
          <w:tcPr>
            <w:tcW w:w="2466" w:type="dxa"/>
          </w:tcPr>
          <w:p w14:paraId="44803704" w14:textId="77777777" w:rsidR="003179E9" w:rsidRPr="00862CDF" w:rsidRDefault="003179E9" w:rsidP="007C7168">
            <w:pPr>
              <w:pStyle w:val="TAC"/>
              <w:rPr>
                <w:lang w:eastAsia="zh-CN"/>
              </w:rPr>
            </w:pPr>
            <w:r w:rsidRPr="00862CDF">
              <w:rPr>
                <w:lang w:eastAsia="zh-CN"/>
              </w:rPr>
              <w:t>n5</w:t>
            </w:r>
          </w:p>
        </w:tc>
        <w:tc>
          <w:tcPr>
            <w:tcW w:w="2766" w:type="dxa"/>
          </w:tcPr>
          <w:p w14:paraId="05CB5F63" w14:textId="77777777" w:rsidR="003179E9" w:rsidRPr="00862CDF" w:rsidRDefault="003179E9" w:rsidP="007C7168">
            <w:pPr>
              <w:pStyle w:val="TAC"/>
              <w:rPr>
                <w:lang w:eastAsia="zh-CN"/>
              </w:rPr>
            </w:pPr>
            <w:r w:rsidRPr="00862CDF">
              <w:rPr>
                <w:lang w:eastAsia="zh-CN"/>
              </w:rPr>
              <w:t>0.2</w:t>
            </w:r>
          </w:p>
        </w:tc>
      </w:tr>
      <w:tr w:rsidR="003179E9" w:rsidRPr="00862CDF" w14:paraId="5A2C220E" w14:textId="77777777" w:rsidTr="007C7168">
        <w:trPr>
          <w:jc w:val="center"/>
        </w:trPr>
        <w:tc>
          <w:tcPr>
            <w:tcW w:w="2207" w:type="dxa"/>
            <w:tcBorders>
              <w:top w:val="nil"/>
            </w:tcBorders>
          </w:tcPr>
          <w:p w14:paraId="1B343485" w14:textId="77777777" w:rsidR="003179E9" w:rsidRPr="00862CDF" w:rsidRDefault="003179E9" w:rsidP="007C7168">
            <w:pPr>
              <w:pStyle w:val="TAC"/>
            </w:pPr>
          </w:p>
        </w:tc>
        <w:tc>
          <w:tcPr>
            <w:tcW w:w="2466" w:type="dxa"/>
          </w:tcPr>
          <w:p w14:paraId="3CCFA2B7" w14:textId="77777777" w:rsidR="003179E9" w:rsidRPr="00862CDF" w:rsidRDefault="003179E9" w:rsidP="007C7168">
            <w:pPr>
              <w:pStyle w:val="TAC"/>
              <w:rPr>
                <w:lang w:eastAsia="zh-CN"/>
              </w:rPr>
            </w:pPr>
            <w:r w:rsidRPr="00862CDF">
              <w:rPr>
                <w:lang w:eastAsia="zh-CN"/>
              </w:rPr>
              <w:t>n78</w:t>
            </w:r>
          </w:p>
        </w:tc>
        <w:tc>
          <w:tcPr>
            <w:tcW w:w="2766" w:type="dxa"/>
          </w:tcPr>
          <w:p w14:paraId="04A21C81" w14:textId="77777777" w:rsidR="003179E9" w:rsidRPr="00862CDF" w:rsidRDefault="003179E9" w:rsidP="007C7168">
            <w:pPr>
              <w:pStyle w:val="TAC"/>
              <w:rPr>
                <w:lang w:eastAsia="zh-CN"/>
              </w:rPr>
            </w:pPr>
            <w:r w:rsidRPr="00862CDF">
              <w:rPr>
                <w:lang w:eastAsia="zh-CN"/>
              </w:rPr>
              <w:t>0.5</w:t>
            </w:r>
          </w:p>
        </w:tc>
      </w:tr>
      <w:tr w:rsidR="003179E9" w:rsidRPr="00862CDF" w14:paraId="148CC4B1" w14:textId="77777777" w:rsidTr="007C7168">
        <w:tblPrEx>
          <w:tblLook w:val="04A0" w:firstRow="1" w:lastRow="0" w:firstColumn="1" w:lastColumn="0" w:noHBand="0" w:noVBand="1"/>
        </w:tblPrEx>
        <w:trPr>
          <w:jc w:val="center"/>
        </w:trPr>
        <w:tc>
          <w:tcPr>
            <w:tcW w:w="2207" w:type="dxa"/>
            <w:tcBorders>
              <w:bottom w:val="nil"/>
            </w:tcBorders>
          </w:tcPr>
          <w:p w14:paraId="6A235ED5" w14:textId="77777777" w:rsidR="003179E9" w:rsidRPr="00862CDF" w:rsidRDefault="003179E9" w:rsidP="007C7168">
            <w:pPr>
              <w:pStyle w:val="TAH"/>
              <w:rPr>
                <w:b w:val="0"/>
                <w:bCs/>
                <w:lang w:eastAsia="zh-CN"/>
              </w:rPr>
            </w:pPr>
            <w:r w:rsidRPr="00862CDF">
              <w:rPr>
                <w:b w:val="0"/>
                <w:bCs/>
              </w:rPr>
              <w:t>CA_n1-n8-n7</w:t>
            </w:r>
            <w:r w:rsidRPr="00862CDF">
              <w:rPr>
                <w:b w:val="0"/>
                <w:bCs/>
                <w:lang w:eastAsia="zh-CN"/>
              </w:rPr>
              <w:t>8</w:t>
            </w:r>
          </w:p>
        </w:tc>
        <w:tc>
          <w:tcPr>
            <w:tcW w:w="2466" w:type="dxa"/>
          </w:tcPr>
          <w:p w14:paraId="69F9F2DC" w14:textId="77777777" w:rsidR="003179E9" w:rsidRPr="00862CDF" w:rsidRDefault="003179E9" w:rsidP="007C7168">
            <w:pPr>
              <w:pStyle w:val="TAH"/>
              <w:rPr>
                <w:b w:val="0"/>
                <w:bCs/>
                <w:lang w:eastAsia="zh-CN"/>
              </w:rPr>
            </w:pPr>
            <w:r w:rsidRPr="00862CDF">
              <w:rPr>
                <w:b w:val="0"/>
                <w:bCs/>
                <w:lang w:eastAsia="zh-CN"/>
              </w:rPr>
              <w:t>n8</w:t>
            </w:r>
          </w:p>
        </w:tc>
        <w:tc>
          <w:tcPr>
            <w:tcW w:w="2766" w:type="dxa"/>
          </w:tcPr>
          <w:p w14:paraId="34E6C7D3" w14:textId="77777777" w:rsidR="003179E9" w:rsidRPr="00862CDF" w:rsidRDefault="003179E9" w:rsidP="007C7168">
            <w:pPr>
              <w:pStyle w:val="TAH"/>
              <w:rPr>
                <w:b w:val="0"/>
                <w:bCs/>
                <w:lang w:eastAsia="zh-CN"/>
              </w:rPr>
            </w:pPr>
            <w:r w:rsidRPr="00862CDF">
              <w:rPr>
                <w:b w:val="0"/>
                <w:bCs/>
                <w:lang w:eastAsia="zh-CN"/>
              </w:rPr>
              <w:t>0.2</w:t>
            </w:r>
          </w:p>
        </w:tc>
      </w:tr>
      <w:tr w:rsidR="003179E9" w:rsidRPr="00862CDF" w14:paraId="72B7F056" w14:textId="77777777" w:rsidTr="007C7168">
        <w:tblPrEx>
          <w:tblLook w:val="04A0" w:firstRow="1" w:lastRow="0" w:firstColumn="1" w:lastColumn="0" w:noHBand="0" w:noVBand="1"/>
        </w:tblPrEx>
        <w:trPr>
          <w:jc w:val="center"/>
        </w:trPr>
        <w:tc>
          <w:tcPr>
            <w:tcW w:w="2207" w:type="dxa"/>
            <w:tcBorders>
              <w:top w:val="nil"/>
            </w:tcBorders>
          </w:tcPr>
          <w:p w14:paraId="7762885F" w14:textId="77777777" w:rsidR="003179E9" w:rsidRPr="00862CDF" w:rsidRDefault="003179E9" w:rsidP="007C7168">
            <w:pPr>
              <w:pStyle w:val="TAH"/>
              <w:rPr>
                <w:b w:val="0"/>
                <w:bCs/>
              </w:rPr>
            </w:pPr>
          </w:p>
        </w:tc>
        <w:tc>
          <w:tcPr>
            <w:tcW w:w="2466" w:type="dxa"/>
          </w:tcPr>
          <w:p w14:paraId="1A16AF0F" w14:textId="77777777" w:rsidR="003179E9" w:rsidRPr="00862CDF" w:rsidRDefault="003179E9" w:rsidP="007C7168">
            <w:pPr>
              <w:pStyle w:val="TAH"/>
              <w:rPr>
                <w:b w:val="0"/>
                <w:bCs/>
                <w:lang w:eastAsia="zh-CN"/>
              </w:rPr>
            </w:pPr>
            <w:r w:rsidRPr="00862CDF">
              <w:rPr>
                <w:b w:val="0"/>
                <w:bCs/>
                <w:lang w:eastAsia="zh-CN"/>
              </w:rPr>
              <w:t>n78</w:t>
            </w:r>
          </w:p>
        </w:tc>
        <w:tc>
          <w:tcPr>
            <w:tcW w:w="2766" w:type="dxa"/>
          </w:tcPr>
          <w:p w14:paraId="73468061" w14:textId="77777777" w:rsidR="003179E9" w:rsidRPr="00862CDF" w:rsidRDefault="003179E9" w:rsidP="007C7168">
            <w:pPr>
              <w:pStyle w:val="TAH"/>
              <w:rPr>
                <w:b w:val="0"/>
                <w:bCs/>
                <w:lang w:eastAsia="zh-CN"/>
              </w:rPr>
            </w:pPr>
            <w:r w:rsidRPr="00862CDF">
              <w:rPr>
                <w:b w:val="0"/>
                <w:bCs/>
                <w:lang w:eastAsia="zh-CN"/>
              </w:rPr>
              <w:t>0.5</w:t>
            </w:r>
          </w:p>
        </w:tc>
      </w:tr>
      <w:tr w:rsidR="003179E9" w:rsidRPr="00862CDF" w14:paraId="14CD103B" w14:textId="77777777" w:rsidTr="007C7168">
        <w:tblPrEx>
          <w:tblLook w:val="04A0" w:firstRow="1" w:lastRow="0" w:firstColumn="1" w:lastColumn="0" w:noHBand="0" w:noVBand="1"/>
        </w:tblPrEx>
        <w:trPr>
          <w:jc w:val="center"/>
        </w:trPr>
        <w:tc>
          <w:tcPr>
            <w:tcW w:w="2207" w:type="dxa"/>
            <w:tcBorders>
              <w:bottom w:val="nil"/>
            </w:tcBorders>
          </w:tcPr>
          <w:p w14:paraId="158C110D" w14:textId="77777777" w:rsidR="003179E9" w:rsidRPr="00862CDF" w:rsidRDefault="003179E9" w:rsidP="007C7168">
            <w:pPr>
              <w:pStyle w:val="TAH"/>
              <w:rPr>
                <w:b w:val="0"/>
                <w:bCs/>
                <w:lang w:eastAsia="zh-CN"/>
              </w:rPr>
            </w:pPr>
            <w:r w:rsidRPr="00862CDF">
              <w:rPr>
                <w:b w:val="0"/>
                <w:bCs/>
              </w:rPr>
              <w:t>CA_n1-n8-n7</w:t>
            </w:r>
            <w:r w:rsidRPr="00862CDF">
              <w:rPr>
                <w:b w:val="0"/>
                <w:bCs/>
                <w:lang w:eastAsia="zh-CN"/>
              </w:rPr>
              <w:t>8</w:t>
            </w:r>
          </w:p>
        </w:tc>
        <w:tc>
          <w:tcPr>
            <w:tcW w:w="2466" w:type="dxa"/>
          </w:tcPr>
          <w:p w14:paraId="3976D24D" w14:textId="77777777" w:rsidR="003179E9" w:rsidRPr="00862CDF" w:rsidRDefault="003179E9" w:rsidP="007C7168">
            <w:pPr>
              <w:pStyle w:val="TAH"/>
              <w:rPr>
                <w:b w:val="0"/>
                <w:bCs/>
                <w:lang w:eastAsia="zh-CN"/>
              </w:rPr>
            </w:pPr>
            <w:r w:rsidRPr="00862CDF">
              <w:rPr>
                <w:b w:val="0"/>
                <w:bCs/>
                <w:lang w:eastAsia="zh-CN"/>
              </w:rPr>
              <w:t>n8</w:t>
            </w:r>
          </w:p>
        </w:tc>
        <w:tc>
          <w:tcPr>
            <w:tcW w:w="2766" w:type="dxa"/>
          </w:tcPr>
          <w:p w14:paraId="1E6E9EC1" w14:textId="77777777" w:rsidR="003179E9" w:rsidRPr="00862CDF" w:rsidRDefault="003179E9" w:rsidP="007C7168">
            <w:pPr>
              <w:pStyle w:val="TAH"/>
              <w:rPr>
                <w:b w:val="0"/>
                <w:bCs/>
                <w:lang w:eastAsia="zh-CN"/>
              </w:rPr>
            </w:pPr>
            <w:r w:rsidRPr="00862CDF">
              <w:rPr>
                <w:b w:val="0"/>
                <w:bCs/>
                <w:lang w:eastAsia="zh-CN"/>
              </w:rPr>
              <w:t>0.2</w:t>
            </w:r>
          </w:p>
        </w:tc>
      </w:tr>
      <w:tr w:rsidR="003179E9" w:rsidRPr="00862CDF" w14:paraId="6C8D165F" w14:textId="77777777" w:rsidTr="007C7168">
        <w:tblPrEx>
          <w:tblLook w:val="04A0" w:firstRow="1" w:lastRow="0" w:firstColumn="1" w:lastColumn="0" w:noHBand="0" w:noVBand="1"/>
        </w:tblPrEx>
        <w:trPr>
          <w:jc w:val="center"/>
        </w:trPr>
        <w:tc>
          <w:tcPr>
            <w:tcW w:w="2207" w:type="dxa"/>
            <w:tcBorders>
              <w:top w:val="nil"/>
            </w:tcBorders>
          </w:tcPr>
          <w:p w14:paraId="19F4712A" w14:textId="77777777" w:rsidR="003179E9" w:rsidRPr="00862CDF" w:rsidRDefault="003179E9" w:rsidP="007C7168">
            <w:pPr>
              <w:pStyle w:val="TAH"/>
              <w:rPr>
                <w:b w:val="0"/>
                <w:bCs/>
              </w:rPr>
            </w:pPr>
          </w:p>
        </w:tc>
        <w:tc>
          <w:tcPr>
            <w:tcW w:w="2466" w:type="dxa"/>
          </w:tcPr>
          <w:p w14:paraId="51A627E8" w14:textId="77777777" w:rsidR="003179E9" w:rsidRPr="00862CDF" w:rsidRDefault="003179E9" w:rsidP="007C7168">
            <w:pPr>
              <w:pStyle w:val="TAH"/>
              <w:rPr>
                <w:b w:val="0"/>
                <w:bCs/>
                <w:lang w:eastAsia="zh-CN"/>
              </w:rPr>
            </w:pPr>
            <w:r w:rsidRPr="00862CDF">
              <w:rPr>
                <w:b w:val="0"/>
                <w:bCs/>
                <w:lang w:eastAsia="zh-CN"/>
              </w:rPr>
              <w:t>n78</w:t>
            </w:r>
          </w:p>
        </w:tc>
        <w:tc>
          <w:tcPr>
            <w:tcW w:w="2766" w:type="dxa"/>
          </w:tcPr>
          <w:p w14:paraId="6E55CC57" w14:textId="77777777" w:rsidR="003179E9" w:rsidRPr="00862CDF" w:rsidRDefault="003179E9" w:rsidP="007C7168">
            <w:pPr>
              <w:pStyle w:val="TAH"/>
              <w:rPr>
                <w:b w:val="0"/>
                <w:bCs/>
                <w:lang w:eastAsia="zh-CN"/>
              </w:rPr>
            </w:pPr>
            <w:r w:rsidRPr="00862CDF">
              <w:rPr>
                <w:b w:val="0"/>
                <w:bCs/>
                <w:lang w:eastAsia="zh-CN"/>
              </w:rPr>
              <w:t>0.5</w:t>
            </w:r>
          </w:p>
        </w:tc>
      </w:tr>
      <w:tr w:rsidR="003179E9" w:rsidRPr="00862CDF" w14:paraId="2F4EC1A5" w14:textId="77777777" w:rsidTr="007C7168">
        <w:tblPrEx>
          <w:tblLook w:val="04A0" w:firstRow="1" w:lastRow="0" w:firstColumn="1" w:lastColumn="0" w:noHBand="0" w:noVBand="1"/>
        </w:tblPrEx>
        <w:trPr>
          <w:jc w:val="center"/>
        </w:trPr>
        <w:tc>
          <w:tcPr>
            <w:tcW w:w="2207" w:type="dxa"/>
            <w:tcBorders>
              <w:top w:val="single" w:sz="4" w:space="0" w:color="auto"/>
              <w:bottom w:val="nil"/>
            </w:tcBorders>
          </w:tcPr>
          <w:p w14:paraId="7BA02295" w14:textId="77777777" w:rsidR="003179E9" w:rsidRPr="00862CDF" w:rsidRDefault="003179E9" w:rsidP="007C7168">
            <w:pPr>
              <w:pStyle w:val="TAH"/>
              <w:rPr>
                <w:b w:val="0"/>
                <w:bCs/>
              </w:rPr>
            </w:pPr>
            <w:r w:rsidRPr="00862CDF">
              <w:rPr>
                <w:b w:val="0"/>
              </w:rPr>
              <w:t>CA_n1-n28-n77</w:t>
            </w:r>
          </w:p>
        </w:tc>
        <w:tc>
          <w:tcPr>
            <w:tcW w:w="2466" w:type="dxa"/>
          </w:tcPr>
          <w:p w14:paraId="495BB9DF" w14:textId="77777777" w:rsidR="003179E9" w:rsidRPr="00862CDF" w:rsidRDefault="003179E9" w:rsidP="007C7168">
            <w:pPr>
              <w:pStyle w:val="TAH"/>
              <w:rPr>
                <w:b w:val="0"/>
                <w:bCs/>
                <w:lang w:eastAsia="zh-CN"/>
              </w:rPr>
            </w:pPr>
            <w:r w:rsidRPr="00862CDF">
              <w:rPr>
                <w:b w:val="0"/>
                <w:lang w:eastAsia="zh-CN"/>
              </w:rPr>
              <w:t>n1</w:t>
            </w:r>
          </w:p>
        </w:tc>
        <w:tc>
          <w:tcPr>
            <w:tcW w:w="2766" w:type="dxa"/>
          </w:tcPr>
          <w:p w14:paraId="5EF670B5" w14:textId="77777777" w:rsidR="003179E9" w:rsidRPr="00862CDF" w:rsidRDefault="003179E9" w:rsidP="007C7168">
            <w:pPr>
              <w:pStyle w:val="TAH"/>
              <w:rPr>
                <w:b w:val="0"/>
                <w:bCs/>
                <w:lang w:eastAsia="zh-CN"/>
              </w:rPr>
            </w:pPr>
            <w:r w:rsidRPr="00862CDF">
              <w:rPr>
                <w:b w:val="0"/>
                <w:lang w:eastAsia="zh-CN"/>
              </w:rPr>
              <w:t>0.2</w:t>
            </w:r>
          </w:p>
        </w:tc>
      </w:tr>
      <w:tr w:rsidR="003179E9" w:rsidRPr="00862CDF" w14:paraId="747CB8FA" w14:textId="77777777" w:rsidTr="007C7168">
        <w:tblPrEx>
          <w:tblLook w:val="04A0" w:firstRow="1" w:lastRow="0" w:firstColumn="1" w:lastColumn="0" w:noHBand="0" w:noVBand="1"/>
        </w:tblPrEx>
        <w:trPr>
          <w:jc w:val="center"/>
        </w:trPr>
        <w:tc>
          <w:tcPr>
            <w:tcW w:w="2207" w:type="dxa"/>
            <w:tcBorders>
              <w:top w:val="nil"/>
              <w:bottom w:val="nil"/>
            </w:tcBorders>
          </w:tcPr>
          <w:p w14:paraId="7B67B460" w14:textId="77777777" w:rsidR="003179E9" w:rsidRPr="00862CDF" w:rsidRDefault="003179E9" w:rsidP="007C7168">
            <w:pPr>
              <w:pStyle w:val="TAH"/>
              <w:rPr>
                <w:b w:val="0"/>
                <w:bCs/>
              </w:rPr>
            </w:pPr>
          </w:p>
        </w:tc>
        <w:tc>
          <w:tcPr>
            <w:tcW w:w="2466" w:type="dxa"/>
          </w:tcPr>
          <w:p w14:paraId="547FB41F" w14:textId="77777777" w:rsidR="003179E9" w:rsidRPr="00862CDF" w:rsidRDefault="003179E9" w:rsidP="007C7168">
            <w:pPr>
              <w:pStyle w:val="TAH"/>
              <w:rPr>
                <w:b w:val="0"/>
                <w:bCs/>
                <w:lang w:eastAsia="zh-CN"/>
              </w:rPr>
            </w:pPr>
            <w:r w:rsidRPr="00862CDF">
              <w:rPr>
                <w:b w:val="0"/>
                <w:lang w:eastAsia="zh-CN"/>
              </w:rPr>
              <w:t>n28</w:t>
            </w:r>
          </w:p>
        </w:tc>
        <w:tc>
          <w:tcPr>
            <w:tcW w:w="2766" w:type="dxa"/>
          </w:tcPr>
          <w:p w14:paraId="422DDCCF" w14:textId="77777777" w:rsidR="003179E9" w:rsidRPr="00862CDF" w:rsidRDefault="003179E9" w:rsidP="007C7168">
            <w:pPr>
              <w:pStyle w:val="TAH"/>
              <w:rPr>
                <w:b w:val="0"/>
                <w:bCs/>
                <w:lang w:eastAsia="zh-CN"/>
              </w:rPr>
            </w:pPr>
            <w:r w:rsidRPr="00862CDF">
              <w:rPr>
                <w:b w:val="0"/>
                <w:lang w:eastAsia="zh-CN"/>
              </w:rPr>
              <w:t>0.2</w:t>
            </w:r>
          </w:p>
        </w:tc>
      </w:tr>
      <w:tr w:rsidR="003179E9" w:rsidRPr="00862CDF" w14:paraId="7705A1B1" w14:textId="77777777" w:rsidTr="007C7168">
        <w:tblPrEx>
          <w:tblLook w:val="04A0" w:firstRow="1" w:lastRow="0" w:firstColumn="1" w:lastColumn="0" w:noHBand="0" w:noVBand="1"/>
        </w:tblPrEx>
        <w:trPr>
          <w:jc w:val="center"/>
        </w:trPr>
        <w:tc>
          <w:tcPr>
            <w:tcW w:w="2207" w:type="dxa"/>
            <w:tcBorders>
              <w:top w:val="nil"/>
              <w:bottom w:val="single" w:sz="4" w:space="0" w:color="auto"/>
            </w:tcBorders>
          </w:tcPr>
          <w:p w14:paraId="6FD14F78" w14:textId="77777777" w:rsidR="003179E9" w:rsidRPr="00862CDF" w:rsidRDefault="003179E9" w:rsidP="007C7168">
            <w:pPr>
              <w:pStyle w:val="TAH"/>
              <w:rPr>
                <w:b w:val="0"/>
                <w:bCs/>
              </w:rPr>
            </w:pPr>
          </w:p>
        </w:tc>
        <w:tc>
          <w:tcPr>
            <w:tcW w:w="2466" w:type="dxa"/>
          </w:tcPr>
          <w:p w14:paraId="4BE2AA26" w14:textId="77777777" w:rsidR="003179E9" w:rsidRPr="00862CDF" w:rsidRDefault="003179E9" w:rsidP="007C7168">
            <w:pPr>
              <w:pStyle w:val="TAH"/>
              <w:rPr>
                <w:b w:val="0"/>
                <w:bCs/>
                <w:lang w:eastAsia="zh-CN"/>
              </w:rPr>
            </w:pPr>
            <w:r w:rsidRPr="00862CDF">
              <w:rPr>
                <w:b w:val="0"/>
                <w:lang w:eastAsia="zh-CN"/>
              </w:rPr>
              <w:t>n77</w:t>
            </w:r>
          </w:p>
        </w:tc>
        <w:tc>
          <w:tcPr>
            <w:tcW w:w="2766" w:type="dxa"/>
          </w:tcPr>
          <w:p w14:paraId="51A661E0" w14:textId="77777777" w:rsidR="003179E9" w:rsidRPr="00862CDF" w:rsidRDefault="003179E9" w:rsidP="007C7168">
            <w:pPr>
              <w:pStyle w:val="TAH"/>
              <w:rPr>
                <w:b w:val="0"/>
                <w:bCs/>
                <w:lang w:eastAsia="zh-CN"/>
              </w:rPr>
            </w:pPr>
            <w:r w:rsidRPr="00862CDF">
              <w:rPr>
                <w:b w:val="0"/>
                <w:lang w:eastAsia="zh-CN"/>
              </w:rPr>
              <w:t>0.5</w:t>
            </w:r>
          </w:p>
        </w:tc>
      </w:tr>
      <w:tr w:rsidR="003179E9" w:rsidRPr="00862CDF" w14:paraId="0A9DFD64" w14:textId="77777777" w:rsidTr="007C7168">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2E1902E8" w14:textId="77777777" w:rsidR="003179E9" w:rsidRPr="00862CDF" w:rsidRDefault="003179E9" w:rsidP="007C7168">
            <w:pPr>
              <w:pStyle w:val="TAH"/>
              <w:rPr>
                <w:b w:val="0"/>
                <w:bCs/>
              </w:rPr>
            </w:pPr>
            <w:r w:rsidRPr="00862CDF">
              <w:rPr>
                <w:b w:val="0"/>
                <w:bCs/>
              </w:rPr>
              <w:t>CA_n1-n28-n78</w:t>
            </w:r>
          </w:p>
        </w:tc>
        <w:tc>
          <w:tcPr>
            <w:tcW w:w="2466" w:type="dxa"/>
            <w:tcBorders>
              <w:left w:val="single" w:sz="4" w:space="0" w:color="auto"/>
            </w:tcBorders>
          </w:tcPr>
          <w:p w14:paraId="10913EA6" w14:textId="77777777" w:rsidR="003179E9" w:rsidRPr="00862CDF" w:rsidRDefault="003179E9" w:rsidP="007C7168">
            <w:pPr>
              <w:pStyle w:val="TAH"/>
              <w:rPr>
                <w:b w:val="0"/>
                <w:bCs/>
                <w:lang w:eastAsia="zh-CN"/>
              </w:rPr>
            </w:pPr>
            <w:r w:rsidRPr="00862CDF">
              <w:rPr>
                <w:b w:val="0"/>
                <w:bCs/>
                <w:lang w:eastAsia="zh-CN"/>
              </w:rPr>
              <w:t>n28</w:t>
            </w:r>
          </w:p>
        </w:tc>
        <w:tc>
          <w:tcPr>
            <w:tcW w:w="2766" w:type="dxa"/>
          </w:tcPr>
          <w:p w14:paraId="2F1D1AE8" w14:textId="77777777" w:rsidR="003179E9" w:rsidRPr="00862CDF" w:rsidRDefault="003179E9" w:rsidP="007C7168">
            <w:pPr>
              <w:pStyle w:val="TAH"/>
              <w:rPr>
                <w:b w:val="0"/>
                <w:bCs/>
                <w:lang w:eastAsia="zh-CN"/>
              </w:rPr>
            </w:pPr>
            <w:r w:rsidRPr="00862CDF">
              <w:rPr>
                <w:b w:val="0"/>
                <w:bCs/>
                <w:lang w:eastAsia="zh-CN"/>
              </w:rPr>
              <w:t>0.2</w:t>
            </w:r>
          </w:p>
        </w:tc>
      </w:tr>
      <w:tr w:rsidR="003179E9" w:rsidRPr="00862CDF" w14:paraId="66299EC1" w14:textId="77777777" w:rsidTr="007C7168">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6A0EA743" w14:textId="77777777" w:rsidR="003179E9" w:rsidRPr="00862CDF" w:rsidRDefault="003179E9" w:rsidP="007C7168">
            <w:pPr>
              <w:pStyle w:val="TAH"/>
              <w:rPr>
                <w:b w:val="0"/>
                <w:bCs/>
              </w:rPr>
            </w:pPr>
          </w:p>
        </w:tc>
        <w:tc>
          <w:tcPr>
            <w:tcW w:w="2466" w:type="dxa"/>
            <w:tcBorders>
              <w:left w:val="single" w:sz="4" w:space="0" w:color="auto"/>
            </w:tcBorders>
          </w:tcPr>
          <w:p w14:paraId="4F33AF8C" w14:textId="77777777" w:rsidR="003179E9" w:rsidRPr="00862CDF" w:rsidRDefault="003179E9" w:rsidP="007C7168">
            <w:pPr>
              <w:pStyle w:val="TAH"/>
              <w:rPr>
                <w:b w:val="0"/>
                <w:bCs/>
                <w:lang w:eastAsia="zh-CN"/>
              </w:rPr>
            </w:pPr>
            <w:r w:rsidRPr="00862CDF">
              <w:rPr>
                <w:b w:val="0"/>
                <w:bCs/>
                <w:lang w:eastAsia="zh-CN"/>
              </w:rPr>
              <w:t>n78</w:t>
            </w:r>
          </w:p>
        </w:tc>
        <w:tc>
          <w:tcPr>
            <w:tcW w:w="2766" w:type="dxa"/>
          </w:tcPr>
          <w:p w14:paraId="0CE27184" w14:textId="77777777" w:rsidR="003179E9" w:rsidRPr="00862CDF" w:rsidRDefault="003179E9" w:rsidP="007C7168">
            <w:pPr>
              <w:pStyle w:val="TAH"/>
              <w:rPr>
                <w:b w:val="0"/>
                <w:bCs/>
                <w:lang w:eastAsia="zh-CN"/>
              </w:rPr>
            </w:pPr>
            <w:r w:rsidRPr="00862CDF">
              <w:rPr>
                <w:b w:val="0"/>
                <w:bCs/>
                <w:lang w:eastAsia="zh-CN"/>
              </w:rPr>
              <w:t>0.5</w:t>
            </w:r>
          </w:p>
        </w:tc>
      </w:tr>
      <w:tr w:rsidR="003179E9" w:rsidRPr="00862CDF" w14:paraId="0A1BA678" w14:textId="77777777" w:rsidTr="007C7168">
        <w:tblPrEx>
          <w:tblLook w:val="04A0" w:firstRow="1" w:lastRow="0" w:firstColumn="1" w:lastColumn="0" w:noHBand="0" w:noVBand="1"/>
        </w:tblPrEx>
        <w:trPr>
          <w:jc w:val="center"/>
        </w:trPr>
        <w:tc>
          <w:tcPr>
            <w:tcW w:w="2207" w:type="dxa"/>
            <w:tcBorders>
              <w:top w:val="single" w:sz="4" w:space="0" w:color="auto"/>
              <w:bottom w:val="nil"/>
            </w:tcBorders>
          </w:tcPr>
          <w:p w14:paraId="65BC4F17" w14:textId="77777777" w:rsidR="003179E9" w:rsidRPr="00862CDF" w:rsidRDefault="003179E9" w:rsidP="007C7168">
            <w:pPr>
              <w:pStyle w:val="TAH"/>
              <w:rPr>
                <w:b w:val="0"/>
                <w:bCs/>
              </w:rPr>
            </w:pPr>
            <w:r w:rsidRPr="00862CDF">
              <w:rPr>
                <w:b w:val="0"/>
              </w:rPr>
              <w:t>CA_n1-n41-n77</w:t>
            </w:r>
          </w:p>
        </w:tc>
        <w:tc>
          <w:tcPr>
            <w:tcW w:w="2466" w:type="dxa"/>
          </w:tcPr>
          <w:p w14:paraId="043324AA" w14:textId="77777777" w:rsidR="003179E9" w:rsidRPr="00862CDF" w:rsidRDefault="003179E9" w:rsidP="007C7168">
            <w:pPr>
              <w:pStyle w:val="TAH"/>
              <w:rPr>
                <w:b w:val="0"/>
                <w:lang w:eastAsia="zh-CN"/>
              </w:rPr>
            </w:pPr>
            <w:r w:rsidRPr="00862CDF">
              <w:rPr>
                <w:b w:val="0"/>
                <w:lang w:eastAsia="zh-CN"/>
              </w:rPr>
              <w:t>n1</w:t>
            </w:r>
          </w:p>
        </w:tc>
        <w:tc>
          <w:tcPr>
            <w:tcW w:w="2766" w:type="dxa"/>
          </w:tcPr>
          <w:p w14:paraId="3912322C" w14:textId="77777777" w:rsidR="003179E9" w:rsidRPr="00862CDF" w:rsidRDefault="003179E9" w:rsidP="007C7168">
            <w:pPr>
              <w:pStyle w:val="TAH"/>
              <w:rPr>
                <w:b w:val="0"/>
                <w:lang w:eastAsia="zh-CN"/>
              </w:rPr>
            </w:pPr>
            <w:r w:rsidRPr="00862CDF">
              <w:rPr>
                <w:b w:val="0"/>
                <w:lang w:eastAsia="zh-CN"/>
              </w:rPr>
              <w:t>0.2</w:t>
            </w:r>
          </w:p>
        </w:tc>
      </w:tr>
      <w:tr w:rsidR="003179E9" w:rsidRPr="00862CDF" w14:paraId="55A7E15B" w14:textId="77777777" w:rsidTr="007C7168">
        <w:tblPrEx>
          <w:tblLook w:val="04A0" w:firstRow="1" w:lastRow="0" w:firstColumn="1" w:lastColumn="0" w:noHBand="0" w:noVBand="1"/>
        </w:tblPrEx>
        <w:trPr>
          <w:jc w:val="center"/>
        </w:trPr>
        <w:tc>
          <w:tcPr>
            <w:tcW w:w="2207" w:type="dxa"/>
            <w:tcBorders>
              <w:top w:val="nil"/>
            </w:tcBorders>
          </w:tcPr>
          <w:p w14:paraId="61CDECF5" w14:textId="77777777" w:rsidR="003179E9" w:rsidRPr="00862CDF" w:rsidRDefault="003179E9" w:rsidP="007C7168">
            <w:pPr>
              <w:pStyle w:val="TAH"/>
              <w:rPr>
                <w:b w:val="0"/>
                <w:bCs/>
              </w:rPr>
            </w:pPr>
          </w:p>
        </w:tc>
        <w:tc>
          <w:tcPr>
            <w:tcW w:w="2466" w:type="dxa"/>
          </w:tcPr>
          <w:p w14:paraId="34086904" w14:textId="77777777" w:rsidR="003179E9" w:rsidRPr="00862CDF" w:rsidRDefault="003179E9" w:rsidP="007C7168">
            <w:pPr>
              <w:pStyle w:val="TAH"/>
              <w:rPr>
                <w:b w:val="0"/>
                <w:lang w:eastAsia="zh-CN"/>
              </w:rPr>
            </w:pPr>
            <w:r w:rsidRPr="00862CDF">
              <w:rPr>
                <w:b w:val="0"/>
                <w:lang w:eastAsia="zh-CN"/>
              </w:rPr>
              <w:t>n77</w:t>
            </w:r>
          </w:p>
        </w:tc>
        <w:tc>
          <w:tcPr>
            <w:tcW w:w="2766" w:type="dxa"/>
          </w:tcPr>
          <w:p w14:paraId="41B19B84" w14:textId="77777777" w:rsidR="003179E9" w:rsidRPr="00862CDF" w:rsidRDefault="003179E9" w:rsidP="007C7168">
            <w:pPr>
              <w:pStyle w:val="TAH"/>
              <w:rPr>
                <w:b w:val="0"/>
                <w:lang w:eastAsia="zh-CN"/>
              </w:rPr>
            </w:pPr>
            <w:r w:rsidRPr="00862CDF">
              <w:rPr>
                <w:b w:val="0"/>
                <w:lang w:eastAsia="zh-CN"/>
              </w:rPr>
              <w:t>0.5</w:t>
            </w:r>
          </w:p>
        </w:tc>
      </w:tr>
      <w:tr w:rsidR="003179E9" w:rsidRPr="00862CDF" w14:paraId="51C44390" w14:textId="77777777" w:rsidTr="007C7168">
        <w:trPr>
          <w:jc w:val="center"/>
        </w:trPr>
        <w:tc>
          <w:tcPr>
            <w:tcW w:w="2207" w:type="dxa"/>
          </w:tcPr>
          <w:p w14:paraId="247D4810" w14:textId="77777777" w:rsidR="003179E9" w:rsidRPr="00862CDF" w:rsidRDefault="003179E9" w:rsidP="007C7168">
            <w:pPr>
              <w:pStyle w:val="TAC"/>
            </w:pPr>
            <w:r w:rsidRPr="00862CDF">
              <w:t>CA_n1-n78-n79</w:t>
            </w:r>
          </w:p>
        </w:tc>
        <w:tc>
          <w:tcPr>
            <w:tcW w:w="2466" w:type="dxa"/>
          </w:tcPr>
          <w:p w14:paraId="754245C8" w14:textId="77777777" w:rsidR="003179E9" w:rsidRPr="00862CDF" w:rsidRDefault="003179E9" w:rsidP="007C7168">
            <w:pPr>
              <w:pStyle w:val="TAC"/>
            </w:pPr>
            <w:r w:rsidRPr="00862CDF">
              <w:t>n78</w:t>
            </w:r>
          </w:p>
        </w:tc>
        <w:tc>
          <w:tcPr>
            <w:tcW w:w="2766" w:type="dxa"/>
          </w:tcPr>
          <w:p w14:paraId="0A7BFDCC" w14:textId="77777777" w:rsidR="003179E9" w:rsidRPr="00862CDF" w:rsidRDefault="003179E9" w:rsidP="007C7168">
            <w:pPr>
              <w:pStyle w:val="TAC"/>
            </w:pPr>
            <w:r w:rsidRPr="00862CDF">
              <w:t>0.5</w:t>
            </w:r>
          </w:p>
        </w:tc>
      </w:tr>
      <w:tr w:rsidR="003179E9" w:rsidRPr="00862CDF" w14:paraId="3DEB2059" w14:textId="77777777" w:rsidTr="007C7168">
        <w:trPr>
          <w:trHeight w:val="187"/>
          <w:jc w:val="center"/>
        </w:trPr>
        <w:tc>
          <w:tcPr>
            <w:tcW w:w="2207" w:type="dxa"/>
            <w:tcBorders>
              <w:top w:val="nil"/>
              <w:bottom w:val="nil"/>
            </w:tcBorders>
            <w:shd w:val="clear" w:color="auto" w:fill="auto"/>
          </w:tcPr>
          <w:p w14:paraId="7160DDF3"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bCs/>
                <w:sz w:val="18"/>
              </w:rPr>
              <w:t>CA_n2-n</w:t>
            </w:r>
            <w:r w:rsidRPr="00862CDF">
              <w:rPr>
                <w:rFonts w:ascii="Arial" w:eastAsia="等线" w:hAnsi="Arial"/>
                <w:bCs/>
                <w:sz w:val="18"/>
                <w:lang w:eastAsia="zh-CN"/>
              </w:rPr>
              <w:t>5-n48</w:t>
            </w:r>
          </w:p>
        </w:tc>
        <w:tc>
          <w:tcPr>
            <w:tcW w:w="2466" w:type="dxa"/>
          </w:tcPr>
          <w:p w14:paraId="2C2FB009"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bCs/>
                <w:sz w:val="18"/>
                <w:lang w:eastAsia="zh-CN"/>
              </w:rPr>
              <w:t>n2</w:t>
            </w:r>
          </w:p>
        </w:tc>
        <w:tc>
          <w:tcPr>
            <w:tcW w:w="2766" w:type="dxa"/>
            <w:vAlign w:val="center"/>
          </w:tcPr>
          <w:p w14:paraId="3C810D61"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3179E9" w:rsidRPr="00862CDF" w14:paraId="2BE24985" w14:textId="77777777" w:rsidTr="007C7168">
        <w:trPr>
          <w:trHeight w:val="187"/>
          <w:jc w:val="center"/>
        </w:trPr>
        <w:tc>
          <w:tcPr>
            <w:tcW w:w="2207" w:type="dxa"/>
            <w:tcBorders>
              <w:top w:val="nil"/>
              <w:bottom w:val="nil"/>
            </w:tcBorders>
            <w:shd w:val="clear" w:color="auto" w:fill="auto"/>
          </w:tcPr>
          <w:p w14:paraId="0044D592" w14:textId="77777777" w:rsidR="003179E9" w:rsidRPr="00862CDF" w:rsidRDefault="003179E9" w:rsidP="007C7168">
            <w:pPr>
              <w:keepNext/>
              <w:keepLines/>
              <w:spacing w:after="0"/>
              <w:jc w:val="center"/>
              <w:rPr>
                <w:rFonts w:ascii="Arial" w:eastAsia="等线" w:hAnsi="Arial"/>
                <w:sz w:val="18"/>
              </w:rPr>
            </w:pPr>
          </w:p>
        </w:tc>
        <w:tc>
          <w:tcPr>
            <w:tcW w:w="2466" w:type="dxa"/>
          </w:tcPr>
          <w:p w14:paraId="6BC1F058"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bCs/>
                <w:sz w:val="18"/>
                <w:lang w:eastAsia="zh-CN"/>
              </w:rPr>
              <w:t>n5</w:t>
            </w:r>
          </w:p>
        </w:tc>
        <w:tc>
          <w:tcPr>
            <w:tcW w:w="2766" w:type="dxa"/>
            <w:vAlign w:val="center"/>
          </w:tcPr>
          <w:p w14:paraId="0A2E438E"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0..0</w:t>
            </w:r>
          </w:p>
        </w:tc>
      </w:tr>
      <w:tr w:rsidR="003179E9" w:rsidRPr="00862CDF" w14:paraId="597DD5B2" w14:textId="77777777" w:rsidTr="007C7168">
        <w:trPr>
          <w:trHeight w:val="187"/>
          <w:jc w:val="center"/>
        </w:trPr>
        <w:tc>
          <w:tcPr>
            <w:tcW w:w="2207" w:type="dxa"/>
            <w:tcBorders>
              <w:top w:val="nil"/>
              <w:bottom w:val="single" w:sz="4" w:space="0" w:color="auto"/>
            </w:tcBorders>
            <w:shd w:val="clear" w:color="auto" w:fill="auto"/>
          </w:tcPr>
          <w:p w14:paraId="232B503B" w14:textId="77777777" w:rsidR="003179E9" w:rsidRPr="00862CDF" w:rsidRDefault="003179E9" w:rsidP="007C7168">
            <w:pPr>
              <w:keepNext/>
              <w:keepLines/>
              <w:spacing w:after="0"/>
              <w:jc w:val="center"/>
              <w:rPr>
                <w:rFonts w:ascii="Arial" w:eastAsia="等线" w:hAnsi="Arial"/>
                <w:sz w:val="18"/>
              </w:rPr>
            </w:pPr>
          </w:p>
        </w:tc>
        <w:tc>
          <w:tcPr>
            <w:tcW w:w="2466" w:type="dxa"/>
          </w:tcPr>
          <w:p w14:paraId="4FB1A3E6"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bCs/>
                <w:sz w:val="18"/>
                <w:lang w:eastAsia="zh-CN"/>
              </w:rPr>
              <w:t>n48</w:t>
            </w:r>
          </w:p>
        </w:tc>
        <w:tc>
          <w:tcPr>
            <w:tcW w:w="2766" w:type="dxa"/>
            <w:vAlign w:val="center"/>
          </w:tcPr>
          <w:p w14:paraId="6CE99ECB"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3179E9" w:rsidRPr="00862CDF" w14:paraId="1E1BDBBD" w14:textId="77777777" w:rsidTr="007C7168">
        <w:trPr>
          <w:trHeight w:val="187"/>
          <w:jc w:val="center"/>
        </w:trPr>
        <w:tc>
          <w:tcPr>
            <w:tcW w:w="2207" w:type="dxa"/>
            <w:tcBorders>
              <w:top w:val="single" w:sz="4" w:space="0" w:color="auto"/>
              <w:bottom w:val="nil"/>
            </w:tcBorders>
            <w:shd w:val="clear" w:color="auto" w:fill="auto"/>
          </w:tcPr>
          <w:p w14:paraId="4B7BE28F" w14:textId="77777777" w:rsidR="003179E9" w:rsidRPr="00862CDF" w:rsidRDefault="003179E9" w:rsidP="007C7168">
            <w:pPr>
              <w:keepNext/>
              <w:keepLines/>
              <w:spacing w:after="0"/>
              <w:jc w:val="center"/>
              <w:rPr>
                <w:rFonts w:ascii="Arial" w:eastAsia="等线" w:hAnsi="Arial"/>
                <w:sz w:val="18"/>
              </w:rPr>
            </w:pPr>
            <w:r w:rsidRPr="00862CDF">
              <w:rPr>
                <w:rFonts w:ascii="Arial" w:eastAsia="等线" w:hAnsi="Arial"/>
                <w:bCs/>
                <w:sz w:val="18"/>
              </w:rPr>
              <w:t>CA_n2-n</w:t>
            </w:r>
            <w:r w:rsidRPr="00862CDF">
              <w:rPr>
                <w:rFonts w:ascii="Arial" w:eastAsia="等线" w:hAnsi="Arial"/>
                <w:bCs/>
                <w:sz w:val="18"/>
                <w:lang w:eastAsia="zh-CN"/>
              </w:rPr>
              <w:t>5-n66</w:t>
            </w:r>
          </w:p>
        </w:tc>
        <w:tc>
          <w:tcPr>
            <w:tcW w:w="2466" w:type="dxa"/>
          </w:tcPr>
          <w:p w14:paraId="6AAF5A11" w14:textId="77777777" w:rsidR="003179E9" w:rsidRPr="00862CDF" w:rsidRDefault="003179E9" w:rsidP="007C7168">
            <w:pPr>
              <w:keepNext/>
              <w:keepLines/>
              <w:spacing w:after="0"/>
              <w:jc w:val="center"/>
              <w:rPr>
                <w:rFonts w:ascii="Arial" w:eastAsia="等线" w:hAnsi="Arial"/>
                <w:bCs/>
                <w:sz w:val="18"/>
                <w:lang w:eastAsia="zh-CN"/>
              </w:rPr>
            </w:pPr>
            <w:r w:rsidRPr="00862CDF">
              <w:rPr>
                <w:rFonts w:ascii="Arial" w:eastAsia="等线" w:hAnsi="Arial"/>
                <w:bCs/>
                <w:sz w:val="18"/>
                <w:lang w:eastAsia="zh-CN"/>
              </w:rPr>
              <w:t>n2</w:t>
            </w:r>
          </w:p>
        </w:tc>
        <w:tc>
          <w:tcPr>
            <w:tcW w:w="2766" w:type="dxa"/>
            <w:vAlign w:val="center"/>
          </w:tcPr>
          <w:p w14:paraId="641F4160" w14:textId="77777777" w:rsidR="003179E9" w:rsidRPr="00862CDF" w:rsidRDefault="003179E9" w:rsidP="007C7168">
            <w:pPr>
              <w:keepNext/>
              <w:keepLines/>
              <w:spacing w:after="0"/>
              <w:jc w:val="center"/>
              <w:rPr>
                <w:rFonts w:ascii="Arial" w:eastAsia="等线" w:hAnsi="Arial"/>
                <w:bCs/>
                <w:color w:val="000000"/>
                <w:sz w:val="18"/>
                <w:lang w:eastAsia="zh-CN"/>
              </w:rPr>
            </w:pPr>
            <w:r w:rsidRPr="00862CDF">
              <w:rPr>
                <w:rFonts w:ascii="Arial" w:eastAsia="等线" w:hAnsi="Arial"/>
                <w:bCs/>
                <w:color w:val="000000"/>
                <w:sz w:val="18"/>
                <w:lang w:eastAsia="zh-CN"/>
              </w:rPr>
              <w:t>0.3</w:t>
            </w:r>
          </w:p>
        </w:tc>
      </w:tr>
      <w:tr w:rsidR="003179E9" w:rsidRPr="00862CDF" w14:paraId="57006510" w14:textId="77777777" w:rsidTr="007C7168">
        <w:trPr>
          <w:trHeight w:val="187"/>
          <w:jc w:val="center"/>
        </w:trPr>
        <w:tc>
          <w:tcPr>
            <w:tcW w:w="2207" w:type="dxa"/>
            <w:tcBorders>
              <w:top w:val="nil"/>
              <w:bottom w:val="nil"/>
            </w:tcBorders>
            <w:shd w:val="clear" w:color="auto" w:fill="auto"/>
          </w:tcPr>
          <w:p w14:paraId="2DC9AFA9" w14:textId="77777777" w:rsidR="003179E9" w:rsidRPr="00862CDF" w:rsidRDefault="003179E9" w:rsidP="007C7168">
            <w:pPr>
              <w:keepNext/>
              <w:keepLines/>
              <w:spacing w:after="0"/>
              <w:jc w:val="center"/>
              <w:rPr>
                <w:rFonts w:ascii="Arial" w:eastAsia="等线" w:hAnsi="Arial"/>
                <w:sz w:val="18"/>
              </w:rPr>
            </w:pPr>
          </w:p>
        </w:tc>
        <w:tc>
          <w:tcPr>
            <w:tcW w:w="2466" w:type="dxa"/>
          </w:tcPr>
          <w:p w14:paraId="2D64C39B" w14:textId="77777777" w:rsidR="003179E9" w:rsidRPr="00862CDF" w:rsidRDefault="003179E9" w:rsidP="007C7168">
            <w:pPr>
              <w:keepNext/>
              <w:keepLines/>
              <w:spacing w:after="0"/>
              <w:jc w:val="center"/>
              <w:rPr>
                <w:rFonts w:ascii="Arial" w:eastAsia="等线" w:hAnsi="Arial"/>
                <w:bCs/>
                <w:sz w:val="18"/>
                <w:lang w:eastAsia="zh-CN"/>
              </w:rPr>
            </w:pPr>
            <w:r w:rsidRPr="00862CDF">
              <w:rPr>
                <w:rFonts w:ascii="Arial" w:eastAsia="等线" w:hAnsi="Arial"/>
                <w:bCs/>
                <w:sz w:val="18"/>
                <w:lang w:eastAsia="zh-CN"/>
              </w:rPr>
              <w:t>n5</w:t>
            </w:r>
          </w:p>
        </w:tc>
        <w:tc>
          <w:tcPr>
            <w:tcW w:w="2766" w:type="dxa"/>
            <w:vAlign w:val="center"/>
          </w:tcPr>
          <w:p w14:paraId="0DB0E9A7" w14:textId="77777777" w:rsidR="003179E9" w:rsidRPr="00862CDF" w:rsidRDefault="003179E9" w:rsidP="007C7168">
            <w:pPr>
              <w:keepNext/>
              <w:keepLines/>
              <w:spacing w:after="0"/>
              <w:jc w:val="center"/>
              <w:rPr>
                <w:rFonts w:ascii="Arial" w:eastAsia="等线" w:hAnsi="Arial"/>
                <w:bCs/>
                <w:color w:val="000000"/>
                <w:sz w:val="18"/>
                <w:lang w:eastAsia="zh-CN"/>
              </w:rPr>
            </w:pPr>
            <w:r w:rsidRPr="00862CDF">
              <w:rPr>
                <w:rFonts w:ascii="Arial" w:eastAsia="等线" w:hAnsi="Arial"/>
                <w:bCs/>
                <w:color w:val="000000"/>
                <w:sz w:val="18"/>
                <w:lang w:eastAsia="zh-CN"/>
              </w:rPr>
              <w:t>-</w:t>
            </w:r>
          </w:p>
        </w:tc>
      </w:tr>
      <w:tr w:rsidR="003179E9" w:rsidRPr="00862CDF" w14:paraId="48AC550E" w14:textId="77777777" w:rsidTr="007C7168">
        <w:trPr>
          <w:trHeight w:val="187"/>
          <w:jc w:val="center"/>
        </w:trPr>
        <w:tc>
          <w:tcPr>
            <w:tcW w:w="2207" w:type="dxa"/>
            <w:tcBorders>
              <w:top w:val="nil"/>
              <w:bottom w:val="single" w:sz="4" w:space="0" w:color="auto"/>
            </w:tcBorders>
            <w:shd w:val="clear" w:color="auto" w:fill="auto"/>
          </w:tcPr>
          <w:p w14:paraId="4531F5E6" w14:textId="77777777" w:rsidR="003179E9" w:rsidRPr="00862CDF" w:rsidRDefault="003179E9" w:rsidP="007C7168">
            <w:pPr>
              <w:keepNext/>
              <w:keepLines/>
              <w:spacing w:after="0"/>
              <w:jc w:val="center"/>
              <w:rPr>
                <w:rFonts w:ascii="Arial" w:eastAsia="等线" w:hAnsi="Arial"/>
                <w:sz w:val="18"/>
              </w:rPr>
            </w:pPr>
          </w:p>
        </w:tc>
        <w:tc>
          <w:tcPr>
            <w:tcW w:w="2466" w:type="dxa"/>
          </w:tcPr>
          <w:p w14:paraId="28B33F4A" w14:textId="77777777" w:rsidR="003179E9" w:rsidRPr="00862CDF" w:rsidRDefault="003179E9" w:rsidP="007C7168">
            <w:pPr>
              <w:keepNext/>
              <w:keepLines/>
              <w:spacing w:after="0"/>
              <w:jc w:val="center"/>
              <w:rPr>
                <w:rFonts w:ascii="Arial" w:eastAsia="等线" w:hAnsi="Arial"/>
                <w:bCs/>
                <w:sz w:val="18"/>
                <w:lang w:eastAsia="zh-CN"/>
              </w:rPr>
            </w:pPr>
            <w:r w:rsidRPr="00862CDF">
              <w:rPr>
                <w:rFonts w:ascii="Arial" w:eastAsia="等线" w:hAnsi="Arial"/>
                <w:bCs/>
                <w:sz w:val="18"/>
                <w:lang w:eastAsia="zh-CN"/>
              </w:rPr>
              <w:t>n66</w:t>
            </w:r>
          </w:p>
        </w:tc>
        <w:tc>
          <w:tcPr>
            <w:tcW w:w="2766" w:type="dxa"/>
            <w:vAlign w:val="center"/>
          </w:tcPr>
          <w:p w14:paraId="7F8FBF56" w14:textId="77777777" w:rsidR="003179E9" w:rsidRPr="00862CDF" w:rsidRDefault="003179E9" w:rsidP="007C7168">
            <w:pPr>
              <w:keepNext/>
              <w:keepLines/>
              <w:spacing w:after="0"/>
              <w:jc w:val="center"/>
              <w:rPr>
                <w:rFonts w:ascii="Arial" w:eastAsia="等线" w:hAnsi="Arial"/>
                <w:bCs/>
                <w:color w:val="000000"/>
                <w:sz w:val="18"/>
                <w:lang w:eastAsia="zh-CN"/>
              </w:rPr>
            </w:pPr>
            <w:r w:rsidRPr="00862CDF">
              <w:rPr>
                <w:rFonts w:ascii="Arial" w:eastAsia="等线" w:hAnsi="Arial"/>
                <w:bCs/>
                <w:color w:val="000000"/>
                <w:sz w:val="18"/>
                <w:lang w:eastAsia="zh-CN"/>
              </w:rPr>
              <w:t>0.3</w:t>
            </w:r>
          </w:p>
        </w:tc>
      </w:tr>
      <w:tr w:rsidR="003179E9" w:rsidRPr="00862CDF" w14:paraId="0FAE5D22" w14:textId="77777777" w:rsidTr="007C7168">
        <w:trPr>
          <w:jc w:val="center"/>
        </w:trPr>
        <w:tc>
          <w:tcPr>
            <w:tcW w:w="2207" w:type="dxa"/>
            <w:tcBorders>
              <w:bottom w:val="nil"/>
            </w:tcBorders>
          </w:tcPr>
          <w:p w14:paraId="1647DC05" w14:textId="77777777" w:rsidR="003179E9" w:rsidRPr="00862CDF" w:rsidRDefault="003179E9" w:rsidP="007C7168">
            <w:pPr>
              <w:pStyle w:val="TAC"/>
            </w:pPr>
            <w:r w:rsidRPr="00862CDF">
              <w:rPr>
                <w:rFonts w:eastAsia="等线"/>
              </w:rPr>
              <w:t>CA_n2-n</w:t>
            </w:r>
            <w:r w:rsidRPr="00862CDF">
              <w:rPr>
                <w:rFonts w:eastAsia="等线"/>
                <w:lang w:eastAsia="zh-CN"/>
              </w:rPr>
              <w:t>5-n77</w:t>
            </w:r>
          </w:p>
        </w:tc>
        <w:tc>
          <w:tcPr>
            <w:tcW w:w="2466" w:type="dxa"/>
            <w:vAlign w:val="center"/>
          </w:tcPr>
          <w:p w14:paraId="5DD06ECD" w14:textId="77777777" w:rsidR="003179E9" w:rsidRPr="00862CDF" w:rsidRDefault="003179E9" w:rsidP="007C7168">
            <w:pPr>
              <w:pStyle w:val="TAC"/>
            </w:pPr>
            <w:r w:rsidRPr="00862CDF">
              <w:rPr>
                <w:rFonts w:eastAsia="等线"/>
                <w:color w:val="000000"/>
                <w:lang w:eastAsia="zh-CN"/>
              </w:rPr>
              <w:t>n2</w:t>
            </w:r>
          </w:p>
        </w:tc>
        <w:tc>
          <w:tcPr>
            <w:tcW w:w="2766" w:type="dxa"/>
          </w:tcPr>
          <w:p w14:paraId="20379726" w14:textId="77777777" w:rsidR="003179E9" w:rsidRPr="00862CDF" w:rsidRDefault="003179E9" w:rsidP="007C7168">
            <w:pPr>
              <w:pStyle w:val="TAC"/>
            </w:pPr>
            <w:r w:rsidRPr="00862CDF">
              <w:rPr>
                <w:rFonts w:eastAsia="等线"/>
                <w:color w:val="000000"/>
                <w:lang w:eastAsia="zh-CN"/>
              </w:rPr>
              <w:t>0.2</w:t>
            </w:r>
          </w:p>
        </w:tc>
      </w:tr>
      <w:tr w:rsidR="003179E9" w:rsidRPr="00862CDF" w14:paraId="6E57A68B" w14:textId="77777777" w:rsidTr="007C7168">
        <w:trPr>
          <w:jc w:val="center"/>
        </w:trPr>
        <w:tc>
          <w:tcPr>
            <w:tcW w:w="2207" w:type="dxa"/>
            <w:tcBorders>
              <w:top w:val="nil"/>
              <w:bottom w:val="nil"/>
            </w:tcBorders>
          </w:tcPr>
          <w:p w14:paraId="2F378A0A" w14:textId="77777777" w:rsidR="003179E9" w:rsidRPr="00862CDF" w:rsidRDefault="003179E9" w:rsidP="007C7168">
            <w:pPr>
              <w:pStyle w:val="TAC"/>
            </w:pPr>
          </w:p>
        </w:tc>
        <w:tc>
          <w:tcPr>
            <w:tcW w:w="2466" w:type="dxa"/>
            <w:vAlign w:val="center"/>
          </w:tcPr>
          <w:p w14:paraId="00B76D51" w14:textId="77777777" w:rsidR="003179E9" w:rsidRPr="00862CDF" w:rsidRDefault="003179E9" w:rsidP="007C7168">
            <w:pPr>
              <w:pStyle w:val="TAC"/>
            </w:pPr>
            <w:r w:rsidRPr="00862CDF">
              <w:rPr>
                <w:rFonts w:eastAsia="等线"/>
                <w:color w:val="000000"/>
                <w:lang w:eastAsia="zh-CN"/>
              </w:rPr>
              <w:t>n5</w:t>
            </w:r>
          </w:p>
        </w:tc>
        <w:tc>
          <w:tcPr>
            <w:tcW w:w="2766" w:type="dxa"/>
          </w:tcPr>
          <w:p w14:paraId="17E95B13" w14:textId="77777777" w:rsidR="003179E9" w:rsidRPr="00862CDF" w:rsidRDefault="003179E9" w:rsidP="007C7168">
            <w:pPr>
              <w:pStyle w:val="TAC"/>
            </w:pPr>
            <w:r w:rsidRPr="00862CDF">
              <w:rPr>
                <w:rFonts w:eastAsia="等线"/>
                <w:color w:val="000000"/>
                <w:lang w:eastAsia="zh-CN"/>
              </w:rPr>
              <w:t>0.5</w:t>
            </w:r>
          </w:p>
        </w:tc>
      </w:tr>
      <w:tr w:rsidR="003179E9" w:rsidRPr="00862CDF" w14:paraId="65473FD4" w14:textId="77777777" w:rsidTr="007C7168">
        <w:trPr>
          <w:jc w:val="center"/>
        </w:trPr>
        <w:tc>
          <w:tcPr>
            <w:tcW w:w="2207" w:type="dxa"/>
            <w:tcBorders>
              <w:top w:val="nil"/>
              <w:bottom w:val="single" w:sz="4" w:space="0" w:color="auto"/>
            </w:tcBorders>
          </w:tcPr>
          <w:p w14:paraId="339D0225" w14:textId="77777777" w:rsidR="003179E9" w:rsidRPr="00862CDF" w:rsidRDefault="003179E9" w:rsidP="007C7168">
            <w:pPr>
              <w:pStyle w:val="TAC"/>
            </w:pPr>
          </w:p>
        </w:tc>
        <w:tc>
          <w:tcPr>
            <w:tcW w:w="2466" w:type="dxa"/>
            <w:vAlign w:val="center"/>
          </w:tcPr>
          <w:p w14:paraId="29680701" w14:textId="77777777" w:rsidR="003179E9" w:rsidRPr="00862CDF" w:rsidRDefault="003179E9" w:rsidP="007C7168">
            <w:pPr>
              <w:pStyle w:val="TAC"/>
            </w:pPr>
            <w:r w:rsidRPr="00862CDF">
              <w:rPr>
                <w:rFonts w:eastAsia="等线"/>
                <w:color w:val="000000"/>
                <w:lang w:eastAsia="zh-CN"/>
              </w:rPr>
              <w:t>n77</w:t>
            </w:r>
          </w:p>
        </w:tc>
        <w:tc>
          <w:tcPr>
            <w:tcW w:w="2766" w:type="dxa"/>
          </w:tcPr>
          <w:p w14:paraId="16E188BC" w14:textId="77777777" w:rsidR="003179E9" w:rsidRPr="00862CDF" w:rsidRDefault="003179E9" w:rsidP="007C7168">
            <w:pPr>
              <w:pStyle w:val="TAC"/>
            </w:pPr>
            <w:r w:rsidRPr="00862CDF">
              <w:rPr>
                <w:rFonts w:eastAsia="等线"/>
                <w:color w:val="000000"/>
                <w:lang w:eastAsia="zh-CN"/>
              </w:rPr>
              <w:t>0.5</w:t>
            </w:r>
          </w:p>
        </w:tc>
      </w:tr>
      <w:tr w:rsidR="003179E9" w:rsidRPr="00862CDF" w14:paraId="2A90441B" w14:textId="77777777" w:rsidTr="007C7168">
        <w:trPr>
          <w:trHeight w:val="187"/>
          <w:jc w:val="center"/>
        </w:trPr>
        <w:tc>
          <w:tcPr>
            <w:tcW w:w="2207" w:type="dxa"/>
            <w:tcBorders>
              <w:top w:val="nil"/>
              <w:bottom w:val="nil"/>
            </w:tcBorders>
            <w:shd w:val="clear" w:color="auto" w:fill="auto"/>
          </w:tcPr>
          <w:p w14:paraId="7968964F"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2</w:t>
            </w:r>
            <w:r w:rsidRPr="00862CDF">
              <w:rPr>
                <w:rFonts w:ascii="Arial" w:eastAsia="等线" w:hAnsi="Arial"/>
                <w:bCs/>
                <w:sz w:val="18"/>
              </w:rPr>
              <w:t>-n</w:t>
            </w:r>
            <w:r w:rsidRPr="00862CDF">
              <w:rPr>
                <w:rFonts w:ascii="Arial" w:eastAsia="等线" w:hAnsi="Arial"/>
                <w:bCs/>
                <w:sz w:val="18"/>
                <w:lang w:eastAsia="zh-CN"/>
              </w:rPr>
              <w:t>48-n66</w:t>
            </w:r>
          </w:p>
        </w:tc>
        <w:tc>
          <w:tcPr>
            <w:tcW w:w="2466" w:type="dxa"/>
            <w:vAlign w:val="center"/>
          </w:tcPr>
          <w:p w14:paraId="3C5B3CED"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lang w:eastAsia="zh-CN"/>
              </w:rPr>
              <w:t>n2</w:t>
            </w:r>
          </w:p>
        </w:tc>
        <w:tc>
          <w:tcPr>
            <w:tcW w:w="2766" w:type="dxa"/>
            <w:vAlign w:val="center"/>
          </w:tcPr>
          <w:p w14:paraId="133D1D0D"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0.3</w:t>
            </w:r>
          </w:p>
        </w:tc>
      </w:tr>
      <w:tr w:rsidR="003179E9" w:rsidRPr="00862CDF" w14:paraId="64331448" w14:textId="77777777" w:rsidTr="007C7168">
        <w:trPr>
          <w:trHeight w:val="187"/>
          <w:jc w:val="center"/>
        </w:trPr>
        <w:tc>
          <w:tcPr>
            <w:tcW w:w="2207" w:type="dxa"/>
            <w:tcBorders>
              <w:top w:val="nil"/>
              <w:bottom w:val="nil"/>
            </w:tcBorders>
            <w:shd w:val="clear" w:color="auto" w:fill="auto"/>
          </w:tcPr>
          <w:p w14:paraId="7B91851D"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18ACAA6A"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3312682B"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3179E9" w:rsidRPr="00862CDF" w14:paraId="7D84ED17" w14:textId="77777777" w:rsidTr="007C7168">
        <w:trPr>
          <w:trHeight w:val="187"/>
          <w:jc w:val="center"/>
        </w:trPr>
        <w:tc>
          <w:tcPr>
            <w:tcW w:w="2207" w:type="dxa"/>
            <w:tcBorders>
              <w:top w:val="nil"/>
              <w:bottom w:val="single" w:sz="4" w:space="0" w:color="auto"/>
            </w:tcBorders>
            <w:shd w:val="clear" w:color="auto" w:fill="auto"/>
          </w:tcPr>
          <w:p w14:paraId="169E061F"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475D7F52"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n66</w:t>
            </w:r>
          </w:p>
        </w:tc>
        <w:tc>
          <w:tcPr>
            <w:tcW w:w="2766" w:type="dxa"/>
            <w:vAlign w:val="center"/>
          </w:tcPr>
          <w:p w14:paraId="68EA3F22"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0.3</w:t>
            </w:r>
          </w:p>
        </w:tc>
      </w:tr>
      <w:tr w:rsidR="003179E9" w:rsidRPr="00862CDF" w14:paraId="12E2BB2D" w14:textId="77777777" w:rsidTr="007C7168">
        <w:trPr>
          <w:trHeight w:val="187"/>
          <w:jc w:val="center"/>
        </w:trPr>
        <w:tc>
          <w:tcPr>
            <w:tcW w:w="2207" w:type="dxa"/>
            <w:tcBorders>
              <w:top w:val="nil"/>
              <w:bottom w:val="nil"/>
            </w:tcBorders>
            <w:shd w:val="clear" w:color="auto" w:fill="auto"/>
          </w:tcPr>
          <w:p w14:paraId="6F888137"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2</w:t>
            </w:r>
            <w:r w:rsidRPr="00862CDF">
              <w:rPr>
                <w:rFonts w:ascii="Arial" w:eastAsia="等线" w:hAnsi="Arial"/>
                <w:bCs/>
                <w:sz w:val="18"/>
              </w:rPr>
              <w:t>-n</w:t>
            </w:r>
            <w:r w:rsidRPr="00862CDF">
              <w:rPr>
                <w:rFonts w:ascii="Arial" w:eastAsia="等线" w:hAnsi="Arial"/>
                <w:bCs/>
                <w:sz w:val="18"/>
                <w:lang w:eastAsia="zh-CN"/>
              </w:rPr>
              <w:t>48-n77</w:t>
            </w:r>
          </w:p>
        </w:tc>
        <w:tc>
          <w:tcPr>
            <w:tcW w:w="2466" w:type="dxa"/>
            <w:vAlign w:val="center"/>
          </w:tcPr>
          <w:p w14:paraId="62D2108B"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lang w:eastAsia="zh-CN"/>
              </w:rPr>
              <w:t>n2</w:t>
            </w:r>
          </w:p>
        </w:tc>
        <w:tc>
          <w:tcPr>
            <w:tcW w:w="2766" w:type="dxa"/>
            <w:vAlign w:val="center"/>
          </w:tcPr>
          <w:p w14:paraId="2FD17E30"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3179E9" w:rsidRPr="00862CDF" w14:paraId="1EBC8CD0" w14:textId="77777777" w:rsidTr="007C7168">
        <w:trPr>
          <w:trHeight w:val="187"/>
          <w:jc w:val="center"/>
        </w:trPr>
        <w:tc>
          <w:tcPr>
            <w:tcW w:w="2207" w:type="dxa"/>
            <w:tcBorders>
              <w:top w:val="nil"/>
              <w:bottom w:val="nil"/>
            </w:tcBorders>
            <w:shd w:val="clear" w:color="auto" w:fill="auto"/>
          </w:tcPr>
          <w:p w14:paraId="1F33689E"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124142E1"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6CAF5E2B"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3179E9" w:rsidRPr="00862CDF" w14:paraId="76E67BB7" w14:textId="77777777" w:rsidTr="007C7168">
        <w:trPr>
          <w:trHeight w:val="187"/>
          <w:jc w:val="center"/>
        </w:trPr>
        <w:tc>
          <w:tcPr>
            <w:tcW w:w="2207" w:type="dxa"/>
            <w:tcBorders>
              <w:top w:val="nil"/>
              <w:bottom w:val="single" w:sz="4" w:space="0" w:color="auto"/>
            </w:tcBorders>
            <w:shd w:val="clear" w:color="auto" w:fill="auto"/>
          </w:tcPr>
          <w:p w14:paraId="4272BE56"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46FCBA9D"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n77</w:t>
            </w:r>
          </w:p>
        </w:tc>
        <w:tc>
          <w:tcPr>
            <w:tcW w:w="2766" w:type="dxa"/>
            <w:vAlign w:val="center"/>
          </w:tcPr>
          <w:p w14:paraId="688FFCEA"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3179E9" w:rsidRPr="00862CDF" w14:paraId="2909D4BD" w14:textId="77777777" w:rsidTr="007C7168">
        <w:trPr>
          <w:jc w:val="center"/>
        </w:trPr>
        <w:tc>
          <w:tcPr>
            <w:tcW w:w="2207" w:type="dxa"/>
            <w:tcBorders>
              <w:bottom w:val="nil"/>
            </w:tcBorders>
          </w:tcPr>
          <w:p w14:paraId="03250C1A" w14:textId="77777777" w:rsidR="003179E9" w:rsidRPr="00862CDF" w:rsidRDefault="003179E9" w:rsidP="007C7168">
            <w:pPr>
              <w:pStyle w:val="TAC"/>
            </w:pPr>
            <w:r w:rsidRPr="00862CDF">
              <w:rPr>
                <w:rFonts w:eastAsia="等线"/>
                <w:bCs/>
              </w:rPr>
              <w:t>CA_n2-n66-n77</w:t>
            </w:r>
          </w:p>
        </w:tc>
        <w:tc>
          <w:tcPr>
            <w:tcW w:w="2466" w:type="dxa"/>
          </w:tcPr>
          <w:p w14:paraId="3F4DF539" w14:textId="77777777" w:rsidR="003179E9" w:rsidRPr="00862CDF" w:rsidRDefault="003179E9" w:rsidP="007C7168">
            <w:pPr>
              <w:pStyle w:val="TAC"/>
            </w:pPr>
            <w:r w:rsidRPr="00862CDF">
              <w:rPr>
                <w:rFonts w:eastAsia="等线"/>
                <w:bCs/>
                <w:lang w:eastAsia="zh-CN"/>
              </w:rPr>
              <w:t>n2</w:t>
            </w:r>
          </w:p>
        </w:tc>
        <w:tc>
          <w:tcPr>
            <w:tcW w:w="2766" w:type="dxa"/>
          </w:tcPr>
          <w:p w14:paraId="2CC552E5" w14:textId="77777777" w:rsidR="003179E9" w:rsidRPr="00862CDF" w:rsidRDefault="003179E9" w:rsidP="007C7168">
            <w:pPr>
              <w:pStyle w:val="TAC"/>
            </w:pPr>
            <w:r w:rsidRPr="00862CDF">
              <w:rPr>
                <w:rFonts w:eastAsia="等线"/>
                <w:bCs/>
              </w:rPr>
              <w:t>0.2</w:t>
            </w:r>
          </w:p>
        </w:tc>
      </w:tr>
      <w:tr w:rsidR="003179E9" w:rsidRPr="00862CDF" w14:paraId="5F46B9EF" w14:textId="77777777" w:rsidTr="007C7168">
        <w:trPr>
          <w:jc w:val="center"/>
        </w:trPr>
        <w:tc>
          <w:tcPr>
            <w:tcW w:w="2207" w:type="dxa"/>
            <w:tcBorders>
              <w:top w:val="nil"/>
              <w:bottom w:val="nil"/>
            </w:tcBorders>
          </w:tcPr>
          <w:p w14:paraId="79331D50" w14:textId="77777777" w:rsidR="003179E9" w:rsidRPr="00862CDF" w:rsidRDefault="003179E9" w:rsidP="007C7168">
            <w:pPr>
              <w:pStyle w:val="TAC"/>
            </w:pPr>
          </w:p>
        </w:tc>
        <w:tc>
          <w:tcPr>
            <w:tcW w:w="2466" w:type="dxa"/>
          </w:tcPr>
          <w:p w14:paraId="38F89148" w14:textId="77777777" w:rsidR="003179E9" w:rsidRPr="00862CDF" w:rsidRDefault="003179E9" w:rsidP="007C7168">
            <w:pPr>
              <w:pStyle w:val="TAC"/>
            </w:pPr>
            <w:r w:rsidRPr="00862CDF">
              <w:rPr>
                <w:rFonts w:eastAsia="等线"/>
                <w:bCs/>
                <w:lang w:eastAsia="zh-CN"/>
              </w:rPr>
              <w:t>n66</w:t>
            </w:r>
          </w:p>
        </w:tc>
        <w:tc>
          <w:tcPr>
            <w:tcW w:w="2766" w:type="dxa"/>
          </w:tcPr>
          <w:p w14:paraId="32EA3D84" w14:textId="77777777" w:rsidR="003179E9" w:rsidRPr="00862CDF" w:rsidRDefault="003179E9" w:rsidP="007C7168">
            <w:pPr>
              <w:pStyle w:val="TAC"/>
            </w:pPr>
            <w:r w:rsidRPr="00862CDF">
              <w:rPr>
                <w:rFonts w:eastAsia="等线"/>
                <w:bCs/>
              </w:rPr>
              <w:t>0.2</w:t>
            </w:r>
          </w:p>
        </w:tc>
      </w:tr>
      <w:tr w:rsidR="003179E9" w:rsidRPr="00862CDF" w14:paraId="583A4167" w14:textId="77777777" w:rsidTr="007C7168">
        <w:trPr>
          <w:jc w:val="center"/>
        </w:trPr>
        <w:tc>
          <w:tcPr>
            <w:tcW w:w="2207" w:type="dxa"/>
            <w:tcBorders>
              <w:top w:val="nil"/>
              <w:bottom w:val="single" w:sz="4" w:space="0" w:color="auto"/>
            </w:tcBorders>
          </w:tcPr>
          <w:p w14:paraId="3757DC84" w14:textId="77777777" w:rsidR="003179E9" w:rsidRPr="00862CDF" w:rsidRDefault="003179E9" w:rsidP="007C7168">
            <w:pPr>
              <w:pStyle w:val="TAC"/>
            </w:pPr>
          </w:p>
        </w:tc>
        <w:tc>
          <w:tcPr>
            <w:tcW w:w="2466" w:type="dxa"/>
          </w:tcPr>
          <w:p w14:paraId="40B393DD" w14:textId="77777777" w:rsidR="003179E9" w:rsidRPr="00862CDF" w:rsidRDefault="003179E9" w:rsidP="007C7168">
            <w:pPr>
              <w:pStyle w:val="TAC"/>
            </w:pPr>
            <w:r w:rsidRPr="00862CDF">
              <w:rPr>
                <w:rFonts w:eastAsia="等线"/>
                <w:bCs/>
                <w:lang w:eastAsia="zh-CN"/>
              </w:rPr>
              <w:t>n77</w:t>
            </w:r>
          </w:p>
        </w:tc>
        <w:tc>
          <w:tcPr>
            <w:tcW w:w="2766" w:type="dxa"/>
          </w:tcPr>
          <w:p w14:paraId="443C4BF1" w14:textId="77777777" w:rsidR="003179E9" w:rsidRPr="00862CDF" w:rsidRDefault="003179E9" w:rsidP="007C7168">
            <w:pPr>
              <w:pStyle w:val="TAC"/>
            </w:pPr>
            <w:r w:rsidRPr="00862CDF">
              <w:rPr>
                <w:rFonts w:eastAsia="等线"/>
                <w:bCs/>
              </w:rPr>
              <w:t>0.5</w:t>
            </w:r>
          </w:p>
        </w:tc>
      </w:tr>
      <w:tr w:rsidR="003179E9" w:rsidRPr="00862CDF" w14:paraId="40989DA8" w14:textId="77777777" w:rsidTr="007C7168">
        <w:tblPrEx>
          <w:tblLook w:val="04A0" w:firstRow="1" w:lastRow="0" w:firstColumn="1" w:lastColumn="0" w:noHBand="0" w:noVBand="1"/>
        </w:tblPrEx>
        <w:trPr>
          <w:jc w:val="center"/>
        </w:trPr>
        <w:tc>
          <w:tcPr>
            <w:tcW w:w="2207" w:type="dxa"/>
            <w:tcBorders>
              <w:top w:val="nil"/>
              <w:bottom w:val="nil"/>
            </w:tcBorders>
          </w:tcPr>
          <w:p w14:paraId="4DEBF8FD" w14:textId="77777777" w:rsidR="003179E9" w:rsidRPr="00862CDF" w:rsidRDefault="003179E9" w:rsidP="007C7168">
            <w:pPr>
              <w:pStyle w:val="TAC"/>
            </w:pPr>
            <w:r w:rsidRPr="00862CDF">
              <w:rPr>
                <w:bCs/>
              </w:rPr>
              <w:t>CA_n</w:t>
            </w:r>
            <w:r w:rsidRPr="00862CDF">
              <w:rPr>
                <w:bCs/>
                <w:lang w:eastAsia="zh-CN"/>
              </w:rPr>
              <w:t>3</w:t>
            </w:r>
            <w:r w:rsidRPr="00862CDF">
              <w:rPr>
                <w:bCs/>
              </w:rPr>
              <w:t>-n8-n7</w:t>
            </w:r>
            <w:r w:rsidRPr="00862CDF">
              <w:rPr>
                <w:bCs/>
                <w:lang w:eastAsia="zh-CN"/>
              </w:rPr>
              <w:t>8</w:t>
            </w:r>
          </w:p>
        </w:tc>
        <w:tc>
          <w:tcPr>
            <w:tcW w:w="2466" w:type="dxa"/>
          </w:tcPr>
          <w:p w14:paraId="70BBE350" w14:textId="77777777" w:rsidR="003179E9" w:rsidRPr="00862CDF" w:rsidRDefault="003179E9" w:rsidP="007C7168">
            <w:pPr>
              <w:pStyle w:val="TAC"/>
              <w:rPr>
                <w:rFonts w:eastAsia="等线"/>
                <w:bCs/>
                <w:lang w:eastAsia="zh-CN"/>
              </w:rPr>
            </w:pPr>
            <w:r w:rsidRPr="00862CDF">
              <w:rPr>
                <w:rFonts w:eastAsia="等线"/>
                <w:bCs/>
                <w:lang w:eastAsia="zh-CN"/>
              </w:rPr>
              <w:t>n3</w:t>
            </w:r>
          </w:p>
        </w:tc>
        <w:tc>
          <w:tcPr>
            <w:tcW w:w="2766" w:type="dxa"/>
          </w:tcPr>
          <w:p w14:paraId="730C795B" w14:textId="77777777" w:rsidR="003179E9" w:rsidRPr="00862CDF" w:rsidRDefault="003179E9" w:rsidP="007C7168">
            <w:pPr>
              <w:pStyle w:val="TAC"/>
              <w:rPr>
                <w:rFonts w:eastAsia="等线"/>
                <w:bCs/>
                <w:lang w:eastAsia="zh-CN"/>
              </w:rPr>
            </w:pPr>
            <w:r w:rsidRPr="00862CDF">
              <w:rPr>
                <w:rFonts w:eastAsia="等线"/>
                <w:bCs/>
                <w:lang w:eastAsia="zh-CN"/>
              </w:rPr>
              <w:t>0.2</w:t>
            </w:r>
          </w:p>
        </w:tc>
      </w:tr>
      <w:tr w:rsidR="003179E9" w:rsidRPr="00862CDF" w14:paraId="1494752C" w14:textId="77777777" w:rsidTr="007C7168">
        <w:tblPrEx>
          <w:tblLook w:val="04A0" w:firstRow="1" w:lastRow="0" w:firstColumn="1" w:lastColumn="0" w:noHBand="0" w:noVBand="1"/>
        </w:tblPrEx>
        <w:trPr>
          <w:jc w:val="center"/>
        </w:trPr>
        <w:tc>
          <w:tcPr>
            <w:tcW w:w="2207" w:type="dxa"/>
            <w:tcBorders>
              <w:top w:val="nil"/>
              <w:bottom w:val="nil"/>
            </w:tcBorders>
          </w:tcPr>
          <w:p w14:paraId="39E50AC7" w14:textId="77777777" w:rsidR="003179E9" w:rsidRPr="00862CDF" w:rsidRDefault="003179E9" w:rsidP="007C7168">
            <w:pPr>
              <w:pStyle w:val="TAC"/>
              <w:rPr>
                <w:bCs/>
              </w:rPr>
            </w:pPr>
          </w:p>
        </w:tc>
        <w:tc>
          <w:tcPr>
            <w:tcW w:w="2466" w:type="dxa"/>
          </w:tcPr>
          <w:p w14:paraId="22DB387B" w14:textId="77777777" w:rsidR="003179E9" w:rsidRPr="00862CDF" w:rsidRDefault="003179E9" w:rsidP="007C7168">
            <w:pPr>
              <w:pStyle w:val="TAC"/>
              <w:rPr>
                <w:rFonts w:eastAsia="等线"/>
                <w:bCs/>
                <w:lang w:eastAsia="zh-CN"/>
              </w:rPr>
            </w:pPr>
            <w:r w:rsidRPr="00862CDF">
              <w:rPr>
                <w:rFonts w:eastAsia="等线"/>
                <w:bCs/>
                <w:lang w:eastAsia="zh-CN"/>
              </w:rPr>
              <w:t>n8</w:t>
            </w:r>
          </w:p>
        </w:tc>
        <w:tc>
          <w:tcPr>
            <w:tcW w:w="2766" w:type="dxa"/>
          </w:tcPr>
          <w:p w14:paraId="4F128566" w14:textId="77777777" w:rsidR="003179E9" w:rsidRPr="00862CDF" w:rsidRDefault="003179E9" w:rsidP="007C7168">
            <w:pPr>
              <w:pStyle w:val="TAC"/>
              <w:rPr>
                <w:rFonts w:eastAsia="等线"/>
                <w:bCs/>
                <w:lang w:eastAsia="zh-CN"/>
              </w:rPr>
            </w:pPr>
            <w:r w:rsidRPr="00862CDF">
              <w:rPr>
                <w:rFonts w:eastAsia="等线"/>
                <w:bCs/>
                <w:lang w:eastAsia="zh-CN"/>
              </w:rPr>
              <w:t>0.2</w:t>
            </w:r>
          </w:p>
        </w:tc>
      </w:tr>
      <w:tr w:rsidR="003179E9" w:rsidRPr="00862CDF" w14:paraId="7FF65CED" w14:textId="77777777" w:rsidTr="007C7168">
        <w:tblPrEx>
          <w:tblLook w:val="04A0" w:firstRow="1" w:lastRow="0" w:firstColumn="1" w:lastColumn="0" w:noHBand="0" w:noVBand="1"/>
        </w:tblPrEx>
        <w:trPr>
          <w:jc w:val="center"/>
        </w:trPr>
        <w:tc>
          <w:tcPr>
            <w:tcW w:w="2207" w:type="dxa"/>
            <w:tcBorders>
              <w:top w:val="nil"/>
              <w:bottom w:val="single" w:sz="4" w:space="0" w:color="auto"/>
            </w:tcBorders>
          </w:tcPr>
          <w:p w14:paraId="1E5FC7AB" w14:textId="77777777" w:rsidR="003179E9" w:rsidRPr="00862CDF" w:rsidRDefault="003179E9" w:rsidP="007C7168">
            <w:pPr>
              <w:pStyle w:val="TAC"/>
              <w:rPr>
                <w:bCs/>
              </w:rPr>
            </w:pPr>
          </w:p>
        </w:tc>
        <w:tc>
          <w:tcPr>
            <w:tcW w:w="2466" w:type="dxa"/>
          </w:tcPr>
          <w:p w14:paraId="5B7BA4D1" w14:textId="77777777" w:rsidR="003179E9" w:rsidRPr="00862CDF" w:rsidRDefault="003179E9" w:rsidP="007C7168">
            <w:pPr>
              <w:pStyle w:val="TAC"/>
              <w:rPr>
                <w:rFonts w:eastAsia="等线"/>
                <w:bCs/>
                <w:lang w:eastAsia="zh-CN"/>
              </w:rPr>
            </w:pPr>
            <w:r w:rsidRPr="00862CDF">
              <w:rPr>
                <w:rFonts w:eastAsia="等线"/>
                <w:bCs/>
                <w:lang w:eastAsia="zh-CN"/>
              </w:rPr>
              <w:t>n78</w:t>
            </w:r>
          </w:p>
        </w:tc>
        <w:tc>
          <w:tcPr>
            <w:tcW w:w="2766" w:type="dxa"/>
          </w:tcPr>
          <w:p w14:paraId="316EBA85" w14:textId="77777777" w:rsidR="003179E9" w:rsidRPr="00862CDF" w:rsidRDefault="003179E9" w:rsidP="007C7168">
            <w:pPr>
              <w:pStyle w:val="TAC"/>
              <w:rPr>
                <w:rFonts w:eastAsia="等线"/>
                <w:bCs/>
                <w:lang w:eastAsia="zh-CN"/>
              </w:rPr>
            </w:pPr>
            <w:r w:rsidRPr="00862CDF">
              <w:rPr>
                <w:rFonts w:eastAsia="等线"/>
                <w:bCs/>
                <w:lang w:eastAsia="zh-CN"/>
              </w:rPr>
              <w:t>0.5</w:t>
            </w:r>
          </w:p>
        </w:tc>
      </w:tr>
      <w:tr w:rsidR="003179E9" w:rsidRPr="00862CDF" w14:paraId="333F8BE6" w14:textId="77777777" w:rsidTr="007C7168">
        <w:trPr>
          <w:jc w:val="center"/>
        </w:trPr>
        <w:tc>
          <w:tcPr>
            <w:tcW w:w="2207" w:type="dxa"/>
            <w:tcBorders>
              <w:top w:val="single" w:sz="4" w:space="0" w:color="auto"/>
              <w:bottom w:val="single" w:sz="4" w:space="0" w:color="auto"/>
            </w:tcBorders>
          </w:tcPr>
          <w:p w14:paraId="2957DD6B" w14:textId="77777777" w:rsidR="003179E9" w:rsidRPr="00862CDF" w:rsidRDefault="003179E9" w:rsidP="007C7168">
            <w:pPr>
              <w:pStyle w:val="TAC"/>
            </w:pPr>
            <w:r w:rsidRPr="00862CDF">
              <w:t>CA_n3-n28-n41</w:t>
            </w:r>
          </w:p>
        </w:tc>
        <w:tc>
          <w:tcPr>
            <w:tcW w:w="2466" w:type="dxa"/>
          </w:tcPr>
          <w:p w14:paraId="2AD62C50" w14:textId="77777777" w:rsidR="003179E9" w:rsidRPr="00862CDF" w:rsidRDefault="003179E9" w:rsidP="007C7168">
            <w:pPr>
              <w:pStyle w:val="TAC"/>
              <w:rPr>
                <w:bCs/>
              </w:rPr>
            </w:pPr>
            <w:r w:rsidRPr="00862CDF">
              <w:rPr>
                <w:bCs/>
              </w:rPr>
              <w:t>n41</w:t>
            </w:r>
          </w:p>
        </w:tc>
        <w:tc>
          <w:tcPr>
            <w:tcW w:w="2766" w:type="dxa"/>
          </w:tcPr>
          <w:p w14:paraId="756EB5C0" w14:textId="77777777" w:rsidR="003179E9" w:rsidRPr="00862CDF" w:rsidRDefault="003179E9" w:rsidP="007C7168">
            <w:pPr>
              <w:pStyle w:val="TAC"/>
              <w:rPr>
                <w:bCs/>
                <w:vertAlign w:val="superscript"/>
              </w:rPr>
            </w:pPr>
            <w:r w:rsidRPr="00862CDF">
              <w:rPr>
                <w:bCs/>
              </w:rPr>
              <w:t>0</w:t>
            </w:r>
            <w:r w:rsidRPr="00862CDF">
              <w:rPr>
                <w:bCs/>
                <w:vertAlign w:val="superscript"/>
              </w:rPr>
              <w:t>1</w:t>
            </w:r>
            <w:r w:rsidRPr="00862CDF">
              <w:rPr>
                <w:bCs/>
              </w:rPr>
              <w:t>/0.5</w:t>
            </w:r>
            <w:r w:rsidRPr="00862CDF">
              <w:rPr>
                <w:bCs/>
                <w:vertAlign w:val="superscript"/>
              </w:rPr>
              <w:t>2</w:t>
            </w:r>
          </w:p>
        </w:tc>
      </w:tr>
      <w:tr w:rsidR="003179E9" w:rsidRPr="00862CDF" w14:paraId="77C17E74" w14:textId="77777777" w:rsidTr="007C7168">
        <w:trPr>
          <w:jc w:val="center"/>
        </w:trPr>
        <w:tc>
          <w:tcPr>
            <w:tcW w:w="2207" w:type="dxa"/>
            <w:tcBorders>
              <w:top w:val="single" w:sz="4" w:space="0" w:color="auto"/>
              <w:bottom w:val="nil"/>
            </w:tcBorders>
          </w:tcPr>
          <w:p w14:paraId="27E6C7DB" w14:textId="77777777" w:rsidR="003179E9" w:rsidRPr="00862CDF" w:rsidRDefault="003179E9" w:rsidP="007C7168">
            <w:pPr>
              <w:pStyle w:val="TAC"/>
            </w:pPr>
            <w:r w:rsidRPr="00862CDF">
              <w:rPr>
                <w:rFonts w:eastAsia="等线"/>
                <w:bCs/>
              </w:rPr>
              <w:t>CA_n3-n28-n77</w:t>
            </w:r>
          </w:p>
        </w:tc>
        <w:tc>
          <w:tcPr>
            <w:tcW w:w="2466" w:type="dxa"/>
          </w:tcPr>
          <w:p w14:paraId="5B8DD31B" w14:textId="77777777" w:rsidR="003179E9" w:rsidRPr="00862CDF" w:rsidRDefault="003179E9" w:rsidP="007C7168">
            <w:pPr>
              <w:pStyle w:val="TAC"/>
              <w:rPr>
                <w:bCs/>
              </w:rPr>
            </w:pPr>
            <w:r w:rsidRPr="00862CDF">
              <w:rPr>
                <w:bCs/>
              </w:rPr>
              <w:t>n3</w:t>
            </w:r>
          </w:p>
        </w:tc>
        <w:tc>
          <w:tcPr>
            <w:tcW w:w="2766" w:type="dxa"/>
          </w:tcPr>
          <w:p w14:paraId="6AE895A3" w14:textId="77777777" w:rsidR="003179E9" w:rsidRPr="00862CDF" w:rsidRDefault="003179E9" w:rsidP="007C7168">
            <w:pPr>
              <w:pStyle w:val="TAC"/>
              <w:rPr>
                <w:bCs/>
              </w:rPr>
            </w:pPr>
            <w:r w:rsidRPr="00862CDF">
              <w:rPr>
                <w:bCs/>
              </w:rPr>
              <w:t>0.2</w:t>
            </w:r>
          </w:p>
        </w:tc>
      </w:tr>
      <w:tr w:rsidR="003179E9" w:rsidRPr="00862CDF" w14:paraId="419279C1" w14:textId="77777777" w:rsidTr="007C7168">
        <w:trPr>
          <w:jc w:val="center"/>
        </w:trPr>
        <w:tc>
          <w:tcPr>
            <w:tcW w:w="2207" w:type="dxa"/>
            <w:tcBorders>
              <w:top w:val="nil"/>
              <w:bottom w:val="nil"/>
            </w:tcBorders>
          </w:tcPr>
          <w:p w14:paraId="551D2C3D" w14:textId="77777777" w:rsidR="003179E9" w:rsidRPr="00862CDF" w:rsidRDefault="003179E9" w:rsidP="007C7168">
            <w:pPr>
              <w:pStyle w:val="TAC"/>
            </w:pPr>
          </w:p>
        </w:tc>
        <w:tc>
          <w:tcPr>
            <w:tcW w:w="2466" w:type="dxa"/>
          </w:tcPr>
          <w:p w14:paraId="5B3702FD" w14:textId="77777777" w:rsidR="003179E9" w:rsidRPr="00862CDF" w:rsidRDefault="003179E9" w:rsidP="007C7168">
            <w:pPr>
              <w:pStyle w:val="TAC"/>
              <w:rPr>
                <w:bCs/>
              </w:rPr>
            </w:pPr>
            <w:r w:rsidRPr="00862CDF">
              <w:rPr>
                <w:bCs/>
              </w:rPr>
              <w:t>n28</w:t>
            </w:r>
          </w:p>
        </w:tc>
        <w:tc>
          <w:tcPr>
            <w:tcW w:w="2766" w:type="dxa"/>
          </w:tcPr>
          <w:p w14:paraId="687A9427" w14:textId="77777777" w:rsidR="003179E9" w:rsidRPr="00862CDF" w:rsidRDefault="003179E9" w:rsidP="007C7168">
            <w:pPr>
              <w:pStyle w:val="TAC"/>
              <w:rPr>
                <w:bCs/>
              </w:rPr>
            </w:pPr>
            <w:r w:rsidRPr="00862CDF">
              <w:rPr>
                <w:bCs/>
              </w:rPr>
              <w:t>0.2</w:t>
            </w:r>
          </w:p>
        </w:tc>
      </w:tr>
      <w:tr w:rsidR="003179E9" w:rsidRPr="00862CDF" w14:paraId="530B84C8" w14:textId="77777777" w:rsidTr="007C7168">
        <w:trPr>
          <w:jc w:val="center"/>
        </w:trPr>
        <w:tc>
          <w:tcPr>
            <w:tcW w:w="2207" w:type="dxa"/>
            <w:tcBorders>
              <w:top w:val="nil"/>
              <w:bottom w:val="single" w:sz="4" w:space="0" w:color="auto"/>
            </w:tcBorders>
          </w:tcPr>
          <w:p w14:paraId="2B55B5EF" w14:textId="77777777" w:rsidR="003179E9" w:rsidRPr="00862CDF" w:rsidRDefault="003179E9" w:rsidP="007C7168">
            <w:pPr>
              <w:pStyle w:val="TAC"/>
            </w:pPr>
          </w:p>
        </w:tc>
        <w:tc>
          <w:tcPr>
            <w:tcW w:w="2466" w:type="dxa"/>
          </w:tcPr>
          <w:p w14:paraId="12315CFB" w14:textId="77777777" w:rsidR="003179E9" w:rsidRPr="00862CDF" w:rsidRDefault="003179E9" w:rsidP="007C7168">
            <w:pPr>
              <w:pStyle w:val="TAC"/>
              <w:rPr>
                <w:bCs/>
              </w:rPr>
            </w:pPr>
            <w:r w:rsidRPr="00862CDF">
              <w:rPr>
                <w:bCs/>
              </w:rPr>
              <w:t>n77</w:t>
            </w:r>
          </w:p>
        </w:tc>
        <w:tc>
          <w:tcPr>
            <w:tcW w:w="2766" w:type="dxa"/>
          </w:tcPr>
          <w:p w14:paraId="0AC8C3C8" w14:textId="77777777" w:rsidR="003179E9" w:rsidRPr="00862CDF" w:rsidRDefault="003179E9" w:rsidP="007C7168">
            <w:pPr>
              <w:pStyle w:val="TAC"/>
              <w:rPr>
                <w:bCs/>
              </w:rPr>
            </w:pPr>
            <w:r w:rsidRPr="00862CDF">
              <w:rPr>
                <w:bCs/>
              </w:rPr>
              <w:t>0.5</w:t>
            </w:r>
          </w:p>
        </w:tc>
      </w:tr>
      <w:tr w:rsidR="003179E9" w:rsidRPr="00862CDF" w14:paraId="45926D72" w14:textId="77777777" w:rsidTr="007C7168">
        <w:trPr>
          <w:jc w:val="center"/>
        </w:trPr>
        <w:tc>
          <w:tcPr>
            <w:tcW w:w="2207" w:type="dxa"/>
            <w:tcBorders>
              <w:top w:val="nil"/>
              <w:bottom w:val="nil"/>
            </w:tcBorders>
          </w:tcPr>
          <w:p w14:paraId="7BF1BE2D" w14:textId="77777777" w:rsidR="003179E9" w:rsidRPr="00862CDF" w:rsidRDefault="003179E9" w:rsidP="007C7168">
            <w:pPr>
              <w:pStyle w:val="TAC"/>
            </w:pPr>
            <w:r w:rsidRPr="00862CDF">
              <w:rPr>
                <w:lang w:eastAsia="zh-CN"/>
              </w:rPr>
              <w:t>CA</w:t>
            </w:r>
            <w:r w:rsidRPr="00862CDF">
              <w:t>_</w:t>
            </w:r>
            <w:r w:rsidRPr="00862CDF">
              <w:rPr>
                <w:lang w:eastAsia="zh-CN"/>
              </w:rPr>
              <w:t>n3</w:t>
            </w:r>
            <w:r w:rsidRPr="00862CDF">
              <w:t>-</w:t>
            </w:r>
            <w:r w:rsidRPr="00862CDF">
              <w:rPr>
                <w:lang w:eastAsia="zh-CN"/>
              </w:rPr>
              <w:t>n28-n78</w:t>
            </w:r>
          </w:p>
        </w:tc>
        <w:tc>
          <w:tcPr>
            <w:tcW w:w="2466" w:type="dxa"/>
          </w:tcPr>
          <w:p w14:paraId="0419B62B" w14:textId="77777777" w:rsidR="003179E9" w:rsidRPr="00862CDF" w:rsidRDefault="003179E9" w:rsidP="007C7168">
            <w:pPr>
              <w:pStyle w:val="TAC"/>
              <w:rPr>
                <w:bCs/>
              </w:rPr>
            </w:pPr>
            <w:r w:rsidRPr="00862CDF">
              <w:rPr>
                <w:color w:val="000000"/>
                <w:lang w:eastAsia="zh-CN"/>
              </w:rPr>
              <w:t>n28</w:t>
            </w:r>
          </w:p>
        </w:tc>
        <w:tc>
          <w:tcPr>
            <w:tcW w:w="2766" w:type="dxa"/>
          </w:tcPr>
          <w:p w14:paraId="696E3FCC" w14:textId="77777777" w:rsidR="003179E9" w:rsidRPr="00862CDF" w:rsidRDefault="003179E9" w:rsidP="007C7168">
            <w:pPr>
              <w:pStyle w:val="TAC"/>
              <w:rPr>
                <w:bCs/>
              </w:rPr>
            </w:pPr>
            <w:r w:rsidRPr="00862CDF">
              <w:rPr>
                <w:color w:val="000000"/>
                <w:lang w:eastAsia="zh-CN"/>
              </w:rPr>
              <w:t>0.2</w:t>
            </w:r>
          </w:p>
        </w:tc>
      </w:tr>
      <w:tr w:rsidR="003179E9" w:rsidRPr="00862CDF" w14:paraId="7420EF56" w14:textId="77777777" w:rsidTr="007C7168">
        <w:trPr>
          <w:jc w:val="center"/>
        </w:trPr>
        <w:tc>
          <w:tcPr>
            <w:tcW w:w="2207" w:type="dxa"/>
            <w:tcBorders>
              <w:top w:val="nil"/>
              <w:bottom w:val="single" w:sz="4" w:space="0" w:color="auto"/>
            </w:tcBorders>
          </w:tcPr>
          <w:p w14:paraId="1D7D7D51" w14:textId="77777777" w:rsidR="003179E9" w:rsidRPr="00862CDF" w:rsidRDefault="003179E9" w:rsidP="007C7168">
            <w:pPr>
              <w:pStyle w:val="TAC"/>
            </w:pPr>
          </w:p>
        </w:tc>
        <w:tc>
          <w:tcPr>
            <w:tcW w:w="2466" w:type="dxa"/>
          </w:tcPr>
          <w:p w14:paraId="723D4A2A" w14:textId="77777777" w:rsidR="003179E9" w:rsidRPr="00862CDF" w:rsidRDefault="003179E9" w:rsidP="007C7168">
            <w:pPr>
              <w:pStyle w:val="TAC"/>
              <w:rPr>
                <w:bCs/>
              </w:rPr>
            </w:pPr>
            <w:r w:rsidRPr="00862CDF">
              <w:rPr>
                <w:color w:val="000000"/>
                <w:lang w:eastAsia="zh-CN"/>
              </w:rPr>
              <w:t>n78</w:t>
            </w:r>
          </w:p>
        </w:tc>
        <w:tc>
          <w:tcPr>
            <w:tcW w:w="2766" w:type="dxa"/>
          </w:tcPr>
          <w:p w14:paraId="345320E0" w14:textId="77777777" w:rsidR="003179E9" w:rsidRPr="00862CDF" w:rsidRDefault="003179E9" w:rsidP="007C7168">
            <w:pPr>
              <w:pStyle w:val="TAC"/>
              <w:rPr>
                <w:bCs/>
              </w:rPr>
            </w:pPr>
            <w:r w:rsidRPr="00862CDF">
              <w:rPr>
                <w:color w:val="000000"/>
                <w:lang w:eastAsia="zh-CN"/>
              </w:rPr>
              <w:t>0.5</w:t>
            </w:r>
          </w:p>
        </w:tc>
      </w:tr>
      <w:tr w:rsidR="003179E9" w:rsidRPr="00862CDF" w14:paraId="2005761E" w14:textId="77777777" w:rsidTr="007C7168">
        <w:trPr>
          <w:jc w:val="center"/>
        </w:trPr>
        <w:tc>
          <w:tcPr>
            <w:tcW w:w="2207" w:type="dxa"/>
            <w:tcBorders>
              <w:top w:val="nil"/>
              <w:bottom w:val="nil"/>
            </w:tcBorders>
          </w:tcPr>
          <w:p w14:paraId="2E8ABEC3" w14:textId="77777777" w:rsidR="003179E9" w:rsidRPr="00862CDF" w:rsidRDefault="003179E9" w:rsidP="007C7168">
            <w:pPr>
              <w:pStyle w:val="TAC"/>
            </w:pPr>
            <w:r w:rsidRPr="00862CDF">
              <w:rPr>
                <w:lang w:eastAsia="zh-CN"/>
              </w:rPr>
              <w:t>CA</w:t>
            </w:r>
            <w:r w:rsidRPr="00862CDF">
              <w:t>_</w:t>
            </w:r>
            <w:r w:rsidRPr="00862CDF">
              <w:rPr>
                <w:lang w:eastAsia="zh-CN"/>
              </w:rPr>
              <w:t>n3</w:t>
            </w:r>
            <w:r w:rsidRPr="00862CDF">
              <w:t>-</w:t>
            </w:r>
            <w:r w:rsidRPr="00862CDF">
              <w:rPr>
                <w:lang w:eastAsia="zh-CN"/>
              </w:rPr>
              <w:t>n41-n77</w:t>
            </w:r>
          </w:p>
        </w:tc>
        <w:tc>
          <w:tcPr>
            <w:tcW w:w="2466" w:type="dxa"/>
          </w:tcPr>
          <w:p w14:paraId="1BC516E2" w14:textId="77777777" w:rsidR="003179E9" w:rsidRPr="00862CDF" w:rsidRDefault="003179E9" w:rsidP="007C7168">
            <w:pPr>
              <w:pStyle w:val="TAC"/>
              <w:rPr>
                <w:color w:val="000000"/>
                <w:lang w:eastAsia="zh-CN"/>
              </w:rPr>
            </w:pPr>
            <w:r w:rsidRPr="00862CDF">
              <w:rPr>
                <w:lang w:eastAsia="zh-CN"/>
              </w:rPr>
              <w:t>n3</w:t>
            </w:r>
          </w:p>
        </w:tc>
        <w:tc>
          <w:tcPr>
            <w:tcW w:w="2766" w:type="dxa"/>
          </w:tcPr>
          <w:p w14:paraId="730B9FFC" w14:textId="77777777" w:rsidR="003179E9" w:rsidRPr="00862CDF" w:rsidRDefault="003179E9" w:rsidP="007C7168">
            <w:pPr>
              <w:pStyle w:val="TAC"/>
              <w:rPr>
                <w:color w:val="000000"/>
              </w:rPr>
            </w:pPr>
            <w:r w:rsidRPr="00862CDF">
              <w:rPr>
                <w:color w:val="000000"/>
              </w:rPr>
              <w:t>0.2</w:t>
            </w:r>
          </w:p>
        </w:tc>
      </w:tr>
      <w:tr w:rsidR="003179E9" w:rsidRPr="00862CDF" w14:paraId="79E01DBB" w14:textId="77777777" w:rsidTr="007C7168">
        <w:trPr>
          <w:jc w:val="center"/>
        </w:trPr>
        <w:tc>
          <w:tcPr>
            <w:tcW w:w="2207" w:type="dxa"/>
            <w:tcBorders>
              <w:top w:val="nil"/>
              <w:bottom w:val="nil"/>
            </w:tcBorders>
          </w:tcPr>
          <w:p w14:paraId="0C912236" w14:textId="77777777" w:rsidR="003179E9" w:rsidRPr="00862CDF" w:rsidRDefault="003179E9" w:rsidP="007C7168">
            <w:pPr>
              <w:pStyle w:val="TAC"/>
            </w:pPr>
          </w:p>
        </w:tc>
        <w:tc>
          <w:tcPr>
            <w:tcW w:w="2466" w:type="dxa"/>
          </w:tcPr>
          <w:p w14:paraId="36DA25C5" w14:textId="77777777" w:rsidR="003179E9" w:rsidRPr="00862CDF" w:rsidRDefault="003179E9" w:rsidP="007C7168">
            <w:pPr>
              <w:pStyle w:val="TAC"/>
              <w:rPr>
                <w:color w:val="000000"/>
                <w:lang w:eastAsia="zh-CN"/>
              </w:rPr>
            </w:pPr>
            <w:r w:rsidRPr="00862CDF">
              <w:rPr>
                <w:lang w:eastAsia="zh-CN"/>
              </w:rPr>
              <w:t>n41</w:t>
            </w:r>
          </w:p>
        </w:tc>
        <w:tc>
          <w:tcPr>
            <w:tcW w:w="2766" w:type="dxa"/>
          </w:tcPr>
          <w:p w14:paraId="69E7BA39" w14:textId="77777777" w:rsidR="003179E9" w:rsidRPr="00862CDF" w:rsidRDefault="003179E9" w:rsidP="007C7168">
            <w:pPr>
              <w:pStyle w:val="TAC"/>
              <w:rPr>
                <w:color w:val="000000"/>
                <w:lang w:eastAsia="zh-CN"/>
              </w:rPr>
            </w:pPr>
            <w:r w:rsidRPr="00862CDF">
              <w:rPr>
                <w:bCs/>
              </w:rPr>
              <w:t>0</w:t>
            </w:r>
            <w:r w:rsidRPr="00862CDF">
              <w:rPr>
                <w:bCs/>
                <w:vertAlign w:val="superscript"/>
              </w:rPr>
              <w:t>1</w:t>
            </w:r>
            <w:r w:rsidRPr="00862CDF">
              <w:rPr>
                <w:bCs/>
              </w:rPr>
              <w:t>/0.5</w:t>
            </w:r>
            <w:r w:rsidRPr="00862CDF">
              <w:rPr>
                <w:bCs/>
                <w:vertAlign w:val="superscript"/>
              </w:rPr>
              <w:t>2</w:t>
            </w:r>
          </w:p>
        </w:tc>
      </w:tr>
      <w:tr w:rsidR="003179E9" w:rsidRPr="00862CDF" w14:paraId="6CBD52DE" w14:textId="77777777" w:rsidTr="007C7168">
        <w:trPr>
          <w:jc w:val="center"/>
        </w:trPr>
        <w:tc>
          <w:tcPr>
            <w:tcW w:w="2207" w:type="dxa"/>
            <w:tcBorders>
              <w:top w:val="nil"/>
              <w:bottom w:val="single" w:sz="4" w:space="0" w:color="auto"/>
            </w:tcBorders>
          </w:tcPr>
          <w:p w14:paraId="25E186E5" w14:textId="77777777" w:rsidR="003179E9" w:rsidRPr="00862CDF" w:rsidRDefault="003179E9" w:rsidP="007C7168">
            <w:pPr>
              <w:pStyle w:val="TAC"/>
            </w:pPr>
          </w:p>
        </w:tc>
        <w:tc>
          <w:tcPr>
            <w:tcW w:w="2466" w:type="dxa"/>
          </w:tcPr>
          <w:p w14:paraId="5800D1B0" w14:textId="77777777" w:rsidR="003179E9" w:rsidRPr="00862CDF" w:rsidRDefault="003179E9" w:rsidP="007C7168">
            <w:pPr>
              <w:pStyle w:val="TAC"/>
              <w:rPr>
                <w:color w:val="000000"/>
                <w:lang w:eastAsia="zh-CN"/>
              </w:rPr>
            </w:pPr>
            <w:r w:rsidRPr="00862CDF">
              <w:rPr>
                <w:lang w:eastAsia="zh-CN"/>
              </w:rPr>
              <w:t>n77</w:t>
            </w:r>
          </w:p>
        </w:tc>
        <w:tc>
          <w:tcPr>
            <w:tcW w:w="2766" w:type="dxa"/>
          </w:tcPr>
          <w:p w14:paraId="32792641" w14:textId="77777777" w:rsidR="003179E9" w:rsidRPr="00862CDF" w:rsidRDefault="003179E9" w:rsidP="007C7168">
            <w:pPr>
              <w:pStyle w:val="TAC"/>
              <w:rPr>
                <w:color w:val="000000"/>
              </w:rPr>
            </w:pPr>
            <w:r w:rsidRPr="00862CDF">
              <w:rPr>
                <w:color w:val="000000"/>
              </w:rPr>
              <w:t>0.5</w:t>
            </w:r>
          </w:p>
        </w:tc>
      </w:tr>
      <w:tr w:rsidR="003179E9" w:rsidRPr="00862CDF" w14:paraId="5401FEAC" w14:textId="77777777" w:rsidTr="007C7168">
        <w:trPr>
          <w:trHeight w:val="187"/>
          <w:jc w:val="center"/>
        </w:trPr>
        <w:tc>
          <w:tcPr>
            <w:tcW w:w="2207" w:type="dxa"/>
            <w:tcBorders>
              <w:top w:val="nil"/>
              <w:bottom w:val="nil"/>
            </w:tcBorders>
            <w:shd w:val="clear" w:color="auto" w:fill="auto"/>
          </w:tcPr>
          <w:p w14:paraId="362104E3"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5</w:t>
            </w:r>
            <w:r w:rsidRPr="00862CDF">
              <w:rPr>
                <w:rFonts w:ascii="Arial" w:eastAsia="等线" w:hAnsi="Arial"/>
                <w:bCs/>
                <w:sz w:val="18"/>
              </w:rPr>
              <w:t>-n</w:t>
            </w:r>
            <w:r w:rsidRPr="00862CDF">
              <w:rPr>
                <w:rFonts w:ascii="Arial" w:eastAsia="等线" w:hAnsi="Arial"/>
                <w:bCs/>
                <w:sz w:val="18"/>
                <w:lang w:eastAsia="zh-CN"/>
              </w:rPr>
              <w:t>48-n66</w:t>
            </w:r>
          </w:p>
        </w:tc>
        <w:tc>
          <w:tcPr>
            <w:tcW w:w="2466" w:type="dxa"/>
            <w:vAlign w:val="center"/>
          </w:tcPr>
          <w:p w14:paraId="2BC54438"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rPr>
              <w:t>n5</w:t>
            </w:r>
          </w:p>
        </w:tc>
        <w:tc>
          <w:tcPr>
            <w:tcW w:w="2766" w:type="dxa"/>
            <w:vAlign w:val="center"/>
          </w:tcPr>
          <w:p w14:paraId="49D6E452"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w:t>
            </w:r>
          </w:p>
        </w:tc>
      </w:tr>
      <w:tr w:rsidR="003179E9" w:rsidRPr="00862CDF" w14:paraId="4C4334B2" w14:textId="77777777" w:rsidTr="007C7168">
        <w:trPr>
          <w:trHeight w:val="187"/>
          <w:jc w:val="center"/>
        </w:trPr>
        <w:tc>
          <w:tcPr>
            <w:tcW w:w="2207" w:type="dxa"/>
            <w:tcBorders>
              <w:top w:val="nil"/>
              <w:bottom w:val="nil"/>
            </w:tcBorders>
            <w:shd w:val="clear" w:color="auto" w:fill="auto"/>
          </w:tcPr>
          <w:p w14:paraId="6B93E100"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232BB902"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5F654CE1"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3179E9" w:rsidRPr="00862CDF" w14:paraId="3CB2FC95" w14:textId="77777777" w:rsidTr="007C7168">
        <w:trPr>
          <w:trHeight w:val="187"/>
          <w:jc w:val="center"/>
        </w:trPr>
        <w:tc>
          <w:tcPr>
            <w:tcW w:w="2207" w:type="dxa"/>
            <w:tcBorders>
              <w:top w:val="nil"/>
              <w:bottom w:val="single" w:sz="4" w:space="0" w:color="auto"/>
            </w:tcBorders>
            <w:shd w:val="clear" w:color="auto" w:fill="auto"/>
          </w:tcPr>
          <w:p w14:paraId="49496C27"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20C6E5B1"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n66</w:t>
            </w:r>
          </w:p>
        </w:tc>
        <w:tc>
          <w:tcPr>
            <w:tcW w:w="2766" w:type="dxa"/>
            <w:vAlign w:val="center"/>
          </w:tcPr>
          <w:p w14:paraId="096682C2"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3179E9" w:rsidRPr="00862CDF" w14:paraId="61AC955F" w14:textId="77777777" w:rsidTr="007C7168">
        <w:trPr>
          <w:trHeight w:val="187"/>
          <w:jc w:val="center"/>
        </w:trPr>
        <w:tc>
          <w:tcPr>
            <w:tcW w:w="2207" w:type="dxa"/>
            <w:tcBorders>
              <w:top w:val="nil"/>
              <w:bottom w:val="nil"/>
            </w:tcBorders>
            <w:shd w:val="clear" w:color="auto" w:fill="auto"/>
          </w:tcPr>
          <w:p w14:paraId="3990AB22"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5</w:t>
            </w:r>
            <w:r w:rsidRPr="00862CDF">
              <w:rPr>
                <w:rFonts w:ascii="Arial" w:eastAsia="等线" w:hAnsi="Arial"/>
                <w:bCs/>
                <w:sz w:val="18"/>
              </w:rPr>
              <w:t>-n</w:t>
            </w:r>
            <w:r w:rsidRPr="00862CDF">
              <w:rPr>
                <w:rFonts w:ascii="Arial" w:eastAsia="等线" w:hAnsi="Arial"/>
                <w:bCs/>
                <w:sz w:val="18"/>
                <w:lang w:eastAsia="zh-CN"/>
              </w:rPr>
              <w:t>48-n77</w:t>
            </w:r>
          </w:p>
        </w:tc>
        <w:tc>
          <w:tcPr>
            <w:tcW w:w="2466" w:type="dxa"/>
            <w:vAlign w:val="center"/>
          </w:tcPr>
          <w:p w14:paraId="7E020A5E"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rPr>
              <w:t>n5</w:t>
            </w:r>
          </w:p>
        </w:tc>
        <w:tc>
          <w:tcPr>
            <w:tcW w:w="2766" w:type="dxa"/>
            <w:vAlign w:val="center"/>
          </w:tcPr>
          <w:p w14:paraId="2F54C23E"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3179E9" w:rsidRPr="00862CDF" w14:paraId="68B40F58" w14:textId="77777777" w:rsidTr="007C7168">
        <w:trPr>
          <w:trHeight w:val="187"/>
          <w:jc w:val="center"/>
        </w:trPr>
        <w:tc>
          <w:tcPr>
            <w:tcW w:w="2207" w:type="dxa"/>
            <w:tcBorders>
              <w:top w:val="nil"/>
              <w:bottom w:val="nil"/>
            </w:tcBorders>
            <w:shd w:val="clear" w:color="auto" w:fill="auto"/>
          </w:tcPr>
          <w:p w14:paraId="34EB36FA"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3EA8EA04"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71266315"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3179E9" w:rsidRPr="00862CDF" w14:paraId="6A4E6D60" w14:textId="77777777" w:rsidTr="007C7168">
        <w:trPr>
          <w:trHeight w:val="187"/>
          <w:jc w:val="center"/>
        </w:trPr>
        <w:tc>
          <w:tcPr>
            <w:tcW w:w="2207" w:type="dxa"/>
            <w:tcBorders>
              <w:top w:val="nil"/>
              <w:bottom w:val="single" w:sz="4" w:space="0" w:color="auto"/>
            </w:tcBorders>
            <w:shd w:val="clear" w:color="auto" w:fill="auto"/>
          </w:tcPr>
          <w:p w14:paraId="5EBD8067" w14:textId="77777777" w:rsidR="003179E9" w:rsidRPr="00862CDF" w:rsidRDefault="003179E9" w:rsidP="007C7168">
            <w:pPr>
              <w:keepNext/>
              <w:keepLines/>
              <w:spacing w:after="0"/>
              <w:jc w:val="center"/>
              <w:rPr>
                <w:rFonts w:ascii="Arial" w:eastAsia="等线" w:hAnsi="Arial"/>
                <w:sz w:val="18"/>
              </w:rPr>
            </w:pPr>
          </w:p>
        </w:tc>
        <w:tc>
          <w:tcPr>
            <w:tcW w:w="2466" w:type="dxa"/>
            <w:vAlign w:val="center"/>
          </w:tcPr>
          <w:p w14:paraId="26F3DCAA" w14:textId="77777777" w:rsidR="003179E9" w:rsidRPr="00862CDF" w:rsidRDefault="003179E9" w:rsidP="007C7168">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n77</w:t>
            </w:r>
          </w:p>
        </w:tc>
        <w:tc>
          <w:tcPr>
            <w:tcW w:w="2766" w:type="dxa"/>
            <w:vAlign w:val="center"/>
          </w:tcPr>
          <w:p w14:paraId="74653926" w14:textId="77777777" w:rsidR="003179E9" w:rsidRPr="00862CDF" w:rsidRDefault="003179E9" w:rsidP="007C7168">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3179E9" w:rsidRPr="00862CDF" w14:paraId="3A6FB7B2" w14:textId="77777777" w:rsidTr="007C7168">
        <w:trPr>
          <w:jc w:val="center"/>
        </w:trPr>
        <w:tc>
          <w:tcPr>
            <w:tcW w:w="2207" w:type="dxa"/>
            <w:tcBorders>
              <w:bottom w:val="nil"/>
            </w:tcBorders>
          </w:tcPr>
          <w:p w14:paraId="5DC6DE67" w14:textId="77777777" w:rsidR="003179E9" w:rsidRPr="00862CDF" w:rsidRDefault="003179E9" w:rsidP="007C7168">
            <w:pPr>
              <w:pStyle w:val="TAC"/>
            </w:pPr>
            <w:r w:rsidRPr="00862CDF">
              <w:rPr>
                <w:rFonts w:eastAsia="等线"/>
                <w:bCs/>
              </w:rPr>
              <w:t>CA_n5-n66-n77</w:t>
            </w:r>
          </w:p>
        </w:tc>
        <w:tc>
          <w:tcPr>
            <w:tcW w:w="2466" w:type="dxa"/>
          </w:tcPr>
          <w:p w14:paraId="314F1027" w14:textId="77777777" w:rsidR="003179E9" w:rsidRPr="00862CDF" w:rsidRDefault="003179E9" w:rsidP="007C7168">
            <w:pPr>
              <w:pStyle w:val="TAC"/>
            </w:pPr>
            <w:r w:rsidRPr="00862CDF">
              <w:rPr>
                <w:rFonts w:eastAsia="等线"/>
                <w:bCs/>
                <w:lang w:eastAsia="zh-CN"/>
              </w:rPr>
              <w:t>n5</w:t>
            </w:r>
          </w:p>
        </w:tc>
        <w:tc>
          <w:tcPr>
            <w:tcW w:w="2766" w:type="dxa"/>
          </w:tcPr>
          <w:p w14:paraId="412B6FE0" w14:textId="77777777" w:rsidR="003179E9" w:rsidRPr="00862CDF" w:rsidRDefault="003179E9" w:rsidP="007C7168">
            <w:pPr>
              <w:pStyle w:val="TAC"/>
            </w:pPr>
            <w:r w:rsidRPr="00862CDF">
              <w:rPr>
                <w:rFonts w:eastAsia="等线"/>
                <w:bCs/>
              </w:rPr>
              <w:t>0.2</w:t>
            </w:r>
          </w:p>
        </w:tc>
      </w:tr>
      <w:tr w:rsidR="003179E9" w:rsidRPr="00862CDF" w14:paraId="14D3493E" w14:textId="77777777" w:rsidTr="007C7168">
        <w:trPr>
          <w:jc w:val="center"/>
        </w:trPr>
        <w:tc>
          <w:tcPr>
            <w:tcW w:w="2207" w:type="dxa"/>
            <w:tcBorders>
              <w:top w:val="nil"/>
              <w:bottom w:val="nil"/>
            </w:tcBorders>
          </w:tcPr>
          <w:p w14:paraId="6AE700E7" w14:textId="77777777" w:rsidR="003179E9" w:rsidRPr="00862CDF" w:rsidRDefault="003179E9" w:rsidP="007C7168">
            <w:pPr>
              <w:pStyle w:val="TAC"/>
            </w:pPr>
          </w:p>
        </w:tc>
        <w:tc>
          <w:tcPr>
            <w:tcW w:w="2466" w:type="dxa"/>
          </w:tcPr>
          <w:p w14:paraId="3B1A8492" w14:textId="77777777" w:rsidR="003179E9" w:rsidRPr="00862CDF" w:rsidRDefault="003179E9" w:rsidP="007C7168">
            <w:pPr>
              <w:pStyle w:val="TAC"/>
            </w:pPr>
            <w:r w:rsidRPr="00862CDF">
              <w:rPr>
                <w:rFonts w:eastAsia="等线"/>
                <w:bCs/>
                <w:lang w:eastAsia="zh-CN"/>
              </w:rPr>
              <w:t>n66</w:t>
            </w:r>
          </w:p>
        </w:tc>
        <w:tc>
          <w:tcPr>
            <w:tcW w:w="2766" w:type="dxa"/>
          </w:tcPr>
          <w:p w14:paraId="035CA930" w14:textId="77777777" w:rsidR="003179E9" w:rsidRPr="00862CDF" w:rsidRDefault="003179E9" w:rsidP="007C7168">
            <w:pPr>
              <w:pStyle w:val="TAC"/>
            </w:pPr>
            <w:r w:rsidRPr="00862CDF">
              <w:rPr>
                <w:rFonts w:eastAsia="等线"/>
                <w:bCs/>
              </w:rPr>
              <w:t>0.2</w:t>
            </w:r>
          </w:p>
        </w:tc>
      </w:tr>
      <w:tr w:rsidR="003179E9" w:rsidRPr="00862CDF" w14:paraId="0A293A6B" w14:textId="77777777" w:rsidTr="007C7168">
        <w:trPr>
          <w:jc w:val="center"/>
        </w:trPr>
        <w:tc>
          <w:tcPr>
            <w:tcW w:w="2207" w:type="dxa"/>
            <w:tcBorders>
              <w:top w:val="nil"/>
            </w:tcBorders>
          </w:tcPr>
          <w:p w14:paraId="08AD88D9" w14:textId="77777777" w:rsidR="003179E9" w:rsidRPr="00862CDF" w:rsidRDefault="003179E9" w:rsidP="007C7168">
            <w:pPr>
              <w:pStyle w:val="TAC"/>
            </w:pPr>
          </w:p>
        </w:tc>
        <w:tc>
          <w:tcPr>
            <w:tcW w:w="2466" w:type="dxa"/>
          </w:tcPr>
          <w:p w14:paraId="04679E97" w14:textId="77777777" w:rsidR="003179E9" w:rsidRPr="00862CDF" w:rsidRDefault="003179E9" w:rsidP="007C7168">
            <w:pPr>
              <w:pStyle w:val="TAC"/>
            </w:pPr>
            <w:r w:rsidRPr="00862CDF">
              <w:rPr>
                <w:rFonts w:eastAsia="等线"/>
                <w:bCs/>
                <w:lang w:eastAsia="zh-CN"/>
              </w:rPr>
              <w:t>n77</w:t>
            </w:r>
          </w:p>
        </w:tc>
        <w:tc>
          <w:tcPr>
            <w:tcW w:w="2766" w:type="dxa"/>
          </w:tcPr>
          <w:p w14:paraId="163BAB59" w14:textId="77777777" w:rsidR="003179E9" w:rsidRPr="00862CDF" w:rsidRDefault="003179E9" w:rsidP="007C7168">
            <w:pPr>
              <w:pStyle w:val="TAC"/>
            </w:pPr>
            <w:r w:rsidRPr="00862CDF">
              <w:rPr>
                <w:rFonts w:eastAsia="等线"/>
                <w:bCs/>
              </w:rPr>
              <w:t>0.5</w:t>
            </w:r>
          </w:p>
        </w:tc>
      </w:tr>
      <w:tr w:rsidR="003179E9" w:rsidRPr="00862CDF" w14:paraId="7A5F9C7B" w14:textId="77777777" w:rsidTr="007C7168">
        <w:trPr>
          <w:jc w:val="center"/>
        </w:trPr>
        <w:tc>
          <w:tcPr>
            <w:tcW w:w="2207" w:type="dxa"/>
            <w:tcBorders>
              <w:bottom w:val="nil"/>
            </w:tcBorders>
          </w:tcPr>
          <w:p w14:paraId="6AB2E07A" w14:textId="77777777" w:rsidR="003179E9" w:rsidRPr="00862CDF" w:rsidRDefault="003179E9" w:rsidP="007C7168">
            <w:pPr>
              <w:pStyle w:val="TAC"/>
            </w:pPr>
            <w:r w:rsidRPr="00862CDF">
              <w:rPr>
                <w:rFonts w:eastAsia="等线"/>
              </w:rPr>
              <w:t>CA_</w:t>
            </w:r>
            <w:r w:rsidRPr="00862CDF">
              <w:rPr>
                <w:rFonts w:eastAsia="等线"/>
                <w:lang w:eastAsia="zh-CN"/>
              </w:rPr>
              <w:t>n25</w:t>
            </w:r>
            <w:r w:rsidRPr="00862CDF">
              <w:rPr>
                <w:rFonts w:eastAsia="等线"/>
              </w:rPr>
              <w:t>-</w:t>
            </w:r>
            <w:r w:rsidRPr="00862CDF">
              <w:rPr>
                <w:rFonts w:eastAsia="等线"/>
                <w:lang w:eastAsia="zh-CN"/>
              </w:rPr>
              <w:t>n66</w:t>
            </w:r>
            <w:r w:rsidRPr="00862CDF">
              <w:rPr>
                <w:rFonts w:eastAsia="等线"/>
              </w:rPr>
              <w:t>-</w:t>
            </w:r>
            <w:r w:rsidRPr="00862CDF">
              <w:rPr>
                <w:rFonts w:eastAsia="等线"/>
                <w:lang w:eastAsia="zh-CN"/>
              </w:rPr>
              <w:t>n77</w:t>
            </w:r>
          </w:p>
        </w:tc>
        <w:tc>
          <w:tcPr>
            <w:tcW w:w="2466" w:type="dxa"/>
          </w:tcPr>
          <w:p w14:paraId="6B5A9EB4" w14:textId="77777777" w:rsidR="003179E9" w:rsidRPr="00862CDF" w:rsidRDefault="003179E9" w:rsidP="007C7168">
            <w:pPr>
              <w:pStyle w:val="TAC"/>
            </w:pPr>
            <w:r w:rsidRPr="00862CDF">
              <w:rPr>
                <w:rFonts w:eastAsia="等线"/>
                <w:color w:val="000000"/>
                <w:lang w:eastAsia="zh-CN"/>
              </w:rPr>
              <w:t>n25</w:t>
            </w:r>
          </w:p>
        </w:tc>
        <w:tc>
          <w:tcPr>
            <w:tcW w:w="2766" w:type="dxa"/>
          </w:tcPr>
          <w:p w14:paraId="0E875F4C" w14:textId="77777777" w:rsidR="003179E9" w:rsidRPr="00862CDF" w:rsidRDefault="003179E9" w:rsidP="007C7168">
            <w:pPr>
              <w:pStyle w:val="TAC"/>
            </w:pPr>
            <w:r w:rsidRPr="00862CDF">
              <w:rPr>
                <w:rFonts w:eastAsia="等线" w:cs="Arial"/>
                <w:szCs w:val="18"/>
                <w:lang w:eastAsia="zh-CN"/>
              </w:rPr>
              <w:t>0.3</w:t>
            </w:r>
          </w:p>
        </w:tc>
      </w:tr>
      <w:tr w:rsidR="003179E9" w:rsidRPr="00862CDF" w14:paraId="0DC7B440" w14:textId="77777777" w:rsidTr="007C7168">
        <w:trPr>
          <w:jc w:val="center"/>
        </w:trPr>
        <w:tc>
          <w:tcPr>
            <w:tcW w:w="2207" w:type="dxa"/>
            <w:tcBorders>
              <w:top w:val="nil"/>
              <w:bottom w:val="nil"/>
            </w:tcBorders>
          </w:tcPr>
          <w:p w14:paraId="41030B87" w14:textId="77777777" w:rsidR="003179E9" w:rsidRPr="00862CDF" w:rsidRDefault="003179E9" w:rsidP="007C7168">
            <w:pPr>
              <w:pStyle w:val="TAC"/>
            </w:pPr>
          </w:p>
        </w:tc>
        <w:tc>
          <w:tcPr>
            <w:tcW w:w="2466" w:type="dxa"/>
          </w:tcPr>
          <w:p w14:paraId="2CDE02CD" w14:textId="77777777" w:rsidR="003179E9" w:rsidRPr="00862CDF" w:rsidRDefault="003179E9" w:rsidP="007C7168">
            <w:pPr>
              <w:pStyle w:val="TAC"/>
            </w:pPr>
            <w:r w:rsidRPr="00862CDF">
              <w:rPr>
                <w:rFonts w:eastAsia="等线"/>
                <w:color w:val="000000"/>
                <w:lang w:eastAsia="zh-CN"/>
              </w:rPr>
              <w:t>n66</w:t>
            </w:r>
          </w:p>
        </w:tc>
        <w:tc>
          <w:tcPr>
            <w:tcW w:w="2766" w:type="dxa"/>
          </w:tcPr>
          <w:p w14:paraId="5C1E3442" w14:textId="77777777" w:rsidR="003179E9" w:rsidRPr="00862CDF" w:rsidRDefault="003179E9" w:rsidP="007C7168">
            <w:pPr>
              <w:pStyle w:val="TAC"/>
            </w:pPr>
            <w:r w:rsidRPr="00862CDF">
              <w:rPr>
                <w:rFonts w:eastAsia="等线" w:cs="Arial"/>
                <w:szCs w:val="18"/>
                <w:lang w:eastAsia="zh-CN"/>
              </w:rPr>
              <w:t>0.3</w:t>
            </w:r>
          </w:p>
        </w:tc>
      </w:tr>
      <w:tr w:rsidR="003179E9" w:rsidRPr="00862CDF" w14:paraId="4B997619" w14:textId="77777777" w:rsidTr="007C7168">
        <w:trPr>
          <w:jc w:val="center"/>
        </w:trPr>
        <w:tc>
          <w:tcPr>
            <w:tcW w:w="2207" w:type="dxa"/>
            <w:tcBorders>
              <w:top w:val="nil"/>
            </w:tcBorders>
          </w:tcPr>
          <w:p w14:paraId="415AC0C9" w14:textId="77777777" w:rsidR="003179E9" w:rsidRPr="00862CDF" w:rsidRDefault="003179E9" w:rsidP="007C7168">
            <w:pPr>
              <w:pStyle w:val="TAC"/>
            </w:pPr>
          </w:p>
        </w:tc>
        <w:tc>
          <w:tcPr>
            <w:tcW w:w="2466" w:type="dxa"/>
          </w:tcPr>
          <w:p w14:paraId="51A2A813" w14:textId="77777777" w:rsidR="003179E9" w:rsidRPr="00862CDF" w:rsidRDefault="003179E9" w:rsidP="007C7168">
            <w:pPr>
              <w:pStyle w:val="TAC"/>
            </w:pPr>
            <w:r w:rsidRPr="00862CDF">
              <w:rPr>
                <w:rFonts w:eastAsia="等线"/>
                <w:color w:val="000000"/>
                <w:lang w:eastAsia="zh-CN"/>
              </w:rPr>
              <w:t>n77</w:t>
            </w:r>
          </w:p>
        </w:tc>
        <w:tc>
          <w:tcPr>
            <w:tcW w:w="2766" w:type="dxa"/>
          </w:tcPr>
          <w:p w14:paraId="6816BE90" w14:textId="77777777" w:rsidR="003179E9" w:rsidRPr="00862CDF" w:rsidRDefault="003179E9" w:rsidP="007C7168">
            <w:pPr>
              <w:pStyle w:val="TAC"/>
            </w:pPr>
            <w:r w:rsidRPr="00862CDF">
              <w:rPr>
                <w:rFonts w:eastAsia="等线" w:cs="Arial"/>
                <w:szCs w:val="18"/>
                <w:lang w:eastAsia="zh-CN"/>
              </w:rPr>
              <w:t>0.5</w:t>
            </w:r>
          </w:p>
        </w:tc>
      </w:tr>
      <w:tr w:rsidR="003179E9" w:rsidRPr="00862CDF" w14:paraId="030DB323" w14:textId="77777777" w:rsidTr="007C7168">
        <w:trPr>
          <w:jc w:val="center"/>
        </w:trPr>
        <w:tc>
          <w:tcPr>
            <w:tcW w:w="2207" w:type="dxa"/>
            <w:tcBorders>
              <w:bottom w:val="nil"/>
            </w:tcBorders>
          </w:tcPr>
          <w:p w14:paraId="59548A7A" w14:textId="77777777" w:rsidR="003179E9" w:rsidRPr="00862CDF" w:rsidRDefault="003179E9" w:rsidP="007C7168">
            <w:pPr>
              <w:pStyle w:val="TAC"/>
            </w:pPr>
            <w:r w:rsidRPr="00862CDF">
              <w:rPr>
                <w:rFonts w:eastAsia="等线"/>
              </w:rPr>
              <w:t>CA_</w:t>
            </w:r>
            <w:r w:rsidRPr="00862CDF">
              <w:rPr>
                <w:rFonts w:eastAsia="等线"/>
                <w:lang w:eastAsia="zh-CN"/>
              </w:rPr>
              <w:t>n25</w:t>
            </w:r>
            <w:r w:rsidRPr="00862CDF">
              <w:rPr>
                <w:rFonts w:eastAsia="等线"/>
              </w:rPr>
              <w:t>-</w:t>
            </w:r>
            <w:r w:rsidRPr="00862CDF">
              <w:rPr>
                <w:rFonts w:eastAsia="等线"/>
                <w:lang w:eastAsia="zh-CN"/>
              </w:rPr>
              <w:t>n66</w:t>
            </w:r>
            <w:r w:rsidRPr="00862CDF">
              <w:rPr>
                <w:rFonts w:eastAsia="等线"/>
              </w:rPr>
              <w:t>-</w:t>
            </w:r>
            <w:r w:rsidRPr="00862CDF">
              <w:rPr>
                <w:rFonts w:eastAsia="等线"/>
                <w:lang w:eastAsia="zh-CN"/>
              </w:rPr>
              <w:t>n78</w:t>
            </w:r>
          </w:p>
        </w:tc>
        <w:tc>
          <w:tcPr>
            <w:tcW w:w="2466" w:type="dxa"/>
          </w:tcPr>
          <w:p w14:paraId="1B514BA8" w14:textId="77777777" w:rsidR="003179E9" w:rsidRPr="00862CDF" w:rsidRDefault="003179E9" w:rsidP="007C7168">
            <w:pPr>
              <w:pStyle w:val="TAC"/>
            </w:pPr>
            <w:r w:rsidRPr="00862CDF">
              <w:rPr>
                <w:rFonts w:eastAsia="等线"/>
                <w:lang w:eastAsia="zh-CN"/>
              </w:rPr>
              <w:t>n25</w:t>
            </w:r>
          </w:p>
        </w:tc>
        <w:tc>
          <w:tcPr>
            <w:tcW w:w="2766" w:type="dxa"/>
          </w:tcPr>
          <w:p w14:paraId="18D01DA3" w14:textId="77777777" w:rsidR="003179E9" w:rsidRPr="00862CDF" w:rsidRDefault="003179E9" w:rsidP="007C7168">
            <w:pPr>
              <w:pStyle w:val="TAC"/>
            </w:pPr>
            <w:r w:rsidRPr="00862CDF">
              <w:rPr>
                <w:rFonts w:eastAsia="等线"/>
                <w:lang w:eastAsia="zh-CN"/>
              </w:rPr>
              <w:t>0.3</w:t>
            </w:r>
          </w:p>
        </w:tc>
      </w:tr>
      <w:tr w:rsidR="003179E9" w:rsidRPr="00862CDF" w14:paraId="0AFE87FF" w14:textId="77777777" w:rsidTr="007C7168">
        <w:trPr>
          <w:jc w:val="center"/>
        </w:trPr>
        <w:tc>
          <w:tcPr>
            <w:tcW w:w="2207" w:type="dxa"/>
            <w:tcBorders>
              <w:top w:val="nil"/>
              <w:bottom w:val="nil"/>
            </w:tcBorders>
          </w:tcPr>
          <w:p w14:paraId="3F9DECAE" w14:textId="77777777" w:rsidR="003179E9" w:rsidRPr="00862CDF" w:rsidRDefault="003179E9" w:rsidP="007C7168">
            <w:pPr>
              <w:pStyle w:val="TAC"/>
            </w:pPr>
          </w:p>
        </w:tc>
        <w:tc>
          <w:tcPr>
            <w:tcW w:w="2466" w:type="dxa"/>
          </w:tcPr>
          <w:p w14:paraId="288D9413" w14:textId="77777777" w:rsidR="003179E9" w:rsidRPr="00862CDF" w:rsidRDefault="003179E9" w:rsidP="007C7168">
            <w:pPr>
              <w:pStyle w:val="TAC"/>
            </w:pPr>
            <w:r w:rsidRPr="00862CDF">
              <w:rPr>
                <w:rFonts w:eastAsia="等线"/>
                <w:lang w:eastAsia="zh-CN"/>
              </w:rPr>
              <w:t>n66</w:t>
            </w:r>
          </w:p>
        </w:tc>
        <w:tc>
          <w:tcPr>
            <w:tcW w:w="2766" w:type="dxa"/>
          </w:tcPr>
          <w:p w14:paraId="5A76649C" w14:textId="77777777" w:rsidR="003179E9" w:rsidRPr="00862CDF" w:rsidRDefault="003179E9" w:rsidP="007C7168">
            <w:pPr>
              <w:pStyle w:val="TAC"/>
            </w:pPr>
            <w:r w:rsidRPr="00862CDF">
              <w:rPr>
                <w:rFonts w:eastAsia="等线"/>
                <w:lang w:eastAsia="zh-CN"/>
              </w:rPr>
              <w:t>0.3</w:t>
            </w:r>
          </w:p>
        </w:tc>
      </w:tr>
      <w:tr w:rsidR="003179E9" w:rsidRPr="00862CDF" w14:paraId="1EB42B8C" w14:textId="77777777" w:rsidTr="007C7168">
        <w:trPr>
          <w:jc w:val="center"/>
        </w:trPr>
        <w:tc>
          <w:tcPr>
            <w:tcW w:w="2207" w:type="dxa"/>
            <w:tcBorders>
              <w:top w:val="nil"/>
            </w:tcBorders>
          </w:tcPr>
          <w:p w14:paraId="61B3F483" w14:textId="77777777" w:rsidR="003179E9" w:rsidRPr="00862CDF" w:rsidRDefault="003179E9" w:rsidP="007C7168">
            <w:pPr>
              <w:pStyle w:val="TAC"/>
            </w:pPr>
          </w:p>
        </w:tc>
        <w:tc>
          <w:tcPr>
            <w:tcW w:w="2466" w:type="dxa"/>
          </w:tcPr>
          <w:p w14:paraId="4FB82C3E" w14:textId="77777777" w:rsidR="003179E9" w:rsidRPr="00862CDF" w:rsidRDefault="003179E9" w:rsidP="007C7168">
            <w:pPr>
              <w:pStyle w:val="TAC"/>
            </w:pPr>
            <w:r w:rsidRPr="00862CDF">
              <w:rPr>
                <w:rFonts w:eastAsia="等线"/>
                <w:lang w:eastAsia="zh-CN"/>
              </w:rPr>
              <w:t>n78</w:t>
            </w:r>
          </w:p>
        </w:tc>
        <w:tc>
          <w:tcPr>
            <w:tcW w:w="2766" w:type="dxa"/>
          </w:tcPr>
          <w:p w14:paraId="67861A84" w14:textId="77777777" w:rsidR="003179E9" w:rsidRPr="00862CDF" w:rsidRDefault="003179E9" w:rsidP="007C7168">
            <w:pPr>
              <w:pStyle w:val="TAC"/>
            </w:pPr>
            <w:r w:rsidRPr="00862CDF">
              <w:rPr>
                <w:rFonts w:eastAsia="等线"/>
                <w:lang w:eastAsia="zh-CN"/>
              </w:rPr>
              <w:t>0.5</w:t>
            </w:r>
          </w:p>
        </w:tc>
      </w:tr>
      <w:tr w:rsidR="003179E9" w:rsidRPr="00862CDF" w14:paraId="4159DFE7" w14:textId="77777777" w:rsidTr="007C7168">
        <w:trPr>
          <w:jc w:val="center"/>
        </w:trPr>
        <w:tc>
          <w:tcPr>
            <w:tcW w:w="2207" w:type="dxa"/>
            <w:tcBorders>
              <w:top w:val="single" w:sz="4" w:space="0" w:color="auto"/>
              <w:bottom w:val="nil"/>
            </w:tcBorders>
          </w:tcPr>
          <w:p w14:paraId="00F75B6D" w14:textId="77777777" w:rsidR="003179E9" w:rsidRPr="00862CDF" w:rsidRDefault="003179E9" w:rsidP="007C7168">
            <w:pPr>
              <w:pStyle w:val="TAC"/>
            </w:pPr>
            <w:r w:rsidRPr="00862CDF">
              <w:rPr>
                <w:rFonts w:eastAsia="等线"/>
              </w:rPr>
              <w:t>CA_n</w:t>
            </w:r>
            <w:r w:rsidRPr="00862CDF">
              <w:rPr>
                <w:rFonts w:eastAsia="等线"/>
                <w:lang w:eastAsia="zh-CN"/>
              </w:rPr>
              <w:t>28</w:t>
            </w:r>
            <w:r w:rsidRPr="00862CDF">
              <w:rPr>
                <w:rFonts w:eastAsia="等线"/>
              </w:rPr>
              <w:t>-n</w:t>
            </w:r>
            <w:r w:rsidRPr="00862CDF">
              <w:rPr>
                <w:rFonts w:eastAsia="等线"/>
                <w:lang w:eastAsia="zh-CN"/>
              </w:rPr>
              <w:t>41</w:t>
            </w:r>
            <w:r w:rsidRPr="00862CDF">
              <w:rPr>
                <w:rFonts w:eastAsia="等线"/>
              </w:rPr>
              <w:t>-n7</w:t>
            </w:r>
            <w:r w:rsidRPr="00862CDF">
              <w:rPr>
                <w:rFonts w:eastAsia="等线"/>
                <w:lang w:eastAsia="zh-CN"/>
              </w:rPr>
              <w:t>7</w:t>
            </w:r>
          </w:p>
        </w:tc>
        <w:tc>
          <w:tcPr>
            <w:tcW w:w="2466" w:type="dxa"/>
          </w:tcPr>
          <w:p w14:paraId="2C7B159A" w14:textId="77777777" w:rsidR="003179E9" w:rsidRPr="00862CDF" w:rsidRDefault="003179E9" w:rsidP="007C7168">
            <w:pPr>
              <w:pStyle w:val="TAC"/>
            </w:pPr>
            <w:r w:rsidRPr="00862CDF">
              <w:t>n28</w:t>
            </w:r>
          </w:p>
        </w:tc>
        <w:tc>
          <w:tcPr>
            <w:tcW w:w="2766" w:type="dxa"/>
          </w:tcPr>
          <w:p w14:paraId="08F886D9" w14:textId="77777777" w:rsidR="003179E9" w:rsidRPr="00862CDF" w:rsidRDefault="003179E9" w:rsidP="007C7168">
            <w:pPr>
              <w:pStyle w:val="TAC"/>
            </w:pPr>
            <w:r w:rsidRPr="00862CDF">
              <w:t>0.2</w:t>
            </w:r>
          </w:p>
        </w:tc>
      </w:tr>
      <w:tr w:rsidR="003179E9" w:rsidRPr="00862CDF" w14:paraId="002E6518" w14:textId="77777777" w:rsidTr="007C7168">
        <w:trPr>
          <w:jc w:val="center"/>
        </w:trPr>
        <w:tc>
          <w:tcPr>
            <w:tcW w:w="2207" w:type="dxa"/>
            <w:tcBorders>
              <w:top w:val="nil"/>
            </w:tcBorders>
          </w:tcPr>
          <w:p w14:paraId="2FEF716E" w14:textId="77777777" w:rsidR="003179E9" w:rsidRPr="00862CDF" w:rsidRDefault="003179E9" w:rsidP="007C7168">
            <w:pPr>
              <w:pStyle w:val="TAC"/>
            </w:pPr>
          </w:p>
        </w:tc>
        <w:tc>
          <w:tcPr>
            <w:tcW w:w="2466" w:type="dxa"/>
          </w:tcPr>
          <w:p w14:paraId="0FDF564A" w14:textId="77777777" w:rsidR="003179E9" w:rsidRPr="00862CDF" w:rsidRDefault="003179E9" w:rsidP="007C7168">
            <w:pPr>
              <w:pStyle w:val="TAC"/>
            </w:pPr>
            <w:r w:rsidRPr="00862CDF">
              <w:t>n77</w:t>
            </w:r>
          </w:p>
        </w:tc>
        <w:tc>
          <w:tcPr>
            <w:tcW w:w="2766" w:type="dxa"/>
          </w:tcPr>
          <w:p w14:paraId="05FE19BF" w14:textId="77777777" w:rsidR="003179E9" w:rsidRPr="00862CDF" w:rsidRDefault="003179E9" w:rsidP="007C7168">
            <w:pPr>
              <w:pStyle w:val="TAC"/>
            </w:pPr>
            <w:r w:rsidRPr="00862CDF">
              <w:t>0.5</w:t>
            </w:r>
          </w:p>
        </w:tc>
      </w:tr>
      <w:tr w:rsidR="003179E9" w:rsidRPr="00862CDF" w14:paraId="210913B2" w14:textId="77777777" w:rsidTr="007C7168">
        <w:trPr>
          <w:jc w:val="center"/>
        </w:trPr>
        <w:tc>
          <w:tcPr>
            <w:tcW w:w="2207" w:type="dxa"/>
            <w:tcBorders>
              <w:top w:val="single" w:sz="4" w:space="0" w:color="auto"/>
              <w:left w:val="single" w:sz="4" w:space="0" w:color="auto"/>
              <w:bottom w:val="nil"/>
              <w:right w:val="single" w:sz="4" w:space="0" w:color="auto"/>
            </w:tcBorders>
            <w:vAlign w:val="center"/>
          </w:tcPr>
          <w:p w14:paraId="0EE8FFBF" w14:textId="77777777" w:rsidR="003179E9" w:rsidRPr="00862CDF" w:rsidRDefault="003179E9" w:rsidP="007C7168">
            <w:pPr>
              <w:pStyle w:val="TAC"/>
            </w:pPr>
            <w:r w:rsidRPr="00862CDF">
              <w:rPr>
                <w:rFonts w:eastAsia="等线"/>
              </w:rPr>
              <w:t>CA_n</w:t>
            </w:r>
            <w:r w:rsidRPr="00862CDF">
              <w:rPr>
                <w:rFonts w:eastAsia="等线"/>
                <w:lang w:eastAsia="zh-CN"/>
              </w:rPr>
              <w:t>28</w:t>
            </w:r>
            <w:r w:rsidRPr="00862CDF">
              <w:rPr>
                <w:rFonts w:eastAsia="等线"/>
              </w:rPr>
              <w:t>-n</w:t>
            </w:r>
            <w:r w:rsidRPr="00862CDF">
              <w:rPr>
                <w:rFonts w:eastAsia="等线"/>
                <w:lang w:eastAsia="zh-CN"/>
              </w:rPr>
              <w:t>41</w:t>
            </w:r>
            <w:r w:rsidRPr="00862CDF">
              <w:rPr>
                <w:rFonts w:eastAsia="等线"/>
              </w:rPr>
              <w:t>-n7</w:t>
            </w:r>
            <w:r w:rsidRPr="00862CDF">
              <w:rPr>
                <w:rFonts w:eastAsia="等线"/>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1BA7F471" w14:textId="77777777" w:rsidR="003179E9" w:rsidRPr="00862CDF" w:rsidRDefault="003179E9" w:rsidP="007C7168">
            <w:pPr>
              <w:pStyle w:val="TAC"/>
              <w:rPr>
                <w:lang w:eastAsia="zh-CN"/>
              </w:rPr>
            </w:pPr>
            <w:r w:rsidRPr="00862CDF">
              <w:rPr>
                <w:rFonts w:eastAsia="等线"/>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55961C9" w14:textId="77777777" w:rsidR="003179E9" w:rsidRPr="00862CDF" w:rsidRDefault="003179E9" w:rsidP="007C7168">
            <w:pPr>
              <w:pStyle w:val="TAC"/>
            </w:pPr>
            <w:r w:rsidRPr="00862CDF">
              <w:rPr>
                <w:rFonts w:eastAsia="等线" w:cs="Arial"/>
                <w:szCs w:val="18"/>
              </w:rPr>
              <w:t>0</w:t>
            </w:r>
            <w:r w:rsidRPr="00862CDF">
              <w:rPr>
                <w:rFonts w:eastAsia="等线" w:cs="Arial"/>
                <w:szCs w:val="18"/>
                <w:lang w:eastAsia="zh-CN"/>
              </w:rPr>
              <w:t>.2</w:t>
            </w:r>
          </w:p>
        </w:tc>
      </w:tr>
      <w:tr w:rsidR="003179E9" w:rsidRPr="00862CDF" w14:paraId="48880AEA" w14:textId="77777777" w:rsidTr="007C7168">
        <w:trPr>
          <w:jc w:val="center"/>
        </w:trPr>
        <w:tc>
          <w:tcPr>
            <w:tcW w:w="2207" w:type="dxa"/>
            <w:tcBorders>
              <w:top w:val="nil"/>
              <w:left w:val="single" w:sz="4" w:space="0" w:color="auto"/>
              <w:bottom w:val="nil"/>
              <w:right w:val="single" w:sz="4" w:space="0" w:color="auto"/>
            </w:tcBorders>
            <w:vAlign w:val="center"/>
          </w:tcPr>
          <w:p w14:paraId="74454590"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08AA478" w14:textId="77777777" w:rsidR="003179E9" w:rsidRPr="00862CDF" w:rsidRDefault="003179E9" w:rsidP="007C7168">
            <w:pPr>
              <w:pStyle w:val="TAC"/>
              <w:rPr>
                <w:lang w:eastAsia="zh-CN"/>
              </w:rPr>
            </w:pPr>
            <w:r w:rsidRPr="00862CDF">
              <w:rPr>
                <w:rFonts w:eastAsia="等线"/>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1D44C84" w14:textId="77777777" w:rsidR="003179E9" w:rsidRPr="00862CDF" w:rsidRDefault="003179E9" w:rsidP="007C7168">
            <w:pPr>
              <w:pStyle w:val="TAC"/>
            </w:pPr>
            <w:r w:rsidRPr="00862CDF">
              <w:rPr>
                <w:rFonts w:eastAsia="等线" w:cs="Arial"/>
                <w:szCs w:val="18"/>
              </w:rPr>
              <w:t>0</w:t>
            </w:r>
            <w:r w:rsidRPr="00862CDF">
              <w:rPr>
                <w:rFonts w:eastAsia="等线" w:cs="Arial"/>
                <w:szCs w:val="18"/>
                <w:lang w:eastAsia="zh-CN"/>
              </w:rPr>
              <w:t>.5</w:t>
            </w:r>
          </w:p>
        </w:tc>
      </w:tr>
      <w:tr w:rsidR="003179E9" w:rsidRPr="00862CDF" w14:paraId="79212F50" w14:textId="77777777" w:rsidTr="007C7168">
        <w:trPr>
          <w:jc w:val="center"/>
        </w:trPr>
        <w:tc>
          <w:tcPr>
            <w:tcW w:w="2207" w:type="dxa"/>
            <w:tcBorders>
              <w:top w:val="nil"/>
              <w:left w:val="single" w:sz="4" w:space="0" w:color="auto"/>
              <w:right w:val="single" w:sz="4" w:space="0" w:color="auto"/>
            </w:tcBorders>
            <w:vAlign w:val="center"/>
          </w:tcPr>
          <w:p w14:paraId="26179E3C"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31E2B80" w14:textId="77777777" w:rsidR="003179E9" w:rsidRPr="00862CDF" w:rsidRDefault="003179E9" w:rsidP="007C7168">
            <w:pPr>
              <w:pStyle w:val="TAC"/>
              <w:rPr>
                <w:lang w:eastAsia="zh-CN"/>
              </w:rPr>
            </w:pPr>
            <w:r w:rsidRPr="00862CDF">
              <w:rPr>
                <w:rFonts w:eastAsia="等线"/>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6777C72E" w14:textId="77777777" w:rsidR="003179E9" w:rsidRPr="00862CDF" w:rsidRDefault="003179E9" w:rsidP="007C7168">
            <w:pPr>
              <w:pStyle w:val="TAC"/>
            </w:pPr>
            <w:r w:rsidRPr="00862CDF">
              <w:rPr>
                <w:rFonts w:eastAsia="等线" w:cs="Arial"/>
                <w:szCs w:val="18"/>
              </w:rPr>
              <w:t>0</w:t>
            </w:r>
            <w:r w:rsidRPr="00862CDF">
              <w:rPr>
                <w:rFonts w:eastAsia="等线" w:cs="Arial"/>
                <w:szCs w:val="18"/>
                <w:lang w:eastAsia="zh-CN"/>
              </w:rPr>
              <w:t>.5</w:t>
            </w:r>
          </w:p>
        </w:tc>
      </w:tr>
      <w:tr w:rsidR="003179E9" w:rsidRPr="00862CDF" w14:paraId="6879AB90" w14:textId="77777777" w:rsidTr="007C7168">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0920F6B8" w14:textId="77777777" w:rsidR="003179E9" w:rsidRPr="00862CDF" w:rsidRDefault="003179E9" w:rsidP="007C7168">
            <w:pPr>
              <w:pStyle w:val="TAC"/>
            </w:pPr>
            <w:r w:rsidRPr="00862CDF">
              <w:rPr>
                <w:rFonts w:eastAsia="等线"/>
              </w:rPr>
              <w:t>CA_</w:t>
            </w:r>
            <w:r w:rsidRPr="00862CDF">
              <w:rPr>
                <w:rFonts w:eastAsia="等线"/>
                <w:lang w:eastAsia="zh-CN"/>
              </w:rPr>
              <w:t>n41</w:t>
            </w:r>
            <w:r w:rsidRPr="00862CDF">
              <w:rPr>
                <w:rFonts w:eastAsia="等线"/>
              </w:rPr>
              <w:t>-</w:t>
            </w:r>
            <w:r w:rsidRPr="00862CDF">
              <w:rPr>
                <w:rFonts w:eastAsia="等线"/>
                <w:lang w:eastAsia="zh-CN"/>
              </w:rPr>
              <w:t>n66</w:t>
            </w:r>
            <w:r w:rsidRPr="00862CDF">
              <w:rPr>
                <w:rFonts w:eastAsia="等线"/>
              </w:rPr>
              <w:t>-</w:t>
            </w:r>
            <w:r w:rsidRPr="00862CDF">
              <w:rPr>
                <w:rFonts w:eastAsia="等线"/>
                <w:lang w:eastAsia="zh-CN"/>
              </w:rPr>
              <w:t>n71</w:t>
            </w:r>
          </w:p>
        </w:tc>
        <w:tc>
          <w:tcPr>
            <w:tcW w:w="2466" w:type="dxa"/>
            <w:vMerge w:val="restart"/>
            <w:tcBorders>
              <w:top w:val="single" w:sz="4" w:space="0" w:color="auto"/>
              <w:left w:val="single" w:sz="4" w:space="0" w:color="auto"/>
              <w:right w:val="single" w:sz="4" w:space="0" w:color="auto"/>
            </w:tcBorders>
            <w:vAlign w:val="center"/>
          </w:tcPr>
          <w:p w14:paraId="50A59EA0" w14:textId="77777777" w:rsidR="003179E9" w:rsidRPr="00862CDF" w:rsidRDefault="003179E9" w:rsidP="007C7168">
            <w:pPr>
              <w:pStyle w:val="TAC"/>
              <w:rPr>
                <w:lang w:eastAsia="zh-CN"/>
              </w:rPr>
            </w:pPr>
            <w:r w:rsidRPr="00862CDF">
              <w:rPr>
                <w:lang w:eastAsia="zh-CN"/>
              </w:rPr>
              <w:t>n41</w:t>
            </w:r>
          </w:p>
        </w:tc>
        <w:tc>
          <w:tcPr>
            <w:tcW w:w="2766" w:type="dxa"/>
            <w:tcBorders>
              <w:top w:val="single" w:sz="4" w:space="0" w:color="auto"/>
              <w:left w:val="single" w:sz="4" w:space="0" w:color="auto"/>
              <w:right w:val="single" w:sz="4" w:space="0" w:color="auto"/>
            </w:tcBorders>
            <w:vAlign w:val="center"/>
          </w:tcPr>
          <w:p w14:paraId="7CC33949" w14:textId="77777777" w:rsidR="003179E9" w:rsidRPr="00862CDF" w:rsidRDefault="003179E9" w:rsidP="007C7168">
            <w:pPr>
              <w:pStyle w:val="TAC"/>
            </w:pPr>
            <w:r w:rsidRPr="00862CDF">
              <w:rPr>
                <w:rFonts w:eastAsia="等线" w:cs="Arial"/>
                <w:szCs w:val="18"/>
                <w:lang w:eastAsia="zh-CN"/>
              </w:rPr>
              <w:t>0.5</w:t>
            </w:r>
            <w:r w:rsidRPr="00862CDF">
              <w:rPr>
                <w:rFonts w:eastAsia="等线" w:cs="Arial"/>
                <w:szCs w:val="18"/>
                <w:vertAlign w:val="superscript"/>
                <w:lang w:eastAsia="zh-CN"/>
              </w:rPr>
              <w:t>1</w:t>
            </w:r>
          </w:p>
        </w:tc>
      </w:tr>
      <w:tr w:rsidR="003179E9" w:rsidRPr="00862CDF" w14:paraId="513FF8B7" w14:textId="77777777" w:rsidTr="007C7168">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1EB7B1DE" w14:textId="77777777" w:rsidR="003179E9" w:rsidRPr="00862CDF" w:rsidRDefault="003179E9" w:rsidP="007C7168">
            <w:pPr>
              <w:pStyle w:val="TAC"/>
              <w:rPr>
                <w:rFonts w:eastAsia="等线"/>
              </w:rPr>
            </w:pPr>
          </w:p>
        </w:tc>
        <w:tc>
          <w:tcPr>
            <w:tcW w:w="2466" w:type="dxa"/>
            <w:vMerge/>
            <w:tcBorders>
              <w:left w:val="single" w:sz="4" w:space="0" w:color="auto"/>
              <w:bottom w:val="single" w:sz="4" w:space="0" w:color="auto"/>
              <w:right w:val="single" w:sz="4" w:space="0" w:color="auto"/>
            </w:tcBorders>
            <w:vAlign w:val="center"/>
          </w:tcPr>
          <w:p w14:paraId="082F6379" w14:textId="77777777" w:rsidR="003179E9" w:rsidRPr="00862CDF" w:rsidRDefault="003179E9" w:rsidP="007C7168">
            <w:pPr>
              <w:pStyle w:val="TAC"/>
              <w:rPr>
                <w:lang w:eastAsia="zh-CN"/>
              </w:rPr>
            </w:pPr>
          </w:p>
        </w:tc>
        <w:tc>
          <w:tcPr>
            <w:tcW w:w="2766" w:type="dxa"/>
            <w:tcBorders>
              <w:top w:val="single" w:sz="4" w:space="0" w:color="auto"/>
              <w:left w:val="single" w:sz="4" w:space="0" w:color="auto"/>
              <w:right w:val="single" w:sz="4" w:space="0" w:color="auto"/>
            </w:tcBorders>
            <w:vAlign w:val="center"/>
          </w:tcPr>
          <w:p w14:paraId="1D07D9EC" w14:textId="77777777" w:rsidR="003179E9" w:rsidRPr="00862CDF" w:rsidRDefault="003179E9" w:rsidP="007C7168">
            <w:pPr>
              <w:pStyle w:val="TAC"/>
            </w:pPr>
            <w:r w:rsidRPr="00862CDF">
              <w:rPr>
                <w:rFonts w:eastAsia="等线" w:cs="Arial"/>
                <w:szCs w:val="18"/>
                <w:lang w:eastAsia="zh-CN"/>
              </w:rPr>
              <w:t>1</w:t>
            </w:r>
            <w:r w:rsidRPr="00862CDF">
              <w:rPr>
                <w:rFonts w:eastAsia="等线" w:cs="Arial"/>
                <w:szCs w:val="18"/>
                <w:vertAlign w:val="superscript"/>
                <w:lang w:eastAsia="zh-CN"/>
              </w:rPr>
              <w:t>2</w:t>
            </w:r>
          </w:p>
        </w:tc>
      </w:tr>
      <w:tr w:rsidR="003179E9" w:rsidRPr="00862CDF" w14:paraId="020EC6EE" w14:textId="77777777" w:rsidTr="007C7168">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E357759" w14:textId="77777777" w:rsidR="003179E9" w:rsidRPr="00862CDF" w:rsidRDefault="003179E9" w:rsidP="007C7168">
            <w:pPr>
              <w:pStyle w:val="TAC"/>
              <w:rPr>
                <w:rFonts w:eastAsia="等线"/>
              </w:rPr>
            </w:pPr>
          </w:p>
        </w:tc>
        <w:tc>
          <w:tcPr>
            <w:tcW w:w="2466" w:type="dxa"/>
            <w:tcBorders>
              <w:top w:val="single" w:sz="4" w:space="0" w:color="auto"/>
              <w:left w:val="single" w:sz="4" w:space="0" w:color="auto"/>
              <w:bottom w:val="single" w:sz="4" w:space="0" w:color="auto"/>
              <w:right w:val="single" w:sz="4" w:space="0" w:color="auto"/>
            </w:tcBorders>
            <w:vAlign w:val="center"/>
          </w:tcPr>
          <w:p w14:paraId="04305645" w14:textId="77777777" w:rsidR="003179E9" w:rsidRPr="00862CDF" w:rsidRDefault="003179E9" w:rsidP="007C7168">
            <w:pPr>
              <w:pStyle w:val="TAC"/>
              <w:rPr>
                <w:lang w:eastAsia="zh-CN"/>
              </w:rPr>
            </w:pPr>
            <w:r w:rsidRPr="00862CDF">
              <w:rPr>
                <w:lang w:eastAsia="zh-CN"/>
              </w:rPr>
              <w:t>n66</w:t>
            </w:r>
          </w:p>
        </w:tc>
        <w:tc>
          <w:tcPr>
            <w:tcW w:w="2766" w:type="dxa"/>
            <w:tcBorders>
              <w:left w:val="single" w:sz="4" w:space="0" w:color="auto"/>
              <w:bottom w:val="single" w:sz="4" w:space="0" w:color="auto"/>
              <w:right w:val="single" w:sz="4" w:space="0" w:color="auto"/>
            </w:tcBorders>
            <w:vAlign w:val="center"/>
          </w:tcPr>
          <w:p w14:paraId="4D6A4CBD" w14:textId="77777777" w:rsidR="003179E9" w:rsidRPr="00862CDF" w:rsidRDefault="003179E9" w:rsidP="007C7168">
            <w:pPr>
              <w:pStyle w:val="TAC"/>
            </w:pPr>
            <w:r w:rsidRPr="00862CDF">
              <w:rPr>
                <w:rFonts w:eastAsia="等线"/>
              </w:rPr>
              <w:t>0.5</w:t>
            </w:r>
          </w:p>
        </w:tc>
      </w:tr>
      <w:tr w:rsidR="003179E9" w:rsidRPr="00862CDF" w14:paraId="0951F0BD" w14:textId="77777777" w:rsidTr="007C716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BF24AE4" w14:textId="77777777" w:rsidR="003179E9" w:rsidRPr="00862CDF" w:rsidRDefault="003179E9" w:rsidP="007C7168">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692FC9AC" w14:textId="77777777" w:rsidR="003179E9" w:rsidRPr="00862CDF" w:rsidRDefault="003179E9" w:rsidP="007C7168">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958A8D5" w14:textId="77777777" w:rsidR="003179E9" w:rsidRPr="00862CDF" w:rsidRDefault="003179E9" w:rsidP="007C7168">
            <w:pPr>
              <w:pStyle w:val="TAC"/>
            </w:pPr>
            <w:r w:rsidRPr="00862CDF">
              <w:t>0.5</w:t>
            </w:r>
          </w:p>
        </w:tc>
      </w:tr>
      <w:tr w:rsidR="003179E9" w:rsidRPr="00862CDF" w14:paraId="6E7D2678" w14:textId="77777777" w:rsidTr="007C716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78D31B8"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B91604" w14:textId="77777777" w:rsidR="003179E9" w:rsidRPr="00862CDF" w:rsidRDefault="003179E9" w:rsidP="007C7168">
            <w:pPr>
              <w:pStyle w:val="TAC"/>
              <w:rPr>
                <w:lang w:eastAsia="zh-CN"/>
              </w:rPr>
            </w:pPr>
            <w:r w:rsidRPr="00862CDF">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D8E7DCE" w14:textId="77777777" w:rsidR="003179E9" w:rsidRPr="00862CDF" w:rsidRDefault="003179E9" w:rsidP="007C7168">
            <w:pPr>
              <w:pStyle w:val="TAC"/>
            </w:pPr>
            <w:r w:rsidRPr="00862CDF">
              <w:t>0.2</w:t>
            </w:r>
          </w:p>
        </w:tc>
      </w:tr>
      <w:tr w:rsidR="003179E9" w:rsidRPr="00862CDF" w14:paraId="75EC1355" w14:textId="77777777" w:rsidTr="007C716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239B33E"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A9E2FDD" w14:textId="77777777" w:rsidR="003179E9" w:rsidRPr="00862CDF" w:rsidRDefault="003179E9" w:rsidP="007C7168">
            <w:pPr>
              <w:pStyle w:val="TAC"/>
              <w:rPr>
                <w:lang w:eastAsia="zh-CN"/>
              </w:rPr>
            </w:pPr>
            <w:r w:rsidRPr="00862CDF">
              <w:t>n</w:t>
            </w:r>
            <w:r w:rsidRPr="00862CDF">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719ED8B2" w14:textId="77777777" w:rsidR="003179E9" w:rsidRPr="00862CDF" w:rsidRDefault="003179E9" w:rsidP="007C7168">
            <w:pPr>
              <w:pStyle w:val="TAC"/>
            </w:pPr>
            <w:r w:rsidRPr="00862CDF">
              <w:t>0.2</w:t>
            </w:r>
          </w:p>
        </w:tc>
      </w:tr>
      <w:tr w:rsidR="003179E9" w:rsidRPr="00862CDF" w14:paraId="26447790" w14:textId="77777777" w:rsidTr="007C716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CAE88A7" w14:textId="77777777" w:rsidR="003179E9" w:rsidRPr="00862CDF" w:rsidRDefault="003179E9" w:rsidP="007C7168">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EBD7AB5" w14:textId="77777777" w:rsidR="003179E9" w:rsidRPr="00862CDF" w:rsidRDefault="003179E9" w:rsidP="007C7168">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6195E53" w14:textId="77777777" w:rsidR="003179E9" w:rsidRPr="00862CDF" w:rsidRDefault="003179E9" w:rsidP="007C7168">
            <w:pPr>
              <w:pStyle w:val="TAC"/>
            </w:pPr>
            <w:r w:rsidRPr="00862CDF">
              <w:t>0.2</w:t>
            </w:r>
          </w:p>
        </w:tc>
      </w:tr>
      <w:tr w:rsidR="003179E9" w:rsidRPr="00862CDF" w14:paraId="5377E768" w14:textId="77777777" w:rsidTr="007C716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BAB87E3"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88C842" w14:textId="77777777" w:rsidR="003179E9" w:rsidRPr="00862CDF" w:rsidRDefault="003179E9" w:rsidP="007C7168">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1077800B" w14:textId="77777777" w:rsidR="003179E9" w:rsidRPr="00862CDF" w:rsidRDefault="003179E9" w:rsidP="007C7168">
            <w:pPr>
              <w:pStyle w:val="TAC"/>
            </w:pPr>
            <w:r w:rsidRPr="00862CDF">
              <w:t>0.2</w:t>
            </w:r>
          </w:p>
        </w:tc>
      </w:tr>
      <w:tr w:rsidR="003179E9" w:rsidRPr="00862CDF" w14:paraId="1229041F" w14:textId="77777777" w:rsidTr="007C716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9F57093"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7EC918B" w14:textId="77777777" w:rsidR="003179E9" w:rsidRPr="00862CDF" w:rsidRDefault="003179E9" w:rsidP="007C7168">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699848AD" w14:textId="77777777" w:rsidR="003179E9" w:rsidRPr="00862CDF" w:rsidRDefault="003179E9" w:rsidP="007C7168">
            <w:pPr>
              <w:pStyle w:val="TAC"/>
            </w:pPr>
            <w:r w:rsidRPr="00862CDF">
              <w:t>0.2</w:t>
            </w:r>
          </w:p>
        </w:tc>
      </w:tr>
      <w:tr w:rsidR="003179E9" w:rsidRPr="00862CDF" w14:paraId="017897EC" w14:textId="77777777" w:rsidTr="007C7168">
        <w:trPr>
          <w:trHeight w:val="187"/>
          <w:jc w:val="center"/>
        </w:trPr>
        <w:tc>
          <w:tcPr>
            <w:tcW w:w="2207" w:type="dxa"/>
            <w:tcBorders>
              <w:top w:val="nil"/>
              <w:bottom w:val="nil"/>
            </w:tcBorders>
            <w:shd w:val="clear" w:color="auto" w:fill="auto"/>
          </w:tcPr>
          <w:p w14:paraId="4A8FC29F" w14:textId="77777777" w:rsidR="003179E9" w:rsidRPr="00862CDF" w:rsidRDefault="003179E9" w:rsidP="007C7168">
            <w:pPr>
              <w:keepNext/>
              <w:keepLines/>
              <w:spacing w:after="0"/>
              <w:jc w:val="center"/>
              <w:rPr>
                <w:rFonts w:ascii="Arial" w:eastAsia="等线" w:hAnsi="Arial"/>
                <w:sz w:val="18"/>
              </w:rPr>
            </w:pPr>
            <w:r w:rsidRPr="00862CDF">
              <w:rPr>
                <w:rFonts w:ascii="Arial" w:eastAsia="等线" w:hAnsi="Arial"/>
                <w:sz w:val="18"/>
                <w:lang w:eastAsia="zh-CN"/>
              </w:rPr>
              <w:t>CA</w:t>
            </w:r>
            <w:r w:rsidRPr="00862CDF">
              <w:rPr>
                <w:rFonts w:ascii="Arial" w:eastAsia="等线" w:hAnsi="Arial"/>
                <w:sz w:val="18"/>
              </w:rPr>
              <w:t>_</w:t>
            </w:r>
            <w:r w:rsidRPr="00862CDF">
              <w:rPr>
                <w:rFonts w:ascii="Arial" w:eastAsia="等线" w:hAnsi="Arial"/>
                <w:sz w:val="18"/>
                <w:lang w:eastAsia="zh-CN"/>
              </w:rPr>
              <w:t>n48</w:t>
            </w:r>
            <w:r w:rsidRPr="00862CDF">
              <w:rPr>
                <w:rFonts w:ascii="Arial" w:eastAsia="等线" w:hAnsi="Arial"/>
                <w:sz w:val="18"/>
              </w:rPr>
              <w:t>-</w:t>
            </w:r>
            <w:r w:rsidRPr="00862CDF">
              <w:rPr>
                <w:rFonts w:ascii="Arial" w:eastAsia="等线" w:hAnsi="Arial"/>
                <w:sz w:val="18"/>
                <w:lang w:eastAsia="zh-CN"/>
              </w:rPr>
              <w:t>n66-n77</w:t>
            </w:r>
          </w:p>
        </w:tc>
        <w:tc>
          <w:tcPr>
            <w:tcW w:w="2466" w:type="dxa"/>
          </w:tcPr>
          <w:p w14:paraId="082A31CB"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color w:val="000000"/>
                <w:sz w:val="18"/>
                <w:lang w:eastAsia="zh-CN"/>
              </w:rPr>
              <w:t>n48</w:t>
            </w:r>
          </w:p>
        </w:tc>
        <w:tc>
          <w:tcPr>
            <w:tcW w:w="2766" w:type="dxa"/>
            <w:vAlign w:val="center"/>
          </w:tcPr>
          <w:p w14:paraId="55C4FF07" w14:textId="77777777" w:rsidR="003179E9" w:rsidRPr="00862CDF" w:rsidRDefault="003179E9" w:rsidP="007C7168">
            <w:pPr>
              <w:keepNext/>
              <w:keepLines/>
              <w:spacing w:after="0"/>
              <w:jc w:val="center"/>
              <w:rPr>
                <w:rFonts w:ascii="Arial" w:eastAsia="等线" w:hAnsi="Arial"/>
                <w:sz w:val="18"/>
              </w:rPr>
            </w:pPr>
            <w:r w:rsidRPr="00862CDF">
              <w:rPr>
                <w:rFonts w:ascii="Arial" w:eastAsia="等线" w:hAnsi="Arial"/>
                <w:color w:val="000000"/>
                <w:sz w:val="18"/>
                <w:lang w:eastAsia="zh-CN"/>
              </w:rPr>
              <w:t>0.5</w:t>
            </w:r>
          </w:p>
        </w:tc>
      </w:tr>
      <w:tr w:rsidR="003179E9" w:rsidRPr="00862CDF" w14:paraId="67DF577A" w14:textId="77777777" w:rsidTr="007C7168">
        <w:trPr>
          <w:trHeight w:val="187"/>
          <w:jc w:val="center"/>
        </w:trPr>
        <w:tc>
          <w:tcPr>
            <w:tcW w:w="2207" w:type="dxa"/>
            <w:tcBorders>
              <w:top w:val="nil"/>
              <w:bottom w:val="nil"/>
            </w:tcBorders>
            <w:shd w:val="clear" w:color="auto" w:fill="auto"/>
          </w:tcPr>
          <w:p w14:paraId="0A68ED30" w14:textId="77777777" w:rsidR="003179E9" w:rsidRPr="00862CDF" w:rsidRDefault="003179E9" w:rsidP="007C7168">
            <w:pPr>
              <w:keepNext/>
              <w:keepLines/>
              <w:spacing w:after="0"/>
              <w:jc w:val="center"/>
              <w:rPr>
                <w:rFonts w:ascii="Arial" w:eastAsia="等线" w:hAnsi="Arial"/>
                <w:sz w:val="18"/>
              </w:rPr>
            </w:pPr>
          </w:p>
        </w:tc>
        <w:tc>
          <w:tcPr>
            <w:tcW w:w="2466" w:type="dxa"/>
          </w:tcPr>
          <w:p w14:paraId="7660039B"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color w:val="000000"/>
                <w:sz w:val="18"/>
                <w:lang w:eastAsia="zh-CN"/>
              </w:rPr>
              <w:t>n66</w:t>
            </w:r>
          </w:p>
        </w:tc>
        <w:tc>
          <w:tcPr>
            <w:tcW w:w="2766" w:type="dxa"/>
            <w:vAlign w:val="center"/>
          </w:tcPr>
          <w:p w14:paraId="5C774D5A" w14:textId="77777777" w:rsidR="003179E9" w:rsidRPr="00862CDF" w:rsidRDefault="003179E9" w:rsidP="007C7168">
            <w:pPr>
              <w:keepNext/>
              <w:keepLines/>
              <w:spacing w:after="0"/>
              <w:jc w:val="center"/>
              <w:rPr>
                <w:rFonts w:ascii="Arial" w:eastAsia="等线" w:hAnsi="Arial"/>
                <w:sz w:val="18"/>
              </w:rPr>
            </w:pPr>
            <w:r w:rsidRPr="00862CDF">
              <w:rPr>
                <w:rFonts w:ascii="Arial" w:eastAsia="等线" w:hAnsi="Arial"/>
                <w:color w:val="000000"/>
                <w:sz w:val="18"/>
                <w:lang w:eastAsia="zh-CN"/>
              </w:rPr>
              <w:t>0.2</w:t>
            </w:r>
          </w:p>
        </w:tc>
      </w:tr>
      <w:tr w:rsidR="003179E9" w:rsidRPr="00862CDF" w14:paraId="12E0699C" w14:textId="77777777" w:rsidTr="007C7168">
        <w:trPr>
          <w:trHeight w:val="187"/>
          <w:jc w:val="center"/>
        </w:trPr>
        <w:tc>
          <w:tcPr>
            <w:tcW w:w="2207" w:type="dxa"/>
            <w:tcBorders>
              <w:top w:val="nil"/>
              <w:bottom w:val="single" w:sz="4" w:space="0" w:color="auto"/>
            </w:tcBorders>
            <w:shd w:val="clear" w:color="auto" w:fill="auto"/>
          </w:tcPr>
          <w:p w14:paraId="7E2BBEBB" w14:textId="77777777" w:rsidR="003179E9" w:rsidRPr="00862CDF" w:rsidRDefault="003179E9" w:rsidP="007C7168">
            <w:pPr>
              <w:keepNext/>
              <w:keepLines/>
              <w:spacing w:after="0"/>
              <w:jc w:val="center"/>
              <w:rPr>
                <w:rFonts w:ascii="Arial" w:eastAsia="等线" w:hAnsi="Arial"/>
                <w:sz w:val="18"/>
              </w:rPr>
            </w:pPr>
          </w:p>
        </w:tc>
        <w:tc>
          <w:tcPr>
            <w:tcW w:w="2466" w:type="dxa"/>
          </w:tcPr>
          <w:p w14:paraId="6F40FCD9" w14:textId="77777777" w:rsidR="003179E9" w:rsidRPr="00862CDF" w:rsidRDefault="003179E9" w:rsidP="007C7168">
            <w:pPr>
              <w:keepNext/>
              <w:keepLines/>
              <w:spacing w:after="0"/>
              <w:jc w:val="center"/>
              <w:rPr>
                <w:rFonts w:ascii="Arial" w:eastAsia="等线" w:hAnsi="Arial"/>
                <w:sz w:val="18"/>
                <w:lang w:eastAsia="zh-CN"/>
              </w:rPr>
            </w:pPr>
            <w:r w:rsidRPr="00862CDF">
              <w:rPr>
                <w:rFonts w:ascii="Arial" w:eastAsia="等线" w:hAnsi="Arial"/>
                <w:color w:val="000000"/>
                <w:sz w:val="18"/>
                <w:lang w:eastAsia="zh-CN"/>
              </w:rPr>
              <w:t>n77</w:t>
            </w:r>
          </w:p>
        </w:tc>
        <w:tc>
          <w:tcPr>
            <w:tcW w:w="2766" w:type="dxa"/>
            <w:vAlign w:val="center"/>
          </w:tcPr>
          <w:p w14:paraId="2B3106D8" w14:textId="77777777" w:rsidR="003179E9" w:rsidRPr="00862CDF" w:rsidRDefault="003179E9" w:rsidP="007C7168">
            <w:pPr>
              <w:keepNext/>
              <w:keepLines/>
              <w:spacing w:after="0"/>
              <w:jc w:val="center"/>
              <w:rPr>
                <w:rFonts w:ascii="Arial" w:eastAsia="等线" w:hAnsi="Arial"/>
                <w:sz w:val="18"/>
              </w:rPr>
            </w:pPr>
            <w:r w:rsidRPr="00862CDF">
              <w:rPr>
                <w:rFonts w:ascii="Arial" w:eastAsia="等线" w:hAnsi="Arial"/>
                <w:color w:val="000000"/>
                <w:sz w:val="18"/>
                <w:lang w:eastAsia="zh-CN"/>
              </w:rPr>
              <w:t>0.5</w:t>
            </w:r>
          </w:p>
        </w:tc>
      </w:tr>
      <w:tr w:rsidR="003179E9" w:rsidRPr="00862CDF" w14:paraId="4FB6A26E" w14:textId="77777777" w:rsidTr="007C716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64030AE" w14:textId="77777777" w:rsidR="003179E9" w:rsidRPr="00862CDF" w:rsidRDefault="003179E9" w:rsidP="007C7168">
            <w:pPr>
              <w:pStyle w:val="TAC"/>
            </w:pPr>
            <w:r w:rsidRPr="00862CDF">
              <w:t>CA_</w:t>
            </w:r>
            <w:r w:rsidRPr="00862CDF">
              <w:rPr>
                <w:lang w:eastAsia="zh-CN"/>
              </w:rPr>
              <w:t>n48</w:t>
            </w:r>
            <w:r w:rsidRPr="00862CDF">
              <w:t>-</w:t>
            </w:r>
            <w:r w:rsidRPr="00862CDF">
              <w:rPr>
                <w:lang w:eastAsia="zh-CN"/>
              </w:rPr>
              <w:t>n70</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27986718" w14:textId="77777777" w:rsidR="003179E9" w:rsidRPr="00862CDF" w:rsidRDefault="003179E9" w:rsidP="007C7168">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CB7BC11" w14:textId="77777777" w:rsidR="003179E9" w:rsidRPr="00862CDF" w:rsidRDefault="003179E9" w:rsidP="007C7168">
            <w:pPr>
              <w:pStyle w:val="TAC"/>
            </w:pPr>
            <w:r w:rsidRPr="00862CDF">
              <w:t>0.2</w:t>
            </w:r>
          </w:p>
        </w:tc>
      </w:tr>
      <w:tr w:rsidR="003179E9" w:rsidRPr="00862CDF" w14:paraId="75EC4336" w14:textId="77777777" w:rsidTr="007C716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C823007"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9793CC2" w14:textId="77777777" w:rsidR="003179E9" w:rsidRPr="00862CDF" w:rsidRDefault="003179E9" w:rsidP="007C7168">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B1CAB80" w14:textId="77777777" w:rsidR="003179E9" w:rsidRPr="00862CDF" w:rsidRDefault="003179E9" w:rsidP="007C7168">
            <w:pPr>
              <w:pStyle w:val="TAC"/>
            </w:pPr>
            <w:r w:rsidRPr="00862CDF">
              <w:t>0.2</w:t>
            </w:r>
          </w:p>
        </w:tc>
      </w:tr>
      <w:tr w:rsidR="003179E9" w:rsidRPr="00862CDF" w14:paraId="269A36C6" w14:textId="77777777" w:rsidTr="007C716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3DB562C"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0858AAA" w14:textId="77777777" w:rsidR="003179E9" w:rsidRPr="00862CDF" w:rsidRDefault="003179E9" w:rsidP="007C7168">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6E254378" w14:textId="77777777" w:rsidR="003179E9" w:rsidRPr="00862CDF" w:rsidRDefault="003179E9" w:rsidP="007C7168">
            <w:pPr>
              <w:pStyle w:val="TAC"/>
            </w:pPr>
            <w:r w:rsidRPr="00862CDF">
              <w:t>0.2</w:t>
            </w:r>
          </w:p>
        </w:tc>
      </w:tr>
      <w:tr w:rsidR="003179E9" w:rsidRPr="00862CDF" w14:paraId="6F73A771" w14:textId="77777777" w:rsidTr="007C7168">
        <w:trPr>
          <w:jc w:val="center"/>
        </w:trPr>
        <w:tc>
          <w:tcPr>
            <w:tcW w:w="2207" w:type="dxa"/>
            <w:vMerge w:val="restart"/>
            <w:tcBorders>
              <w:left w:val="single" w:sz="4" w:space="0" w:color="auto"/>
              <w:right w:val="single" w:sz="4" w:space="0" w:color="auto"/>
            </w:tcBorders>
          </w:tcPr>
          <w:p w14:paraId="05341E3A" w14:textId="77777777" w:rsidR="003179E9" w:rsidRPr="00862CDF" w:rsidRDefault="003179E9" w:rsidP="007C7168">
            <w:pPr>
              <w:pStyle w:val="TAC"/>
            </w:pPr>
            <w:r w:rsidRPr="00862CDF">
              <w:rPr>
                <w:rFonts w:eastAsia="等线"/>
                <w:lang w:eastAsia="zh-CN"/>
              </w:rPr>
              <w:t>CA</w:t>
            </w:r>
            <w:r w:rsidRPr="00862CDF">
              <w:rPr>
                <w:rFonts w:eastAsia="等线"/>
              </w:rPr>
              <w:t>_</w:t>
            </w:r>
            <w:r w:rsidRPr="00862CDF">
              <w:rPr>
                <w:rFonts w:eastAsia="等线"/>
                <w:lang w:eastAsia="zh-CN"/>
              </w:rPr>
              <w:t>n66</w:t>
            </w:r>
            <w:r w:rsidRPr="00862CDF">
              <w:rPr>
                <w:rFonts w:eastAsia="等线"/>
              </w:rPr>
              <w:t>-</w:t>
            </w:r>
            <w:r w:rsidRPr="00862CDF">
              <w:rPr>
                <w:rFonts w:eastAsia="等线"/>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3B7857CF" w14:textId="77777777" w:rsidR="003179E9" w:rsidRPr="00862CDF" w:rsidRDefault="003179E9" w:rsidP="007C7168">
            <w:pPr>
              <w:pStyle w:val="TAC"/>
            </w:pPr>
            <w:r w:rsidRPr="00862CDF">
              <w:rPr>
                <w:rFonts w:eastAsia="等线"/>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12CD77A5" w14:textId="77777777" w:rsidR="003179E9" w:rsidRPr="00862CDF" w:rsidRDefault="003179E9" w:rsidP="007C7168">
            <w:pPr>
              <w:pStyle w:val="TAC"/>
            </w:pPr>
            <w:r w:rsidRPr="00862CDF">
              <w:rPr>
                <w:rFonts w:eastAsia="等线" w:cs="Arial"/>
                <w:szCs w:val="18"/>
                <w:lang w:eastAsia="zh-CN"/>
              </w:rPr>
              <w:t>0.2</w:t>
            </w:r>
          </w:p>
        </w:tc>
      </w:tr>
      <w:tr w:rsidR="003179E9" w:rsidRPr="00862CDF" w14:paraId="097F5527" w14:textId="77777777" w:rsidTr="007C7168">
        <w:trPr>
          <w:jc w:val="center"/>
        </w:trPr>
        <w:tc>
          <w:tcPr>
            <w:tcW w:w="2207" w:type="dxa"/>
            <w:vMerge/>
            <w:tcBorders>
              <w:left w:val="single" w:sz="4" w:space="0" w:color="auto"/>
              <w:right w:val="single" w:sz="4" w:space="0" w:color="auto"/>
            </w:tcBorders>
          </w:tcPr>
          <w:p w14:paraId="42EB8439"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tcPr>
          <w:p w14:paraId="603C6761" w14:textId="77777777" w:rsidR="003179E9" w:rsidRPr="00862CDF" w:rsidRDefault="003179E9" w:rsidP="007C7168">
            <w:pPr>
              <w:pStyle w:val="TAC"/>
            </w:pPr>
            <w:r w:rsidRPr="00862CDF">
              <w:rPr>
                <w:rFonts w:eastAsia="等线"/>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0856EAEE" w14:textId="77777777" w:rsidR="003179E9" w:rsidRPr="00862CDF" w:rsidRDefault="003179E9" w:rsidP="007C7168">
            <w:pPr>
              <w:pStyle w:val="TAC"/>
            </w:pPr>
            <w:r w:rsidRPr="00862CDF">
              <w:rPr>
                <w:rFonts w:eastAsia="等线" w:cs="Arial"/>
                <w:szCs w:val="18"/>
                <w:lang w:eastAsia="zh-CN"/>
              </w:rPr>
              <w:t>0.2</w:t>
            </w:r>
          </w:p>
        </w:tc>
      </w:tr>
      <w:tr w:rsidR="003179E9" w:rsidRPr="00862CDF" w14:paraId="5C74EC5F" w14:textId="77777777" w:rsidTr="007C7168">
        <w:trPr>
          <w:jc w:val="center"/>
        </w:trPr>
        <w:tc>
          <w:tcPr>
            <w:tcW w:w="2207" w:type="dxa"/>
            <w:vMerge/>
            <w:tcBorders>
              <w:left w:val="single" w:sz="4" w:space="0" w:color="auto"/>
              <w:bottom w:val="single" w:sz="4" w:space="0" w:color="auto"/>
              <w:right w:val="single" w:sz="4" w:space="0" w:color="auto"/>
            </w:tcBorders>
          </w:tcPr>
          <w:p w14:paraId="74F25E7B"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tcPr>
          <w:p w14:paraId="111F800F" w14:textId="77777777" w:rsidR="003179E9" w:rsidRPr="00862CDF" w:rsidRDefault="003179E9" w:rsidP="007C7168">
            <w:pPr>
              <w:pStyle w:val="TAC"/>
            </w:pPr>
            <w:r w:rsidRPr="00862CDF">
              <w:rPr>
                <w:rFonts w:eastAsia="等线"/>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00807E2B" w14:textId="77777777" w:rsidR="003179E9" w:rsidRPr="00862CDF" w:rsidRDefault="003179E9" w:rsidP="007C7168">
            <w:pPr>
              <w:pStyle w:val="TAC"/>
            </w:pPr>
            <w:r w:rsidRPr="00862CDF">
              <w:rPr>
                <w:rFonts w:eastAsia="等线" w:cs="Arial"/>
                <w:szCs w:val="18"/>
                <w:lang w:eastAsia="zh-CN"/>
              </w:rPr>
              <w:t>0.5</w:t>
            </w:r>
          </w:p>
        </w:tc>
      </w:tr>
      <w:tr w:rsidR="003179E9" w:rsidRPr="00862CDF" w14:paraId="46C2E3CD" w14:textId="77777777" w:rsidTr="007C7168">
        <w:trPr>
          <w:jc w:val="center"/>
        </w:trPr>
        <w:tc>
          <w:tcPr>
            <w:tcW w:w="2207" w:type="dxa"/>
            <w:vMerge w:val="restart"/>
            <w:tcBorders>
              <w:left w:val="single" w:sz="4" w:space="0" w:color="auto"/>
              <w:right w:val="single" w:sz="4" w:space="0" w:color="auto"/>
            </w:tcBorders>
          </w:tcPr>
          <w:p w14:paraId="0C9CCD8F" w14:textId="77777777" w:rsidR="003179E9" w:rsidRPr="00862CDF" w:rsidRDefault="003179E9" w:rsidP="007C7168">
            <w:pPr>
              <w:pStyle w:val="TAC"/>
            </w:pPr>
            <w:r w:rsidRPr="00862CDF">
              <w:rPr>
                <w:rFonts w:eastAsia="等线"/>
                <w:lang w:eastAsia="zh-CN"/>
              </w:rPr>
              <w:t>CA</w:t>
            </w:r>
            <w:r w:rsidRPr="00862CDF">
              <w:rPr>
                <w:rFonts w:eastAsia="等线"/>
              </w:rPr>
              <w:t>_</w:t>
            </w:r>
            <w:r w:rsidRPr="00862CDF">
              <w:rPr>
                <w:rFonts w:eastAsia="等线"/>
                <w:lang w:eastAsia="zh-CN"/>
              </w:rPr>
              <w:t>n66</w:t>
            </w:r>
            <w:r w:rsidRPr="00862CDF">
              <w:rPr>
                <w:rFonts w:eastAsia="等线"/>
              </w:rPr>
              <w:t>-</w:t>
            </w:r>
            <w:r w:rsidRPr="00862CDF">
              <w:rPr>
                <w:rFonts w:eastAsia="等线"/>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7686AC1B" w14:textId="77777777" w:rsidR="003179E9" w:rsidRPr="00862CDF" w:rsidRDefault="003179E9" w:rsidP="007C7168">
            <w:pPr>
              <w:pStyle w:val="TAC"/>
            </w:pPr>
            <w:r w:rsidRPr="00862CDF">
              <w:rPr>
                <w:rFonts w:eastAsia="等线"/>
                <w:color w:val="000000"/>
              </w:rPr>
              <w:t>n66</w:t>
            </w:r>
          </w:p>
        </w:tc>
        <w:tc>
          <w:tcPr>
            <w:tcW w:w="2766" w:type="dxa"/>
            <w:tcBorders>
              <w:top w:val="single" w:sz="4" w:space="0" w:color="auto"/>
              <w:left w:val="single" w:sz="4" w:space="0" w:color="auto"/>
              <w:bottom w:val="single" w:sz="4" w:space="0" w:color="auto"/>
              <w:right w:val="single" w:sz="4" w:space="0" w:color="auto"/>
            </w:tcBorders>
          </w:tcPr>
          <w:p w14:paraId="27857AC0" w14:textId="77777777" w:rsidR="003179E9" w:rsidRPr="00862CDF" w:rsidRDefault="003179E9" w:rsidP="007C7168">
            <w:pPr>
              <w:pStyle w:val="TAC"/>
            </w:pPr>
            <w:r w:rsidRPr="00862CDF">
              <w:rPr>
                <w:rFonts w:eastAsia="等线"/>
                <w:color w:val="000000"/>
              </w:rPr>
              <w:t>0.2</w:t>
            </w:r>
          </w:p>
        </w:tc>
      </w:tr>
      <w:tr w:rsidR="003179E9" w:rsidRPr="00862CDF" w14:paraId="37748015" w14:textId="77777777" w:rsidTr="007C7168">
        <w:trPr>
          <w:jc w:val="center"/>
        </w:trPr>
        <w:tc>
          <w:tcPr>
            <w:tcW w:w="2207" w:type="dxa"/>
            <w:vMerge/>
            <w:tcBorders>
              <w:left w:val="single" w:sz="4" w:space="0" w:color="auto"/>
              <w:right w:val="single" w:sz="4" w:space="0" w:color="auto"/>
            </w:tcBorders>
            <w:vAlign w:val="center"/>
          </w:tcPr>
          <w:p w14:paraId="3DAA1753"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tcPr>
          <w:p w14:paraId="414D9B8D" w14:textId="77777777" w:rsidR="003179E9" w:rsidRPr="00862CDF" w:rsidRDefault="003179E9" w:rsidP="007C7168">
            <w:pPr>
              <w:pStyle w:val="TAC"/>
            </w:pPr>
            <w:r w:rsidRPr="00862CDF">
              <w:rPr>
                <w:rFonts w:eastAsia="等线"/>
                <w:color w:val="000000"/>
              </w:rPr>
              <w:t>n71</w:t>
            </w:r>
          </w:p>
        </w:tc>
        <w:tc>
          <w:tcPr>
            <w:tcW w:w="2766" w:type="dxa"/>
            <w:tcBorders>
              <w:top w:val="single" w:sz="4" w:space="0" w:color="auto"/>
              <w:left w:val="single" w:sz="4" w:space="0" w:color="auto"/>
              <w:bottom w:val="single" w:sz="4" w:space="0" w:color="auto"/>
              <w:right w:val="single" w:sz="4" w:space="0" w:color="auto"/>
            </w:tcBorders>
          </w:tcPr>
          <w:p w14:paraId="5955463D" w14:textId="77777777" w:rsidR="003179E9" w:rsidRPr="00862CDF" w:rsidRDefault="003179E9" w:rsidP="007C7168">
            <w:pPr>
              <w:pStyle w:val="TAC"/>
            </w:pPr>
            <w:r w:rsidRPr="00862CDF">
              <w:rPr>
                <w:rFonts w:eastAsia="等线"/>
                <w:color w:val="000000"/>
              </w:rPr>
              <w:t>0.2</w:t>
            </w:r>
          </w:p>
        </w:tc>
      </w:tr>
      <w:tr w:rsidR="003179E9" w:rsidRPr="00862CDF" w14:paraId="2E35F197" w14:textId="77777777" w:rsidTr="007C7168">
        <w:trPr>
          <w:jc w:val="center"/>
        </w:trPr>
        <w:tc>
          <w:tcPr>
            <w:tcW w:w="2207" w:type="dxa"/>
            <w:vMerge/>
            <w:tcBorders>
              <w:left w:val="single" w:sz="4" w:space="0" w:color="auto"/>
              <w:bottom w:val="single" w:sz="4" w:space="0" w:color="auto"/>
              <w:right w:val="single" w:sz="4" w:space="0" w:color="auto"/>
            </w:tcBorders>
            <w:vAlign w:val="center"/>
          </w:tcPr>
          <w:p w14:paraId="0B626B04" w14:textId="77777777" w:rsidR="003179E9" w:rsidRPr="00862CDF" w:rsidRDefault="003179E9" w:rsidP="007C7168">
            <w:pPr>
              <w:pStyle w:val="TAC"/>
            </w:pPr>
          </w:p>
        </w:tc>
        <w:tc>
          <w:tcPr>
            <w:tcW w:w="2466" w:type="dxa"/>
            <w:tcBorders>
              <w:top w:val="single" w:sz="4" w:space="0" w:color="auto"/>
              <w:left w:val="single" w:sz="4" w:space="0" w:color="auto"/>
              <w:bottom w:val="single" w:sz="4" w:space="0" w:color="auto"/>
              <w:right w:val="single" w:sz="4" w:space="0" w:color="auto"/>
            </w:tcBorders>
          </w:tcPr>
          <w:p w14:paraId="59B03392" w14:textId="77777777" w:rsidR="003179E9" w:rsidRPr="00862CDF" w:rsidRDefault="003179E9" w:rsidP="007C7168">
            <w:pPr>
              <w:pStyle w:val="TAC"/>
            </w:pPr>
            <w:r w:rsidRPr="00862CDF">
              <w:rPr>
                <w:rFonts w:eastAsia="等线"/>
                <w:color w:val="000000"/>
              </w:rPr>
              <w:t>n78</w:t>
            </w:r>
          </w:p>
        </w:tc>
        <w:tc>
          <w:tcPr>
            <w:tcW w:w="2766" w:type="dxa"/>
            <w:tcBorders>
              <w:top w:val="single" w:sz="4" w:space="0" w:color="auto"/>
              <w:left w:val="single" w:sz="4" w:space="0" w:color="auto"/>
              <w:bottom w:val="single" w:sz="4" w:space="0" w:color="auto"/>
              <w:right w:val="single" w:sz="4" w:space="0" w:color="auto"/>
            </w:tcBorders>
          </w:tcPr>
          <w:p w14:paraId="57B74DF1" w14:textId="77777777" w:rsidR="003179E9" w:rsidRPr="00862CDF" w:rsidRDefault="003179E9" w:rsidP="007C7168">
            <w:pPr>
              <w:pStyle w:val="TAC"/>
            </w:pPr>
            <w:r w:rsidRPr="00862CDF">
              <w:rPr>
                <w:rFonts w:eastAsia="等线"/>
                <w:color w:val="000000"/>
              </w:rPr>
              <w:t>0.5</w:t>
            </w:r>
          </w:p>
        </w:tc>
      </w:tr>
      <w:tr w:rsidR="003179E9" w:rsidRPr="00862CDF" w14:paraId="683A10CC" w14:textId="77777777" w:rsidTr="007C7168">
        <w:trPr>
          <w:jc w:val="center"/>
        </w:trPr>
        <w:tc>
          <w:tcPr>
            <w:tcW w:w="7439" w:type="dxa"/>
            <w:gridSpan w:val="3"/>
            <w:vAlign w:val="center"/>
          </w:tcPr>
          <w:p w14:paraId="6681FBEE" w14:textId="77777777" w:rsidR="003179E9" w:rsidRPr="00862CDF" w:rsidRDefault="003179E9" w:rsidP="007C7168">
            <w:pPr>
              <w:keepNext/>
              <w:keepLines/>
              <w:spacing w:after="0"/>
              <w:ind w:left="851" w:hanging="851"/>
              <w:rPr>
                <w:rFonts w:ascii="Arial" w:eastAsia="等线" w:hAnsi="Arial" w:cs="Arial"/>
                <w:sz w:val="18"/>
                <w:szCs w:val="22"/>
                <w:lang w:eastAsia="zh-CN"/>
              </w:rPr>
            </w:pPr>
            <w:r w:rsidRPr="00862CDF">
              <w:rPr>
                <w:rFonts w:ascii="Arial" w:eastAsia="等线" w:hAnsi="Arial" w:cs="Arial"/>
                <w:sz w:val="18"/>
                <w:szCs w:val="22"/>
                <w:lang w:eastAsia="zh-CN"/>
              </w:rPr>
              <w:t>NOTE 1:</w:t>
            </w:r>
            <w:r w:rsidRPr="00862CDF">
              <w:rPr>
                <w:rFonts w:ascii="Arial" w:eastAsia="等线" w:hAnsi="Arial" w:cs="Arial"/>
                <w:sz w:val="18"/>
              </w:rPr>
              <w:tab/>
            </w:r>
            <w:r w:rsidRPr="00862CDF">
              <w:rPr>
                <w:rFonts w:ascii="Arial" w:eastAsia="等线" w:hAnsi="Arial" w:cs="Arial"/>
                <w:sz w:val="18"/>
                <w:szCs w:val="22"/>
                <w:lang w:eastAsia="zh-CN"/>
              </w:rPr>
              <w:t>Applicable for the frequency range of 2515-2690 MHz.</w:t>
            </w:r>
          </w:p>
          <w:p w14:paraId="23AABDA4" w14:textId="77777777" w:rsidR="003179E9" w:rsidRPr="00862CDF" w:rsidRDefault="003179E9" w:rsidP="007C7168">
            <w:pPr>
              <w:keepNext/>
              <w:keepLines/>
              <w:spacing w:after="0"/>
              <w:ind w:left="851" w:hanging="851"/>
              <w:rPr>
                <w:rFonts w:eastAsia="等线" w:cs="Arial"/>
                <w:szCs w:val="22"/>
                <w:lang w:eastAsia="zh-CN"/>
              </w:rPr>
            </w:pPr>
            <w:r w:rsidRPr="00862CDF">
              <w:rPr>
                <w:rFonts w:ascii="Arial" w:eastAsia="等线" w:hAnsi="Arial" w:cs="Arial"/>
                <w:sz w:val="18"/>
                <w:szCs w:val="22"/>
                <w:lang w:eastAsia="zh-CN"/>
              </w:rPr>
              <w:t>NOTE 2:</w:t>
            </w:r>
            <w:r w:rsidRPr="00862CDF">
              <w:rPr>
                <w:rFonts w:ascii="Arial" w:eastAsia="等线" w:hAnsi="Arial" w:cs="Arial"/>
                <w:sz w:val="18"/>
              </w:rPr>
              <w:tab/>
            </w:r>
            <w:r w:rsidRPr="00862CDF">
              <w:rPr>
                <w:rFonts w:ascii="Arial" w:eastAsia="等线" w:hAnsi="Arial" w:cs="Arial"/>
                <w:sz w:val="18"/>
                <w:szCs w:val="22"/>
                <w:lang w:eastAsia="zh-CN"/>
              </w:rPr>
              <w:t>Applicable for the frequency range of 2496-2515 MHz.</w:t>
            </w:r>
          </w:p>
        </w:tc>
      </w:tr>
    </w:tbl>
    <w:p w14:paraId="16A3423F" w14:textId="77777777" w:rsidR="003179E9" w:rsidRPr="00862CDF" w:rsidRDefault="003179E9" w:rsidP="003179E9"/>
    <w:p w14:paraId="10312017" w14:textId="77777777" w:rsidR="003179E9" w:rsidRPr="00862CDF" w:rsidRDefault="003179E9" w:rsidP="003179E9">
      <w:pPr>
        <w:pStyle w:val="H6"/>
        <w:rPr>
          <w:snapToGrid w:val="0"/>
        </w:rPr>
      </w:pPr>
      <w:bookmarkStart w:id="29" w:name="_Hlk2033707"/>
      <w:bookmarkStart w:id="30" w:name="_Toc27478363"/>
      <w:bookmarkStart w:id="31" w:name="_Toc36227077"/>
      <w:r w:rsidRPr="00862CDF">
        <w:rPr>
          <w:snapToGrid w:val="0"/>
        </w:rPr>
        <w:t>7.3A.0.3.2.4</w:t>
      </w:r>
      <w:r w:rsidRPr="00862CDF">
        <w:rPr>
          <w:snapToGrid w:val="0"/>
        </w:rPr>
        <w:tab/>
        <w:t>ΔR</w:t>
      </w:r>
      <w:r w:rsidRPr="00862CDF">
        <w:rPr>
          <w:snapToGrid w:val="0"/>
          <w:vertAlign w:val="subscript"/>
        </w:rPr>
        <w:t>IB,c</w:t>
      </w:r>
      <w:r w:rsidRPr="00862CDF">
        <w:rPr>
          <w:snapToGrid w:val="0"/>
        </w:rPr>
        <w:t xml:space="preserve"> for four bands</w:t>
      </w:r>
    </w:p>
    <w:p w14:paraId="47A8C47B" w14:textId="77777777" w:rsidR="003179E9" w:rsidRPr="00862CDF" w:rsidRDefault="003179E9" w:rsidP="003179E9">
      <w:pPr>
        <w:pStyle w:val="TH"/>
      </w:pPr>
      <w:r w:rsidRPr="00862CDF">
        <w:t>Table 7.3A.0.3.2.4-1: ΔR</w:t>
      </w:r>
      <w:r w:rsidRPr="00862CDF">
        <w:rPr>
          <w:vertAlign w:val="subscript"/>
        </w:rPr>
        <w:t>IB,c</w:t>
      </w:r>
      <w:r w:rsidRPr="00862CDF">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179E9" w:rsidRPr="00862CDF" w14:paraId="6638DD1C" w14:textId="77777777" w:rsidTr="007C7168">
        <w:trPr>
          <w:jc w:val="center"/>
        </w:trPr>
        <w:tc>
          <w:tcPr>
            <w:tcW w:w="1980" w:type="dxa"/>
            <w:vMerge w:val="restart"/>
            <w:tcBorders>
              <w:top w:val="single" w:sz="4" w:space="0" w:color="auto"/>
              <w:left w:val="single" w:sz="4" w:space="0" w:color="auto"/>
              <w:right w:val="single" w:sz="4" w:space="0" w:color="auto"/>
            </w:tcBorders>
          </w:tcPr>
          <w:p w14:paraId="30869061" w14:textId="77777777" w:rsidR="003179E9" w:rsidRPr="00862CDF" w:rsidRDefault="003179E9" w:rsidP="007C7168">
            <w:pPr>
              <w:pStyle w:val="TAH"/>
            </w:pPr>
            <w:r w:rsidRPr="00862CDF">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55DB015" w14:textId="77777777" w:rsidR="003179E9" w:rsidRPr="00862CDF" w:rsidRDefault="003179E9" w:rsidP="007C7168">
            <w:pPr>
              <w:pStyle w:val="TAH"/>
            </w:pPr>
            <w:r w:rsidRPr="00862CDF">
              <w:t>ΔR</w:t>
            </w:r>
            <w:r w:rsidRPr="00862CDF">
              <w:rPr>
                <w:vertAlign w:val="subscript"/>
              </w:rPr>
              <w:t>IB,c</w:t>
            </w:r>
            <w:r w:rsidRPr="00862CDF">
              <w:t xml:space="preserve"> for NR band</w:t>
            </w:r>
            <w:r w:rsidRPr="00862CDF">
              <w:rPr>
                <w:lang w:eastAsia="zh-CN"/>
              </w:rPr>
              <w:t>s</w:t>
            </w:r>
            <w:r w:rsidRPr="00862CDF">
              <w:t xml:space="preserve"> (dB)</w:t>
            </w:r>
            <w:r w:rsidRPr="00862CDF">
              <w:rPr>
                <w:vertAlign w:val="superscript"/>
              </w:rPr>
              <w:t>7</w:t>
            </w:r>
          </w:p>
        </w:tc>
      </w:tr>
      <w:tr w:rsidR="003179E9" w:rsidRPr="00862CDF" w14:paraId="283EE745" w14:textId="77777777" w:rsidTr="007C7168">
        <w:trPr>
          <w:jc w:val="center"/>
        </w:trPr>
        <w:tc>
          <w:tcPr>
            <w:tcW w:w="1980" w:type="dxa"/>
            <w:vMerge/>
            <w:tcBorders>
              <w:left w:val="single" w:sz="4" w:space="0" w:color="auto"/>
              <w:bottom w:val="single" w:sz="4" w:space="0" w:color="auto"/>
              <w:right w:val="single" w:sz="4" w:space="0" w:color="auto"/>
            </w:tcBorders>
          </w:tcPr>
          <w:p w14:paraId="2E875FF4" w14:textId="77777777" w:rsidR="003179E9" w:rsidRPr="00862CDF" w:rsidRDefault="003179E9" w:rsidP="007C7168">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A78D2E2" w14:textId="77777777" w:rsidR="003179E9" w:rsidRPr="00862CDF" w:rsidRDefault="003179E9" w:rsidP="007C7168">
            <w:pPr>
              <w:pStyle w:val="TAH"/>
            </w:pPr>
            <w:r w:rsidRPr="00862CDF">
              <w:t>Component band in order of bands in configuration</w:t>
            </w:r>
            <w:r w:rsidRPr="00862CDF">
              <w:rPr>
                <w:vertAlign w:val="superscript"/>
              </w:rPr>
              <w:t>8</w:t>
            </w:r>
          </w:p>
        </w:tc>
      </w:tr>
      <w:tr w:rsidR="003179E9" w:rsidRPr="00862CDF" w14:paraId="30E7D1F2" w14:textId="77777777" w:rsidTr="007C71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3AFA44" w14:textId="77777777" w:rsidR="003179E9" w:rsidRPr="00862CDF" w:rsidRDefault="003179E9" w:rsidP="007C7168">
            <w:pPr>
              <w:pStyle w:val="TAC"/>
            </w:pPr>
            <w:r w:rsidRPr="00862CDF">
              <w:t>CA_</w:t>
            </w:r>
            <w:r w:rsidRPr="00862CDF">
              <w:rPr>
                <w:lang w:eastAsia="zh-CN"/>
              </w:rPr>
              <w:t>n1</w:t>
            </w:r>
            <w:r w:rsidRPr="00862CDF">
              <w:t>-n3-</w:t>
            </w:r>
            <w:r w:rsidRPr="00862CDF">
              <w:rPr>
                <w:lang w:eastAsia="zh-CN"/>
              </w:rPr>
              <w:t>n28</w:t>
            </w:r>
            <w:r w:rsidRPr="00862CDF">
              <w:t>-</w:t>
            </w:r>
            <w:r w:rsidRPr="00862CDF">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419FBF05" w14:textId="77777777" w:rsidR="003179E9" w:rsidRPr="00862CDF" w:rsidRDefault="003179E9" w:rsidP="007C7168">
            <w:pPr>
              <w:pStyle w:val="TAC"/>
            </w:pPr>
            <w:r w:rsidRPr="00862CDF">
              <w:t>0.2</w:t>
            </w:r>
          </w:p>
        </w:tc>
        <w:tc>
          <w:tcPr>
            <w:tcW w:w="1524" w:type="dxa"/>
            <w:tcBorders>
              <w:top w:val="single" w:sz="4" w:space="0" w:color="auto"/>
              <w:left w:val="single" w:sz="4" w:space="0" w:color="auto"/>
              <w:bottom w:val="single" w:sz="4" w:space="0" w:color="auto"/>
              <w:right w:val="single" w:sz="4" w:space="0" w:color="auto"/>
            </w:tcBorders>
            <w:vAlign w:val="center"/>
          </w:tcPr>
          <w:p w14:paraId="28700520" w14:textId="77777777" w:rsidR="003179E9" w:rsidRPr="00862CDF" w:rsidRDefault="003179E9" w:rsidP="007C7168">
            <w:pPr>
              <w:pStyle w:val="TAC"/>
              <w:rPr>
                <w:lang w:eastAsia="zh-CN"/>
              </w:rPr>
            </w:pPr>
            <w:r w:rsidRPr="00862CDF">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815C16" w14:textId="77777777" w:rsidR="003179E9" w:rsidRPr="00862CDF" w:rsidRDefault="003179E9" w:rsidP="007C7168">
            <w:pPr>
              <w:pStyle w:val="TAC"/>
              <w:rPr>
                <w:bCs/>
                <w:lang w:eastAsia="zh-CN"/>
              </w:rPr>
            </w:pPr>
            <w:r w:rsidRPr="00862CDF">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B6B26D" w14:textId="77777777" w:rsidR="003179E9" w:rsidRPr="00862CDF" w:rsidRDefault="003179E9" w:rsidP="007C7168">
            <w:pPr>
              <w:pStyle w:val="TAC"/>
              <w:rPr>
                <w:lang w:eastAsia="zh-CN"/>
              </w:rPr>
            </w:pPr>
            <w:r w:rsidRPr="00862CDF">
              <w:rPr>
                <w:lang w:eastAsia="zh-CN"/>
              </w:rPr>
              <w:t>0.5</w:t>
            </w:r>
          </w:p>
        </w:tc>
      </w:tr>
      <w:tr w:rsidR="003179E9" w:rsidRPr="00862CDF" w14:paraId="763734BC" w14:textId="77777777" w:rsidTr="007C71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DFC4B" w14:textId="77777777" w:rsidR="003179E9" w:rsidRPr="00862CDF" w:rsidRDefault="003179E9" w:rsidP="007C7168">
            <w:pPr>
              <w:pStyle w:val="TAC"/>
            </w:pPr>
            <w:r w:rsidRPr="00862CDF">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E7498BF" w14:textId="77777777" w:rsidR="003179E9" w:rsidRPr="00862CDF" w:rsidRDefault="003179E9" w:rsidP="007C7168">
            <w:pPr>
              <w:pStyle w:val="TAC"/>
              <w:rPr>
                <w:lang w:eastAsia="zh-CN"/>
              </w:rPr>
            </w:pPr>
            <w:r w:rsidRPr="00862CDF">
              <w:t>0.2</w:t>
            </w:r>
          </w:p>
        </w:tc>
        <w:tc>
          <w:tcPr>
            <w:tcW w:w="1524" w:type="dxa"/>
            <w:tcBorders>
              <w:top w:val="single" w:sz="4" w:space="0" w:color="auto"/>
              <w:left w:val="single" w:sz="4" w:space="0" w:color="auto"/>
              <w:bottom w:val="single" w:sz="4" w:space="0" w:color="auto"/>
              <w:right w:val="single" w:sz="4" w:space="0" w:color="auto"/>
            </w:tcBorders>
            <w:vAlign w:val="center"/>
          </w:tcPr>
          <w:p w14:paraId="1A14A683" w14:textId="77777777" w:rsidR="003179E9" w:rsidRPr="00862CDF" w:rsidRDefault="003179E9" w:rsidP="007C7168">
            <w:pPr>
              <w:pStyle w:val="TAC"/>
              <w:rPr>
                <w:lang w:eastAsia="zh-CN"/>
              </w:rPr>
            </w:pPr>
            <w:r w:rsidRPr="00862CDF">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44C23D" w14:textId="77777777" w:rsidR="003179E9" w:rsidRPr="00862CDF" w:rsidRDefault="003179E9" w:rsidP="007C7168">
            <w:pPr>
              <w:pStyle w:val="TAC"/>
              <w:rPr>
                <w:lang w:eastAsia="zh-CN"/>
              </w:rPr>
            </w:pPr>
            <w:r w:rsidRPr="00862CDF">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DC5F0C" w14:textId="77777777" w:rsidR="003179E9" w:rsidRPr="00862CDF" w:rsidRDefault="003179E9" w:rsidP="007C7168">
            <w:pPr>
              <w:pStyle w:val="TAC"/>
              <w:rPr>
                <w:lang w:eastAsia="zh-CN"/>
              </w:rPr>
            </w:pPr>
            <w:r w:rsidRPr="00862CDF">
              <w:rPr>
                <w:lang w:eastAsia="zh-CN"/>
              </w:rPr>
              <w:t>0.2</w:t>
            </w:r>
          </w:p>
        </w:tc>
      </w:tr>
      <w:tr w:rsidR="003179E9" w:rsidRPr="00862CDF" w14:paraId="7B36E9CA" w14:textId="77777777" w:rsidTr="007C71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EF0749" w14:textId="77777777" w:rsidR="003179E9" w:rsidRPr="00862CDF" w:rsidRDefault="003179E9" w:rsidP="007C7168">
            <w:pPr>
              <w:pStyle w:val="TAC"/>
            </w:pPr>
            <w:r w:rsidRPr="00862CDF">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72F74013" w14:textId="77777777" w:rsidR="003179E9" w:rsidRPr="00862CDF" w:rsidRDefault="003179E9" w:rsidP="007C7168">
            <w:pPr>
              <w:pStyle w:val="TAC"/>
              <w:rPr>
                <w:lang w:eastAsia="zh-CN"/>
              </w:rPr>
            </w:pPr>
            <w:r w:rsidRPr="00862CDF">
              <w:t>0.2</w:t>
            </w:r>
          </w:p>
        </w:tc>
        <w:tc>
          <w:tcPr>
            <w:tcW w:w="1524" w:type="dxa"/>
            <w:tcBorders>
              <w:top w:val="single" w:sz="4" w:space="0" w:color="auto"/>
              <w:left w:val="single" w:sz="4" w:space="0" w:color="auto"/>
              <w:bottom w:val="single" w:sz="4" w:space="0" w:color="auto"/>
              <w:right w:val="single" w:sz="4" w:space="0" w:color="auto"/>
            </w:tcBorders>
            <w:vAlign w:val="center"/>
          </w:tcPr>
          <w:p w14:paraId="126220D3" w14:textId="77777777" w:rsidR="003179E9" w:rsidRPr="00862CDF" w:rsidRDefault="003179E9" w:rsidP="007C7168">
            <w:pPr>
              <w:pStyle w:val="TAC"/>
              <w:rPr>
                <w:lang w:eastAsia="zh-CN"/>
              </w:rPr>
            </w:pPr>
            <w:r w:rsidRPr="00862CDF">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92054F" w14:textId="77777777" w:rsidR="003179E9" w:rsidRPr="00862CDF" w:rsidRDefault="003179E9" w:rsidP="007C7168">
            <w:pPr>
              <w:pStyle w:val="TAC"/>
              <w:rPr>
                <w:lang w:eastAsia="zh-CN"/>
              </w:rPr>
            </w:pPr>
            <w:r w:rsidRPr="00862CDF">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E28C8D" w14:textId="77777777" w:rsidR="003179E9" w:rsidRPr="00862CDF" w:rsidRDefault="003179E9" w:rsidP="007C7168">
            <w:pPr>
              <w:pStyle w:val="TAC"/>
              <w:rPr>
                <w:lang w:eastAsia="zh-CN"/>
              </w:rPr>
            </w:pPr>
            <w:r w:rsidRPr="00862CDF">
              <w:rPr>
                <w:lang w:eastAsia="zh-CN"/>
              </w:rPr>
              <w:t>0.5</w:t>
            </w:r>
          </w:p>
        </w:tc>
      </w:tr>
      <w:tr w:rsidR="003179E9" w:rsidRPr="00862CDF" w14:paraId="707EAF6B" w14:textId="77777777" w:rsidTr="007C71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B3F228" w14:textId="77777777" w:rsidR="003179E9" w:rsidRPr="00862CDF" w:rsidRDefault="003179E9" w:rsidP="007C7168">
            <w:pPr>
              <w:pStyle w:val="TAC"/>
            </w:pPr>
            <w:r w:rsidRPr="00862CDF">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065DA11B" w14:textId="77777777" w:rsidR="003179E9" w:rsidRPr="00862CDF" w:rsidRDefault="003179E9" w:rsidP="007C7168">
            <w:pPr>
              <w:pStyle w:val="TAC"/>
              <w:rPr>
                <w:lang w:eastAsia="zh-CN"/>
              </w:rPr>
            </w:pPr>
            <w:r w:rsidRPr="00862CDF">
              <w:t>0.3</w:t>
            </w:r>
          </w:p>
        </w:tc>
        <w:tc>
          <w:tcPr>
            <w:tcW w:w="1524" w:type="dxa"/>
            <w:tcBorders>
              <w:top w:val="single" w:sz="4" w:space="0" w:color="auto"/>
              <w:left w:val="single" w:sz="4" w:space="0" w:color="auto"/>
              <w:bottom w:val="single" w:sz="4" w:space="0" w:color="auto"/>
              <w:right w:val="single" w:sz="4" w:space="0" w:color="auto"/>
            </w:tcBorders>
            <w:vAlign w:val="center"/>
          </w:tcPr>
          <w:p w14:paraId="50FA419B" w14:textId="77777777" w:rsidR="003179E9" w:rsidRPr="00862CDF" w:rsidRDefault="003179E9" w:rsidP="007C7168">
            <w:pPr>
              <w:pStyle w:val="TAC"/>
              <w:rPr>
                <w:lang w:eastAsia="zh-CN"/>
              </w:rPr>
            </w:pPr>
            <w:r w:rsidRPr="00862CDF">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B3A503" w14:textId="77777777" w:rsidR="003179E9" w:rsidRPr="00862CDF" w:rsidRDefault="003179E9" w:rsidP="007C7168">
            <w:pPr>
              <w:pStyle w:val="TAC"/>
              <w:rPr>
                <w:lang w:eastAsia="zh-CN"/>
              </w:rPr>
            </w:pPr>
            <w:r w:rsidRPr="00862CDF">
              <w:t>0.3</w:t>
            </w:r>
          </w:p>
        </w:tc>
        <w:tc>
          <w:tcPr>
            <w:tcW w:w="1524" w:type="dxa"/>
            <w:tcBorders>
              <w:top w:val="single" w:sz="4" w:space="0" w:color="auto"/>
              <w:left w:val="single" w:sz="4" w:space="0" w:color="auto"/>
              <w:bottom w:val="single" w:sz="4" w:space="0" w:color="auto"/>
              <w:right w:val="single" w:sz="4" w:space="0" w:color="auto"/>
            </w:tcBorders>
            <w:vAlign w:val="center"/>
          </w:tcPr>
          <w:p w14:paraId="25CE256E" w14:textId="77777777" w:rsidR="003179E9" w:rsidRPr="00862CDF" w:rsidRDefault="003179E9" w:rsidP="007C7168">
            <w:pPr>
              <w:pStyle w:val="TAC"/>
              <w:rPr>
                <w:lang w:eastAsia="zh-CN"/>
              </w:rPr>
            </w:pPr>
            <w:r w:rsidRPr="00862CDF">
              <w:rPr>
                <w:lang w:eastAsia="zh-CN"/>
              </w:rPr>
              <w:t>0.5</w:t>
            </w:r>
          </w:p>
        </w:tc>
      </w:tr>
      <w:tr w:rsidR="003179E9" w:rsidRPr="00862CDF" w14:paraId="5A3380D0" w14:textId="77777777" w:rsidTr="007C71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1CA07E" w14:textId="77777777" w:rsidR="003179E9" w:rsidRPr="00862CDF" w:rsidRDefault="003179E9" w:rsidP="007C7168">
            <w:pPr>
              <w:pStyle w:val="TAC"/>
              <w:rPr>
                <w:lang w:eastAsia="zh-CN"/>
              </w:rPr>
            </w:pPr>
            <w:r w:rsidRPr="00862CDF">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3045EF18" w14:textId="77777777" w:rsidR="003179E9" w:rsidRPr="00862CDF" w:rsidRDefault="003179E9" w:rsidP="007C7168">
            <w:pPr>
              <w:pStyle w:val="TAC"/>
              <w:rPr>
                <w:lang w:eastAsia="zh-CN"/>
              </w:rPr>
            </w:pPr>
            <w:r w:rsidRPr="00862CDF">
              <w:t>0.3</w:t>
            </w:r>
          </w:p>
        </w:tc>
        <w:tc>
          <w:tcPr>
            <w:tcW w:w="1524" w:type="dxa"/>
            <w:tcBorders>
              <w:top w:val="single" w:sz="4" w:space="0" w:color="auto"/>
              <w:left w:val="single" w:sz="4" w:space="0" w:color="auto"/>
              <w:bottom w:val="single" w:sz="4" w:space="0" w:color="auto"/>
              <w:right w:val="single" w:sz="4" w:space="0" w:color="auto"/>
            </w:tcBorders>
            <w:vAlign w:val="center"/>
          </w:tcPr>
          <w:p w14:paraId="05F24616" w14:textId="77777777" w:rsidR="003179E9" w:rsidRPr="00862CDF" w:rsidRDefault="003179E9" w:rsidP="007C7168">
            <w:pPr>
              <w:pStyle w:val="TAC"/>
              <w:rPr>
                <w:lang w:eastAsia="zh-CN"/>
              </w:rPr>
            </w:pPr>
            <w:r w:rsidRPr="00862CDF">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776FB7" w14:textId="77777777" w:rsidR="003179E9" w:rsidRPr="00862CDF" w:rsidRDefault="003179E9" w:rsidP="007C7168">
            <w:pPr>
              <w:pStyle w:val="TAC"/>
              <w:rPr>
                <w:rFonts w:eastAsia="Malgun Gothic"/>
                <w:lang w:eastAsia="ko-KR"/>
              </w:rPr>
            </w:pPr>
            <w:r w:rsidRPr="00862CDF">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05A264" w14:textId="77777777" w:rsidR="003179E9" w:rsidRPr="00862CDF" w:rsidRDefault="003179E9" w:rsidP="007C7168">
            <w:pPr>
              <w:pStyle w:val="TAC"/>
              <w:rPr>
                <w:rFonts w:eastAsiaTheme="minorEastAsia"/>
                <w:lang w:eastAsia="zh-CN"/>
              </w:rPr>
            </w:pPr>
            <w:r w:rsidRPr="00862CDF">
              <w:rPr>
                <w:lang w:eastAsia="zh-CN"/>
              </w:rPr>
              <w:t>0.5</w:t>
            </w:r>
          </w:p>
        </w:tc>
      </w:tr>
      <w:tr w:rsidR="003179E9" w:rsidRPr="00862CDF" w14:paraId="691ECAD3" w14:textId="77777777" w:rsidTr="007C71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E18508" w14:textId="77777777" w:rsidR="003179E9" w:rsidRPr="00862CDF" w:rsidRDefault="003179E9" w:rsidP="007C7168">
            <w:pPr>
              <w:pStyle w:val="TAC"/>
            </w:pPr>
            <w:r w:rsidRPr="00862CDF">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5AB932BC" w14:textId="77777777" w:rsidR="003179E9" w:rsidRPr="00862CDF" w:rsidRDefault="003179E9" w:rsidP="007C7168">
            <w:pPr>
              <w:pStyle w:val="TAC"/>
            </w:pPr>
            <w:r w:rsidRPr="00862CDF">
              <w:t>0.5</w:t>
            </w:r>
          </w:p>
        </w:tc>
        <w:tc>
          <w:tcPr>
            <w:tcW w:w="1524" w:type="dxa"/>
            <w:tcBorders>
              <w:top w:val="single" w:sz="4" w:space="0" w:color="auto"/>
              <w:left w:val="single" w:sz="4" w:space="0" w:color="auto"/>
              <w:bottom w:val="single" w:sz="4" w:space="0" w:color="auto"/>
              <w:right w:val="single" w:sz="4" w:space="0" w:color="auto"/>
            </w:tcBorders>
            <w:vAlign w:val="center"/>
          </w:tcPr>
          <w:p w14:paraId="0DDC444C" w14:textId="77777777" w:rsidR="003179E9" w:rsidRPr="00862CDF" w:rsidRDefault="003179E9" w:rsidP="007C7168">
            <w:pPr>
              <w:pStyle w:val="TAC"/>
              <w:rPr>
                <w:lang w:eastAsia="zh-CN"/>
              </w:rPr>
            </w:pPr>
            <w:r w:rsidRPr="00862CDF">
              <w:t>0.2</w:t>
            </w:r>
          </w:p>
        </w:tc>
        <w:tc>
          <w:tcPr>
            <w:tcW w:w="1524" w:type="dxa"/>
            <w:tcBorders>
              <w:top w:val="single" w:sz="4" w:space="0" w:color="auto"/>
              <w:left w:val="single" w:sz="4" w:space="0" w:color="auto"/>
              <w:bottom w:val="single" w:sz="4" w:space="0" w:color="auto"/>
              <w:right w:val="single" w:sz="4" w:space="0" w:color="auto"/>
            </w:tcBorders>
            <w:vAlign w:val="center"/>
          </w:tcPr>
          <w:p w14:paraId="5634BD99" w14:textId="77777777" w:rsidR="003179E9" w:rsidRPr="00862CDF" w:rsidRDefault="003179E9" w:rsidP="007C7168">
            <w:pPr>
              <w:pStyle w:val="TAC"/>
              <w:rPr>
                <w:lang w:eastAsia="zh-CN"/>
              </w:rPr>
            </w:pPr>
            <w:r w:rsidRPr="00862CDF">
              <w:t>0</w:t>
            </w:r>
            <w:r w:rsidRPr="00862CDF">
              <w:rPr>
                <w:vertAlign w:val="superscript"/>
              </w:rPr>
              <w:t>1</w:t>
            </w:r>
            <w:r w:rsidRPr="00862CDF">
              <w:t xml:space="preserve"> / 0.5</w:t>
            </w:r>
            <w:r w:rsidRPr="00862CDF">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5A73F1" w14:textId="77777777" w:rsidR="003179E9" w:rsidRPr="00862CDF" w:rsidRDefault="003179E9" w:rsidP="007C7168">
            <w:pPr>
              <w:pStyle w:val="TAC"/>
              <w:rPr>
                <w:lang w:eastAsia="zh-CN"/>
              </w:rPr>
            </w:pPr>
            <w:r w:rsidRPr="00862CDF">
              <w:t>0.5</w:t>
            </w:r>
          </w:p>
        </w:tc>
      </w:tr>
      <w:tr w:rsidR="003179E9" w:rsidRPr="00862CDF" w14:paraId="53ED79A6" w14:textId="77777777" w:rsidTr="007C716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57FE88" w14:textId="77777777" w:rsidR="003179E9" w:rsidRPr="00862CDF" w:rsidRDefault="003179E9" w:rsidP="007C7168">
            <w:pPr>
              <w:pStyle w:val="TAC"/>
            </w:pPr>
            <w:r w:rsidRPr="00862CDF">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3CC873E" w14:textId="77777777" w:rsidR="003179E9" w:rsidRPr="00862CDF" w:rsidRDefault="003179E9" w:rsidP="007C7168">
            <w:pPr>
              <w:pStyle w:val="TAC"/>
              <w:rPr>
                <w:lang w:eastAsia="zh-CN"/>
              </w:rPr>
            </w:pPr>
            <w:r w:rsidRPr="00862CDF">
              <w:t>0.2</w:t>
            </w:r>
          </w:p>
        </w:tc>
        <w:tc>
          <w:tcPr>
            <w:tcW w:w="1524" w:type="dxa"/>
            <w:tcBorders>
              <w:top w:val="single" w:sz="4" w:space="0" w:color="auto"/>
              <w:left w:val="single" w:sz="4" w:space="0" w:color="auto"/>
              <w:bottom w:val="single" w:sz="4" w:space="0" w:color="auto"/>
              <w:right w:val="single" w:sz="4" w:space="0" w:color="auto"/>
            </w:tcBorders>
            <w:vAlign w:val="center"/>
          </w:tcPr>
          <w:p w14:paraId="286D1537" w14:textId="77777777" w:rsidR="003179E9" w:rsidRPr="00862CDF" w:rsidRDefault="003179E9" w:rsidP="007C7168">
            <w:pPr>
              <w:pStyle w:val="TAC"/>
              <w:rPr>
                <w:lang w:eastAsia="zh-CN"/>
              </w:rPr>
            </w:pPr>
            <w:r w:rsidRPr="00862CDF">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D3A197" w14:textId="77777777" w:rsidR="003179E9" w:rsidRPr="00862CDF" w:rsidRDefault="003179E9" w:rsidP="007C7168">
            <w:pPr>
              <w:pStyle w:val="TAC"/>
              <w:rPr>
                <w:lang w:eastAsia="zh-CN"/>
              </w:rPr>
            </w:pPr>
            <w:r w:rsidRPr="00862CDF">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EB0A0E" w14:textId="77777777" w:rsidR="003179E9" w:rsidRPr="00862CDF" w:rsidRDefault="003179E9" w:rsidP="007C7168">
            <w:pPr>
              <w:pStyle w:val="TAC"/>
              <w:rPr>
                <w:lang w:eastAsia="zh-CN"/>
              </w:rPr>
            </w:pPr>
            <w:r w:rsidRPr="00862CDF">
              <w:rPr>
                <w:lang w:eastAsia="zh-CN"/>
              </w:rPr>
              <w:t>0.5</w:t>
            </w:r>
          </w:p>
        </w:tc>
      </w:tr>
      <w:tr w:rsidR="003179E9" w:rsidRPr="00862CDF" w14:paraId="03B6A4AD" w14:textId="77777777" w:rsidTr="007C7168">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5860C8D8" w14:textId="77777777" w:rsidR="003179E9" w:rsidRPr="00862CDF" w:rsidRDefault="003179E9" w:rsidP="007C7168">
            <w:pPr>
              <w:pStyle w:val="TAN"/>
            </w:pPr>
            <w:r w:rsidRPr="00862CDF">
              <w:t>NOTE 1:</w:t>
            </w:r>
            <w:r w:rsidRPr="00862CDF">
              <w:rPr>
                <w:lang w:eastAsia="zh-CN"/>
              </w:rPr>
              <w:tab/>
            </w:r>
            <w:r w:rsidRPr="00862CDF">
              <w:t>Applicable for the frequency range of 2515-2690 MHz.</w:t>
            </w:r>
          </w:p>
          <w:p w14:paraId="1405EF39" w14:textId="77777777" w:rsidR="003179E9" w:rsidRPr="00862CDF" w:rsidRDefault="003179E9" w:rsidP="007C7168">
            <w:pPr>
              <w:pStyle w:val="TAN"/>
            </w:pPr>
            <w:r w:rsidRPr="00862CDF">
              <w:t>NOTE 2:</w:t>
            </w:r>
            <w:r w:rsidRPr="00862CDF">
              <w:rPr>
                <w:lang w:eastAsia="zh-CN"/>
              </w:rPr>
              <w:tab/>
            </w:r>
            <w:r w:rsidRPr="00862CDF">
              <w:t>Applicable for the frequency range of 2496-2515 MHz.</w:t>
            </w:r>
          </w:p>
          <w:p w14:paraId="42B70EA3" w14:textId="77777777" w:rsidR="003179E9" w:rsidRPr="00862CDF" w:rsidRDefault="003179E9" w:rsidP="007C7168">
            <w:pPr>
              <w:pStyle w:val="TAN"/>
            </w:pPr>
            <w:r w:rsidRPr="00862CDF">
              <w:t xml:space="preserve">NOTE </w:t>
            </w:r>
            <w:r w:rsidRPr="00862CDF">
              <w:rPr>
                <w:lang w:eastAsia="zh-CN"/>
              </w:rPr>
              <w:t>5</w:t>
            </w:r>
            <w:r w:rsidRPr="00862CDF">
              <w:t>:</w:t>
            </w:r>
            <w:r w:rsidRPr="00862CDF">
              <w:tab/>
              <w:t>FFS</w:t>
            </w:r>
          </w:p>
          <w:p w14:paraId="03B94E26" w14:textId="77777777" w:rsidR="003179E9" w:rsidRPr="00862CDF" w:rsidRDefault="003179E9" w:rsidP="007C7168">
            <w:pPr>
              <w:pStyle w:val="TAN"/>
              <w:rPr>
                <w:rFonts w:cs="Arial"/>
              </w:rPr>
            </w:pPr>
            <w:r w:rsidRPr="00862CDF">
              <w:t>NOTE 6:</w:t>
            </w:r>
            <w:r w:rsidRPr="00862CDF">
              <w:tab/>
              <w:t>FFS</w:t>
            </w:r>
          </w:p>
          <w:p w14:paraId="76F7AD7E" w14:textId="77777777" w:rsidR="003179E9" w:rsidRPr="00862CDF" w:rsidRDefault="003179E9" w:rsidP="007C7168">
            <w:pPr>
              <w:pStyle w:val="TAN"/>
              <w:rPr>
                <w:rFonts w:cs="Arial"/>
                <w:lang w:eastAsia="zh-CN"/>
              </w:rPr>
            </w:pPr>
            <w:r w:rsidRPr="00862CDF">
              <w:rPr>
                <w:rFonts w:cs="Arial"/>
              </w:rPr>
              <w:t xml:space="preserve">NOTE </w:t>
            </w:r>
            <w:r w:rsidRPr="00862CDF">
              <w:rPr>
                <w:rFonts w:cs="Arial"/>
                <w:lang w:eastAsia="zh-CN"/>
              </w:rPr>
              <w:t>7</w:t>
            </w:r>
            <w:r w:rsidRPr="00862CDF">
              <w:rPr>
                <w:rFonts w:cs="Arial"/>
              </w:rPr>
              <w:t>:</w:t>
            </w:r>
            <w:r w:rsidRPr="00862CDF">
              <w:rPr>
                <w:rFonts w:cs="Arial"/>
              </w:rPr>
              <w:tab/>
            </w:r>
            <w:r w:rsidRPr="00862CDF">
              <w:rPr>
                <w:rFonts w:cs="Arial"/>
                <w:lang w:eastAsia="zh-CN"/>
              </w:rPr>
              <w:t>“-” denotes ΔR</w:t>
            </w:r>
            <w:r w:rsidRPr="00862CDF">
              <w:rPr>
                <w:rFonts w:cs="Arial"/>
                <w:vertAlign w:val="subscript"/>
                <w:lang w:eastAsia="zh-CN"/>
              </w:rPr>
              <w:t>IB,c</w:t>
            </w:r>
            <w:r w:rsidRPr="00862CDF">
              <w:rPr>
                <w:rFonts w:cs="Arial"/>
                <w:lang w:eastAsia="zh-CN"/>
              </w:rPr>
              <w:t xml:space="preserve"> = 0.</w:t>
            </w:r>
          </w:p>
          <w:p w14:paraId="16C7A2A0" w14:textId="77777777" w:rsidR="003179E9" w:rsidRPr="00862CDF" w:rsidRDefault="003179E9" w:rsidP="007C7168">
            <w:pPr>
              <w:pStyle w:val="TAN"/>
              <w:rPr>
                <w:lang w:eastAsia="zh-CN"/>
              </w:rPr>
            </w:pPr>
            <w:r w:rsidRPr="00862CDF">
              <w:t xml:space="preserve">NOTE </w:t>
            </w:r>
            <w:r w:rsidRPr="00862CDF">
              <w:rPr>
                <w:lang w:eastAsia="zh-CN"/>
              </w:rPr>
              <w:t>8</w:t>
            </w:r>
            <w:r w:rsidRPr="00862CDF">
              <w:t>:</w:t>
            </w:r>
            <w:r w:rsidRPr="00862CDF">
              <w:tab/>
            </w:r>
            <w:r w:rsidRPr="00862CDF">
              <w:rPr>
                <w:lang w:eastAsia="zh-CN"/>
              </w:rPr>
              <w:t xml:space="preserve">The component band order in the configuration should be listed by the order of NR bands, </w:t>
            </w:r>
            <w:r w:rsidRPr="00862CDF">
              <w:rPr>
                <w:szCs w:val="18"/>
                <w:lang w:eastAsia="zh-CN"/>
              </w:rPr>
              <w:t xml:space="preserve">such as for </w:t>
            </w:r>
            <w:r w:rsidRPr="00862CDF">
              <w:t>CA_n1-</w:t>
            </w:r>
            <w:r w:rsidRPr="00862CDF">
              <w:rPr>
                <w:lang w:eastAsia="zh-CN"/>
              </w:rPr>
              <w:t>n3-n7-</w:t>
            </w:r>
            <w:r w:rsidRPr="00862CDF">
              <w:t>n78</w:t>
            </w:r>
            <w:r w:rsidRPr="00862CDF">
              <w:rPr>
                <w:szCs w:val="18"/>
                <w:lang w:eastAsia="zh-CN"/>
              </w:rPr>
              <w:t xml:space="preserve"> the band order from left to right is n1 n3, n7 and n78</w:t>
            </w:r>
            <w:r w:rsidRPr="00862CDF">
              <w:rPr>
                <w:lang w:eastAsia="zh-CN"/>
              </w:rPr>
              <w:t>.</w:t>
            </w:r>
          </w:p>
        </w:tc>
      </w:tr>
    </w:tbl>
    <w:p w14:paraId="10D83E71" w14:textId="77777777" w:rsidR="003179E9" w:rsidRPr="00862CDF" w:rsidRDefault="003179E9" w:rsidP="003179E9"/>
    <w:p w14:paraId="52E0345D" w14:textId="77777777" w:rsidR="003179E9" w:rsidRPr="00862CDF" w:rsidRDefault="003179E9" w:rsidP="003179E9">
      <w:pPr>
        <w:pStyle w:val="40"/>
      </w:pPr>
      <w:r w:rsidRPr="00862CDF">
        <w:t>7.3A.0.4</w:t>
      </w:r>
      <w:bookmarkEnd w:id="29"/>
      <w:r w:rsidRPr="00862CDF">
        <w:tab/>
        <w:t>Reference sensitivity exceptions due to UL harmonic interference for CA</w:t>
      </w:r>
      <w:bookmarkEnd w:id="30"/>
      <w:bookmarkEnd w:id="31"/>
    </w:p>
    <w:p w14:paraId="7E45C047" w14:textId="77777777" w:rsidR="003179E9" w:rsidRPr="00862CDF" w:rsidRDefault="003179E9" w:rsidP="003179E9">
      <w:pPr>
        <w:pStyle w:val="EditorsNote"/>
      </w:pPr>
      <w:r w:rsidRPr="00862CDF">
        <w:t>Editor’s Note:</w:t>
      </w:r>
    </w:p>
    <w:p w14:paraId="54EE6498" w14:textId="77777777" w:rsidR="003179E9" w:rsidRPr="00862CDF" w:rsidRDefault="003179E9" w:rsidP="00D9486D">
      <w:pPr>
        <w:pStyle w:val="EditorsNote"/>
        <w:numPr>
          <w:ilvl w:val="0"/>
          <w:numId w:val="39"/>
        </w:numPr>
      </w:pPr>
      <w:r w:rsidRPr="00862CDF">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5895FE59" w14:textId="77777777" w:rsidR="003179E9" w:rsidRPr="00862CDF" w:rsidRDefault="003179E9" w:rsidP="003179E9">
      <w:pPr>
        <w:pStyle w:val="TH"/>
      </w:pPr>
      <w:r w:rsidRPr="00862CDF">
        <w:lastRenderedPageBreak/>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3179E9" w:rsidRPr="00862CDF" w14:paraId="7EECC331" w14:textId="77777777" w:rsidTr="007C7168">
        <w:trPr>
          <w:trHeight w:val="732"/>
        </w:trPr>
        <w:tc>
          <w:tcPr>
            <w:tcW w:w="881" w:type="dxa"/>
            <w:vMerge w:val="restart"/>
            <w:vAlign w:val="center"/>
          </w:tcPr>
          <w:p w14:paraId="0D4B8217" w14:textId="77777777" w:rsidR="003179E9" w:rsidRPr="00862CDF" w:rsidRDefault="003179E9" w:rsidP="007C7168">
            <w:pPr>
              <w:pStyle w:val="TAH"/>
            </w:pPr>
            <w:r w:rsidRPr="00862CDF">
              <w:t>UL band</w:t>
            </w:r>
          </w:p>
        </w:tc>
        <w:tc>
          <w:tcPr>
            <w:tcW w:w="957" w:type="dxa"/>
            <w:vMerge w:val="restart"/>
            <w:vAlign w:val="center"/>
          </w:tcPr>
          <w:p w14:paraId="24CA5318" w14:textId="77777777" w:rsidR="003179E9" w:rsidRPr="00862CDF" w:rsidRDefault="003179E9" w:rsidP="007C7168">
            <w:pPr>
              <w:pStyle w:val="TAH"/>
            </w:pPr>
            <w:r w:rsidRPr="00862CDF">
              <w:t>DL band</w:t>
            </w:r>
          </w:p>
        </w:tc>
        <w:tc>
          <w:tcPr>
            <w:tcW w:w="851" w:type="dxa"/>
            <w:vAlign w:val="center"/>
          </w:tcPr>
          <w:p w14:paraId="00E2960A" w14:textId="77777777" w:rsidR="003179E9" w:rsidRPr="00862CDF" w:rsidRDefault="003179E9" w:rsidP="007C7168">
            <w:pPr>
              <w:pStyle w:val="TAH"/>
            </w:pPr>
            <w:r w:rsidRPr="00862CDF">
              <w:t>UL BW</w:t>
            </w:r>
          </w:p>
        </w:tc>
        <w:tc>
          <w:tcPr>
            <w:tcW w:w="992" w:type="dxa"/>
            <w:vAlign w:val="center"/>
          </w:tcPr>
          <w:p w14:paraId="0FA2BAB4" w14:textId="77777777" w:rsidR="003179E9" w:rsidRPr="00862CDF" w:rsidRDefault="003179E9" w:rsidP="007C7168">
            <w:pPr>
              <w:pStyle w:val="TAH"/>
            </w:pPr>
            <w:r w:rsidRPr="00862CDF">
              <w:t>SCS of UL band</w:t>
            </w:r>
          </w:p>
        </w:tc>
        <w:tc>
          <w:tcPr>
            <w:tcW w:w="1701" w:type="dxa"/>
            <w:vAlign w:val="center"/>
          </w:tcPr>
          <w:p w14:paraId="70E1404A" w14:textId="77777777" w:rsidR="003179E9" w:rsidRPr="00862CDF" w:rsidRDefault="003179E9" w:rsidP="007C7168">
            <w:pPr>
              <w:pStyle w:val="TAH"/>
            </w:pPr>
            <w:r w:rsidRPr="00862CDF">
              <w:t>UL RB Allocation</w:t>
            </w:r>
          </w:p>
        </w:tc>
        <w:tc>
          <w:tcPr>
            <w:tcW w:w="992" w:type="dxa"/>
            <w:vAlign w:val="center"/>
          </w:tcPr>
          <w:p w14:paraId="0C6C455E" w14:textId="77777777" w:rsidR="003179E9" w:rsidRPr="00862CDF" w:rsidRDefault="003179E9" w:rsidP="007C7168">
            <w:pPr>
              <w:pStyle w:val="TAH"/>
            </w:pPr>
            <w:r w:rsidRPr="00862CDF">
              <w:t>DL BW</w:t>
            </w:r>
          </w:p>
        </w:tc>
        <w:tc>
          <w:tcPr>
            <w:tcW w:w="709" w:type="dxa"/>
            <w:vAlign w:val="center"/>
          </w:tcPr>
          <w:p w14:paraId="30ADE75D" w14:textId="77777777" w:rsidR="003179E9" w:rsidRPr="00862CDF" w:rsidRDefault="003179E9" w:rsidP="007C7168">
            <w:pPr>
              <w:pStyle w:val="TAH"/>
            </w:pPr>
            <w:r w:rsidRPr="00862CDF">
              <w:t>MSD</w:t>
            </w:r>
          </w:p>
        </w:tc>
        <w:tc>
          <w:tcPr>
            <w:tcW w:w="1134" w:type="dxa"/>
            <w:vMerge w:val="restart"/>
            <w:vAlign w:val="center"/>
          </w:tcPr>
          <w:p w14:paraId="1A91A7D0" w14:textId="77777777" w:rsidR="003179E9" w:rsidRPr="00862CDF" w:rsidRDefault="003179E9" w:rsidP="007C7168">
            <w:pPr>
              <w:pStyle w:val="TAH"/>
            </w:pPr>
            <w:r w:rsidRPr="00862CDF">
              <w:t>UL/DL fc condition</w:t>
            </w:r>
          </w:p>
        </w:tc>
        <w:tc>
          <w:tcPr>
            <w:tcW w:w="1417" w:type="dxa"/>
            <w:vMerge w:val="restart"/>
            <w:vAlign w:val="center"/>
          </w:tcPr>
          <w:p w14:paraId="60DFA5E9" w14:textId="77777777" w:rsidR="003179E9" w:rsidRPr="00862CDF" w:rsidRDefault="003179E9" w:rsidP="007C7168">
            <w:pPr>
              <w:pStyle w:val="TAH"/>
            </w:pPr>
            <w:r w:rsidRPr="00862CDF">
              <w:t>UL/DL harmonic order</w:t>
            </w:r>
          </w:p>
        </w:tc>
      </w:tr>
      <w:tr w:rsidR="003179E9" w:rsidRPr="00862CDF" w14:paraId="6A3E1EC4" w14:textId="77777777" w:rsidTr="007C7168">
        <w:trPr>
          <w:trHeight w:val="492"/>
        </w:trPr>
        <w:tc>
          <w:tcPr>
            <w:tcW w:w="881" w:type="dxa"/>
            <w:vMerge/>
            <w:vAlign w:val="center"/>
          </w:tcPr>
          <w:p w14:paraId="5C09300D" w14:textId="77777777" w:rsidR="003179E9" w:rsidRPr="00862CDF" w:rsidRDefault="003179E9" w:rsidP="007C7168">
            <w:pPr>
              <w:spacing w:after="0"/>
              <w:rPr>
                <w:rFonts w:ascii="Arial" w:hAnsi="Arial" w:cs="Arial"/>
                <w:b/>
                <w:bCs/>
                <w:sz w:val="18"/>
                <w:szCs w:val="18"/>
              </w:rPr>
            </w:pPr>
          </w:p>
        </w:tc>
        <w:tc>
          <w:tcPr>
            <w:tcW w:w="957" w:type="dxa"/>
            <w:vMerge/>
            <w:vAlign w:val="center"/>
          </w:tcPr>
          <w:p w14:paraId="6785494C" w14:textId="77777777" w:rsidR="003179E9" w:rsidRPr="00862CDF" w:rsidRDefault="003179E9" w:rsidP="007C7168">
            <w:pPr>
              <w:spacing w:after="0"/>
              <w:rPr>
                <w:rFonts w:ascii="Arial" w:hAnsi="Arial" w:cs="Arial"/>
                <w:b/>
                <w:bCs/>
                <w:sz w:val="18"/>
                <w:szCs w:val="18"/>
              </w:rPr>
            </w:pPr>
          </w:p>
        </w:tc>
        <w:tc>
          <w:tcPr>
            <w:tcW w:w="851" w:type="dxa"/>
            <w:vAlign w:val="center"/>
          </w:tcPr>
          <w:p w14:paraId="7F59DBFF" w14:textId="77777777" w:rsidR="003179E9" w:rsidRPr="00862CDF" w:rsidRDefault="003179E9" w:rsidP="007C7168">
            <w:pPr>
              <w:spacing w:after="0"/>
              <w:jc w:val="center"/>
              <w:rPr>
                <w:rFonts w:ascii="Arial" w:hAnsi="Arial" w:cs="Arial"/>
                <w:b/>
                <w:bCs/>
                <w:sz w:val="18"/>
                <w:szCs w:val="18"/>
              </w:rPr>
            </w:pPr>
            <w:r w:rsidRPr="00862CDF">
              <w:rPr>
                <w:rFonts w:ascii="Arial" w:hAnsi="Arial" w:cs="Arial"/>
                <w:b/>
                <w:bCs/>
                <w:sz w:val="18"/>
                <w:szCs w:val="18"/>
              </w:rPr>
              <w:t>(MHz)</w:t>
            </w:r>
          </w:p>
        </w:tc>
        <w:tc>
          <w:tcPr>
            <w:tcW w:w="992" w:type="dxa"/>
            <w:vAlign w:val="center"/>
          </w:tcPr>
          <w:p w14:paraId="3559BB5A" w14:textId="77777777" w:rsidR="003179E9" w:rsidRPr="00862CDF" w:rsidRDefault="003179E9" w:rsidP="007C7168">
            <w:pPr>
              <w:spacing w:after="0"/>
              <w:jc w:val="center"/>
              <w:rPr>
                <w:rFonts w:ascii="Arial" w:hAnsi="Arial" w:cs="Arial"/>
                <w:b/>
                <w:bCs/>
                <w:sz w:val="18"/>
                <w:szCs w:val="18"/>
              </w:rPr>
            </w:pPr>
            <w:r w:rsidRPr="00862CDF">
              <w:rPr>
                <w:rFonts w:ascii="Arial" w:hAnsi="Arial" w:cs="Arial"/>
                <w:b/>
                <w:bCs/>
                <w:sz w:val="18"/>
                <w:szCs w:val="18"/>
              </w:rPr>
              <w:t>(kHz)</w:t>
            </w:r>
          </w:p>
        </w:tc>
        <w:tc>
          <w:tcPr>
            <w:tcW w:w="1701" w:type="dxa"/>
            <w:vAlign w:val="center"/>
          </w:tcPr>
          <w:p w14:paraId="4E752CF5" w14:textId="77777777" w:rsidR="003179E9" w:rsidRPr="00862CDF" w:rsidRDefault="003179E9" w:rsidP="007C7168">
            <w:pPr>
              <w:pStyle w:val="TAH"/>
            </w:pPr>
            <w:r w:rsidRPr="00862CDF">
              <w:t>L</w:t>
            </w:r>
            <w:r w:rsidRPr="00862CDF">
              <w:rPr>
                <w:vertAlign w:val="subscript"/>
              </w:rPr>
              <w:t>CRB</w:t>
            </w:r>
          </w:p>
        </w:tc>
        <w:tc>
          <w:tcPr>
            <w:tcW w:w="992" w:type="dxa"/>
            <w:vAlign w:val="center"/>
          </w:tcPr>
          <w:p w14:paraId="004A94DD" w14:textId="77777777" w:rsidR="003179E9" w:rsidRPr="00862CDF" w:rsidRDefault="003179E9" w:rsidP="007C7168">
            <w:pPr>
              <w:pStyle w:val="TAH"/>
            </w:pPr>
            <w:r w:rsidRPr="00862CDF">
              <w:t>(MHz)</w:t>
            </w:r>
          </w:p>
        </w:tc>
        <w:tc>
          <w:tcPr>
            <w:tcW w:w="709" w:type="dxa"/>
            <w:vAlign w:val="center"/>
          </w:tcPr>
          <w:p w14:paraId="483D9E4D" w14:textId="77777777" w:rsidR="003179E9" w:rsidRPr="00862CDF" w:rsidRDefault="003179E9" w:rsidP="007C7168">
            <w:pPr>
              <w:pStyle w:val="TAH"/>
            </w:pPr>
            <w:r w:rsidRPr="00862CDF">
              <w:t>(dB)</w:t>
            </w:r>
          </w:p>
        </w:tc>
        <w:tc>
          <w:tcPr>
            <w:tcW w:w="1134" w:type="dxa"/>
            <w:vMerge/>
            <w:vAlign w:val="center"/>
          </w:tcPr>
          <w:p w14:paraId="7EEEDCC4" w14:textId="77777777" w:rsidR="003179E9" w:rsidRPr="00862CDF" w:rsidRDefault="003179E9" w:rsidP="007C7168">
            <w:pPr>
              <w:spacing w:after="0"/>
              <w:rPr>
                <w:rFonts w:ascii="Arial" w:hAnsi="Arial" w:cs="Arial"/>
                <w:b/>
                <w:bCs/>
                <w:sz w:val="18"/>
                <w:szCs w:val="18"/>
              </w:rPr>
            </w:pPr>
          </w:p>
        </w:tc>
        <w:tc>
          <w:tcPr>
            <w:tcW w:w="1417" w:type="dxa"/>
            <w:vMerge/>
            <w:vAlign w:val="center"/>
          </w:tcPr>
          <w:p w14:paraId="2C984FE7" w14:textId="77777777" w:rsidR="003179E9" w:rsidRPr="00862CDF" w:rsidRDefault="003179E9" w:rsidP="007C7168">
            <w:pPr>
              <w:spacing w:after="0"/>
              <w:rPr>
                <w:rFonts w:ascii="Arial" w:hAnsi="Arial" w:cs="Arial"/>
                <w:b/>
                <w:bCs/>
                <w:sz w:val="18"/>
                <w:szCs w:val="18"/>
              </w:rPr>
            </w:pPr>
          </w:p>
        </w:tc>
      </w:tr>
      <w:tr w:rsidR="003179E9" w:rsidRPr="00862CDF" w14:paraId="74CD076B" w14:textId="77777777" w:rsidTr="007C7168">
        <w:trPr>
          <w:trHeight w:val="300"/>
        </w:trPr>
        <w:tc>
          <w:tcPr>
            <w:tcW w:w="881" w:type="dxa"/>
            <w:vAlign w:val="center"/>
          </w:tcPr>
          <w:p w14:paraId="6C2F3AD7" w14:textId="77777777" w:rsidR="003179E9" w:rsidRPr="00862CDF" w:rsidRDefault="003179E9" w:rsidP="007C7168">
            <w:pPr>
              <w:pStyle w:val="TAC"/>
            </w:pPr>
            <w:r w:rsidRPr="00862CDF">
              <w:lastRenderedPageBreak/>
              <w:t>n1</w:t>
            </w:r>
          </w:p>
        </w:tc>
        <w:tc>
          <w:tcPr>
            <w:tcW w:w="957" w:type="dxa"/>
            <w:vAlign w:val="center"/>
          </w:tcPr>
          <w:p w14:paraId="6AF12AB0" w14:textId="77777777" w:rsidR="003179E9" w:rsidRPr="00862CDF" w:rsidRDefault="003179E9" w:rsidP="007C7168">
            <w:pPr>
              <w:pStyle w:val="TAC"/>
            </w:pPr>
            <w:r w:rsidRPr="00862CDF">
              <w:t>n77</w:t>
            </w:r>
          </w:p>
        </w:tc>
        <w:tc>
          <w:tcPr>
            <w:tcW w:w="851" w:type="dxa"/>
            <w:noWrap/>
            <w:vAlign w:val="center"/>
          </w:tcPr>
          <w:p w14:paraId="40FF8106" w14:textId="77777777" w:rsidR="003179E9" w:rsidRPr="00862CDF" w:rsidRDefault="003179E9" w:rsidP="007C7168">
            <w:pPr>
              <w:pStyle w:val="TAC"/>
              <w:rPr>
                <w:bCs/>
              </w:rPr>
            </w:pPr>
            <w:r w:rsidRPr="00862CDF">
              <w:rPr>
                <w:bCs/>
              </w:rPr>
              <w:t>5</w:t>
            </w:r>
          </w:p>
        </w:tc>
        <w:tc>
          <w:tcPr>
            <w:tcW w:w="992" w:type="dxa"/>
            <w:vAlign w:val="center"/>
          </w:tcPr>
          <w:p w14:paraId="250589FD" w14:textId="77777777" w:rsidR="003179E9" w:rsidRPr="00862CDF" w:rsidRDefault="003179E9" w:rsidP="007C7168">
            <w:pPr>
              <w:pStyle w:val="TAC"/>
              <w:rPr>
                <w:bCs/>
              </w:rPr>
            </w:pPr>
            <w:r w:rsidRPr="00862CDF">
              <w:rPr>
                <w:bCs/>
              </w:rPr>
              <w:t>15</w:t>
            </w:r>
          </w:p>
        </w:tc>
        <w:tc>
          <w:tcPr>
            <w:tcW w:w="1701" w:type="dxa"/>
            <w:noWrap/>
            <w:vAlign w:val="center"/>
          </w:tcPr>
          <w:p w14:paraId="608B7B56" w14:textId="77777777" w:rsidR="003179E9" w:rsidRPr="00862CDF" w:rsidRDefault="003179E9" w:rsidP="007C7168">
            <w:pPr>
              <w:pStyle w:val="TAC"/>
              <w:rPr>
                <w:bCs/>
              </w:rPr>
            </w:pPr>
            <w:r w:rsidRPr="00862CDF">
              <w:rPr>
                <w:bCs/>
              </w:rPr>
              <w:t>25 (RBstart=0)</w:t>
            </w:r>
          </w:p>
        </w:tc>
        <w:tc>
          <w:tcPr>
            <w:tcW w:w="992" w:type="dxa"/>
            <w:noWrap/>
            <w:vAlign w:val="center"/>
          </w:tcPr>
          <w:p w14:paraId="62077692" w14:textId="77777777" w:rsidR="003179E9" w:rsidRPr="00862CDF" w:rsidRDefault="003179E9" w:rsidP="007C7168">
            <w:pPr>
              <w:pStyle w:val="TAC"/>
            </w:pPr>
            <w:r w:rsidRPr="00862CDF">
              <w:t>10</w:t>
            </w:r>
          </w:p>
        </w:tc>
        <w:tc>
          <w:tcPr>
            <w:tcW w:w="709" w:type="dxa"/>
            <w:noWrap/>
            <w:vAlign w:val="center"/>
          </w:tcPr>
          <w:p w14:paraId="535CA132" w14:textId="77777777" w:rsidR="003179E9" w:rsidRPr="00862CDF" w:rsidRDefault="003179E9" w:rsidP="007C7168">
            <w:pPr>
              <w:pStyle w:val="TAC"/>
              <w:rPr>
                <w:bCs/>
              </w:rPr>
            </w:pPr>
            <w:r w:rsidRPr="00862CDF">
              <w:rPr>
                <w:bCs/>
              </w:rPr>
              <w:t>23.9</w:t>
            </w:r>
          </w:p>
        </w:tc>
        <w:tc>
          <w:tcPr>
            <w:tcW w:w="1134" w:type="dxa"/>
            <w:vAlign w:val="center"/>
          </w:tcPr>
          <w:p w14:paraId="23A0D30F" w14:textId="77777777" w:rsidR="003179E9" w:rsidRPr="00862CDF" w:rsidRDefault="003179E9" w:rsidP="007C7168">
            <w:pPr>
              <w:pStyle w:val="TAC"/>
              <w:rPr>
                <w:bCs/>
              </w:rPr>
            </w:pPr>
            <w:r w:rsidRPr="00862CDF">
              <w:rPr>
                <w:bCs/>
              </w:rPr>
              <w:t>NOTE 2</w:t>
            </w:r>
          </w:p>
        </w:tc>
        <w:tc>
          <w:tcPr>
            <w:tcW w:w="1417" w:type="dxa"/>
            <w:vAlign w:val="center"/>
          </w:tcPr>
          <w:p w14:paraId="6BCD9C65" w14:textId="77777777" w:rsidR="003179E9" w:rsidRPr="00862CDF" w:rsidRDefault="003179E9" w:rsidP="007C7168">
            <w:pPr>
              <w:pStyle w:val="TAC"/>
              <w:rPr>
                <w:bCs/>
              </w:rPr>
            </w:pPr>
            <w:r w:rsidRPr="00862CDF">
              <w:rPr>
                <w:bCs/>
              </w:rPr>
              <w:t>UL2/DL1</w:t>
            </w:r>
          </w:p>
          <w:p w14:paraId="49F5C680" w14:textId="77777777" w:rsidR="003179E9" w:rsidRPr="00862CDF" w:rsidRDefault="003179E9" w:rsidP="007C7168">
            <w:pPr>
              <w:pStyle w:val="TAC"/>
              <w:rPr>
                <w:bCs/>
              </w:rPr>
            </w:pPr>
            <w:r w:rsidRPr="00862CDF">
              <w:rPr>
                <w:bCs/>
              </w:rPr>
              <w:t>direct-hit</w:t>
            </w:r>
          </w:p>
        </w:tc>
      </w:tr>
      <w:tr w:rsidR="003179E9" w:rsidRPr="00862CDF" w14:paraId="4FE83DE1" w14:textId="77777777" w:rsidTr="007C7168">
        <w:trPr>
          <w:trHeight w:val="300"/>
        </w:trPr>
        <w:tc>
          <w:tcPr>
            <w:tcW w:w="881" w:type="dxa"/>
            <w:vAlign w:val="center"/>
          </w:tcPr>
          <w:p w14:paraId="78A29BCA" w14:textId="77777777" w:rsidR="003179E9" w:rsidRPr="00862CDF" w:rsidRDefault="003179E9" w:rsidP="007C7168">
            <w:pPr>
              <w:pStyle w:val="TAC"/>
            </w:pPr>
            <w:r w:rsidRPr="00862CDF">
              <w:t>n1</w:t>
            </w:r>
          </w:p>
        </w:tc>
        <w:tc>
          <w:tcPr>
            <w:tcW w:w="957" w:type="dxa"/>
            <w:vAlign w:val="center"/>
          </w:tcPr>
          <w:p w14:paraId="113F8168" w14:textId="77777777" w:rsidR="003179E9" w:rsidRPr="00862CDF" w:rsidRDefault="003179E9" w:rsidP="007C7168">
            <w:pPr>
              <w:pStyle w:val="TAC"/>
            </w:pPr>
            <w:r w:rsidRPr="00862CDF">
              <w:t>n77</w:t>
            </w:r>
          </w:p>
        </w:tc>
        <w:tc>
          <w:tcPr>
            <w:tcW w:w="851" w:type="dxa"/>
            <w:noWrap/>
            <w:vAlign w:val="center"/>
          </w:tcPr>
          <w:p w14:paraId="4C543159" w14:textId="77777777" w:rsidR="003179E9" w:rsidRPr="00862CDF" w:rsidRDefault="003179E9" w:rsidP="007C7168">
            <w:pPr>
              <w:pStyle w:val="TAC"/>
              <w:rPr>
                <w:bCs/>
              </w:rPr>
            </w:pPr>
            <w:r w:rsidRPr="00862CDF">
              <w:rPr>
                <w:bCs/>
              </w:rPr>
              <w:t>20</w:t>
            </w:r>
          </w:p>
        </w:tc>
        <w:tc>
          <w:tcPr>
            <w:tcW w:w="992" w:type="dxa"/>
            <w:vAlign w:val="center"/>
          </w:tcPr>
          <w:p w14:paraId="54F5F082" w14:textId="77777777" w:rsidR="003179E9" w:rsidRPr="00862CDF" w:rsidRDefault="003179E9" w:rsidP="007C7168">
            <w:pPr>
              <w:pStyle w:val="TAC"/>
              <w:rPr>
                <w:bCs/>
              </w:rPr>
            </w:pPr>
            <w:r w:rsidRPr="00862CDF">
              <w:rPr>
                <w:bCs/>
              </w:rPr>
              <w:t>15</w:t>
            </w:r>
          </w:p>
        </w:tc>
        <w:tc>
          <w:tcPr>
            <w:tcW w:w="1701" w:type="dxa"/>
            <w:noWrap/>
            <w:vAlign w:val="center"/>
          </w:tcPr>
          <w:p w14:paraId="7A188882" w14:textId="77777777" w:rsidR="003179E9" w:rsidRPr="00862CDF" w:rsidRDefault="003179E9" w:rsidP="007C7168">
            <w:pPr>
              <w:pStyle w:val="TAC"/>
              <w:rPr>
                <w:bCs/>
              </w:rPr>
            </w:pPr>
            <w:r w:rsidRPr="00862CDF">
              <w:rPr>
                <w:bCs/>
              </w:rPr>
              <w:t>100 (RBstart=0)</w:t>
            </w:r>
          </w:p>
        </w:tc>
        <w:tc>
          <w:tcPr>
            <w:tcW w:w="992" w:type="dxa"/>
            <w:noWrap/>
            <w:vAlign w:val="center"/>
          </w:tcPr>
          <w:p w14:paraId="1A39E8E7" w14:textId="77777777" w:rsidR="003179E9" w:rsidRPr="00862CDF" w:rsidRDefault="003179E9" w:rsidP="007C7168">
            <w:pPr>
              <w:pStyle w:val="TAC"/>
            </w:pPr>
            <w:r w:rsidRPr="00862CDF">
              <w:t>100</w:t>
            </w:r>
          </w:p>
        </w:tc>
        <w:tc>
          <w:tcPr>
            <w:tcW w:w="709" w:type="dxa"/>
            <w:noWrap/>
            <w:vAlign w:val="center"/>
          </w:tcPr>
          <w:p w14:paraId="3AA89B31" w14:textId="77777777" w:rsidR="003179E9" w:rsidRPr="00862CDF" w:rsidRDefault="003179E9" w:rsidP="007C7168">
            <w:pPr>
              <w:pStyle w:val="TAC"/>
              <w:rPr>
                <w:bCs/>
              </w:rPr>
            </w:pPr>
            <w:r w:rsidRPr="00862CDF">
              <w:rPr>
                <w:bCs/>
              </w:rPr>
              <w:t>13.8</w:t>
            </w:r>
          </w:p>
        </w:tc>
        <w:tc>
          <w:tcPr>
            <w:tcW w:w="1134" w:type="dxa"/>
            <w:vAlign w:val="center"/>
          </w:tcPr>
          <w:p w14:paraId="71568642" w14:textId="77777777" w:rsidR="003179E9" w:rsidRPr="00862CDF" w:rsidRDefault="003179E9" w:rsidP="007C7168">
            <w:pPr>
              <w:pStyle w:val="TAC"/>
              <w:rPr>
                <w:bCs/>
              </w:rPr>
            </w:pPr>
            <w:r w:rsidRPr="00862CDF">
              <w:rPr>
                <w:bCs/>
              </w:rPr>
              <w:t>NOTE 2</w:t>
            </w:r>
          </w:p>
        </w:tc>
        <w:tc>
          <w:tcPr>
            <w:tcW w:w="1417" w:type="dxa"/>
            <w:vAlign w:val="center"/>
          </w:tcPr>
          <w:p w14:paraId="1F697B8E" w14:textId="77777777" w:rsidR="003179E9" w:rsidRPr="00862CDF" w:rsidRDefault="003179E9" w:rsidP="007C7168">
            <w:pPr>
              <w:pStyle w:val="TAC"/>
              <w:rPr>
                <w:bCs/>
              </w:rPr>
            </w:pPr>
            <w:r w:rsidRPr="00862CDF">
              <w:rPr>
                <w:bCs/>
              </w:rPr>
              <w:t>UL2/DL1</w:t>
            </w:r>
          </w:p>
          <w:p w14:paraId="2CB5A784" w14:textId="77777777" w:rsidR="003179E9" w:rsidRPr="00862CDF" w:rsidRDefault="003179E9" w:rsidP="007C7168">
            <w:pPr>
              <w:pStyle w:val="TAC"/>
              <w:rPr>
                <w:bCs/>
              </w:rPr>
            </w:pPr>
            <w:r w:rsidRPr="00862CDF">
              <w:rPr>
                <w:bCs/>
              </w:rPr>
              <w:t>direct-hit</w:t>
            </w:r>
          </w:p>
        </w:tc>
      </w:tr>
      <w:tr w:rsidR="003179E9" w:rsidRPr="00862CDF" w14:paraId="5BDE578E" w14:textId="77777777" w:rsidTr="007C7168">
        <w:trPr>
          <w:trHeight w:val="300"/>
        </w:trPr>
        <w:tc>
          <w:tcPr>
            <w:tcW w:w="881" w:type="dxa"/>
            <w:vAlign w:val="center"/>
          </w:tcPr>
          <w:p w14:paraId="1B9AD328" w14:textId="77777777" w:rsidR="003179E9" w:rsidRPr="00862CDF" w:rsidRDefault="003179E9" w:rsidP="007C7168">
            <w:pPr>
              <w:pStyle w:val="TAC"/>
            </w:pPr>
            <w:r w:rsidRPr="00862CDF">
              <w:t>n1</w:t>
            </w:r>
          </w:p>
        </w:tc>
        <w:tc>
          <w:tcPr>
            <w:tcW w:w="957" w:type="dxa"/>
            <w:vAlign w:val="center"/>
          </w:tcPr>
          <w:p w14:paraId="1DA36705" w14:textId="77777777" w:rsidR="003179E9" w:rsidRPr="00862CDF" w:rsidRDefault="003179E9" w:rsidP="007C7168">
            <w:pPr>
              <w:pStyle w:val="TAC"/>
            </w:pPr>
            <w:r w:rsidRPr="00862CDF">
              <w:t>n77</w:t>
            </w:r>
          </w:p>
        </w:tc>
        <w:tc>
          <w:tcPr>
            <w:tcW w:w="851" w:type="dxa"/>
            <w:noWrap/>
            <w:vAlign w:val="center"/>
          </w:tcPr>
          <w:p w14:paraId="20B3FB37" w14:textId="77777777" w:rsidR="003179E9" w:rsidRPr="00862CDF" w:rsidRDefault="003179E9" w:rsidP="007C7168">
            <w:pPr>
              <w:pStyle w:val="TAC"/>
              <w:rPr>
                <w:bCs/>
              </w:rPr>
            </w:pPr>
            <w:r w:rsidRPr="00862CDF">
              <w:rPr>
                <w:bCs/>
              </w:rPr>
              <w:t>5</w:t>
            </w:r>
          </w:p>
        </w:tc>
        <w:tc>
          <w:tcPr>
            <w:tcW w:w="992" w:type="dxa"/>
            <w:vAlign w:val="center"/>
          </w:tcPr>
          <w:p w14:paraId="33B94300" w14:textId="77777777" w:rsidR="003179E9" w:rsidRPr="00862CDF" w:rsidRDefault="003179E9" w:rsidP="007C7168">
            <w:pPr>
              <w:pStyle w:val="TAC"/>
              <w:rPr>
                <w:bCs/>
              </w:rPr>
            </w:pPr>
            <w:r w:rsidRPr="00862CDF">
              <w:rPr>
                <w:bCs/>
              </w:rPr>
              <w:t>15</w:t>
            </w:r>
          </w:p>
        </w:tc>
        <w:tc>
          <w:tcPr>
            <w:tcW w:w="1701" w:type="dxa"/>
            <w:noWrap/>
            <w:vAlign w:val="center"/>
          </w:tcPr>
          <w:p w14:paraId="654C1E8E" w14:textId="77777777" w:rsidR="003179E9" w:rsidRPr="00862CDF" w:rsidRDefault="003179E9" w:rsidP="007C7168">
            <w:pPr>
              <w:pStyle w:val="TAC"/>
              <w:rPr>
                <w:bCs/>
              </w:rPr>
            </w:pPr>
            <w:r w:rsidRPr="00862CDF">
              <w:rPr>
                <w:bCs/>
              </w:rPr>
              <w:t>25 (RBstart=0)</w:t>
            </w:r>
          </w:p>
        </w:tc>
        <w:tc>
          <w:tcPr>
            <w:tcW w:w="992" w:type="dxa"/>
            <w:noWrap/>
            <w:vAlign w:val="center"/>
          </w:tcPr>
          <w:p w14:paraId="343D1955" w14:textId="77777777" w:rsidR="003179E9" w:rsidRPr="00862CDF" w:rsidRDefault="003179E9" w:rsidP="007C7168">
            <w:pPr>
              <w:pStyle w:val="TAC"/>
            </w:pPr>
            <w:r w:rsidRPr="00862CDF">
              <w:t>10</w:t>
            </w:r>
          </w:p>
        </w:tc>
        <w:tc>
          <w:tcPr>
            <w:tcW w:w="709" w:type="dxa"/>
            <w:noWrap/>
            <w:vAlign w:val="center"/>
          </w:tcPr>
          <w:p w14:paraId="2701B35D" w14:textId="77777777" w:rsidR="003179E9" w:rsidRPr="00862CDF" w:rsidRDefault="003179E9" w:rsidP="007C7168">
            <w:pPr>
              <w:pStyle w:val="TAC"/>
              <w:rPr>
                <w:bCs/>
              </w:rPr>
            </w:pPr>
            <w:r w:rsidRPr="00862CDF">
              <w:rPr>
                <w:bCs/>
              </w:rPr>
              <w:t>1.1</w:t>
            </w:r>
          </w:p>
        </w:tc>
        <w:tc>
          <w:tcPr>
            <w:tcW w:w="1134" w:type="dxa"/>
            <w:vAlign w:val="center"/>
          </w:tcPr>
          <w:p w14:paraId="074AB654" w14:textId="77777777" w:rsidR="003179E9" w:rsidRPr="00862CDF" w:rsidRDefault="003179E9" w:rsidP="007C7168">
            <w:pPr>
              <w:pStyle w:val="TAC"/>
              <w:rPr>
                <w:bCs/>
              </w:rPr>
            </w:pPr>
            <w:r w:rsidRPr="00862CDF">
              <w:rPr>
                <w:bCs/>
              </w:rPr>
              <w:t>NOTE 6</w:t>
            </w:r>
          </w:p>
        </w:tc>
        <w:tc>
          <w:tcPr>
            <w:tcW w:w="1417" w:type="dxa"/>
            <w:vAlign w:val="center"/>
          </w:tcPr>
          <w:p w14:paraId="58416930" w14:textId="77777777" w:rsidR="003179E9" w:rsidRPr="00862CDF" w:rsidRDefault="003179E9" w:rsidP="007C7168">
            <w:pPr>
              <w:pStyle w:val="TAC"/>
              <w:rPr>
                <w:bCs/>
              </w:rPr>
            </w:pPr>
            <w:r w:rsidRPr="00862CDF">
              <w:rPr>
                <w:bCs/>
              </w:rPr>
              <w:t>UL2/DL1</w:t>
            </w:r>
          </w:p>
          <w:p w14:paraId="606D4AE0" w14:textId="77777777" w:rsidR="003179E9" w:rsidRPr="00862CDF" w:rsidRDefault="003179E9" w:rsidP="007C7168">
            <w:pPr>
              <w:pStyle w:val="TAC"/>
              <w:rPr>
                <w:bCs/>
              </w:rPr>
            </w:pPr>
            <w:r w:rsidRPr="00862CDF">
              <w:rPr>
                <w:bCs/>
              </w:rPr>
              <w:t>near-miss</w:t>
            </w:r>
          </w:p>
        </w:tc>
      </w:tr>
      <w:tr w:rsidR="003179E9" w:rsidRPr="00862CDF" w14:paraId="238EDCE2" w14:textId="77777777" w:rsidTr="007C7168">
        <w:trPr>
          <w:trHeight w:val="300"/>
        </w:trPr>
        <w:tc>
          <w:tcPr>
            <w:tcW w:w="881" w:type="dxa"/>
            <w:vAlign w:val="center"/>
          </w:tcPr>
          <w:p w14:paraId="7BD1B6CD" w14:textId="77777777" w:rsidR="003179E9" w:rsidRPr="00862CDF" w:rsidRDefault="003179E9" w:rsidP="007C7168">
            <w:pPr>
              <w:pStyle w:val="TAC"/>
            </w:pPr>
            <w:r w:rsidRPr="00862CDF">
              <w:t>n2</w:t>
            </w:r>
          </w:p>
        </w:tc>
        <w:tc>
          <w:tcPr>
            <w:tcW w:w="957" w:type="dxa"/>
            <w:vAlign w:val="center"/>
          </w:tcPr>
          <w:p w14:paraId="375EDCF8" w14:textId="77777777" w:rsidR="003179E9" w:rsidRPr="00862CDF" w:rsidRDefault="003179E9" w:rsidP="007C7168">
            <w:pPr>
              <w:pStyle w:val="TAC"/>
            </w:pPr>
            <w:r w:rsidRPr="00862CDF">
              <w:t>n48</w:t>
            </w:r>
          </w:p>
        </w:tc>
        <w:tc>
          <w:tcPr>
            <w:tcW w:w="851" w:type="dxa"/>
            <w:noWrap/>
            <w:vAlign w:val="center"/>
          </w:tcPr>
          <w:p w14:paraId="4D4FF1BB" w14:textId="77777777" w:rsidR="003179E9" w:rsidRPr="00862CDF" w:rsidRDefault="003179E9" w:rsidP="007C7168">
            <w:pPr>
              <w:pStyle w:val="TAC"/>
              <w:rPr>
                <w:bCs/>
              </w:rPr>
            </w:pPr>
            <w:r w:rsidRPr="00862CDF">
              <w:rPr>
                <w:bCs/>
              </w:rPr>
              <w:t>5</w:t>
            </w:r>
          </w:p>
        </w:tc>
        <w:tc>
          <w:tcPr>
            <w:tcW w:w="992" w:type="dxa"/>
            <w:vAlign w:val="center"/>
          </w:tcPr>
          <w:p w14:paraId="0EF97265" w14:textId="77777777" w:rsidR="003179E9" w:rsidRPr="00862CDF" w:rsidRDefault="003179E9" w:rsidP="007C7168">
            <w:pPr>
              <w:pStyle w:val="TAC"/>
              <w:rPr>
                <w:bCs/>
              </w:rPr>
            </w:pPr>
            <w:r w:rsidRPr="00862CDF">
              <w:rPr>
                <w:bCs/>
              </w:rPr>
              <w:t>15</w:t>
            </w:r>
          </w:p>
        </w:tc>
        <w:tc>
          <w:tcPr>
            <w:tcW w:w="1701" w:type="dxa"/>
            <w:noWrap/>
            <w:vAlign w:val="center"/>
          </w:tcPr>
          <w:p w14:paraId="12A64FE8" w14:textId="77777777" w:rsidR="003179E9" w:rsidRPr="00862CDF" w:rsidRDefault="003179E9" w:rsidP="007C7168">
            <w:pPr>
              <w:pStyle w:val="TAC"/>
              <w:rPr>
                <w:bCs/>
              </w:rPr>
            </w:pPr>
            <w:r w:rsidRPr="00862CDF">
              <w:rPr>
                <w:bCs/>
              </w:rPr>
              <w:t>25 (RBstart=0)</w:t>
            </w:r>
          </w:p>
        </w:tc>
        <w:tc>
          <w:tcPr>
            <w:tcW w:w="992" w:type="dxa"/>
            <w:noWrap/>
            <w:vAlign w:val="center"/>
          </w:tcPr>
          <w:p w14:paraId="11542823" w14:textId="77777777" w:rsidR="003179E9" w:rsidRPr="00862CDF" w:rsidRDefault="003179E9" w:rsidP="007C7168">
            <w:pPr>
              <w:pStyle w:val="TAC"/>
            </w:pPr>
            <w:r w:rsidRPr="00862CDF">
              <w:t>5</w:t>
            </w:r>
          </w:p>
        </w:tc>
        <w:tc>
          <w:tcPr>
            <w:tcW w:w="709" w:type="dxa"/>
            <w:noWrap/>
            <w:vAlign w:val="center"/>
          </w:tcPr>
          <w:p w14:paraId="64948AAC" w14:textId="77777777" w:rsidR="003179E9" w:rsidRPr="00862CDF" w:rsidRDefault="003179E9" w:rsidP="007C7168">
            <w:pPr>
              <w:pStyle w:val="TAC"/>
              <w:rPr>
                <w:bCs/>
              </w:rPr>
            </w:pPr>
            <w:r w:rsidRPr="00862CDF">
              <w:rPr>
                <w:bCs/>
              </w:rPr>
              <w:t>27.1</w:t>
            </w:r>
          </w:p>
        </w:tc>
        <w:tc>
          <w:tcPr>
            <w:tcW w:w="1134" w:type="dxa"/>
            <w:vAlign w:val="center"/>
          </w:tcPr>
          <w:p w14:paraId="3198DF06" w14:textId="77777777" w:rsidR="003179E9" w:rsidRPr="00862CDF" w:rsidRDefault="003179E9" w:rsidP="007C7168">
            <w:pPr>
              <w:pStyle w:val="TAC"/>
              <w:rPr>
                <w:bCs/>
              </w:rPr>
            </w:pPr>
            <w:r w:rsidRPr="00862CDF">
              <w:rPr>
                <w:bCs/>
              </w:rPr>
              <w:t>NOTE 2</w:t>
            </w:r>
          </w:p>
        </w:tc>
        <w:tc>
          <w:tcPr>
            <w:tcW w:w="1417" w:type="dxa"/>
            <w:vAlign w:val="center"/>
          </w:tcPr>
          <w:p w14:paraId="50B0AA4B" w14:textId="77777777" w:rsidR="003179E9" w:rsidRPr="00862CDF" w:rsidRDefault="003179E9" w:rsidP="007C7168">
            <w:pPr>
              <w:pStyle w:val="TAC"/>
              <w:rPr>
                <w:bCs/>
              </w:rPr>
            </w:pPr>
            <w:r w:rsidRPr="00862CDF">
              <w:rPr>
                <w:bCs/>
              </w:rPr>
              <w:t>UL2/DL1</w:t>
            </w:r>
          </w:p>
          <w:p w14:paraId="2481D32B" w14:textId="77777777" w:rsidR="003179E9" w:rsidRPr="00862CDF" w:rsidRDefault="003179E9" w:rsidP="007C7168">
            <w:pPr>
              <w:pStyle w:val="TAC"/>
              <w:rPr>
                <w:bCs/>
              </w:rPr>
            </w:pPr>
            <w:r w:rsidRPr="00862CDF">
              <w:rPr>
                <w:bCs/>
              </w:rPr>
              <w:t>direct-hit</w:t>
            </w:r>
          </w:p>
        </w:tc>
      </w:tr>
      <w:tr w:rsidR="003179E9" w:rsidRPr="00862CDF" w14:paraId="70C3C508" w14:textId="77777777" w:rsidTr="007C7168">
        <w:trPr>
          <w:trHeight w:val="300"/>
        </w:trPr>
        <w:tc>
          <w:tcPr>
            <w:tcW w:w="881" w:type="dxa"/>
            <w:vAlign w:val="center"/>
          </w:tcPr>
          <w:p w14:paraId="3ABC8FC9" w14:textId="77777777" w:rsidR="003179E9" w:rsidRPr="00862CDF" w:rsidRDefault="003179E9" w:rsidP="007C7168">
            <w:pPr>
              <w:pStyle w:val="TAC"/>
            </w:pPr>
            <w:r w:rsidRPr="00862CDF">
              <w:t>n2</w:t>
            </w:r>
          </w:p>
        </w:tc>
        <w:tc>
          <w:tcPr>
            <w:tcW w:w="957" w:type="dxa"/>
            <w:vAlign w:val="center"/>
          </w:tcPr>
          <w:p w14:paraId="6EE4E902" w14:textId="77777777" w:rsidR="003179E9" w:rsidRPr="00862CDF" w:rsidRDefault="003179E9" w:rsidP="007C7168">
            <w:pPr>
              <w:pStyle w:val="TAC"/>
            </w:pPr>
            <w:r w:rsidRPr="00862CDF">
              <w:t>n48</w:t>
            </w:r>
          </w:p>
        </w:tc>
        <w:tc>
          <w:tcPr>
            <w:tcW w:w="851" w:type="dxa"/>
            <w:noWrap/>
            <w:vAlign w:val="center"/>
          </w:tcPr>
          <w:p w14:paraId="5ECBED82" w14:textId="77777777" w:rsidR="003179E9" w:rsidRPr="00862CDF" w:rsidRDefault="003179E9" w:rsidP="007C7168">
            <w:pPr>
              <w:pStyle w:val="TAC"/>
              <w:rPr>
                <w:bCs/>
              </w:rPr>
            </w:pPr>
            <w:r w:rsidRPr="00862CDF">
              <w:rPr>
                <w:bCs/>
              </w:rPr>
              <w:t>10</w:t>
            </w:r>
          </w:p>
        </w:tc>
        <w:tc>
          <w:tcPr>
            <w:tcW w:w="992" w:type="dxa"/>
            <w:vAlign w:val="center"/>
          </w:tcPr>
          <w:p w14:paraId="506370C3" w14:textId="77777777" w:rsidR="003179E9" w:rsidRPr="00862CDF" w:rsidRDefault="003179E9" w:rsidP="007C7168">
            <w:pPr>
              <w:pStyle w:val="TAC"/>
              <w:rPr>
                <w:bCs/>
              </w:rPr>
            </w:pPr>
            <w:r w:rsidRPr="00862CDF">
              <w:rPr>
                <w:bCs/>
              </w:rPr>
              <w:t>15</w:t>
            </w:r>
          </w:p>
        </w:tc>
        <w:tc>
          <w:tcPr>
            <w:tcW w:w="1701" w:type="dxa"/>
            <w:noWrap/>
            <w:vAlign w:val="center"/>
          </w:tcPr>
          <w:p w14:paraId="11E9CF32" w14:textId="77777777" w:rsidR="003179E9" w:rsidRPr="00862CDF" w:rsidRDefault="003179E9" w:rsidP="007C7168">
            <w:pPr>
              <w:pStyle w:val="TAC"/>
              <w:rPr>
                <w:bCs/>
              </w:rPr>
            </w:pPr>
            <w:r w:rsidRPr="00862CDF">
              <w:rPr>
                <w:bCs/>
              </w:rPr>
              <w:t>50 (RBstart=0)</w:t>
            </w:r>
          </w:p>
        </w:tc>
        <w:tc>
          <w:tcPr>
            <w:tcW w:w="992" w:type="dxa"/>
            <w:noWrap/>
            <w:vAlign w:val="center"/>
          </w:tcPr>
          <w:p w14:paraId="51BE6949" w14:textId="77777777" w:rsidR="003179E9" w:rsidRPr="00862CDF" w:rsidRDefault="003179E9" w:rsidP="007C7168">
            <w:pPr>
              <w:pStyle w:val="TAC"/>
              <w:rPr>
                <w:vertAlign w:val="superscript"/>
              </w:rPr>
            </w:pPr>
            <w:r w:rsidRPr="00862CDF">
              <w:t>100</w:t>
            </w:r>
            <w:r w:rsidRPr="00862CDF">
              <w:rPr>
                <w:vertAlign w:val="superscript"/>
              </w:rPr>
              <w:t>7</w:t>
            </w:r>
          </w:p>
        </w:tc>
        <w:tc>
          <w:tcPr>
            <w:tcW w:w="709" w:type="dxa"/>
            <w:noWrap/>
            <w:vAlign w:val="center"/>
          </w:tcPr>
          <w:p w14:paraId="10D9F13C" w14:textId="77777777" w:rsidR="003179E9" w:rsidRPr="00862CDF" w:rsidRDefault="003179E9" w:rsidP="007C7168">
            <w:pPr>
              <w:pStyle w:val="TAC"/>
              <w:rPr>
                <w:bCs/>
              </w:rPr>
            </w:pPr>
            <w:r w:rsidRPr="00862CDF">
              <w:rPr>
                <w:bCs/>
              </w:rPr>
              <w:t>13.8</w:t>
            </w:r>
          </w:p>
        </w:tc>
        <w:tc>
          <w:tcPr>
            <w:tcW w:w="1134" w:type="dxa"/>
            <w:vAlign w:val="center"/>
          </w:tcPr>
          <w:p w14:paraId="14084ADD" w14:textId="77777777" w:rsidR="003179E9" w:rsidRPr="00862CDF" w:rsidRDefault="003179E9" w:rsidP="007C7168">
            <w:pPr>
              <w:pStyle w:val="TAC"/>
              <w:rPr>
                <w:bCs/>
              </w:rPr>
            </w:pPr>
            <w:r w:rsidRPr="00862CDF">
              <w:rPr>
                <w:bCs/>
              </w:rPr>
              <w:t>NOTE 2</w:t>
            </w:r>
          </w:p>
        </w:tc>
        <w:tc>
          <w:tcPr>
            <w:tcW w:w="1417" w:type="dxa"/>
            <w:vAlign w:val="center"/>
          </w:tcPr>
          <w:p w14:paraId="1D2CBF61" w14:textId="77777777" w:rsidR="003179E9" w:rsidRPr="00862CDF" w:rsidRDefault="003179E9" w:rsidP="007C7168">
            <w:pPr>
              <w:pStyle w:val="TAC"/>
              <w:rPr>
                <w:bCs/>
              </w:rPr>
            </w:pPr>
            <w:r w:rsidRPr="00862CDF">
              <w:rPr>
                <w:bCs/>
              </w:rPr>
              <w:t>UL2/DL1</w:t>
            </w:r>
          </w:p>
          <w:p w14:paraId="58B69D77" w14:textId="77777777" w:rsidR="003179E9" w:rsidRPr="00862CDF" w:rsidRDefault="003179E9" w:rsidP="007C7168">
            <w:pPr>
              <w:pStyle w:val="TAC"/>
              <w:rPr>
                <w:bCs/>
              </w:rPr>
            </w:pPr>
            <w:r w:rsidRPr="00862CDF">
              <w:rPr>
                <w:bCs/>
              </w:rPr>
              <w:t>direct-hit</w:t>
            </w:r>
          </w:p>
        </w:tc>
      </w:tr>
      <w:tr w:rsidR="003179E9" w:rsidRPr="00862CDF" w14:paraId="134E0E35" w14:textId="77777777" w:rsidTr="007C7168">
        <w:trPr>
          <w:trHeight w:val="300"/>
        </w:trPr>
        <w:tc>
          <w:tcPr>
            <w:tcW w:w="881" w:type="dxa"/>
            <w:vAlign w:val="center"/>
          </w:tcPr>
          <w:p w14:paraId="216AA5D7" w14:textId="77777777" w:rsidR="003179E9" w:rsidRPr="00862CDF" w:rsidRDefault="003179E9" w:rsidP="007C7168">
            <w:pPr>
              <w:pStyle w:val="TAC"/>
            </w:pPr>
            <w:r w:rsidRPr="00862CDF">
              <w:t>n2</w:t>
            </w:r>
          </w:p>
        </w:tc>
        <w:tc>
          <w:tcPr>
            <w:tcW w:w="957" w:type="dxa"/>
            <w:vAlign w:val="center"/>
          </w:tcPr>
          <w:p w14:paraId="1368EC2B" w14:textId="77777777" w:rsidR="003179E9" w:rsidRPr="00862CDF" w:rsidRDefault="003179E9" w:rsidP="007C7168">
            <w:pPr>
              <w:pStyle w:val="TAC"/>
            </w:pPr>
            <w:r w:rsidRPr="00862CDF">
              <w:t>n48</w:t>
            </w:r>
          </w:p>
        </w:tc>
        <w:tc>
          <w:tcPr>
            <w:tcW w:w="851" w:type="dxa"/>
            <w:noWrap/>
            <w:vAlign w:val="center"/>
          </w:tcPr>
          <w:p w14:paraId="3B38F6E7" w14:textId="77777777" w:rsidR="003179E9" w:rsidRPr="00862CDF" w:rsidRDefault="003179E9" w:rsidP="007C7168">
            <w:pPr>
              <w:pStyle w:val="TAC"/>
              <w:rPr>
                <w:bCs/>
              </w:rPr>
            </w:pPr>
            <w:r w:rsidRPr="00862CDF">
              <w:rPr>
                <w:bCs/>
              </w:rPr>
              <w:t>5</w:t>
            </w:r>
          </w:p>
        </w:tc>
        <w:tc>
          <w:tcPr>
            <w:tcW w:w="992" w:type="dxa"/>
            <w:vAlign w:val="center"/>
          </w:tcPr>
          <w:p w14:paraId="1364C820" w14:textId="77777777" w:rsidR="003179E9" w:rsidRPr="00862CDF" w:rsidRDefault="003179E9" w:rsidP="007C7168">
            <w:pPr>
              <w:pStyle w:val="TAC"/>
              <w:rPr>
                <w:bCs/>
              </w:rPr>
            </w:pPr>
            <w:r w:rsidRPr="00862CDF">
              <w:rPr>
                <w:bCs/>
              </w:rPr>
              <w:t>15</w:t>
            </w:r>
          </w:p>
        </w:tc>
        <w:tc>
          <w:tcPr>
            <w:tcW w:w="1701" w:type="dxa"/>
            <w:noWrap/>
            <w:vAlign w:val="center"/>
          </w:tcPr>
          <w:p w14:paraId="1C5E1CB0" w14:textId="77777777" w:rsidR="003179E9" w:rsidRPr="00862CDF" w:rsidRDefault="003179E9" w:rsidP="007C7168">
            <w:pPr>
              <w:pStyle w:val="TAC"/>
              <w:rPr>
                <w:bCs/>
              </w:rPr>
            </w:pPr>
            <w:r w:rsidRPr="00862CDF">
              <w:rPr>
                <w:bCs/>
              </w:rPr>
              <w:t>25 (RBstart=0)</w:t>
            </w:r>
          </w:p>
        </w:tc>
        <w:tc>
          <w:tcPr>
            <w:tcW w:w="992" w:type="dxa"/>
            <w:noWrap/>
            <w:vAlign w:val="center"/>
          </w:tcPr>
          <w:p w14:paraId="617F5417" w14:textId="77777777" w:rsidR="003179E9" w:rsidRPr="00862CDF" w:rsidRDefault="003179E9" w:rsidP="007C7168">
            <w:pPr>
              <w:pStyle w:val="TAC"/>
            </w:pPr>
            <w:r w:rsidRPr="00862CDF">
              <w:t>10</w:t>
            </w:r>
          </w:p>
        </w:tc>
        <w:tc>
          <w:tcPr>
            <w:tcW w:w="709" w:type="dxa"/>
            <w:noWrap/>
            <w:vAlign w:val="center"/>
          </w:tcPr>
          <w:p w14:paraId="6CC9F37C" w14:textId="77777777" w:rsidR="003179E9" w:rsidRPr="00862CDF" w:rsidRDefault="003179E9" w:rsidP="007C7168">
            <w:pPr>
              <w:pStyle w:val="TAC"/>
              <w:rPr>
                <w:bCs/>
              </w:rPr>
            </w:pPr>
            <w:r w:rsidRPr="00862CDF">
              <w:rPr>
                <w:bCs/>
              </w:rPr>
              <w:t>1.9</w:t>
            </w:r>
          </w:p>
        </w:tc>
        <w:tc>
          <w:tcPr>
            <w:tcW w:w="1134" w:type="dxa"/>
            <w:vAlign w:val="center"/>
          </w:tcPr>
          <w:p w14:paraId="1A8EC2ED" w14:textId="77777777" w:rsidR="003179E9" w:rsidRPr="00862CDF" w:rsidRDefault="003179E9" w:rsidP="007C7168">
            <w:pPr>
              <w:pStyle w:val="TAC"/>
              <w:rPr>
                <w:bCs/>
              </w:rPr>
            </w:pPr>
            <w:r w:rsidRPr="00862CDF">
              <w:rPr>
                <w:bCs/>
              </w:rPr>
              <w:t>NOTE 6</w:t>
            </w:r>
          </w:p>
        </w:tc>
        <w:tc>
          <w:tcPr>
            <w:tcW w:w="1417" w:type="dxa"/>
            <w:vAlign w:val="center"/>
          </w:tcPr>
          <w:p w14:paraId="71D8C0B5" w14:textId="77777777" w:rsidR="003179E9" w:rsidRPr="00862CDF" w:rsidRDefault="003179E9" w:rsidP="007C7168">
            <w:pPr>
              <w:pStyle w:val="TAC"/>
              <w:rPr>
                <w:bCs/>
              </w:rPr>
            </w:pPr>
            <w:r w:rsidRPr="00862CDF">
              <w:rPr>
                <w:bCs/>
              </w:rPr>
              <w:t>UL2/DL1</w:t>
            </w:r>
          </w:p>
          <w:p w14:paraId="2365CBF4" w14:textId="77777777" w:rsidR="003179E9" w:rsidRPr="00862CDF" w:rsidRDefault="003179E9" w:rsidP="007C7168">
            <w:pPr>
              <w:pStyle w:val="TAC"/>
              <w:rPr>
                <w:bCs/>
              </w:rPr>
            </w:pPr>
            <w:r w:rsidRPr="00862CDF">
              <w:rPr>
                <w:bCs/>
              </w:rPr>
              <w:t>near-miss</w:t>
            </w:r>
          </w:p>
        </w:tc>
      </w:tr>
      <w:tr w:rsidR="003179E9" w:rsidRPr="00862CDF" w14:paraId="02BEA3A5" w14:textId="77777777" w:rsidTr="007C7168">
        <w:trPr>
          <w:trHeight w:val="300"/>
        </w:trPr>
        <w:tc>
          <w:tcPr>
            <w:tcW w:w="881" w:type="dxa"/>
            <w:vAlign w:val="center"/>
          </w:tcPr>
          <w:p w14:paraId="3483D46E" w14:textId="77777777" w:rsidR="003179E9" w:rsidRPr="00862CDF" w:rsidRDefault="003179E9" w:rsidP="007C7168">
            <w:pPr>
              <w:pStyle w:val="TAC"/>
            </w:pPr>
            <w:r w:rsidRPr="00862CDF">
              <w:t>n2</w:t>
            </w:r>
          </w:p>
        </w:tc>
        <w:tc>
          <w:tcPr>
            <w:tcW w:w="957" w:type="dxa"/>
            <w:vAlign w:val="center"/>
          </w:tcPr>
          <w:p w14:paraId="40795D3F" w14:textId="77777777" w:rsidR="003179E9" w:rsidRPr="00862CDF" w:rsidRDefault="003179E9" w:rsidP="007C7168">
            <w:pPr>
              <w:pStyle w:val="TAC"/>
            </w:pPr>
            <w:r w:rsidRPr="00862CDF">
              <w:t>n77</w:t>
            </w:r>
          </w:p>
        </w:tc>
        <w:tc>
          <w:tcPr>
            <w:tcW w:w="851" w:type="dxa"/>
            <w:noWrap/>
            <w:vAlign w:val="center"/>
          </w:tcPr>
          <w:p w14:paraId="0AFB1933" w14:textId="77777777" w:rsidR="003179E9" w:rsidRPr="00862CDF" w:rsidRDefault="003179E9" w:rsidP="007C7168">
            <w:pPr>
              <w:pStyle w:val="TAC"/>
              <w:rPr>
                <w:bCs/>
              </w:rPr>
            </w:pPr>
            <w:r w:rsidRPr="00862CDF">
              <w:rPr>
                <w:bCs/>
              </w:rPr>
              <w:t>5</w:t>
            </w:r>
          </w:p>
        </w:tc>
        <w:tc>
          <w:tcPr>
            <w:tcW w:w="992" w:type="dxa"/>
            <w:vAlign w:val="center"/>
          </w:tcPr>
          <w:p w14:paraId="5E026ECD" w14:textId="77777777" w:rsidR="003179E9" w:rsidRPr="00862CDF" w:rsidRDefault="003179E9" w:rsidP="007C7168">
            <w:pPr>
              <w:pStyle w:val="TAC"/>
              <w:rPr>
                <w:bCs/>
              </w:rPr>
            </w:pPr>
            <w:r w:rsidRPr="00862CDF">
              <w:rPr>
                <w:bCs/>
              </w:rPr>
              <w:t>15</w:t>
            </w:r>
          </w:p>
        </w:tc>
        <w:tc>
          <w:tcPr>
            <w:tcW w:w="1701" w:type="dxa"/>
            <w:noWrap/>
            <w:vAlign w:val="center"/>
          </w:tcPr>
          <w:p w14:paraId="1E618DEF" w14:textId="77777777" w:rsidR="003179E9" w:rsidRPr="00862CDF" w:rsidRDefault="003179E9" w:rsidP="007C7168">
            <w:pPr>
              <w:pStyle w:val="TAC"/>
              <w:rPr>
                <w:bCs/>
              </w:rPr>
            </w:pPr>
            <w:r w:rsidRPr="00862CDF">
              <w:rPr>
                <w:bCs/>
              </w:rPr>
              <w:t>25 (RBstart=0)</w:t>
            </w:r>
          </w:p>
        </w:tc>
        <w:tc>
          <w:tcPr>
            <w:tcW w:w="992" w:type="dxa"/>
            <w:noWrap/>
            <w:vAlign w:val="center"/>
          </w:tcPr>
          <w:p w14:paraId="1F8ECD0A" w14:textId="77777777" w:rsidR="003179E9" w:rsidRPr="00862CDF" w:rsidRDefault="003179E9" w:rsidP="007C7168">
            <w:pPr>
              <w:pStyle w:val="TAC"/>
            </w:pPr>
            <w:r w:rsidRPr="00862CDF">
              <w:t>10</w:t>
            </w:r>
          </w:p>
        </w:tc>
        <w:tc>
          <w:tcPr>
            <w:tcW w:w="709" w:type="dxa"/>
            <w:noWrap/>
            <w:vAlign w:val="center"/>
          </w:tcPr>
          <w:p w14:paraId="445CA97C" w14:textId="77777777" w:rsidR="003179E9" w:rsidRPr="00862CDF" w:rsidRDefault="003179E9" w:rsidP="007C7168">
            <w:pPr>
              <w:pStyle w:val="TAC"/>
              <w:rPr>
                <w:bCs/>
              </w:rPr>
            </w:pPr>
            <w:r w:rsidRPr="00862CDF">
              <w:rPr>
                <w:bCs/>
              </w:rPr>
              <w:t>23.9</w:t>
            </w:r>
          </w:p>
        </w:tc>
        <w:tc>
          <w:tcPr>
            <w:tcW w:w="1134" w:type="dxa"/>
            <w:vAlign w:val="center"/>
          </w:tcPr>
          <w:p w14:paraId="31DEE45F" w14:textId="77777777" w:rsidR="003179E9" w:rsidRPr="00862CDF" w:rsidRDefault="003179E9" w:rsidP="007C7168">
            <w:pPr>
              <w:pStyle w:val="TAC"/>
              <w:rPr>
                <w:bCs/>
              </w:rPr>
            </w:pPr>
            <w:r w:rsidRPr="00862CDF">
              <w:rPr>
                <w:bCs/>
              </w:rPr>
              <w:t>NOTE 2</w:t>
            </w:r>
          </w:p>
        </w:tc>
        <w:tc>
          <w:tcPr>
            <w:tcW w:w="1417" w:type="dxa"/>
            <w:vAlign w:val="center"/>
          </w:tcPr>
          <w:p w14:paraId="4EEBE0AF" w14:textId="77777777" w:rsidR="003179E9" w:rsidRPr="00862CDF" w:rsidRDefault="003179E9" w:rsidP="007C7168">
            <w:pPr>
              <w:pStyle w:val="TAC"/>
              <w:rPr>
                <w:bCs/>
              </w:rPr>
            </w:pPr>
            <w:r w:rsidRPr="00862CDF">
              <w:rPr>
                <w:bCs/>
              </w:rPr>
              <w:t>UL2/DL1</w:t>
            </w:r>
          </w:p>
          <w:p w14:paraId="4A17810D" w14:textId="77777777" w:rsidR="003179E9" w:rsidRPr="00862CDF" w:rsidRDefault="003179E9" w:rsidP="007C7168">
            <w:pPr>
              <w:pStyle w:val="TAC"/>
              <w:rPr>
                <w:bCs/>
              </w:rPr>
            </w:pPr>
            <w:r w:rsidRPr="00862CDF">
              <w:rPr>
                <w:bCs/>
              </w:rPr>
              <w:t>direct-hit</w:t>
            </w:r>
          </w:p>
        </w:tc>
      </w:tr>
      <w:tr w:rsidR="003179E9" w:rsidRPr="00862CDF" w14:paraId="762DC108" w14:textId="77777777" w:rsidTr="007C7168">
        <w:trPr>
          <w:trHeight w:val="300"/>
        </w:trPr>
        <w:tc>
          <w:tcPr>
            <w:tcW w:w="881" w:type="dxa"/>
            <w:vAlign w:val="center"/>
          </w:tcPr>
          <w:p w14:paraId="6698B533" w14:textId="77777777" w:rsidR="003179E9" w:rsidRPr="00862CDF" w:rsidRDefault="003179E9" w:rsidP="007C7168">
            <w:pPr>
              <w:pStyle w:val="TAC"/>
            </w:pPr>
            <w:r w:rsidRPr="00862CDF">
              <w:t>n2</w:t>
            </w:r>
          </w:p>
        </w:tc>
        <w:tc>
          <w:tcPr>
            <w:tcW w:w="957" w:type="dxa"/>
            <w:vAlign w:val="center"/>
          </w:tcPr>
          <w:p w14:paraId="0B6C5194" w14:textId="77777777" w:rsidR="003179E9" w:rsidRPr="00862CDF" w:rsidRDefault="003179E9" w:rsidP="007C7168">
            <w:pPr>
              <w:pStyle w:val="TAC"/>
            </w:pPr>
            <w:r w:rsidRPr="00862CDF">
              <w:t>n77</w:t>
            </w:r>
          </w:p>
        </w:tc>
        <w:tc>
          <w:tcPr>
            <w:tcW w:w="851" w:type="dxa"/>
            <w:noWrap/>
            <w:vAlign w:val="center"/>
          </w:tcPr>
          <w:p w14:paraId="55826265" w14:textId="77777777" w:rsidR="003179E9" w:rsidRPr="00862CDF" w:rsidRDefault="003179E9" w:rsidP="007C7168">
            <w:pPr>
              <w:pStyle w:val="TAC"/>
              <w:rPr>
                <w:bCs/>
              </w:rPr>
            </w:pPr>
            <w:r w:rsidRPr="00862CDF">
              <w:rPr>
                <w:bCs/>
              </w:rPr>
              <w:t>10</w:t>
            </w:r>
          </w:p>
        </w:tc>
        <w:tc>
          <w:tcPr>
            <w:tcW w:w="992" w:type="dxa"/>
            <w:vAlign w:val="center"/>
          </w:tcPr>
          <w:p w14:paraId="0605AF69" w14:textId="77777777" w:rsidR="003179E9" w:rsidRPr="00862CDF" w:rsidRDefault="003179E9" w:rsidP="007C7168">
            <w:pPr>
              <w:pStyle w:val="TAC"/>
              <w:rPr>
                <w:bCs/>
              </w:rPr>
            </w:pPr>
            <w:r w:rsidRPr="00862CDF">
              <w:rPr>
                <w:bCs/>
              </w:rPr>
              <w:t>15</w:t>
            </w:r>
          </w:p>
        </w:tc>
        <w:tc>
          <w:tcPr>
            <w:tcW w:w="1701" w:type="dxa"/>
            <w:noWrap/>
            <w:vAlign w:val="center"/>
          </w:tcPr>
          <w:p w14:paraId="23270625" w14:textId="77777777" w:rsidR="003179E9" w:rsidRPr="00862CDF" w:rsidRDefault="003179E9" w:rsidP="007C7168">
            <w:pPr>
              <w:pStyle w:val="TAC"/>
              <w:rPr>
                <w:bCs/>
              </w:rPr>
            </w:pPr>
            <w:r w:rsidRPr="00862CDF">
              <w:rPr>
                <w:bCs/>
              </w:rPr>
              <w:t>50 (RBstart=0)</w:t>
            </w:r>
          </w:p>
        </w:tc>
        <w:tc>
          <w:tcPr>
            <w:tcW w:w="992" w:type="dxa"/>
            <w:noWrap/>
            <w:vAlign w:val="center"/>
          </w:tcPr>
          <w:p w14:paraId="2B23795B" w14:textId="77777777" w:rsidR="003179E9" w:rsidRPr="00862CDF" w:rsidRDefault="003179E9" w:rsidP="007C7168">
            <w:pPr>
              <w:pStyle w:val="TAC"/>
            </w:pPr>
            <w:r w:rsidRPr="00862CDF">
              <w:t>100</w:t>
            </w:r>
          </w:p>
        </w:tc>
        <w:tc>
          <w:tcPr>
            <w:tcW w:w="709" w:type="dxa"/>
            <w:noWrap/>
            <w:vAlign w:val="center"/>
          </w:tcPr>
          <w:p w14:paraId="0AF36F94" w14:textId="77777777" w:rsidR="003179E9" w:rsidRPr="00862CDF" w:rsidRDefault="003179E9" w:rsidP="007C7168">
            <w:pPr>
              <w:pStyle w:val="TAC"/>
              <w:rPr>
                <w:bCs/>
              </w:rPr>
            </w:pPr>
            <w:r w:rsidRPr="00862CDF">
              <w:rPr>
                <w:bCs/>
              </w:rPr>
              <w:t>13.8</w:t>
            </w:r>
          </w:p>
        </w:tc>
        <w:tc>
          <w:tcPr>
            <w:tcW w:w="1134" w:type="dxa"/>
            <w:vAlign w:val="center"/>
          </w:tcPr>
          <w:p w14:paraId="380C3A3D" w14:textId="77777777" w:rsidR="003179E9" w:rsidRPr="00862CDF" w:rsidRDefault="003179E9" w:rsidP="007C7168">
            <w:pPr>
              <w:pStyle w:val="TAC"/>
              <w:rPr>
                <w:bCs/>
              </w:rPr>
            </w:pPr>
            <w:r w:rsidRPr="00862CDF">
              <w:rPr>
                <w:bCs/>
              </w:rPr>
              <w:t>NOTE 2</w:t>
            </w:r>
          </w:p>
        </w:tc>
        <w:tc>
          <w:tcPr>
            <w:tcW w:w="1417" w:type="dxa"/>
            <w:vAlign w:val="center"/>
          </w:tcPr>
          <w:p w14:paraId="4822F5D9" w14:textId="77777777" w:rsidR="003179E9" w:rsidRPr="00862CDF" w:rsidRDefault="003179E9" w:rsidP="007C7168">
            <w:pPr>
              <w:pStyle w:val="TAC"/>
              <w:rPr>
                <w:bCs/>
              </w:rPr>
            </w:pPr>
            <w:r w:rsidRPr="00862CDF">
              <w:rPr>
                <w:bCs/>
              </w:rPr>
              <w:t>UL2/DL1</w:t>
            </w:r>
          </w:p>
          <w:p w14:paraId="003E6ED0" w14:textId="77777777" w:rsidR="003179E9" w:rsidRPr="00862CDF" w:rsidRDefault="003179E9" w:rsidP="007C7168">
            <w:pPr>
              <w:pStyle w:val="TAC"/>
              <w:rPr>
                <w:bCs/>
              </w:rPr>
            </w:pPr>
            <w:r w:rsidRPr="00862CDF">
              <w:rPr>
                <w:bCs/>
              </w:rPr>
              <w:t>direct-hit</w:t>
            </w:r>
          </w:p>
        </w:tc>
      </w:tr>
      <w:tr w:rsidR="003179E9" w:rsidRPr="00862CDF" w14:paraId="682C53EA" w14:textId="77777777" w:rsidTr="007C7168">
        <w:trPr>
          <w:trHeight w:val="300"/>
        </w:trPr>
        <w:tc>
          <w:tcPr>
            <w:tcW w:w="881" w:type="dxa"/>
            <w:vAlign w:val="center"/>
          </w:tcPr>
          <w:p w14:paraId="545334D6" w14:textId="77777777" w:rsidR="003179E9" w:rsidRPr="00862CDF" w:rsidRDefault="003179E9" w:rsidP="007C7168">
            <w:pPr>
              <w:pStyle w:val="TAC"/>
            </w:pPr>
            <w:r w:rsidRPr="00862CDF">
              <w:t>n2</w:t>
            </w:r>
          </w:p>
        </w:tc>
        <w:tc>
          <w:tcPr>
            <w:tcW w:w="957" w:type="dxa"/>
            <w:vAlign w:val="center"/>
          </w:tcPr>
          <w:p w14:paraId="171ED162" w14:textId="77777777" w:rsidR="003179E9" w:rsidRPr="00862CDF" w:rsidRDefault="003179E9" w:rsidP="007C7168">
            <w:pPr>
              <w:pStyle w:val="TAC"/>
            </w:pPr>
            <w:r w:rsidRPr="00862CDF">
              <w:t>n77</w:t>
            </w:r>
          </w:p>
        </w:tc>
        <w:tc>
          <w:tcPr>
            <w:tcW w:w="851" w:type="dxa"/>
            <w:noWrap/>
            <w:vAlign w:val="center"/>
          </w:tcPr>
          <w:p w14:paraId="145355B3" w14:textId="77777777" w:rsidR="003179E9" w:rsidRPr="00862CDF" w:rsidRDefault="003179E9" w:rsidP="007C7168">
            <w:pPr>
              <w:pStyle w:val="TAC"/>
              <w:rPr>
                <w:bCs/>
              </w:rPr>
            </w:pPr>
            <w:r w:rsidRPr="00862CDF">
              <w:rPr>
                <w:bCs/>
              </w:rPr>
              <w:t>5</w:t>
            </w:r>
          </w:p>
        </w:tc>
        <w:tc>
          <w:tcPr>
            <w:tcW w:w="992" w:type="dxa"/>
            <w:vAlign w:val="center"/>
          </w:tcPr>
          <w:p w14:paraId="5C0B773D" w14:textId="77777777" w:rsidR="003179E9" w:rsidRPr="00862CDF" w:rsidRDefault="003179E9" w:rsidP="007C7168">
            <w:pPr>
              <w:pStyle w:val="TAC"/>
              <w:rPr>
                <w:bCs/>
              </w:rPr>
            </w:pPr>
            <w:r w:rsidRPr="00862CDF">
              <w:rPr>
                <w:bCs/>
              </w:rPr>
              <w:t>15</w:t>
            </w:r>
          </w:p>
        </w:tc>
        <w:tc>
          <w:tcPr>
            <w:tcW w:w="1701" w:type="dxa"/>
            <w:noWrap/>
            <w:vAlign w:val="center"/>
          </w:tcPr>
          <w:p w14:paraId="3EEA3661" w14:textId="77777777" w:rsidR="003179E9" w:rsidRPr="00862CDF" w:rsidRDefault="003179E9" w:rsidP="007C7168">
            <w:pPr>
              <w:pStyle w:val="TAC"/>
              <w:rPr>
                <w:bCs/>
              </w:rPr>
            </w:pPr>
            <w:r w:rsidRPr="00862CDF">
              <w:rPr>
                <w:bCs/>
              </w:rPr>
              <w:t>25 (RBstart=0)</w:t>
            </w:r>
          </w:p>
        </w:tc>
        <w:tc>
          <w:tcPr>
            <w:tcW w:w="992" w:type="dxa"/>
            <w:noWrap/>
            <w:vAlign w:val="center"/>
          </w:tcPr>
          <w:p w14:paraId="3A34EB33" w14:textId="77777777" w:rsidR="003179E9" w:rsidRPr="00862CDF" w:rsidRDefault="003179E9" w:rsidP="007C7168">
            <w:pPr>
              <w:pStyle w:val="TAC"/>
            </w:pPr>
            <w:r w:rsidRPr="00862CDF">
              <w:t>10</w:t>
            </w:r>
          </w:p>
        </w:tc>
        <w:tc>
          <w:tcPr>
            <w:tcW w:w="709" w:type="dxa"/>
            <w:noWrap/>
            <w:vAlign w:val="center"/>
          </w:tcPr>
          <w:p w14:paraId="1B2FD3B4" w14:textId="77777777" w:rsidR="003179E9" w:rsidRPr="00862CDF" w:rsidRDefault="003179E9" w:rsidP="007C7168">
            <w:pPr>
              <w:pStyle w:val="TAC"/>
              <w:rPr>
                <w:bCs/>
              </w:rPr>
            </w:pPr>
            <w:r w:rsidRPr="00862CDF">
              <w:rPr>
                <w:bCs/>
              </w:rPr>
              <w:t>1.1</w:t>
            </w:r>
          </w:p>
        </w:tc>
        <w:tc>
          <w:tcPr>
            <w:tcW w:w="1134" w:type="dxa"/>
            <w:vAlign w:val="center"/>
          </w:tcPr>
          <w:p w14:paraId="14D96182" w14:textId="77777777" w:rsidR="003179E9" w:rsidRPr="00862CDF" w:rsidRDefault="003179E9" w:rsidP="007C7168">
            <w:pPr>
              <w:pStyle w:val="TAC"/>
              <w:rPr>
                <w:bCs/>
              </w:rPr>
            </w:pPr>
            <w:r w:rsidRPr="00862CDF">
              <w:rPr>
                <w:bCs/>
              </w:rPr>
              <w:t>NOTE 6</w:t>
            </w:r>
          </w:p>
        </w:tc>
        <w:tc>
          <w:tcPr>
            <w:tcW w:w="1417" w:type="dxa"/>
            <w:vAlign w:val="center"/>
          </w:tcPr>
          <w:p w14:paraId="727E65C8" w14:textId="77777777" w:rsidR="003179E9" w:rsidRPr="00862CDF" w:rsidRDefault="003179E9" w:rsidP="007C7168">
            <w:pPr>
              <w:pStyle w:val="TAC"/>
              <w:rPr>
                <w:bCs/>
              </w:rPr>
            </w:pPr>
            <w:r w:rsidRPr="00862CDF">
              <w:rPr>
                <w:bCs/>
              </w:rPr>
              <w:t>UL2/DL1</w:t>
            </w:r>
          </w:p>
          <w:p w14:paraId="76139447" w14:textId="77777777" w:rsidR="003179E9" w:rsidRPr="00862CDF" w:rsidRDefault="003179E9" w:rsidP="007C7168">
            <w:pPr>
              <w:pStyle w:val="TAC"/>
              <w:rPr>
                <w:bCs/>
              </w:rPr>
            </w:pPr>
            <w:r w:rsidRPr="00862CDF">
              <w:rPr>
                <w:bCs/>
              </w:rPr>
              <w:t>near-miss</w:t>
            </w:r>
          </w:p>
        </w:tc>
      </w:tr>
      <w:tr w:rsidR="003179E9" w:rsidRPr="00862CDF" w14:paraId="6BAB102F" w14:textId="77777777" w:rsidTr="007C7168">
        <w:trPr>
          <w:trHeight w:val="300"/>
        </w:trPr>
        <w:tc>
          <w:tcPr>
            <w:tcW w:w="881" w:type="dxa"/>
            <w:vAlign w:val="center"/>
          </w:tcPr>
          <w:p w14:paraId="079C160C" w14:textId="77777777" w:rsidR="003179E9" w:rsidRPr="00862CDF" w:rsidRDefault="003179E9" w:rsidP="007C7168">
            <w:pPr>
              <w:pStyle w:val="TAC"/>
            </w:pPr>
            <w:r w:rsidRPr="00862CDF">
              <w:t>n3</w:t>
            </w:r>
          </w:p>
        </w:tc>
        <w:tc>
          <w:tcPr>
            <w:tcW w:w="957" w:type="dxa"/>
            <w:vAlign w:val="center"/>
          </w:tcPr>
          <w:p w14:paraId="0A067C44" w14:textId="77777777" w:rsidR="003179E9" w:rsidRPr="00862CDF" w:rsidRDefault="003179E9" w:rsidP="007C7168">
            <w:pPr>
              <w:pStyle w:val="TAC"/>
            </w:pPr>
            <w:r w:rsidRPr="00862CDF">
              <w:t>n77</w:t>
            </w:r>
          </w:p>
        </w:tc>
        <w:tc>
          <w:tcPr>
            <w:tcW w:w="851" w:type="dxa"/>
            <w:noWrap/>
            <w:vAlign w:val="center"/>
          </w:tcPr>
          <w:p w14:paraId="35D9EF21" w14:textId="77777777" w:rsidR="003179E9" w:rsidRPr="00862CDF" w:rsidRDefault="003179E9" w:rsidP="007C7168">
            <w:pPr>
              <w:pStyle w:val="TAC"/>
              <w:rPr>
                <w:bCs/>
              </w:rPr>
            </w:pPr>
            <w:r w:rsidRPr="00862CDF">
              <w:rPr>
                <w:bCs/>
              </w:rPr>
              <w:t>5</w:t>
            </w:r>
          </w:p>
        </w:tc>
        <w:tc>
          <w:tcPr>
            <w:tcW w:w="992" w:type="dxa"/>
            <w:vAlign w:val="center"/>
          </w:tcPr>
          <w:p w14:paraId="04B7A833" w14:textId="77777777" w:rsidR="003179E9" w:rsidRPr="00862CDF" w:rsidRDefault="003179E9" w:rsidP="007C7168">
            <w:pPr>
              <w:pStyle w:val="TAC"/>
              <w:rPr>
                <w:bCs/>
              </w:rPr>
            </w:pPr>
            <w:r w:rsidRPr="00862CDF">
              <w:rPr>
                <w:bCs/>
              </w:rPr>
              <w:t>15</w:t>
            </w:r>
          </w:p>
        </w:tc>
        <w:tc>
          <w:tcPr>
            <w:tcW w:w="1701" w:type="dxa"/>
            <w:noWrap/>
            <w:vAlign w:val="center"/>
          </w:tcPr>
          <w:p w14:paraId="14BC4C86" w14:textId="77777777" w:rsidR="003179E9" w:rsidRPr="00862CDF" w:rsidRDefault="003179E9" w:rsidP="007C7168">
            <w:pPr>
              <w:pStyle w:val="TAC"/>
              <w:rPr>
                <w:bCs/>
              </w:rPr>
            </w:pPr>
            <w:r w:rsidRPr="00862CDF">
              <w:rPr>
                <w:bCs/>
              </w:rPr>
              <w:t>25 (RBstart=0)</w:t>
            </w:r>
          </w:p>
        </w:tc>
        <w:tc>
          <w:tcPr>
            <w:tcW w:w="992" w:type="dxa"/>
            <w:noWrap/>
            <w:vAlign w:val="center"/>
          </w:tcPr>
          <w:p w14:paraId="16D079AA" w14:textId="77777777" w:rsidR="003179E9" w:rsidRPr="00862CDF" w:rsidRDefault="003179E9" w:rsidP="007C7168">
            <w:pPr>
              <w:pStyle w:val="TAC"/>
            </w:pPr>
            <w:r w:rsidRPr="00862CDF">
              <w:t>10</w:t>
            </w:r>
          </w:p>
        </w:tc>
        <w:tc>
          <w:tcPr>
            <w:tcW w:w="709" w:type="dxa"/>
            <w:noWrap/>
            <w:vAlign w:val="center"/>
          </w:tcPr>
          <w:p w14:paraId="56D81F16" w14:textId="77777777" w:rsidR="003179E9" w:rsidRPr="00862CDF" w:rsidRDefault="003179E9" w:rsidP="007C7168">
            <w:pPr>
              <w:pStyle w:val="TAC"/>
              <w:rPr>
                <w:bCs/>
              </w:rPr>
            </w:pPr>
            <w:r w:rsidRPr="00862CDF">
              <w:rPr>
                <w:bCs/>
              </w:rPr>
              <w:t>23.9</w:t>
            </w:r>
          </w:p>
        </w:tc>
        <w:tc>
          <w:tcPr>
            <w:tcW w:w="1134" w:type="dxa"/>
            <w:vAlign w:val="center"/>
          </w:tcPr>
          <w:p w14:paraId="3C2D6EE7" w14:textId="77777777" w:rsidR="003179E9" w:rsidRPr="00862CDF" w:rsidRDefault="003179E9" w:rsidP="007C7168">
            <w:pPr>
              <w:pStyle w:val="TAC"/>
              <w:rPr>
                <w:bCs/>
              </w:rPr>
            </w:pPr>
            <w:r w:rsidRPr="00862CDF">
              <w:rPr>
                <w:bCs/>
              </w:rPr>
              <w:t>NOTE 2</w:t>
            </w:r>
          </w:p>
        </w:tc>
        <w:tc>
          <w:tcPr>
            <w:tcW w:w="1417" w:type="dxa"/>
            <w:vAlign w:val="center"/>
          </w:tcPr>
          <w:p w14:paraId="36045A94" w14:textId="77777777" w:rsidR="003179E9" w:rsidRPr="00862CDF" w:rsidRDefault="003179E9" w:rsidP="007C7168">
            <w:pPr>
              <w:pStyle w:val="TAC"/>
              <w:rPr>
                <w:bCs/>
              </w:rPr>
            </w:pPr>
            <w:r w:rsidRPr="00862CDF">
              <w:rPr>
                <w:bCs/>
              </w:rPr>
              <w:t>UL2/DL1</w:t>
            </w:r>
          </w:p>
          <w:p w14:paraId="60139E41" w14:textId="77777777" w:rsidR="003179E9" w:rsidRPr="00862CDF" w:rsidRDefault="003179E9" w:rsidP="007C7168">
            <w:pPr>
              <w:pStyle w:val="TAC"/>
              <w:rPr>
                <w:bCs/>
              </w:rPr>
            </w:pPr>
            <w:r w:rsidRPr="00862CDF">
              <w:rPr>
                <w:bCs/>
              </w:rPr>
              <w:t>direct-hit</w:t>
            </w:r>
          </w:p>
        </w:tc>
      </w:tr>
      <w:tr w:rsidR="003179E9" w:rsidRPr="00862CDF" w14:paraId="39CA5AD7" w14:textId="77777777" w:rsidTr="007C7168">
        <w:trPr>
          <w:trHeight w:val="300"/>
        </w:trPr>
        <w:tc>
          <w:tcPr>
            <w:tcW w:w="881" w:type="dxa"/>
            <w:vAlign w:val="center"/>
          </w:tcPr>
          <w:p w14:paraId="1C98BC7C" w14:textId="77777777" w:rsidR="003179E9" w:rsidRPr="00862CDF" w:rsidRDefault="003179E9" w:rsidP="007C7168">
            <w:pPr>
              <w:pStyle w:val="TAC"/>
            </w:pPr>
            <w:r w:rsidRPr="00862CDF">
              <w:t>n3</w:t>
            </w:r>
          </w:p>
        </w:tc>
        <w:tc>
          <w:tcPr>
            <w:tcW w:w="957" w:type="dxa"/>
            <w:vAlign w:val="center"/>
          </w:tcPr>
          <w:p w14:paraId="2A83999F" w14:textId="77777777" w:rsidR="003179E9" w:rsidRPr="00862CDF" w:rsidRDefault="003179E9" w:rsidP="007C7168">
            <w:pPr>
              <w:pStyle w:val="TAC"/>
            </w:pPr>
            <w:r w:rsidRPr="00862CDF">
              <w:t>n77</w:t>
            </w:r>
          </w:p>
        </w:tc>
        <w:tc>
          <w:tcPr>
            <w:tcW w:w="851" w:type="dxa"/>
            <w:noWrap/>
            <w:vAlign w:val="center"/>
          </w:tcPr>
          <w:p w14:paraId="15A9218F" w14:textId="77777777" w:rsidR="003179E9" w:rsidRPr="00862CDF" w:rsidRDefault="003179E9" w:rsidP="007C7168">
            <w:pPr>
              <w:pStyle w:val="TAC"/>
              <w:rPr>
                <w:bCs/>
              </w:rPr>
            </w:pPr>
            <w:r w:rsidRPr="00862CDF">
              <w:rPr>
                <w:bCs/>
              </w:rPr>
              <w:t>10</w:t>
            </w:r>
          </w:p>
        </w:tc>
        <w:tc>
          <w:tcPr>
            <w:tcW w:w="992" w:type="dxa"/>
            <w:vAlign w:val="center"/>
          </w:tcPr>
          <w:p w14:paraId="147938A7" w14:textId="77777777" w:rsidR="003179E9" w:rsidRPr="00862CDF" w:rsidRDefault="003179E9" w:rsidP="007C7168">
            <w:pPr>
              <w:pStyle w:val="TAC"/>
              <w:rPr>
                <w:bCs/>
              </w:rPr>
            </w:pPr>
            <w:r w:rsidRPr="00862CDF">
              <w:rPr>
                <w:bCs/>
              </w:rPr>
              <w:t>15</w:t>
            </w:r>
          </w:p>
        </w:tc>
        <w:tc>
          <w:tcPr>
            <w:tcW w:w="1701" w:type="dxa"/>
            <w:noWrap/>
            <w:vAlign w:val="center"/>
          </w:tcPr>
          <w:p w14:paraId="097F2002" w14:textId="77777777" w:rsidR="003179E9" w:rsidRPr="00862CDF" w:rsidRDefault="003179E9" w:rsidP="007C7168">
            <w:pPr>
              <w:pStyle w:val="TAC"/>
              <w:rPr>
                <w:bCs/>
              </w:rPr>
            </w:pPr>
            <w:r w:rsidRPr="00862CDF">
              <w:rPr>
                <w:bCs/>
              </w:rPr>
              <w:t>50 (RBstart=0)</w:t>
            </w:r>
          </w:p>
        </w:tc>
        <w:tc>
          <w:tcPr>
            <w:tcW w:w="992" w:type="dxa"/>
            <w:noWrap/>
            <w:vAlign w:val="center"/>
          </w:tcPr>
          <w:p w14:paraId="6CFBAF2F" w14:textId="77777777" w:rsidR="003179E9" w:rsidRPr="00862CDF" w:rsidRDefault="003179E9" w:rsidP="007C7168">
            <w:pPr>
              <w:pStyle w:val="TAC"/>
            </w:pPr>
            <w:r w:rsidRPr="00862CDF">
              <w:t>100</w:t>
            </w:r>
          </w:p>
        </w:tc>
        <w:tc>
          <w:tcPr>
            <w:tcW w:w="709" w:type="dxa"/>
            <w:noWrap/>
            <w:vAlign w:val="center"/>
          </w:tcPr>
          <w:p w14:paraId="0E7CA2B3" w14:textId="77777777" w:rsidR="003179E9" w:rsidRPr="00862CDF" w:rsidRDefault="003179E9" w:rsidP="007C7168">
            <w:pPr>
              <w:pStyle w:val="TAC"/>
              <w:rPr>
                <w:bCs/>
              </w:rPr>
            </w:pPr>
            <w:r w:rsidRPr="00862CDF">
              <w:rPr>
                <w:bCs/>
              </w:rPr>
              <w:t>13.8</w:t>
            </w:r>
          </w:p>
        </w:tc>
        <w:tc>
          <w:tcPr>
            <w:tcW w:w="1134" w:type="dxa"/>
            <w:vAlign w:val="center"/>
          </w:tcPr>
          <w:p w14:paraId="5E7A73FC" w14:textId="77777777" w:rsidR="003179E9" w:rsidRPr="00862CDF" w:rsidRDefault="003179E9" w:rsidP="007C7168">
            <w:pPr>
              <w:pStyle w:val="TAC"/>
              <w:rPr>
                <w:bCs/>
              </w:rPr>
            </w:pPr>
            <w:r w:rsidRPr="00862CDF">
              <w:rPr>
                <w:bCs/>
              </w:rPr>
              <w:t>NOTE 2</w:t>
            </w:r>
          </w:p>
        </w:tc>
        <w:tc>
          <w:tcPr>
            <w:tcW w:w="1417" w:type="dxa"/>
            <w:vAlign w:val="center"/>
          </w:tcPr>
          <w:p w14:paraId="1AC064EA" w14:textId="77777777" w:rsidR="003179E9" w:rsidRPr="00862CDF" w:rsidRDefault="003179E9" w:rsidP="007C7168">
            <w:pPr>
              <w:pStyle w:val="TAC"/>
              <w:rPr>
                <w:bCs/>
              </w:rPr>
            </w:pPr>
            <w:r w:rsidRPr="00862CDF">
              <w:rPr>
                <w:bCs/>
              </w:rPr>
              <w:t>UL2/DL1</w:t>
            </w:r>
          </w:p>
          <w:p w14:paraId="61EC1ABB" w14:textId="77777777" w:rsidR="003179E9" w:rsidRPr="00862CDF" w:rsidRDefault="003179E9" w:rsidP="007C7168">
            <w:pPr>
              <w:pStyle w:val="TAC"/>
              <w:rPr>
                <w:bCs/>
              </w:rPr>
            </w:pPr>
            <w:r w:rsidRPr="00862CDF">
              <w:rPr>
                <w:bCs/>
              </w:rPr>
              <w:t>direct-hit</w:t>
            </w:r>
          </w:p>
        </w:tc>
      </w:tr>
      <w:tr w:rsidR="003179E9" w:rsidRPr="00862CDF" w14:paraId="3F8CCBAE" w14:textId="77777777" w:rsidTr="007C7168">
        <w:trPr>
          <w:trHeight w:val="300"/>
        </w:trPr>
        <w:tc>
          <w:tcPr>
            <w:tcW w:w="881" w:type="dxa"/>
            <w:vAlign w:val="center"/>
          </w:tcPr>
          <w:p w14:paraId="230BBAF5" w14:textId="77777777" w:rsidR="003179E9" w:rsidRPr="00862CDF" w:rsidRDefault="003179E9" w:rsidP="007C7168">
            <w:pPr>
              <w:pStyle w:val="TAC"/>
            </w:pPr>
            <w:r w:rsidRPr="00862CDF">
              <w:t>n3</w:t>
            </w:r>
          </w:p>
        </w:tc>
        <w:tc>
          <w:tcPr>
            <w:tcW w:w="957" w:type="dxa"/>
            <w:vAlign w:val="center"/>
          </w:tcPr>
          <w:p w14:paraId="140FFC1C" w14:textId="77777777" w:rsidR="003179E9" w:rsidRPr="00862CDF" w:rsidRDefault="003179E9" w:rsidP="007C7168">
            <w:pPr>
              <w:pStyle w:val="TAC"/>
            </w:pPr>
            <w:r w:rsidRPr="00862CDF">
              <w:t>n77</w:t>
            </w:r>
          </w:p>
        </w:tc>
        <w:tc>
          <w:tcPr>
            <w:tcW w:w="851" w:type="dxa"/>
            <w:noWrap/>
            <w:vAlign w:val="center"/>
          </w:tcPr>
          <w:p w14:paraId="44476D01" w14:textId="77777777" w:rsidR="003179E9" w:rsidRPr="00862CDF" w:rsidRDefault="003179E9" w:rsidP="007C7168">
            <w:pPr>
              <w:pStyle w:val="TAC"/>
              <w:rPr>
                <w:bCs/>
              </w:rPr>
            </w:pPr>
            <w:r w:rsidRPr="00862CDF">
              <w:rPr>
                <w:bCs/>
              </w:rPr>
              <w:t>5</w:t>
            </w:r>
          </w:p>
        </w:tc>
        <w:tc>
          <w:tcPr>
            <w:tcW w:w="992" w:type="dxa"/>
            <w:vAlign w:val="center"/>
          </w:tcPr>
          <w:p w14:paraId="032D8700" w14:textId="77777777" w:rsidR="003179E9" w:rsidRPr="00862CDF" w:rsidRDefault="003179E9" w:rsidP="007C7168">
            <w:pPr>
              <w:pStyle w:val="TAC"/>
              <w:rPr>
                <w:bCs/>
              </w:rPr>
            </w:pPr>
            <w:r w:rsidRPr="00862CDF">
              <w:rPr>
                <w:bCs/>
              </w:rPr>
              <w:t>15</w:t>
            </w:r>
          </w:p>
        </w:tc>
        <w:tc>
          <w:tcPr>
            <w:tcW w:w="1701" w:type="dxa"/>
            <w:noWrap/>
            <w:vAlign w:val="center"/>
          </w:tcPr>
          <w:p w14:paraId="04A0B0FE" w14:textId="77777777" w:rsidR="003179E9" w:rsidRPr="00862CDF" w:rsidRDefault="003179E9" w:rsidP="007C7168">
            <w:pPr>
              <w:pStyle w:val="TAC"/>
              <w:rPr>
                <w:bCs/>
              </w:rPr>
            </w:pPr>
            <w:r w:rsidRPr="00862CDF">
              <w:rPr>
                <w:bCs/>
              </w:rPr>
              <w:t>25 (RBstart=0)</w:t>
            </w:r>
          </w:p>
        </w:tc>
        <w:tc>
          <w:tcPr>
            <w:tcW w:w="992" w:type="dxa"/>
            <w:noWrap/>
            <w:vAlign w:val="center"/>
          </w:tcPr>
          <w:p w14:paraId="23B2B746" w14:textId="77777777" w:rsidR="003179E9" w:rsidRPr="00862CDF" w:rsidRDefault="003179E9" w:rsidP="007C7168">
            <w:pPr>
              <w:pStyle w:val="TAC"/>
            </w:pPr>
            <w:r w:rsidRPr="00862CDF">
              <w:t>10</w:t>
            </w:r>
          </w:p>
        </w:tc>
        <w:tc>
          <w:tcPr>
            <w:tcW w:w="709" w:type="dxa"/>
            <w:noWrap/>
            <w:vAlign w:val="center"/>
          </w:tcPr>
          <w:p w14:paraId="1A2DCF57" w14:textId="77777777" w:rsidR="003179E9" w:rsidRPr="00862CDF" w:rsidRDefault="003179E9" w:rsidP="007C7168">
            <w:pPr>
              <w:pStyle w:val="TAC"/>
              <w:rPr>
                <w:bCs/>
              </w:rPr>
            </w:pPr>
            <w:r w:rsidRPr="00862CDF">
              <w:rPr>
                <w:bCs/>
              </w:rPr>
              <w:t>1.1</w:t>
            </w:r>
          </w:p>
        </w:tc>
        <w:tc>
          <w:tcPr>
            <w:tcW w:w="1134" w:type="dxa"/>
            <w:vAlign w:val="center"/>
          </w:tcPr>
          <w:p w14:paraId="6A77FBCE" w14:textId="77777777" w:rsidR="003179E9" w:rsidRPr="00862CDF" w:rsidRDefault="003179E9" w:rsidP="007C7168">
            <w:pPr>
              <w:pStyle w:val="TAC"/>
              <w:rPr>
                <w:bCs/>
              </w:rPr>
            </w:pPr>
            <w:r w:rsidRPr="00862CDF">
              <w:rPr>
                <w:bCs/>
              </w:rPr>
              <w:t>NOTE 6</w:t>
            </w:r>
          </w:p>
        </w:tc>
        <w:tc>
          <w:tcPr>
            <w:tcW w:w="1417" w:type="dxa"/>
            <w:vAlign w:val="center"/>
          </w:tcPr>
          <w:p w14:paraId="18040310" w14:textId="77777777" w:rsidR="003179E9" w:rsidRPr="00862CDF" w:rsidRDefault="003179E9" w:rsidP="007C7168">
            <w:pPr>
              <w:pStyle w:val="TAC"/>
              <w:rPr>
                <w:bCs/>
              </w:rPr>
            </w:pPr>
            <w:r w:rsidRPr="00862CDF">
              <w:rPr>
                <w:bCs/>
              </w:rPr>
              <w:t>UL2/DL1</w:t>
            </w:r>
          </w:p>
          <w:p w14:paraId="6CF64A49" w14:textId="77777777" w:rsidR="003179E9" w:rsidRPr="00862CDF" w:rsidRDefault="003179E9" w:rsidP="007C7168">
            <w:pPr>
              <w:pStyle w:val="TAC"/>
              <w:rPr>
                <w:bCs/>
              </w:rPr>
            </w:pPr>
            <w:r w:rsidRPr="00862CDF">
              <w:rPr>
                <w:bCs/>
              </w:rPr>
              <w:t>near-miss</w:t>
            </w:r>
          </w:p>
        </w:tc>
      </w:tr>
      <w:tr w:rsidR="003179E9" w:rsidRPr="00862CDF" w14:paraId="7A54440D" w14:textId="77777777" w:rsidTr="007C7168">
        <w:trPr>
          <w:trHeight w:val="300"/>
        </w:trPr>
        <w:tc>
          <w:tcPr>
            <w:tcW w:w="881" w:type="dxa"/>
            <w:vAlign w:val="center"/>
          </w:tcPr>
          <w:p w14:paraId="176EA11D" w14:textId="77777777" w:rsidR="003179E9" w:rsidRPr="00862CDF" w:rsidRDefault="003179E9" w:rsidP="007C7168">
            <w:pPr>
              <w:pStyle w:val="TAC"/>
            </w:pPr>
            <w:r w:rsidRPr="00862CDF">
              <w:t>n3</w:t>
            </w:r>
          </w:p>
        </w:tc>
        <w:tc>
          <w:tcPr>
            <w:tcW w:w="957" w:type="dxa"/>
            <w:vAlign w:val="center"/>
          </w:tcPr>
          <w:p w14:paraId="0A279348" w14:textId="77777777" w:rsidR="003179E9" w:rsidRPr="00862CDF" w:rsidRDefault="003179E9" w:rsidP="007C7168">
            <w:pPr>
              <w:pStyle w:val="TAC"/>
            </w:pPr>
            <w:r w:rsidRPr="00862CDF">
              <w:t>n78</w:t>
            </w:r>
          </w:p>
        </w:tc>
        <w:tc>
          <w:tcPr>
            <w:tcW w:w="851" w:type="dxa"/>
            <w:noWrap/>
            <w:vAlign w:val="center"/>
          </w:tcPr>
          <w:p w14:paraId="2B49D80C" w14:textId="77777777" w:rsidR="003179E9" w:rsidRPr="00862CDF" w:rsidRDefault="003179E9" w:rsidP="007C7168">
            <w:pPr>
              <w:pStyle w:val="TAC"/>
              <w:rPr>
                <w:bCs/>
              </w:rPr>
            </w:pPr>
            <w:r w:rsidRPr="00862CDF">
              <w:rPr>
                <w:bCs/>
              </w:rPr>
              <w:t>5</w:t>
            </w:r>
          </w:p>
        </w:tc>
        <w:tc>
          <w:tcPr>
            <w:tcW w:w="992" w:type="dxa"/>
            <w:vAlign w:val="center"/>
          </w:tcPr>
          <w:p w14:paraId="4AF20240" w14:textId="77777777" w:rsidR="003179E9" w:rsidRPr="00862CDF" w:rsidRDefault="003179E9" w:rsidP="007C7168">
            <w:pPr>
              <w:pStyle w:val="TAC"/>
              <w:rPr>
                <w:bCs/>
              </w:rPr>
            </w:pPr>
            <w:r w:rsidRPr="00862CDF">
              <w:rPr>
                <w:bCs/>
              </w:rPr>
              <w:t>15</w:t>
            </w:r>
          </w:p>
        </w:tc>
        <w:tc>
          <w:tcPr>
            <w:tcW w:w="1701" w:type="dxa"/>
            <w:noWrap/>
            <w:vAlign w:val="center"/>
          </w:tcPr>
          <w:p w14:paraId="414D2C70" w14:textId="77777777" w:rsidR="003179E9" w:rsidRPr="00862CDF" w:rsidRDefault="003179E9" w:rsidP="007C7168">
            <w:pPr>
              <w:pStyle w:val="TAC"/>
              <w:rPr>
                <w:bCs/>
              </w:rPr>
            </w:pPr>
            <w:r w:rsidRPr="00862CDF">
              <w:rPr>
                <w:bCs/>
              </w:rPr>
              <w:t>25 (RBstart=0)</w:t>
            </w:r>
          </w:p>
        </w:tc>
        <w:tc>
          <w:tcPr>
            <w:tcW w:w="992" w:type="dxa"/>
            <w:noWrap/>
            <w:vAlign w:val="center"/>
          </w:tcPr>
          <w:p w14:paraId="48AEA0B3" w14:textId="77777777" w:rsidR="003179E9" w:rsidRPr="00862CDF" w:rsidRDefault="003179E9" w:rsidP="007C7168">
            <w:pPr>
              <w:pStyle w:val="TAC"/>
            </w:pPr>
            <w:r w:rsidRPr="00862CDF">
              <w:t>10</w:t>
            </w:r>
          </w:p>
        </w:tc>
        <w:tc>
          <w:tcPr>
            <w:tcW w:w="709" w:type="dxa"/>
            <w:noWrap/>
            <w:vAlign w:val="center"/>
          </w:tcPr>
          <w:p w14:paraId="6E57CEF6" w14:textId="77777777" w:rsidR="003179E9" w:rsidRPr="00862CDF" w:rsidRDefault="003179E9" w:rsidP="007C7168">
            <w:pPr>
              <w:pStyle w:val="TAC"/>
              <w:rPr>
                <w:bCs/>
              </w:rPr>
            </w:pPr>
            <w:r w:rsidRPr="00862CDF">
              <w:rPr>
                <w:bCs/>
              </w:rPr>
              <w:t>23.9</w:t>
            </w:r>
          </w:p>
        </w:tc>
        <w:tc>
          <w:tcPr>
            <w:tcW w:w="1134" w:type="dxa"/>
            <w:vAlign w:val="center"/>
          </w:tcPr>
          <w:p w14:paraId="39ABAEB3" w14:textId="77777777" w:rsidR="003179E9" w:rsidRPr="00862CDF" w:rsidRDefault="003179E9" w:rsidP="007C7168">
            <w:pPr>
              <w:pStyle w:val="TAC"/>
              <w:rPr>
                <w:bCs/>
              </w:rPr>
            </w:pPr>
            <w:r w:rsidRPr="00862CDF">
              <w:rPr>
                <w:bCs/>
              </w:rPr>
              <w:t>NOTE 2</w:t>
            </w:r>
          </w:p>
        </w:tc>
        <w:tc>
          <w:tcPr>
            <w:tcW w:w="1417" w:type="dxa"/>
            <w:vAlign w:val="center"/>
          </w:tcPr>
          <w:p w14:paraId="0A59E245" w14:textId="77777777" w:rsidR="003179E9" w:rsidRPr="00862CDF" w:rsidRDefault="003179E9" w:rsidP="007C7168">
            <w:pPr>
              <w:pStyle w:val="TAC"/>
              <w:rPr>
                <w:bCs/>
              </w:rPr>
            </w:pPr>
            <w:r w:rsidRPr="00862CDF">
              <w:rPr>
                <w:bCs/>
              </w:rPr>
              <w:t>UL2/DL1</w:t>
            </w:r>
          </w:p>
          <w:p w14:paraId="354A315B" w14:textId="77777777" w:rsidR="003179E9" w:rsidRPr="00862CDF" w:rsidRDefault="003179E9" w:rsidP="007C7168">
            <w:pPr>
              <w:pStyle w:val="TAC"/>
              <w:rPr>
                <w:bCs/>
              </w:rPr>
            </w:pPr>
            <w:r w:rsidRPr="00862CDF">
              <w:rPr>
                <w:bCs/>
              </w:rPr>
              <w:t>direct-hit</w:t>
            </w:r>
          </w:p>
        </w:tc>
      </w:tr>
      <w:tr w:rsidR="003179E9" w:rsidRPr="00862CDF" w14:paraId="64F0ECD8" w14:textId="77777777" w:rsidTr="007C7168">
        <w:trPr>
          <w:trHeight w:val="300"/>
        </w:trPr>
        <w:tc>
          <w:tcPr>
            <w:tcW w:w="881" w:type="dxa"/>
            <w:vAlign w:val="center"/>
          </w:tcPr>
          <w:p w14:paraId="0DC39851" w14:textId="77777777" w:rsidR="003179E9" w:rsidRPr="00862CDF" w:rsidRDefault="003179E9" w:rsidP="007C7168">
            <w:pPr>
              <w:pStyle w:val="TAC"/>
            </w:pPr>
            <w:r w:rsidRPr="00862CDF">
              <w:t>n3</w:t>
            </w:r>
          </w:p>
        </w:tc>
        <w:tc>
          <w:tcPr>
            <w:tcW w:w="957" w:type="dxa"/>
            <w:vAlign w:val="center"/>
          </w:tcPr>
          <w:p w14:paraId="23B71CFD" w14:textId="77777777" w:rsidR="003179E9" w:rsidRPr="00862CDF" w:rsidRDefault="003179E9" w:rsidP="007C7168">
            <w:pPr>
              <w:pStyle w:val="TAC"/>
            </w:pPr>
            <w:r w:rsidRPr="00862CDF">
              <w:t>n78</w:t>
            </w:r>
          </w:p>
        </w:tc>
        <w:tc>
          <w:tcPr>
            <w:tcW w:w="851" w:type="dxa"/>
            <w:noWrap/>
            <w:vAlign w:val="center"/>
          </w:tcPr>
          <w:p w14:paraId="42DFED47" w14:textId="77777777" w:rsidR="003179E9" w:rsidRPr="00862CDF" w:rsidRDefault="003179E9" w:rsidP="007C7168">
            <w:pPr>
              <w:pStyle w:val="TAC"/>
              <w:rPr>
                <w:bCs/>
              </w:rPr>
            </w:pPr>
            <w:r w:rsidRPr="00862CDF">
              <w:rPr>
                <w:bCs/>
              </w:rPr>
              <w:t>10</w:t>
            </w:r>
          </w:p>
        </w:tc>
        <w:tc>
          <w:tcPr>
            <w:tcW w:w="992" w:type="dxa"/>
            <w:vAlign w:val="center"/>
          </w:tcPr>
          <w:p w14:paraId="239E8EB1" w14:textId="77777777" w:rsidR="003179E9" w:rsidRPr="00862CDF" w:rsidRDefault="003179E9" w:rsidP="007C7168">
            <w:pPr>
              <w:pStyle w:val="TAC"/>
              <w:rPr>
                <w:bCs/>
              </w:rPr>
            </w:pPr>
            <w:r w:rsidRPr="00862CDF">
              <w:rPr>
                <w:bCs/>
              </w:rPr>
              <w:t>15</w:t>
            </w:r>
          </w:p>
        </w:tc>
        <w:tc>
          <w:tcPr>
            <w:tcW w:w="1701" w:type="dxa"/>
            <w:noWrap/>
            <w:vAlign w:val="center"/>
          </w:tcPr>
          <w:p w14:paraId="14D4E43C" w14:textId="77777777" w:rsidR="003179E9" w:rsidRPr="00862CDF" w:rsidRDefault="003179E9" w:rsidP="007C7168">
            <w:pPr>
              <w:pStyle w:val="TAC"/>
              <w:rPr>
                <w:bCs/>
              </w:rPr>
            </w:pPr>
            <w:r w:rsidRPr="00862CDF">
              <w:rPr>
                <w:bCs/>
              </w:rPr>
              <w:t>50 (RBstart=0)</w:t>
            </w:r>
          </w:p>
        </w:tc>
        <w:tc>
          <w:tcPr>
            <w:tcW w:w="992" w:type="dxa"/>
            <w:noWrap/>
            <w:vAlign w:val="center"/>
          </w:tcPr>
          <w:p w14:paraId="464493A9" w14:textId="77777777" w:rsidR="003179E9" w:rsidRPr="00862CDF" w:rsidRDefault="003179E9" w:rsidP="007C7168">
            <w:pPr>
              <w:pStyle w:val="TAC"/>
            </w:pPr>
            <w:r w:rsidRPr="00862CDF">
              <w:t>100</w:t>
            </w:r>
          </w:p>
        </w:tc>
        <w:tc>
          <w:tcPr>
            <w:tcW w:w="709" w:type="dxa"/>
            <w:noWrap/>
            <w:vAlign w:val="center"/>
          </w:tcPr>
          <w:p w14:paraId="4FE18745" w14:textId="77777777" w:rsidR="003179E9" w:rsidRPr="00862CDF" w:rsidRDefault="003179E9" w:rsidP="007C7168">
            <w:pPr>
              <w:pStyle w:val="TAC"/>
              <w:rPr>
                <w:bCs/>
              </w:rPr>
            </w:pPr>
            <w:r w:rsidRPr="00862CDF">
              <w:rPr>
                <w:bCs/>
              </w:rPr>
              <w:t>13.8</w:t>
            </w:r>
          </w:p>
        </w:tc>
        <w:tc>
          <w:tcPr>
            <w:tcW w:w="1134" w:type="dxa"/>
            <w:vAlign w:val="center"/>
          </w:tcPr>
          <w:p w14:paraId="1A0F49D8" w14:textId="77777777" w:rsidR="003179E9" w:rsidRPr="00862CDF" w:rsidRDefault="003179E9" w:rsidP="007C7168">
            <w:pPr>
              <w:pStyle w:val="TAC"/>
              <w:rPr>
                <w:bCs/>
              </w:rPr>
            </w:pPr>
            <w:r w:rsidRPr="00862CDF">
              <w:rPr>
                <w:bCs/>
              </w:rPr>
              <w:t>NOTE 2</w:t>
            </w:r>
          </w:p>
        </w:tc>
        <w:tc>
          <w:tcPr>
            <w:tcW w:w="1417" w:type="dxa"/>
            <w:vAlign w:val="center"/>
          </w:tcPr>
          <w:p w14:paraId="5790ACE6" w14:textId="77777777" w:rsidR="003179E9" w:rsidRPr="00862CDF" w:rsidRDefault="003179E9" w:rsidP="007C7168">
            <w:pPr>
              <w:pStyle w:val="TAC"/>
              <w:rPr>
                <w:bCs/>
              </w:rPr>
            </w:pPr>
            <w:r w:rsidRPr="00862CDF">
              <w:rPr>
                <w:bCs/>
              </w:rPr>
              <w:t>UL2/DL1</w:t>
            </w:r>
          </w:p>
          <w:p w14:paraId="6445CDB1" w14:textId="77777777" w:rsidR="003179E9" w:rsidRPr="00862CDF" w:rsidRDefault="003179E9" w:rsidP="007C7168">
            <w:pPr>
              <w:pStyle w:val="TAC"/>
              <w:rPr>
                <w:bCs/>
              </w:rPr>
            </w:pPr>
            <w:r w:rsidRPr="00862CDF">
              <w:rPr>
                <w:bCs/>
              </w:rPr>
              <w:t>direct-hit</w:t>
            </w:r>
          </w:p>
        </w:tc>
      </w:tr>
      <w:tr w:rsidR="003179E9" w:rsidRPr="00862CDF" w14:paraId="237E02FF" w14:textId="77777777" w:rsidTr="007C7168">
        <w:trPr>
          <w:trHeight w:val="300"/>
        </w:trPr>
        <w:tc>
          <w:tcPr>
            <w:tcW w:w="881" w:type="dxa"/>
            <w:vAlign w:val="center"/>
          </w:tcPr>
          <w:p w14:paraId="09BB09BE" w14:textId="77777777" w:rsidR="003179E9" w:rsidRPr="00862CDF" w:rsidRDefault="003179E9" w:rsidP="007C7168">
            <w:pPr>
              <w:pStyle w:val="TAC"/>
            </w:pPr>
            <w:r w:rsidRPr="00862CDF">
              <w:t>n3</w:t>
            </w:r>
          </w:p>
        </w:tc>
        <w:tc>
          <w:tcPr>
            <w:tcW w:w="957" w:type="dxa"/>
            <w:vAlign w:val="center"/>
          </w:tcPr>
          <w:p w14:paraId="67716762" w14:textId="77777777" w:rsidR="003179E9" w:rsidRPr="00862CDF" w:rsidRDefault="003179E9" w:rsidP="007C7168">
            <w:pPr>
              <w:pStyle w:val="TAC"/>
            </w:pPr>
            <w:r w:rsidRPr="00862CDF">
              <w:t>n78</w:t>
            </w:r>
          </w:p>
        </w:tc>
        <w:tc>
          <w:tcPr>
            <w:tcW w:w="851" w:type="dxa"/>
            <w:noWrap/>
            <w:vAlign w:val="center"/>
          </w:tcPr>
          <w:p w14:paraId="0497FEA3" w14:textId="77777777" w:rsidR="003179E9" w:rsidRPr="00862CDF" w:rsidRDefault="003179E9" w:rsidP="007C7168">
            <w:pPr>
              <w:pStyle w:val="TAC"/>
              <w:rPr>
                <w:bCs/>
              </w:rPr>
            </w:pPr>
            <w:r w:rsidRPr="00862CDF">
              <w:rPr>
                <w:bCs/>
              </w:rPr>
              <w:t>5</w:t>
            </w:r>
          </w:p>
        </w:tc>
        <w:tc>
          <w:tcPr>
            <w:tcW w:w="992" w:type="dxa"/>
            <w:vAlign w:val="center"/>
          </w:tcPr>
          <w:p w14:paraId="56105322" w14:textId="77777777" w:rsidR="003179E9" w:rsidRPr="00862CDF" w:rsidRDefault="003179E9" w:rsidP="007C7168">
            <w:pPr>
              <w:pStyle w:val="TAC"/>
              <w:rPr>
                <w:bCs/>
              </w:rPr>
            </w:pPr>
            <w:r w:rsidRPr="00862CDF">
              <w:rPr>
                <w:bCs/>
              </w:rPr>
              <w:t>15</w:t>
            </w:r>
          </w:p>
        </w:tc>
        <w:tc>
          <w:tcPr>
            <w:tcW w:w="1701" w:type="dxa"/>
            <w:noWrap/>
            <w:vAlign w:val="center"/>
          </w:tcPr>
          <w:p w14:paraId="4B5227BA" w14:textId="77777777" w:rsidR="003179E9" w:rsidRPr="00862CDF" w:rsidRDefault="003179E9" w:rsidP="007C7168">
            <w:pPr>
              <w:pStyle w:val="TAC"/>
              <w:rPr>
                <w:bCs/>
              </w:rPr>
            </w:pPr>
            <w:r w:rsidRPr="00862CDF">
              <w:rPr>
                <w:bCs/>
              </w:rPr>
              <w:t>25 (RBstart=0)</w:t>
            </w:r>
          </w:p>
        </w:tc>
        <w:tc>
          <w:tcPr>
            <w:tcW w:w="992" w:type="dxa"/>
            <w:noWrap/>
            <w:vAlign w:val="center"/>
          </w:tcPr>
          <w:p w14:paraId="29CAE563" w14:textId="77777777" w:rsidR="003179E9" w:rsidRPr="00862CDF" w:rsidRDefault="003179E9" w:rsidP="007C7168">
            <w:pPr>
              <w:pStyle w:val="TAC"/>
            </w:pPr>
            <w:r w:rsidRPr="00862CDF">
              <w:t>10</w:t>
            </w:r>
          </w:p>
        </w:tc>
        <w:tc>
          <w:tcPr>
            <w:tcW w:w="709" w:type="dxa"/>
            <w:noWrap/>
            <w:vAlign w:val="center"/>
          </w:tcPr>
          <w:p w14:paraId="67CEC022" w14:textId="77777777" w:rsidR="003179E9" w:rsidRPr="00862CDF" w:rsidRDefault="003179E9" w:rsidP="007C7168">
            <w:pPr>
              <w:pStyle w:val="TAC"/>
              <w:rPr>
                <w:bCs/>
              </w:rPr>
            </w:pPr>
            <w:r w:rsidRPr="00862CDF">
              <w:rPr>
                <w:bCs/>
              </w:rPr>
              <w:t>1.1</w:t>
            </w:r>
          </w:p>
        </w:tc>
        <w:tc>
          <w:tcPr>
            <w:tcW w:w="1134" w:type="dxa"/>
            <w:vAlign w:val="center"/>
          </w:tcPr>
          <w:p w14:paraId="01ADC8E6" w14:textId="77777777" w:rsidR="003179E9" w:rsidRPr="00862CDF" w:rsidRDefault="003179E9" w:rsidP="007C7168">
            <w:pPr>
              <w:pStyle w:val="TAC"/>
              <w:rPr>
                <w:bCs/>
              </w:rPr>
            </w:pPr>
            <w:r w:rsidRPr="00862CDF">
              <w:rPr>
                <w:bCs/>
              </w:rPr>
              <w:t>NOTE 6</w:t>
            </w:r>
          </w:p>
        </w:tc>
        <w:tc>
          <w:tcPr>
            <w:tcW w:w="1417" w:type="dxa"/>
            <w:vAlign w:val="center"/>
          </w:tcPr>
          <w:p w14:paraId="0300CC4A" w14:textId="77777777" w:rsidR="003179E9" w:rsidRPr="00862CDF" w:rsidRDefault="003179E9" w:rsidP="007C7168">
            <w:pPr>
              <w:pStyle w:val="TAC"/>
              <w:rPr>
                <w:bCs/>
              </w:rPr>
            </w:pPr>
            <w:r w:rsidRPr="00862CDF">
              <w:rPr>
                <w:bCs/>
              </w:rPr>
              <w:t>UL2/DL1</w:t>
            </w:r>
          </w:p>
          <w:p w14:paraId="50A9F738" w14:textId="77777777" w:rsidR="003179E9" w:rsidRPr="00862CDF" w:rsidRDefault="003179E9" w:rsidP="007C7168">
            <w:pPr>
              <w:pStyle w:val="TAC"/>
              <w:rPr>
                <w:bCs/>
              </w:rPr>
            </w:pPr>
            <w:r w:rsidRPr="00862CDF">
              <w:rPr>
                <w:bCs/>
              </w:rPr>
              <w:t>near-miss</w:t>
            </w:r>
          </w:p>
        </w:tc>
      </w:tr>
      <w:tr w:rsidR="003179E9" w:rsidRPr="00862CDF" w14:paraId="50D95DBF" w14:textId="77777777" w:rsidTr="007C7168">
        <w:trPr>
          <w:trHeight w:val="300"/>
        </w:trPr>
        <w:tc>
          <w:tcPr>
            <w:tcW w:w="881" w:type="dxa"/>
            <w:vAlign w:val="center"/>
          </w:tcPr>
          <w:p w14:paraId="3445B2CD" w14:textId="77777777" w:rsidR="003179E9" w:rsidRPr="00862CDF" w:rsidRDefault="003179E9" w:rsidP="007C7168">
            <w:pPr>
              <w:pStyle w:val="TAC"/>
            </w:pPr>
            <w:r w:rsidRPr="00862CDF">
              <w:t>n5</w:t>
            </w:r>
          </w:p>
        </w:tc>
        <w:tc>
          <w:tcPr>
            <w:tcW w:w="957" w:type="dxa"/>
            <w:vAlign w:val="center"/>
          </w:tcPr>
          <w:p w14:paraId="70E924DB" w14:textId="77777777" w:rsidR="003179E9" w:rsidRPr="00862CDF" w:rsidRDefault="003179E9" w:rsidP="007C7168">
            <w:pPr>
              <w:pStyle w:val="TAC"/>
              <w:rPr>
                <w:vertAlign w:val="superscript"/>
              </w:rPr>
            </w:pPr>
            <w:r w:rsidRPr="00862CDF">
              <w:t>n77</w:t>
            </w:r>
            <w:r w:rsidRPr="00862CDF">
              <w:rPr>
                <w:vertAlign w:val="superscript"/>
              </w:rPr>
              <w:t>8</w:t>
            </w:r>
          </w:p>
        </w:tc>
        <w:tc>
          <w:tcPr>
            <w:tcW w:w="851" w:type="dxa"/>
            <w:noWrap/>
            <w:vAlign w:val="center"/>
          </w:tcPr>
          <w:p w14:paraId="3B37E337" w14:textId="77777777" w:rsidR="003179E9" w:rsidRPr="00862CDF" w:rsidRDefault="003179E9" w:rsidP="007C7168">
            <w:pPr>
              <w:pStyle w:val="TAC"/>
              <w:rPr>
                <w:bCs/>
              </w:rPr>
            </w:pPr>
            <w:r w:rsidRPr="00862CDF">
              <w:rPr>
                <w:bCs/>
              </w:rPr>
              <w:t>5</w:t>
            </w:r>
          </w:p>
        </w:tc>
        <w:tc>
          <w:tcPr>
            <w:tcW w:w="992" w:type="dxa"/>
            <w:vAlign w:val="center"/>
          </w:tcPr>
          <w:p w14:paraId="6A147FFB" w14:textId="77777777" w:rsidR="003179E9" w:rsidRPr="00862CDF" w:rsidRDefault="003179E9" w:rsidP="007C7168">
            <w:pPr>
              <w:pStyle w:val="TAC"/>
              <w:rPr>
                <w:bCs/>
              </w:rPr>
            </w:pPr>
            <w:r w:rsidRPr="00862CDF">
              <w:rPr>
                <w:bCs/>
              </w:rPr>
              <w:t>15</w:t>
            </w:r>
          </w:p>
        </w:tc>
        <w:tc>
          <w:tcPr>
            <w:tcW w:w="1701" w:type="dxa"/>
            <w:noWrap/>
            <w:vAlign w:val="center"/>
          </w:tcPr>
          <w:p w14:paraId="2F7EB992" w14:textId="77777777" w:rsidR="003179E9" w:rsidRPr="00862CDF" w:rsidRDefault="003179E9" w:rsidP="007C7168">
            <w:pPr>
              <w:pStyle w:val="TAC"/>
              <w:rPr>
                <w:bCs/>
              </w:rPr>
            </w:pPr>
            <w:r w:rsidRPr="00862CDF">
              <w:rPr>
                <w:bCs/>
              </w:rPr>
              <w:t>16 (RBstart=0)</w:t>
            </w:r>
          </w:p>
        </w:tc>
        <w:tc>
          <w:tcPr>
            <w:tcW w:w="992" w:type="dxa"/>
            <w:noWrap/>
            <w:vAlign w:val="center"/>
          </w:tcPr>
          <w:p w14:paraId="2BA1D368" w14:textId="77777777" w:rsidR="003179E9" w:rsidRPr="00862CDF" w:rsidRDefault="003179E9" w:rsidP="007C7168">
            <w:pPr>
              <w:pStyle w:val="TAC"/>
            </w:pPr>
            <w:r w:rsidRPr="00862CDF">
              <w:t>10</w:t>
            </w:r>
          </w:p>
        </w:tc>
        <w:tc>
          <w:tcPr>
            <w:tcW w:w="709" w:type="dxa"/>
            <w:noWrap/>
            <w:vAlign w:val="center"/>
          </w:tcPr>
          <w:p w14:paraId="7A380D8D" w14:textId="77777777" w:rsidR="003179E9" w:rsidRPr="00862CDF" w:rsidRDefault="003179E9" w:rsidP="007C7168">
            <w:pPr>
              <w:pStyle w:val="TAC"/>
              <w:rPr>
                <w:bCs/>
              </w:rPr>
            </w:pPr>
            <w:r w:rsidRPr="00862CDF">
              <w:rPr>
                <w:bCs/>
              </w:rPr>
              <w:t>10.5</w:t>
            </w:r>
          </w:p>
        </w:tc>
        <w:tc>
          <w:tcPr>
            <w:tcW w:w="1134" w:type="dxa"/>
            <w:vAlign w:val="center"/>
          </w:tcPr>
          <w:p w14:paraId="536CD315" w14:textId="77777777" w:rsidR="003179E9" w:rsidRPr="00862CDF" w:rsidRDefault="003179E9" w:rsidP="007C7168">
            <w:pPr>
              <w:pStyle w:val="TAC"/>
              <w:rPr>
                <w:bCs/>
              </w:rPr>
            </w:pPr>
            <w:r w:rsidRPr="00862CDF">
              <w:rPr>
                <w:bCs/>
              </w:rPr>
              <w:t>NOTE 4</w:t>
            </w:r>
          </w:p>
        </w:tc>
        <w:tc>
          <w:tcPr>
            <w:tcW w:w="1417" w:type="dxa"/>
            <w:vAlign w:val="center"/>
          </w:tcPr>
          <w:p w14:paraId="10EAA606" w14:textId="77777777" w:rsidR="003179E9" w:rsidRPr="00862CDF" w:rsidRDefault="003179E9" w:rsidP="007C7168">
            <w:pPr>
              <w:pStyle w:val="TAC"/>
              <w:rPr>
                <w:bCs/>
              </w:rPr>
            </w:pPr>
            <w:r w:rsidRPr="00862CDF">
              <w:rPr>
                <w:bCs/>
              </w:rPr>
              <w:t>UL4/DL1</w:t>
            </w:r>
          </w:p>
          <w:p w14:paraId="14EFDC0B" w14:textId="77777777" w:rsidR="003179E9" w:rsidRPr="00862CDF" w:rsidRDefault="003179E9" w:rsidP="007C7168">
            <w:pPr>
              <w:pStyle w:val="TAC"/>
              <w:rPr>
                <w:bCs/>
              </w:rPr>
            </w:pPr>
            <w:r w:rsidRPr="00862CDF">
              <w:rPr>
                <w:bCs/>
              </w:rPr>
              <w:t>direct-hit</w:t>
            </w:r>
          </w:p>
        </w:tc>
      </w:tr>
      <w:tr w:rsidR="003179E9" w:rsidRPr="00862CDF" w14:paraId="474033A2" w14:textId="77777777" w:rsidTr="007C7168">
        <w:trPr>
          <w:trHeight w:val="300"/>
        </w:trPr>
        <w:tc>
          <w:tcPr>
            <w:tcW w:w="881" w:type="dxa"/>
            <w:vAlign w:val="center"/>
          </w:tcPr>
          <w:p w14:paraId="3DEE5ABA" w14:textId="77777777" w:rsidR="003179E9" w:rsidRPr="00862CDF" w:rsidRDefault="003179E9" w:rsidP="007C7168">
            <w:pPr>
              <w:pStyle w:val="TAC"/>
            </w:pPr>
            <w:r w:rsidRPr="00862CDF">
              <w:t>n5</w:t>
            </w:r>
          </w:p>
        </w:tc>
        <w:tc>
          <w:tcPr>
            <w:tcW w:w="957" w:type="dxa"/>
            <w:vAlign w:val="center"/>
          </w:tcPr>
          <w:p w14:paraId="7C1B7273" w14:textId="77777777" w:rsidR="003179E9" w:rsidRPr="00862CDF" w:rsidRDefault="003179E9" w:rsidP="007C7168">
            <w:pPr>
              <w:pStyle w:val="TAC"/>
              <w:rPr>
                <w:vertAlign w:val="superscript"/>
              </w:rPr>
            </w:pPr>
            <w:r w:rsidRPr="00862CDF">
              <w:t>n77</w:t>
            </w:r>
            <w:r w:rsidRPr="00862CDF">
              <w:rPr>
                <w:vertAlign w:val="superscript"/>
              </w:rPr>
              <w:t>8</w:t>
            </w:r>
          </w:p>
        </w:tc>
        <w:tc>
          <w:tcPr>
            <w:tcW w:w="851" w:type="dxa"/>
            <w:noWrap/>
            <w:vAlign w:val="center"/>
          </w:tcPr>
          <w:p w14:paraId="4402A0A9" w14:textId="77777777" w:rsidR="003179E9" w:rsidRPr="00862CDF" w:rsidRDefault="003179E9" w:rsidP="007C7168">
            <w:pPr>
              <w:pStyle w:val="TAC"/>
              <w:rPr>
                <w:bCs/>
              </w:rPr>
            </w:pPr>
            <w:r w:rsidRPr="00862CDF">
              <w:rPr>
                <w:bCs/>
              </w:rPr>
              <w:t>5</w:t>
            </w:r>
          </w:p>
        </w:tc>
        <w:tc>
          <w:tcPr>
            <w:tcW w:w="992" w:type="dxa"/>
            <w:vAlign w:val="center"/>
          </w:tcPr>
          <w:p w14:paraId="33DA490A" w14:textId="77777777" w:rsidR="003179E9" w:rsidRPr="00862CDF" w:rsidRDefault="003179E9" w:rsidP="007C7168">
            <w:pPr>
              <w:pStyle w:val="TAC"/>
              <w:rPr>
                <w:bCs/>
              </w:rPr>
            </w:pPr>
            <w:r w:rsidRPr="00862CDF">
              <w:rPr>
                <w:bCs/>
              </w:rPr>
              <w:t>15</w:t>
            </w:r>
          </w:p>
        </w:tc>
        <w:tc>
          <w:tcPr>
            <w:tcW w:w="1701" w:type="dxa"/>
            <w:noWrap/>
            <w:vAlign w:val="center"/>
          </w:tcPr>
          <w:p w14:paraId="5830CFB6" w14:textId="77777777" w:rsidR="003179E9" w:rsidRPr="00862CDF" w:rsidRDefault="003179E9" w:rsidP="007C7168">
            <w:pPr>
              <w:pStyle w:val="TAC"/>
              <w:rPr>
                <w:bCs/>
              </w:rPr>
            </w:pPr>
            <w:r w:rsidRPr="00862CDF">
              <w:rPr>
                <w:bCs/>
              </w:rPr>
              <w:t>25 (RBstart=0)</w:t>
            </w:r>
          </w:p>
        </w:tc>
        <w:tc>
          <w:tcPr>
            <w:tcW w:w="992" w:type="dxa"/>
            <w:noWrap/>
            <w:vAlign w:val="center"/>
          </w:tcPr>
          <w:p w14:paraId="639D531B" w14:textId="77777777" w:rsidR="003179E9" w:rsidRPr="00862CDF" w:rsidRDefault="003179E9" w:rsidP="007C7168">
            <w:pPr>
              <w:pStyle w:val="TAC"/>
            </w:pPr>
            <w:r w:rsidRPr="00862CDF">
              <w:t>100</w:t>
            </w:r>
          </w:p>
        </w:tc>
        <w:tc>
          <w:tcPr>
            <w:tcW w:w="709" w:type="dxa"/>
            <w:noWrap/>
            <w:vAlign w:val="center"/>
          </w:tcPr>
          <w:p w14:paraId="258A126B" w14:textId="77777777" w:rsidR="003179E9" w:rsidRPr="00862CDF" w:rsidRDefault="003179E9" w:rsidP="007C7168">
            <w:pPr>
              <w:pStyle w:val="TAC"/>
              <w:rPr>
                <w:bCs/>
              </w:rPr>
            </w:pPr>
            <w:r w:rsidRPr="00862CDF">
              <w:rPr>
                <w:bCs/>
              </w:rPr>
              <w:t>1.4</w:t>
            </w:r>
          </w:p>
        </w:tc>
        <w:tc>
          <w:tcPr>
            <w:tcW w:w="1134" w:type="dxa"/>
            <w:vAlign w:val="center"/>
          </w:tcPr>
          <w:p w14:paraId="3CF16405" w14:textId="77777777" w:rsidR="003179E9" w:rsidRPr="00862CDF" w:rsidRDefault="003179E9" w:rsidP="007C7168">
            <w:pPr>
              <w:pStyle w:val="TAC"/>
              <w:rPr>
                <w:bCs/>
              </w:rPr>
            </w:pPr>
            <w:r w:rsidRPr="00862CDF">
              <w:rPr>
                <w:bCs/>
              </w:rPr>
              <w:t>NOTE 4</w:t>
            </w:r>
          </w:p>
        </w:tc>
        <w:tc>
          <w:tcPr>
            <w:tcW w:w="1417" w:type="dxa"/>
            <w:vAlign w:val="center"/>
          </w:tcPr>
          <w:p w14:paraId="1396E2CB" w14:textId="77777777" w:rsidR="003179E9" w:rsidRPr="00862CDF" w:rsidRDefault="003179E9" w:rsidP="007C7168">
            <w:pPr>
              <w:pStyle w:val="TAC"/>
              <w:rPr>
                <w:bCs/>
              </w:rPr>
            </w:pPr>
            <w:r w:rsidRPr="00862CDF">
              <w:rPr>
                <w:bCs/>
              </w:rPr>
              <w:t>UL4/DL1</w:t>
            </w:r>
          </w:p>
          <w:p w14:paraId="1E874A75" w14:textId="77777777" w:rsidR="003179E9" w:rsidRPr="00862CDF" w:rsidRDefault="003179E9" w:rsidP="007C7168">
            <w:pPr>
              <w:pStyle w:val="TAC"/>
              <w:rPr>
                <w:bCs/>
              </w:rPr>
            </w:pPr>
            <w:r w:rsidRPr="00862CDF">
              <w:rPr>
                <w:bCs/>
              </w:rPr>
              <w:t>direct-hit</w:t>
            </w:r>
          </w:p>
        </w:tc>
      </w:tr>
      <w:tr w:rsidR="003179E9" w:rsidRPr="00862CDF" w14:paraId="3CC02652" w14:textId="77777777" w:rsidTr="007C7168">
        <w:trPr>
          <w:trHeight w:val="300"/>
        </w:trPr>
        <w:tc>
          <w:tcPr>
            <w:tcW w:w="881" w:type="dxa"/>
            <w:vAlign w:val="center"/>
          </w:tcPr>
          <w:p w14:paraId="0509B27C" w14:textId="77777777" w:rsidR="003179E9" w:rsidRPr="00862CDF" w:rsidRDefault="003179E9" w:rsidP="007C7168">
            <w:pPr>
              <w:pStyle w:val="TAC"/>
            </w:pPr>
            <w:r w:rsidRPr="00862CDF">
              <w:t>n5</w:t>
            </w:r>
          </w:p>
        </w:tc>
        <w:tc>
          <w:tcPr>
            <w:tcW w:w="957" w:type="dxa"/>
            <w:vAlign w:val="center"/>
          </w:tcPr>
          <w:p w14:paraId="6010F059" w14:textId="77777777" w:rsidR="003179E9" w:rsidRPr="00862CDF" w:rsidRDefault="003179E9" w:rsidP="007C7168">
            <w:pPr>
              <w:pStyle w:val="TAC"/>
              <w:rPr>
                <w:vertAlign w:val="superscript"/>
              </w:rPr>
            </w:pPr>
            <w:r w:rsidRPr="00862CDF">
              <w:t>n77</w:t>
            </w:r>
            <w:r w:rsidRPr="00862CDF">
              <w:rPr>
                <w:vertAlign w:val="superscript"/>
              </w:rPr>
              <w:t>8</w:t>
            </w:r>
          </w:p>
        </w:tc>
        <w:tc>
          <w:tcPr>
            <w:tcW w:w="851" w:type="dxa"/>
            <w:noWrap/>
            <w:vAlign w:val="center"/>
          </w:tcPr>
          <w:p w14:paraId="04E1741B" w14:textId="77777777" w:rsidR="003179E9" w:rsidRPr="00862CDF" w:rsidRDefault="003179E9" w:rsidP="007C7168">
            <w:pPr>
              <w:pStyle w:val="TAC"/>
              <w:rPr>
                <w:bCs/>
              </w:rPr>
            </w:pPr>
            <w:r w:rsidRPr="00862CDF">
              <w:rPr>
                <w:bCs/>
              </w:rPr>
              <w:t>5</w:t>
            </w:r>
          </w:p>
        </w:tc>
        <w:tc>
          <w:tcPr>
            <w:tcW w:w="992" w:type="dxa"/>
            <w:vAlign w:val="center"/>
          </w:tcPr>
          <w:p w14:paraId="582FE741" w14:textId="77777777" w:rsidR="003179E9" w:rsidRPr="00862CDF" w:rsidRDefault="003179E9" w:rsidP="007C7168">
            <w:pPr>
              <w:pStyle w:val="TAC"/>
              <w:rPr>
                <w:bCs/>
              </w:rPr>
            </w:pPr>
            <w:r w:rsidRPr="00862CDF">
              <w:rPr>
                <w:bCs/>
              </w:rPr>
              <w:t>15</w:t>
            </w:r>
          </w:p>
        </w:tc>
        <w:tc>
          <w:tcPr>
            <w:tcW w:w="1701" w:type="dxa"/>
            <w:noWrap/>
            <w:vAlign w:val="center"/>
          </w:tcPr>
          <w:p w14:paraId="40C79256" w14:textId="77777777" w:rsidR="003179E9" w:rsidRPr="00862CDF" w:rsidRDefault="003179E9" w:rsidP="007C7168">
            <w:pPr>
              <w:pStyle w:val="TAC"/>
              <w:rPr>
                <w:bCs/>
              </w:rPr>
            </w:pPr>
            <w:r w:rsidRPr="00862CDF">
              <w:rPr>
                <w:bCs/>
              </w:rPr>
              <w:t>16 (RBstart=0)</w:t>
            </w:r>
          </w:p>
        </w:tc>
        <w:tc>
          <w:tcPr>
            <w:tcW w:w="992" w:type="dxa"/>
            <w:noWrap/>
            <w:vAlign w:val="center"/>
          </w:tcPr>
          <w:p w14:paraId="4345D265" w14:textId="77777777" w:rsidR="003179E9" w:rsidRPr="00862CDF" w:rsidRDefault="003179E9" w:rsidP="007C7168">
            <w:pPr>
              <w:pStyle w:val="TAC"/>
            </w:pPr>
            <w:r w:rsidRPr="00862CDF">
              <w:t>10</w:t>
            </w:r>
          </w:p>
        </w:tc>
        <w:tc>
          <w:tcPr>
            <w:tcW w:w="709" w:type="dxa"/>
            <w:noWrap/>
            <w:vAlign w:val="center"/>
          </w:tcPr>
          <w:p w14:paraId="68A54EC5" w14:textId="77777777" w:rsidR="003179E9" w:rsidRPr="00862CDF" w:rsidRDefault="003179E9" w:rsidP="007C7168">
            <w:pPr>
              <w:pStyle w:val="TAC"/>
              <w:rPr>
                <w:bCs/>
              </w:rPr>
            </w:pPr>
            <w:r w:rsidRPr="00862CDF">
              <w:rPr>
                <w:bCs/>
              </w:rPr>
              <w:t>10.4</w:t>
            </w:r>
          </w:p>
        </w:tc>
        <w:tc>
          <w:tcPr>
            <w:tcW w:w="1134" w:type="dxa"/>
            <w:vAlign w:val="center"/>
          </w:tcPr>
          <w:p w14:paraId="28CBD2DB" w14:textId="77777777" w:rsidR="003179E9" w:rsidRPr="00862CDF" w:rsidRDefault="003179E9" w:rsidP="007C7168">
            <w:pPr>
              <w:pStyle w:val="TAC"/>
              <w:rPr>
                <w:bCs/>
              </w:rPr>
            </w:pPr>
            <w:r w:rsidRPr="00862CDF">
              <w:rPr>
                <w:bCs/>
              </w:rPr>
              <w:t>NOTE 5</w:t>
            </w:r>
          </w:p>
        </w:tc>
        <w:tc>
          <w:tcPr>
            <w:tcW w:w="1417" w:type="dxa"/>
            <w:vAlign w:val="center"/>
          </w:tcPr>
          <w:p w14:paraId="2E64D5A1" w14:textId="77777777" w:rsidR="003179E9" w:rsidRPr="00862CDF" w:rsidRDefault="003179E9" w:rsidP="007C7168">
            <w:pPr>
              <w:pStyle w:val="TAC"/>
              <w:rPr>
                <w:bCs/>
              </w:rPr>
            </w:pPr>
            <w:r w:rsidRPr="00862CDF">
              <w:rPr>
                <w:bCs/>
              </w:rPr>
              <w:t>UL5/DL1</w:t>
            </w:r>
          </w:p>
          <w:p w14:paraId="6D64528F" w14:textId="77777777" w:rsidR="003179E9" w:rsidRPr="00862CDF" w:rsidRDefault="003179E9" w:rsidP="007C7168">
            <w:pPr>
              <w:pStyle w:val="TAC"/>
              <w:rPr>
                <w:bCs/>
              </w:rPr>
            </w:pPr>
            <w:r w:rsidRPr="00862CDF">
              <w:rPr>
                <w:bCs/>
              </w:rPr>
              <w:t>direct-hit</w:t>
            </w:r>
          </w:p>
        </w:tc>
      </w:tr>
      <w:tr w:rsidR="003179E9" w:rsidRPr="00862CDF" w14:paraId="6E3FA57B" w14:textId="77777777" w:rsidTr="007C7168">
        <w:trPr>
          <w:trHeight w:val="300"/>
        </w:trPr>
        <w:tc>
          <w:tcPr>
            <w:tcW w:w="881" w:type="dxa"/>
            <w:vAlign w:val="center"/>
          </w:tcPr>
          <w:p w14:paraId="328AE0B2" w14:textId="77777777" w:rsidR="003179E9" w:rsidRPr="00862CDF" w:rsidRDefault="003179E9" w:rsidP="007C7168">
            <w:pPr>
              <w:pStyle w:val="TAC"/>
            </w:pPr>
            <w:r w:rsidRPr="00862CDF">
              <w:t>n5</w:t>
            </w:r>
          </w:p>
        </w:tc>
        <w:tc>
          <w:tcPr>
            <w:tcW w:w="957" w:type="dxa"/>
            <w:vAlign w:val="center"/>
          </w:tcPr>
          <w:p w14:paraId="14DADC64" w14:textId="77777777" w:rsidR="003179E9" w:rsidRPr="00862CDF" w:rsidRDefault="003179E9" w:rsidP="007C7168">
            <w:pPr>
              <w:pStyle w:val="TAC"/>
              <w:rPr>
                <w:vertAlign w:val="superscript"/>
              </w:rPr>
            </w:pPr>
            <w:r w:rsidRPr="00862CDF">
              <w:t>n77</w:t>
            </w:r>
            <w:r w:rsidRPr="00862CDF">
              <w:rPr>
                <w:vertAlign w:val="superscript"/>
              </w:rPr>
              <w:t>8</w:t>
            </w:r>
          </w:p>
        </w:tc>
        <w:tc>
          <w:tcPr>
            <w:tcW w:w="851" w:type="dxa"/>
            <w:noWrap/>
            <w:vAlign w:val="center"/>
          </w:tcPr>
          <w:p w14:paraId="2B45A5FF" w14:textId="77777777" w:rsidR="003179E9" w:rsidRPr="00862CDF" w:rsidRDefault="003179E9" w:rsidP="007C7168">
            <w:pPr>
              <w:pStyle w:val="TAC"/>
              <w:rPr>
                <w:bCs/>
              </w:rPr>
            </w:pPr>
            <w:r w:rsidRPr="00862CDF">
              <w:rPr>
                <w:bCs/>
              </w:rPr>
              <w:t>5</w:t>
            </w:r>
          </w:p>
        </w:tc>
        <w:tc>
          <w:tcPr>
            <w:tcW w:w="992" w:type="dxa"/>
            <w:vAlign w:val="center"/>
          </w:tcPr>
          <w:p w14:paraId="29FDEDEC" w14:textId="77777777" w:rsidR="003179E9" w:rsidRPr="00862CDF" w:rsidRDefault="003179E9" w:rsidP="007C7168">
            <w:pPr>
              <w:pStyle w:val="TAC"/>
              <w:rPr>
                <w:bCs/>
              </w:rPr>
            </w:pPr>
            <w:r w:rsidRPr="00862CDF">
              <w:rPr>
                <w:bCs/>
              </w:rPr>
              <w:t>15</w:t>
            </w:r>
          </w:p>
        </w:tc>
        <w:tc>
          <w:tcPr>
            <w:tcW w:w="1701" w:type="dxa"/>
            <w:noWrap/>
            <w:vAlign w:val="center"/>
          </w:tcPr>
          <w:p w14:paraId="0D9D38C0" w14:textId="77777777" w:rsidR="003179E9" w:rsidRPr="00862CDF" w:rsidRDefault="003179E9" w:rsidP="007C7168">
            <w:pPr>
              <w:pStyle w:val="TAC"/>
              <w:rPr>
                <w:bCs/>
              </w:rPr>
            </w:pPr>
            <w:r w:rsidRPr="00862CDF">
              <w:rPr>
                <w:bCs/>
              </w:rPr>
              <w:t>25 (RBstart=0)</w:t>
            </w:r>
          </w:p>
        </w:tc>
        <w:tc>
          <w:tcPr>
            <w:tcW w:w="992" w:type="dxa"/>
            <w:noWrap/>
            <w:vAlign w:val="center"/>
          </w:tcPr>
          <w:p w14:paraId="6396D233" w14:textId="77777777" w:rsidR="003179E9" w:rsidRPr="00862CDF" w:rsidRDefault="003179E9" w:rsidP="007C7168">
            <w:pPr>
              <w:pStyle w:val="TAC"/>
            </w:pPr>
            <w:r w:rsidRPr="00862CDF">
              <w:t>100</w:t>
            </w:r>
          </w:p>
        </w:tc>
        <w:tc>
          <w:tcPr>
            <w:tcW w:w="709" w:type="dxa"/>
            <w:noWrap/>
            <w:vAlign w:val="center"/>
          </w:tcPr>
          <w:p w14:paraId="2C0ACE10" w14:textId="77777777" w:rsidR="003179E9" w:rsidRPr="00862CDF" w:rsidRDefault="003179E9" w:rsidP="007C7168">
            <w:pPr>
              <w:pStyle w:val="TAC"/>
              <w:rPr>
                <w:bCs/>
              </w:rPr>
            </w:pPr>
            <w:r w:rsidRPr="00862CDF">
              <w:rPr>
                <w:bCs/>
              </w:rPr>
              <w:t>0.7</w:t>
            </w:r>
          </w:p>
        </w:tc>
        <w:tc>
          <w:tcPr>
            <w:tcW w:w="1134" w:type="dxa"/>
            <w:vAlign w:val="center"/>
          </w:tcPr>
          <w:p w14:paraId="359005FE" w14:textId="77777777" w:rsidR="003179E9" w:rsidRPr="00862CDF" w:rsidRDefault="003179E9" w:rsidP="007C7168">
            <w:pPr>
              <w:pStyle w:val="TAC"/>
              <w:rPr>
                <w:bCs/>
              </w:rPr>
            </w:pPr>
            <w:r w:rsidRPr="00862CDF">
              <w:rPr>
                <w:bCs/>
              </w:rPr>
              <w:t>NOTE 5</w:t>
            </w:r>
          </w:p>
        </w:tc>
        <w:tc>
          <w:tcPr>
            <w:tcW w:w="1417" w:type="dxa"/>
            <w:vAlign w:val="center"/>
          </w:tcPr>
          <w:p w14:paraId="7142B45E" w14:textId="77777777" w:rsidR="003179E9" w:rsidRPr="00862CDF" w:rsidRDefault="003179E9" w:rsidP="007C7168">
            <w:pPr>
              <w:pStyle w:val="TAC"/>
              <w:rPr>
                <w:bCs/>
              </w:rPr>
            </w:pPr>
            <w:r w:rsidRPr="00862CDF">
              <w:rPr>
                <w:bCs/>
              </w:rPr>
              <w:t>UL5/DL1</w:t>
            </w:r>
          </w:p>
          <w:p w14:paraId="270E64D9" w14:textId="77777777" w:rsidR="003179E9" w:rsidRPr="00862CDF" w:rsidRDefault="003179E9" w:rsidP="007C7168">
            <w:pPr>
              <w:pStyle w:val="TAC"/>
              <w:rPr>
                <w:bCs/>
              </w:rPr>
            </w:pPr>
            <w:r w:rsidRPr="00862CDF">
              <w:rPr>
                <w:bCs/>
              </w:rPr>
              <w:t>direct-hit</w:t>
            </w:r>
          </w:p>
        </w:tc>
      </w:tr>
      <w:tr w:rsidR="003179E9" w:rsidRPr="00862CDF" w14:paraId="60C35B52" w14:textId="77777777" w:rsidTr="007C7168">
        <w:trPr>
          <w:trHeight w:val="300"/>
        </w:trPr>
        <w:tc>
          <w:tcPr>
            <w:tcW w:w="881" w:type="dxa"/>
            <w:vAlign w:val="center"/>
          </w:tcPr>
          <w:p w14:paraId="1ABC58EC" w14:textId="77777777" w:rsidR="003179E9" w:rsidRPr="00862CDF" w:rsidRDefault="003179E9" w:rsidP="007C7168">
            <w:pPr>
              <w:pStyle w:val="TAC"/>
            </w:pPr>
            <w:r w:rsidRPr="00862CDF">
              <w:t>n5</w:t>
            </w:r>
          </w:p>
        </w:tc>
        <w:tc>
          <w:tcPr>
            <w:tcW w:w="957" w:type="dxa"/>
            <w:vAlign w:val="center"/>
          </w:tcPr>
          <w:p w14:paraId="46AC0550" w14:textId="77777777" w:rsidR="003179E9" w:rsidRPr="00862CDF" w:rsidRDefault="003179E9" w:rsidP="007C7168">
            <w:pPr>
              <w:pStyle w:val="TAC"/>
              <w:rPr>
                <w:vertAlign w:val="superscript"/>
              </w:rPr>
            </w:pPr>
            <w:r w:rsidRPr="00862CDF">
              <w:t>n78</w:t>
            </w:r>
          </w:p>
        </w:tc>
        <w:tc>
          <w:tcPr>
            <w:tcW w:w="851" w:type="dxa"/>
            <w:noWrap/>
            <w:vAlign w:val="center"/>
          </w:tcPr>
          <w:p w14:paraId="5054B503" w14:textId="77777777" w:rsidR="003179E9" w:rsidRPr="00862CDF" w:rsidRDefault="003179E9" w:rsidP="007C7168">
            <w:pPr>
              <w:pStyle w:val="TAC"/>
              <w:rPr>
                <w:bCs/>
              </w:rPr>
            </w:pPr>
            <w:r w:rsidRPr="00862CDF">
              <w:rPr>
                <w:bCs/>
              </w:rPr>
              <w:t>5</w:t>
            </w:r>
          </w:p>
        </w:tc>
        <w:tc>
          <w:tcPr>
            <w:tcW w:w="992" w:type="dxa"/>
            <w:vAlign w:val="center"/>
          </w:tcPr>
          <w:p w14:paraId="5CB123F5" w14:textId="77777777" w:rsidR="003179E9" w:rsidRPr="00862CDF" w:rsidRDefault="003179E9" w:rsidP="007C7168">
            <w:pPr>
              <w:pStyle w:val="TAC"/>
              <w:rPr>
                <w:bCs/>
              </w:rPr>
            </w:pPr>
            <w:r w:rsidRPr="00862CDF">
              <w:rPr>
                <w:bCs/>
              </w:rPr>
              <w:t>15</w:t>
            </w:r>
          </w:p>
        </w:tc>
        <w:tc>
          <w:tcPr>
            <w:tcW w:w="1701" w:type="dxa"/>
            <w:noWrap/>
            <w:vAlign w:val="center"/>
          </w:tcPr>
          <w:p w14:paraId="12BD4F1D" w14:textId="77777777" w:rsidR="003179E9" w:rsidRPr="00862CDF" w:rsidRDefault="003179E9" w:rsidP="007C7168">
            <w:pPr>
              <w:pStyle w:val="TAC"/>
              <w:rPr>
                <w:bCs/>
              </w:rPr>
            </w:pPr>
            <w:r w:rsidRPr="00862CDF">
              <w:rPr>
                <w:bCs/>
              </w:rPr>
              <w:t>16 (RBstart=0)</w:t>
            </w:r>
          </w:p>
        </w:tc>
        <w:tc>
          <w:tcPr>
            <w:tcW w:w="992" w:type="dxa"/>
            <w:noWrap/>
            <w:vAlign w:val="center"/>
          </w:tcPr>
          <w:p w14:paraId="0390CE9A" w14:textId="77777777" w:rsidR="003179E9" w:rsidRPr="00862CDF" w:rsidRDefault="003179E9" w:rsidP="007C7168">
            <w:pPr>
              <w:pStyle w:val="TAC"/>
            </w:pPr>
            <w:r w:rsidRPr="00862CDF">
              <w:t>10</w:t>
            </w:r>
          </w:p>
        </w:tc>
        <w:tc>
          <w:tcPr>
            <w:tcW w:w="709" w:type="dxa"/>
            <w:noWrap/>
            <w:vAlign w:val="center"/>
          </w:tcPr>
          <w:p w14:paraId="65528CDC" w14:textId="77777777" w:rsidR="003179E9" w:rsidRPr="00862CDF" w:rsidRDefault="003179E9" w:rsidP="007C7168">
            <w:pPr>
              <w:pStyle w:val="TAC"/>
              <w:rPr>
                <w:bCs/>
              </w:rPr>
            </w:pPr>
            <w:r w:rsidRPr="00862CDF">
              <w:rPr>
                <w:bCs/>
              </w:rPr>
              <w:t>10.5</w:t>
            </w:r>
          </w:p>
        </w:tc>
        <w:tc>
          <w:tcPr>
            <w:tcW w:w="1134" w:type="dxa"/>
            <w:vAlign w:val="center"/>
          </w:tcPr>
          <w:p w14:paraId="2AF2C67D" w14:textId="77777777" w:rsidR="003179E9" w:rsidRPr="00862CDF" w:rsidRDefault="003179E9" w:rsidP="007C7168">
            <w:pPr>
              <w:pStyle w:val="TAC"/>
              <w:rPr>
                <w:bCs/>
              </w:rPr>
            </w:pPr>
            <w:r w:rsidRPr="00862CDF">
              <w:rPr>
                <w:bCs/>
              </w:rPr>
              <w:t>NOTE 4</w:t>
            </w:r>
          </w:p>
        </w:tc>
        <w:tc>
          <w:tcPr>
            <w:tcW w:w="1417" w:type="dxa"/>
            <w:vAlign w:val="center"/>
          </w:tcPr>
          <w:p w14:paraId="3EB578D6" w14:textId="77777777" w:rsidR="003179E9" w:rsidRPr="00862CDF" w:rsidRDefault="003179E9" w:rsidP="007C7168">
            <w:pPr>
              <w:pStyle w:val="TAC"/>
              <w:rPr>
                <w:bCs/>
              </w:rPr>
            </w:pPr>
            <w:r w:rsidRPr="00862CDF">
              <w:rPr>
                <w:bCs/>
              </w:rPr>
              <w:t>UL4/DL1</w:t>
            </w:r>
          </w:p>
          <w:p w14:paraId="52E971E6" w14:textId="77777777" w:rsidR="003179E9" w:rsidRPr="00862CDF" w:rsidRDefault="003179E9" w:rsidP="007C7168">
            <w:pPr>
              <w:pStyle w:val="TAC"/>
              <w:rPr>
                <w:bCs/>
              </w:rPr>
            </w:pPr>
            <w:r w:rsidRPr="00862CDF">
              <w:rPr>
                <w:bCs/>
              </w:rPr>
              <w:t>direct-hit</w:t>
            </w:r>
          </w:p>
        </w:tc>
      </w:tr>
      <w:tr w:rsidR="003179E9" w:rsidRPr="00862CDF" w14:paraId="231D34B9" w14:textId="77777777" w:rsidTr="007C7168">
        <w:trPr>
          <w:trHeight w:val="300"/>
        </w:trPr>
        <w:tc>
          <w:tcPr>
            <w:tcW w:w="881" w:type="dxa"/>
            <w:vAlign w:val="center"/>
          </w:tcPr>
          <w:p w14:paraId="41933FAA" w14:textId="77777777" w:rsidR="003179E9" w:rsidRPr="00862CDF" w:rsidRDefault="003179E9" w:rsidP="007C7168">
            <w:pPr>
              <w:pStyle w:val="TAC"/>
            </w:pPr>
            <w:r w:rsidRPr="00862CDF">
              <w:t>n5</w:t>
            </w:r>
          </w:p>
        </w:tc>
        <w:tc>
          <w:tcPr>
            <w:tcW w:w="957" w:type="dxa"/>
            <w:vAlign w:val="center"/>
          </w:tcPr>
          <w:p w14:paraId="48FE45A8" w14:textId="77777777" w:rsidR="003179E9" w:rsidRPr="00862CDF" w:rsidRDefault="003179E9" w:rsidP="007C7168">
            <w:pPr>
              <w:pStyle w:val="TAC"/>
              <w:rPr>
                <w:vertAlign w:val="superscript"/>
              </w:rPr>
            </w:pPr>
            <w:r w:rsidRPr="00862CDF">
              <w:t>n78</w:t>
            </w:r>
          </w:p>
        </w:tc>
        <w:tc>
          <w:tcPr>
            <w:tcW w:w="851" w:type="dxa"/>
            <w:noWrap/>
            <w:vAlign w:val="center"/>
          </w:tcPr>
          <w:p w14:paraId="5DC32342" w14:textId="77777777" w:rsidR="003179E9" w:rsidRPr="00862CDF" w:rsidRDefault="003179E9" w:rsidP="007C7168">
            <w:pPr>
              <w:pStyle w:val="TAC"/>
              <w:rPr>
                <w:bCs/>
              </w:rPr>
            </w:pPr>
            <w:r w:rsidRPr="00862CDF">
              <w:rPr>
                <w:bCs/>
              </w:rPr>
              <w:t>5</w:t>
            </w:r>
          </w:p>
        </w:tc>
        <w:tc>
          <w:tcPr>
            <w:tcW w:w="992" w:type="dxa"/>
            <w:vAlign w:val="center"/>
          </w:tcPr>
          <w:p w14:paraId="222C8407" w14:textId="77777777" w:rsidR="003179E9" w:rsidRPr="00862CDF" w:rsidRDefault="003179E9" w:rsidP="007C7168">
            <w:pPr>
              <w:pStyle w:val="TAC"/>
              <w:rPr>
                <w:bCs/>
              </w:rPr>
            </w:pPr>
            <w:r w:rsidRPr="00862CDF">
              <w:rPr>
                <w:bCs/>
              </w:rPr>
              <w:t>15</w:t>
            </w:r>
          </w:p>
        </w:tc>
        <w:tc>
          <w:tcPr>
            <w:tcW w:w="1701" w:type="dxa"/>
            <w:noWrap/>
            <w:vAlign w:val="center"/>
          </w:tcPr>
          <w:p w14:paraId="20D1CD59" w14:textId="77777777" w:rsidR="003179E9" w:rsidRPr="00862CDF" w:rsidRDefault="003179E9" w:rsidP="007C7168">
            <w:pPr>
              <w:pStyle w:val="TAC"/>
              <w:rPr>
                <w:bCs/>
              </w:rPr>
            </w:pPr>
            <w:r w:rsidRPr="00862CDF">
              <w:rPr>
                <w:bCs/>
              </w:rPr>
              <w:t>25 (RBstart=0)</w:t>
            </w:r>
          </w:p>
        </w:tc>
        <w:tc>
          <w:tcPr>
            <w:tcW w:w="992" w:type="dxa"/>
            <w:noWrap/>
            <w:vAlign w:val="center"/>
          </w:tcPr>
          <w:p w14:paraId="2BBF89C7" w14:textId="77777777" w:rsidR="003179E9" w:rsidRPr="00862CDF" w:rsidRDefault="003179E9" w:rsidP="007C7168">
            <w:pPr>
              <w:pStyle w:val="TAC"/>
            </w:pPr>
            <w:r w:rsidRPr="00862CDF">
              <w:t>100</w:t>
            </w:r>
          </w:p>
        </w:tc>
        <w:tc>
          <w:tcPr>
            <w:tcW w:w="709" w:type="dxa"/>
            <w:noWrap/>
            <w:vAlign w:val="center"/>
          </w:tcPr>
          <w:p w14:paraId="6E1564D7" w14:textId="77777777" w:rsidR="003179E9" w:rsidRPr="00862CDF" w:rsidRDefault="003179E9" w:rsidP="007C7168">
            <w:pPr>
              <w:pStyle w:val="TAC"/>
              <w:rPr>
                <w:bCs/>
              </w:rPr>
            </w:pPr>
            <w:r w:rsidRPr="00862CDF">
              <w:rPr>
                <w:bCs/>
              </w:rPr>
              <w:t>1.4</w:t>
            </w:r>
          </w:p>
        </w:tc>
        <w:tc>
          <w:tcPr>
            <w:tcW w:w="1134" w:type="dxa"/>
            <w:vAlign w:val="center"/>
          </w:tcPr>
          <w:p w14:paraId="45CA8C3C" w14:textId="77777777" w:rsidR="003179E9" w:rsidRPr="00862CDF" w:rsidRDefault="003179E9" w:rsidP="007C7168">
            <w:pPr>
              <w:pStyle w:val="TAC"/>
              <w:rPr>
                <w:bCs/>
              </w:rPr>
            </w:pPr>
            <w:r w:rsidRPr="00862CDF">
              <w:rPr>
                <w:bCs/>
              </w:rPr>
              <w:t>NOTE 4</w:t>
            </w:r>
          </w:p>
        </w:tc>
        <w:tc>
          <w:tcPr>
            <w:tcW w:w="1417" w:type="dxa"/>
            <w:vAlign w:val="center"/>
          </w:tcPr>
          <w:p w14:paraId="0672A4A7" w14:textId="77777777" w:rsidR="003179E9" w:rsidRPr="00862CDF" w:rsidRDefault="003179E9" w:rsidP="007C7168">
            <w:pPr>
              <w:pStyle w:val="TAC"/>
              <w:rPr>
                <w:bCs/>
              </w:rPr>
            </w:pPr>
            <w:r w:rsidRPr="00862CDF">
              <w:rPr>
                <w:bCs/>
              </w:rPr>
              <w:t>UL4/DL1</w:t>
            </w:r>
          </w:p>
          <w:p w14:paraId="77235FC0" w14:textId="77777777" w:rsidR="003179E9" w:rsidRPr="00862CDF" w:rsidRDefault="003179E9" w:rsidP="007C7168">
            <w:pPr>
              <w:pStyle w:val="TAC"/>
              <w:rPr>
                <w:bCs/>
              </w:rPr>
            </w:pPr>
            <w:r w:rsidRPr="00862CDF">
              <w:rPr>
                <w:bCs/>
              </w:rPr>
              <w:t>direct-hit</w:t>
            </w:r>
          </w:p>
        </w:tc>
      </w:tr>
      <w:tr w:rsidR="003179E9" w:rsidRPr="00862CDF" w14:paraId="07E6D046" w14:textId="77777777" w:rsidTr="007C7168">
        <w:trPr>
          <w:trHeight w:val="300"/>
        </w:trPr>
        <w:tc>
          <w:tcPr>
            <w:tcW w:w="881" w:type="dxa"/>
            <w:vAlign w:val="center"/>
          </w:tcPr>
          <w:p w14:paraId="327C6D4E" w14:textId="77777777" w:rsidR="003179E9" w:rsidRPr="00862CDF" w:rsidRDefault="003179E9" w:rsidP="007C7168">
            <w:pPr>
              <w:pStyle w:val="TAC"/>
            </w:pPr>
            <w:r w:rsidRPr="00862CDF">
              <w:t>n8</w:t>
            </w:r>
          </w:p>
        </w:tc>
        <w:tc>
          <w:tcPr>
            <w:tcW w:w="957" w:type="dxa"/>
            <w:vAlign w:val="center"/>
          </w:tcPr>
          <w:p w14:paraId="6A7A29D7" w14:textId="77777777" w:rsidR="003179E9" w:rsidRPr="00862CDF" w:rsidRDefault="003179E9" w:rsidP="007C7168">
            <w:pPr>
              <w:pStyle w:val="TAC"/>
              <w:rPr>
                <w:vertAlign w:val="superscript"/>
              </w:rPr>
            </w:pPr>
            <w:r w:rsidRPr="00862CDF">
              <w:t>n78</w:t>
            </w:r>
          </w:p>
        </w:tc>
        <w:tc>
          <w:tcPr>
            <w:tcW w:w="851" w:type="dxa"/>
            <w:noWrap/>
            <w:vAlign w:val="center"/>
          </w:tcPr>
          <w:p w14:paraId="6BA41B82" w14:textId="77777777" w:rsidR="003179E9" w:rsidRPr="00862CDF" w:rsidRDefault="003179E9" w:rsidP="007C7168">
            <w:pPr>
              <w:pStyle w:val="TAC"/>
              <w:rPr>
                <w:bCs/>
              </w:rPr>
            </w:pPr>
            <w:r w:rsidRPr="00862CDF">
              <w:rPr>
                <w:bCs/>
              </w:rPr>
              <w:t>5</w:t>
            </w:r>
          </w:p>
        </w:tc>
        <w:tc>
          <w:tcPr>
            <w:tcW w:w="992" w:type="dxa"/>
            <w:vAlign w:val="center"/>
          </w:tcPr>
          <w:p w14:paraId="11C0347A" w14:textId="77777777" w:rsidR="003179E9" w:rsidRPr="00862CDF" w:rsidRDefault="003179E9" w:rsidP="007C7168">
            <w:pPr>
              <w:pStyle w:val="TAC"/>
              <w:rPr>
                <w:bCs/>
              </w:rPr>
            </w:pPr>
            <w:r w:rsidRPr="00862CDF">
              <w:rPr>
                <w:bCs/>
              </w:rPr>
              <w:t>15</w:t>
            </w:r>
          </w:p>
        </w:tc>
        <w:tc>
          <w:tcPr>
            <w:tcW w:w="1701" w:type="dxa"/>
            <w:noWrap/>
            <w:vAlign w:val="center"/>
          </w:tcPr>
          <w:p w14:paraId="15A9F5AE" w14:textId="77777777" w:rsidR="003179E9" w:rsidRPr="00862CDF" w:rsidRDefault="003179E9" w:rsidP="007C7168">
            <w:pPr>
              <w:pStyle w:val="TAC"/>
              <w:rPr>
                <w:bCs/>
              </w:rPr>
            </w:pPr>
            <w:r w:rsidRPr="00862CDF">
              <w:rPr>
                <w:bCs/>
              </w:rPr>
              <w:t>16 (RBstart=0)</w:t>
            </w:r>
          </w:p>
        </w:tc>
        <w:tc>
          <w:tcPr>
            <w:tcW w:w="992" w:type="dxa"/>
            <w:noWrap/>
            <w:vAlign w:val="center"/>
          </w:tcPr>
          <w:p w14:paraId="3442C105" w14:textId="77777777" w:rsidR="003179E9" w:rsidRPr="00862CDF" w:rsidRDefault="003179E9" w:rsidP="007C7168">
            <w:pPr>
              <w:pStyle w:val="TAC"/>
            </w:pPr>
            <w:r w:rsidRPr="00862CDF">
              <w:t>10</w:t>
            </w:r>
          </w:p>
        </w:tc>
        <w:tc>
          <w:tcPr>
            <w:tcW w:w="709" w:type="dxa"/>
            <w:noWrap/>
            <w:vAlign w:val="center"/>
          </w:tcPr>
          <w:p w14:paraId="7FF3A81E" w14:textId="77777777" w:rsidR="003179E9" w:rsidRPr="00862CDF" w:rsidRDefault="003179E9" w:rsidP="007C7168">
            <w:pPr>
              <w:pStyle w:val="TAC"/>
              <w:rPr>
                <w:bCs/>
              </w:rPr>
            </w:pPr>
            <w:r w:rsidRPr="00862CDF">
              <w:rPr>
                <w:bCs/>
              </w:rPr>
              <w:t>10.8</w:t>
            </w:r>
          </w:p>
        </w:tc>
        <w:tc>
          <w:tcPr>
            <w:tcW w:w="1134" w:type="dxa"/>
            <w:vAlign w:val="center"/>
          </w:tcPr>
          <w:p w14:paraId="418575CB" w14:textId="77777777" w:rsidR="003179E9" w:rsidRPr="00862CDF" w:rsidRDefault="003179E9" w:rsidP="007C7168">
            <w:pPr>
              <w:pStyle w:val="TAC"/>
              <w:rPr>
                <w:bCs/>
              </w:rPr>
            </w:pPr>
            <w:r w:rsidRPr="00862CDF">
              <w:rPr>
                <w:bCs/>
              </w:rPr>
              <w:t>NOTE 4</w:t>
            </w:r>
          </w:p>
        </w:tc>
        <w:tc>
          <w:tcPr>
            <w:tcW w:w="1417" w:type="dxa"/>
            <w:vAlign w:val="center"/>
          </w:tcPr>
          <w:p w14:paraId="3804BFFE" w14:textId="77777777" w:rsidR="003179E9" w:rsidRPr="00862CDF" w:rsidRDefault="003179E9" w:rsidP="007C7168">
            <w:pPr>
              <w:pStyle w:val="TAC"/>
              <w:rPr>
                <w:bCs/>
              </w:rPr>
            </w:pPr>
            <w:r w:rsidRPr="00862CDF">
              <w:rPr>
                <w:bCs/>
              </w:rPr>
              <w:t>UL4/DL1</w:t>
            </w:r>
          </w:p>
          <w:p w14:paraId="2946458C" w14:textId="77777777" w:rsidR="003179E9" w:rsidRPr="00862CDF" w:rsidRDefault="003179E9" w:rsidP="007C7168">
            <w:pPr>
              <w:pStyle w:val="TAC"/>
              <w:rPr>
                <w:bCs/>
              </w:rPr>
            </w:pPr>
            <w:r w:rsidRPr="00862CDF">
              <w:rPr>
                <w:bCs/>
              </w:rPr>
              <w:t>direct-hit</w:t>
            </w:r>
          </w:p>
        </w:tc>
      </w:tr>
      <w:tr w:rsidR="003179E9" w:rsidRPr="00862CDF" w14:paraId="28199DDB" w14:textId="77777777" w:rsidTr="007C7168">
        <w:trPr>
          <w:trHeight w:val="300"/>
        </w:trPr>
        <w:tc>
          <w:tcPr>
            <w:tcW w:w="881" w:type="dxa"/>
            <w:vAlign w:val="center"/>
          </w:tcPr>
          <w:p w14:paraId="3CD0BAB0" w14:textId="77777777" w:rsidR="003179E9" w:rsidRPr="00862CDF" w:rsidRDefault="003179E9" w:rsidP="007C7168">
            <w:pPr>
              <w:pStyle w:val="TAC"/>
            </w:pPr>
            <w:r w:rsidRPr="00862CDF">
              <w:t>n8</w:t>
            </w:r>
          </w:p>
        </w:tc>
        <w:tc>
          <w:tcPr>
            <w:tcW w:w="957" w:type="dxa"/>
            <w:vAlign w:val="center"/>
          </w:tcPr>
          <w:p w14:paraId="2E96C0B0" w14:textId="77777777" w:rsidR="003179E9" w:rsidRPr="00862CDF" w:rsidRDefault="003179E9" w:rsidP="007C7168">
            <w:pPr>
              <w:pStyle w:val="TAC"/>
              <w:rPr>
                <w:vertAlign w:val="superscript"/>
              </w:rPr>
            </w:pPr>
            <w:r w:rsidRPr="00862CDF">
              <w:t>n78</w:t>
            </w:r>
          </w:p>
        </w:tc>
        <w:tc>
          <w:tcPr>
            <w:tcW w:w="851" w:type="dxa"/>
            <w:noWrap/>
            <w:vAlign w:val="center"/>
          </w:tcPr>
          <w:p w14:paraId="686AF61A" w14:textId="77777777" w:rsidR="003179E9" w:rsidRPr="00862CDF" w:rsidRDefault="003179E9" w:rsidP="007C7168">
            <w:pPr>
              <w:pStyle w:val="TAC"/>
              <w:rPr>
                <w:bCs/>
              </w:rPr>
            </w:pPr>
            <w:r w:rsidRPr="00862CDF">
              <w:rPr>
                <w:bCs/>
              </w:rPr>
              <w:t>5</w:t>
            </w:r>
          </w:p>
        </w:tc>
        <w:tc>
          <w:tcPr>
            <w:tcW w:w="992" w:type="dxa"/>
            <w:vAlign w:val="center"/>
          </w:tcPr>
          <w:p w14:paraId="6A703F4D" w14:textId="77777777" w:rsidR="003179E9" w:rsidRPr="00862CDF" w:rsidRDefault="003179E9" w:rsidP="007C7168">
            <w:pPr>
              <w:pStyle w:val="TAC"/>
              <w:rPr>
                <w:bCs/>
              </w:rPr>
            </w:pPr>
            <w:r w:rsidRPr="00862CDF">
              <w:rPr>
                <w:bCs/>
              </w:rPr>
              <w:t>15</w:t>
            </w:r>
          </w:p>
        </w:tc>
        <w:tc>
          <w:tcPr>
            <w:tcW w:w="1701" w:type="dxa"/>
            <w:noWrap/>
            <w:vAlign w:val="center"/>
          </w:tcPr>
          <w:p w14:paraId="6F39507A" w14:textId="77777777" w:rsidR="003179E9" w:rsidRPr="00862CDF" w:rsidRDefault="003179E9" w:rsidP="007C7168">
            <w:pPr>
              <w:pStyle w:val="TAC"/>
              <w:rPr>
                <w:bCs/>
              </w:rPr>
            </w:pPr>
            <w:r w:rsidRPr="00862CDF">
              <w:rPr>
                <w:bCs/>
              </w:rPr>
              <w:t>25 (RBstart=0)</w:t>
            </w:r>
          </w:p>
        </w:tc>
        <w:tc>
          <w:tcPr>
            <w:tcW w:w="992" w:type="dxa"/>
            <w:noWrap/>
            <w:vAlign w:val="center"/>
          </w:tcPr>
          <w:p w14:paraId="04D13A8E" w14:textId="77777777" w:rsidR="003179E9" w:rsidRPr="00862CDF" w:rsidRDefault="003179E9" w:rsidP="007C7168">
            <w:pPr>
              <w:pStyle w:val="TAC"/>
            </w:pPr>
            <w:r w:rsidRPr="00862CDF">
              <w:t>100</w:t>
            </w:r>
          </w:p>
        </w:tc>
        <w:tc>
          <w:tcPr>
            <w:tcW w:w="709" w:type="dxa"/>
            <w:noWrap/>
            <w:vAlign w:val="center"/>
          </w:tcPr>
          <w:p w14:paraId="69C01228" w14:textId="77777777" w:rsidR="003179E9" w:rsidRPr="00862CDF" w:rsidRDefault="003179E9" w:rsidP="007C7168">
            <w:pPr>
              <w:pStyle w:val="TAC"/>
              <w:rPr>
                <w:bCs/>
              </w:rPr>
            </w:pPr>
            <w:r w:rsidRPr="00862CDF">
              <w:rPr>
                <w:bCs/>
              </w:rPr>
              <w:t>1.4</w:t>
            </w:r>
          </w:p>
        </w:tc>
        <w:tc>
          <w:tcPr>
            <w:tcW w:w="1134" w:type="dxa"/>
            <w:vAlign w:val="center"/>
          </w:tcPr>
          <w:p w14:paraId="088567B2" w14:textId="77777777" w:rsidR="003179E9" w:rsidRPr="00862CDF" w:rsidRDefault="003179E9" w:rsidP="007C7168">
            <w:pPr>
              <w:pStyle w:val="TAC"/>
              <w:rPr>
                <w:bCs/>
              </w:rPr>
            </w:pPr>
            <w:r w:rsidRPr="00862CDF">
              <w:rPr>
                <w:bCs/>
              </w:rPr>
              <w:t>NOTE 4</w:t>
            </w:r>
          </w:p>
        </w:tc>
        <w:tc>
          <w:tcPr>
            <w:tcW w:w="1417" w:type="dxa"/>
            <w:vAlign w:val="center"/>
          </w:tcPr>
          <w:p w14:paraId="00E7BF01" w14:textId="77777777" w:rsidR="003179E9" w:rsidRPr="00862CDF" w:rsidRDefault="003179E9" w:rsidP="007C7168">
            <w:pPr>
              <w:pStyle w:val="TAC"/>
              <w:rPr>
                <w:bCs/>
              </w:rPr>
            </w:pPr>
            <w:r w:rsidRPr="00862CDF">
              <w:rPr>
                <w:bCs/>
              </w:rPr>
              <w:t>UL4/DL1</w:t>
            </w:r>
          </w:p>
          <w:p w14:paraId="55974AB3" w14:textId="77777777" w:rsidR="003179E9" w:rsidRPr="00862CDF" w:rsidRDefault="003179E9" w:rsidP="007C7168">
            <w:pPr>
              <w:pStyle w:val="TAC"/>
              <w:rPr>
                <w:bCs/>
              </w:rPr>
            </w:pPr>
            <w:r w:rsidRPr="00862CDF">
              <w:rPr>
                <w:bCs/>
              </w:rPr>
              <w:t>direct-hit</w:t>
            </w:r>
          </w:p>
        </w:tc>
      </w:tr>
      <w:tr w:rsidR="003179E9" w:rsidRPr="00862CDF" w14:paraId="1104E8A2" w14:textId="77777777" w:rsidTr="007C7168">
        <w:trPr>
          <w:trHeight w:val="300"/>
        </w:trPr>
        <w:tc>
          <w:tcPr>
            <w:tcW w:w="881" w:type="dxa"/>
            <w:vAlign w:val="center"/>
          </w:tcPr>
          <w:p w14:paraId="79C99DEA" w14:textId="77777777" w:rsidR="003179E9" w:rsidRPr="00862CDF" w:rsidRDefault="003179E9" w:rsidP="007C7168">
            <w:pPr>
              <w:pStyle w:val="TAC"/>
            </w:pPr>
            <w:r w:rsidRPr="00862CDF">
              <w:rPr>
                <w:rFonts w:cs="Arial"/>
                <w:szCs w:val="18"/>
                <w:lang w:eastAsia="zh-CN"/>
              </w:rPr>
              <w:t>n14</w:t>
            </w:r>
          </w:p>
        </w:tc>
        <w:tc>
          <w:tcPr>
            <w:tcW w:w="957" w:type="dxa"/>
            <w:vAlign w:val="center"/>
          </w:tcPr>
          <w:p w14:paraId="46BC2586" w14:textId="77777777" w:rsidR="003179E9" w:rsidRPr="00862CDF" w:rsidRDefault="003179E9" w:rsidP="007C7168">
            <w:pPr>
              <w:pStyle w:val="TAC"/>
            </w:pPr>
            <w:r w:rsidRPr="00862CDF">
              <w:rPr>
                <w:rFonts w:cs="Arial"/>
                <w:szCs w:val="18"/>
                <w:lang w:eastAsia="zh-CN"/>
              </w:rPr>
              <w:t>n77</w:t>
            </w:r>
          </w:p>
        </w:tc>
        <w:tc>
          <w:tcPr>
            <w:tcW w:w="851" w:type="dxa"/>
            <w:noWrap/>
            <w:vAlign w:val="center"/>
          </w:tcPr>
          <w:p w14:paraId="3AF867E9"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66B73480"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1D66110E" w14:textId="77777777" w:rsidR="003179E9" w:rsidRPr="00862CDF" w:rsidRDefault="003179E9" w:rsidP="007C7168">
            <w:pPr>
              <w:pStyle w:val="TAC"/>
              <w:rPr>
                <w:bCs/>
              </w:rPr>
            </w:pPr>
            <w:r w:rsidRPr="00862CDF">
              <w:rPr>
                <w:rFonts w:cs="Arial"/>
                <w:bCs/>
                <w:szCs w:val="18"/>
                <w:lang w:eastAsia="zh-CN"/>
              </w:rPr>
              <w:t>10 (RBstart=0)</w:t>
            </w:r>
          </w:p>
        </w:tc>
        <w:tc>
          <w:tcPr>
            <w:tcW w:w="992" w:type="dxa"/>
            <w:noWrap/>
            <w:vAlign w:val="center"/>
          </w:tcPr>
          <w:p w14:paraId="6FA917E8" w14:textId="77777777" w:rsidR="003179E9" w:rsidRPr="00862CDF" w:rsidRDefault="003179E9" w:rsidP="007C7168">
            <w:pPr>
              <w:pStyle w:val="TAC"/>
            </w:pPr>
            <w:r w:rsidRPr="00862CDF">
              <w:rPr>
                <w:rFonts w:cs="Arial"/>
                <w:szCs w:val="18"/>
                <w:lang w:eastAsia="zh-CN"/>
              </w:rPr>
              <w:t>10</w:t>
            </w:r>
          </w:p>
        </w:tc>
        <w:tc>
          <w:tcPr>
            <w:tcW w:w="709" w:type="dxa"/>
            <w:noWrap/>
            <w:vAlign w:val="center"/>
          </w:tcPr>
          <w:p w14:paraId="4507069B" w14:textId="77777777" w:rsidR="003179E9" w:rsidRPr="00862CDF" w:rsidRDefault="003179E9" w:rsidP="007C7168">
            <w:pPr>
              <w:pStyle w:val="TAC"/>
              <w:rPr>
                <w:bCs/>
              </w:rPr>
            </w:pPr>
            <w:r w:rsidRPr="00862CDF">
              <w:rPr>
                <w:rFonts w:cs="Arial"/>
                <w:bCs/>
                <w:szCs w:val="18"/>
                <w:lang w:eastAsia="zh-CN"/>
              </w:rPr>
              <w:t>10.4</w:t>
            </w:r>
          </w:p>
        </w:tc>
        <w:tc>
          <w:tcPr>
            <w:tcW w:w="1134" w:type="dxa"/>
            <w:vAlign w:val="center"/>
          </w:tcPr>
          <w:p w14:paraId="399554BB" w14:textId="77777777" w:rsidR="003179E9" w:rsidRPr="00862CDF" w:rsidRDefault="003179E9" w:rsidP="007C7168">
            <w:pPr>
              <w:pStyle w:val="TAC"/>
              <w:rPr>
                <w:bCs/>
              </w:rPr>
            </w:pPr>
            <w:r w:rsidRPr="00862CDF">
              <w:rPr>
                <w:rFonts w:cs="Arial"/>
                <w:bCs/>
                <w:szCs w:val="18"/>
                <w:lang w:eastAsia="zh-CN"/>
              </w:rPr>
              <w:t>NOTE 5</w:t>
            </w:r>
          </w:p>
        </w:tc>
        <w:tc>
          <w:tcPr>
            <w:tcW w:w="1417" w:type="dxa"/>
            <w:vAlign w:val="center"/>
          </w:tcPr>
          <w:p w14:paraId="30E05D68"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2A6C1F99"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23F7DD28" w14:textId="77777777" w:rsidTr="007C7168">
        <w:trPr>
          <w:trHeight w:val="300"/>
        </w:trPr>
        <w:tc>
          <w:tcPr>
            <w:tcW w:w="881" w:type="dxa"/>
            <w:vAlign w:val="center"/>
          </w:tcPr>
          <w:p w14:paraId="045D3D3C" w14:textId="77777777" w:rsidR="003179E9" w:rsidRPr="00862CDF" w:rsidRDefault="003179E9" w:rsidP="007C7168">
            <w:pPr>
              <w:pStyle w:val="TAC"/>
            </w:pPr>
            <w:r w:rsidRPr="00862CDF">
              <w:rPr>
                <w:rFonts w:cs="Arial"/>
                <w:szCs w:val="18"/>
                <w:lang w:eastAsia="zh-CN"/>
              </w:rPr>
              <w:t>n14</w:t>
            </w:r>
          </w:p>
        </w:tc>
        <w:tc>
          <w:tcPr>
            <w:tcW w:w="957" w:type="dxa"/>
            <w:vAlign w:val="center"/>
          </w:tcPr>
          <w:p w14:paraId="0802EAFC" w14:textId="77777777" w:rsidR="003179E9" w:rsidRPr="00862CDF" w:rsidRDefault="003179E9" w:rsidP="007C7168">
            <w:pPr>
              <w:pStyle w:val="TAC"/>
            </w:pPr>
            <w:r w:rsidRPr="00862CDF">
              <w:rPr>
                <w:rFonts w:cs="Arial"/>
                <w:szCs w:val="18"/>
                <w:lang w:eastAsia="zh-CN"/>
              </w:rPr>
              <w:t>n77</w:t>
            </w:r>
          </w:p>
        </w:tc>
        <w:tc>
          <w:tcPr>
            <w:tcW w:w="851" w:type="dxa"/>
            <w:noWrap/>
            <w:vAlign w:val="center"/>
          </w:tcPr>
          <w:p w14:paraId="72FD8442"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02C7D975"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47EE0C2F" w14:textId="77777777" w:rsidR="003179E9" w:rsidRPr="00862CDF" w:rsidRDefault="003179E9" w:rsidP="007C7168">
            <w:pPr>
              <w:pStyle w:val="TAC"/>
              <w:rPr>
                <w:bCs/>
              </w:rPr>
            </w:pPr>
            <w:r w:rsidRPr="00862CDF">
              <w:rPr>
                <w:rFonts w:cs="Arial"/>
                <w:bCs/>
                <w:szCs w:val="18"/>
                <w:lang w:eastAsia="zh-CN"/>
              </w:rPr>
              <w:t>20 (RBstart=0)</w:t>
            </w:r>
          </w:p>
        </w:tc>
        <w:tc>
          <w:tcPr>
            <w:tcW w:w="992" w:type="dxa"/>
            <w:noWrap/>
            <w:vAlign w:val="center"/>
          </w:tcPr>
          <w:p w14:paraId="12564723" w14:textId="77777777" w:rsidR="003179E9" w:rsidRPr="00862CDF" w:rsidRDefault="003179E9" w:rsidP="007C7168">
            <w:pPr>
              <w:pStyle w:val="TAC"/>
            </w:pPr>
            <w:r w:rsidRPr="00862CDF">
              <w:rPr>
                <w:rFonts w:cs="Arial"/>
                <w:szCs w:val="18"/>
                <w:lang w:eastAsia="zh-CN"/>
              </w:rPr>
              <w:t>100</w:t>
            </w:r>
          </w:p>
        </w:tc>
        <w:tc>
          <w:tcPr>
            <w:tcW w:w="709" w:type="dxa"/>
            <w:noWrap/>
            <w:vAlign w:val="center"/>
          </w:tcPr>
          <w:p w14:paraId="12F3CEF4" w14:textId="77777777" w:rsidR="003179E9" w:rsidRPr="00862CDF" w:rsidRDefault="003179E9" w:rsidP="007C7168">
            <w:pPr>
              <w:pStyle w:val="TAC"/>
              <w:rPr>
                <w:bCs/>
              </w:rPr>
            </w:pPr>
            <w:r w:rsidRPr="00862CDF">
              <w:rPr>
                <w:rFonts w:cs="Arial"/>
                <w:bCs/>
                <w:szCs w:val="18"/>
                <w:lang w:eastAsia="zh-CN"/>
              </w:rPr>
              <w:t>0.7</w:t>
            </w:r>
          </w:p>
        </w:tc>
        <w:tc>
          <w:tcPr>
            <w:tcW w:w="1134" w:type="dxa"/>
            <w:vAlign w:val="center"/>
          </w:tcPr>
          <w:p w14:paraId="2E5713D3" w14:textId="77777777" w:rsidR="003179E9" w:rsidRPr="00862CDF" w:rsidRDefault="003179E9" w:rsidP="007C7168">
            <w:pPr>
              <w:pStyle w:val="TAC"/>
              <w:rPr>
                <w:bCs/>
              </w:rPr>
            </w:pPr>
            <w:r w:rsidRPr="00862CDF">
              <w:rPr>
                <w:rFonts w:cs="Arial"/>
                <w:bCs/>
                <w:szCs w:val="18"/>
                <w:lang w:eastAsia="zh-CN"/>
              </w:rPr>
              <w:t>NOTE 5</w:t>
            </w:r>
          </w:p>
        </w:tc>
        <w:tc>
          <w:tcPr>
            <w:tcW w:w="1417" w:type="dxa"/>
            <w:vAlign w:val="center"/>
          </w:tcPr>
          <w:p w14:paraId="5DA04D6F"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69C7759C"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3DEA0134" w14:textId="77777777" w:rsidTr="007C7168">
        <w:trPr>
          <w:trHeight w:val="300"/>
        </w:trPr>
        <w:tc>
          <w:tcPr>
            <w:tcW w:w="881" w:type="dxa"/>
            <w:vAlign w:val="center"/>
          </w:tcPr>
          <w:p w14:paraId="76EC0831" w14:textId="77777777" w:rsidR="003179E9" w:rsidRPr="00862CDF" w:rsidRDefault="003179E9" w:rsidP="007C7168">
            <w:pPr>
              <w:pStyle w:val="TAC"/>
            </w:pPr>
            <w:r w:rsidRPr="00862CDF">
              <w:rPr>
                <w:rFonts w:cs="Arial"/>
                <w:szCs w:val="18"/>
              </w:rPr>
              <w:t>n20</w:t>
            </w:r>
          </w:p>
        </w:tc>
        <w:tc>
          <w:tcPr>
            <w:tcW w:w="957" w:type="dxa"/>
            <w:vAlign w:val="center"/>
          </w:tcPr>
          <w:p w14:paraId="580336A3" w14:textId="77777777" w:rsidR="003179E9" w:rsidRPr="00862CDF" w:rsidRDefault="003179E9" w:rsidP="007C7168">
            <w:pPr>
              <w:pStyle w:val="TAC"/>
            </w:pPr>
            <w:r w:rsidRPr="00862CDF">
              <w:rPr>
                <w:rFonts w:cs="Arial"/>
                <w:szCs w:val="18"/>
              </w:rPr>
              <w:t>n78</w:t>
            </w:r>
          </w:p>
        </w:tc>
        <w:tc>
          <w:tcPr>
            <w:tcW w:w="851" w:type="dxa"/>
            <w:noWrap/>
            <w:vAlign w:val="center"/>
          </w:tcPr>
          <w:p w14:paraId="0E53E85B" w14:textId="77777777" w:rsidR="003179E9" w:rsidRPr="00862CDF" w:rsidRDefault="003179E9" w:rsidP="007C7168">
            <w:pPr>
              <w:pStyle w:val="TAC"/>
              <w:rPr>
                <w:bCs/>
              </w:rPr>
            </w:pPr>
            <w:r w:rsidRPr="00862CDF">
              <w:rPr>
                <w:rFonts w:cs="Arial"/>
                <w:bCs/>
                <w:szCs w:val="18"/>
              </w:rPr>
              <w:t>5</w:t>
            </w:r>
          </w:p>
        </w:tc>
        <w:tc>
          <w:tcPr>
            <w:tcW w:w="992" w:type="dxa"/>
            <w:vAlign w:val="center"/>
          </w:tcPr>
          <w:p w14:paraId="44059611" w14:textId="77777777" w:rsidR="003179E9" w:rsidRPr="00862CDF" w:rsidRDefault="003179E9" w:rsidP="007C7168">
            <w:pPr>
              <w:pStyle w:val="TAC"/>
              <w:rPr>
                <w:bCs/>
              </w:rPr>
            </w:pPr>
            <w:r w:rsidRPr="00862CDF">
              <w:rPr>
                <w:rFonts w:cs="Arial"/>
                <w:bCs/>
                <w:szCs w:val="18"/>
              </w:rPr>
              <w:t>15</w:t>
            </w:r>
          </w:p>
        </w:tc>
        <w:tc>
          <w:tcPr>
            <w:tcW w:w="1701" w:type="dxa"/>
            <w:noWrap/>
            <w:vAlign w:val="center"/>
          </w:tcPr>
          <w:p w14:paraId="255AEE0F" w14:textId="77777777" w:rsidR="003179E9" w:rsidRPr="00862CDF" w:rsidRDefault="003179E9" w:rsidP="007C7168">
            <w:pPr>
              <w:pStyle w:val="TAC"/>
              <w:rPr>
                <w:bCs/>
              </w:rPr>
            </w:pPr>
            <w:r w:rsidRPr="00862CDF">
              <w:rPr>
                <w:rFonts w:cs="Arial"/>
                <w:bCs/>
                <w:szCs w:val="18"/>
              </w:rPr>
              <w:t>16 (RBstart=0)</w:t>
            </w:r>
          </w:p>
        </w:tc>
        <w:tc>
          <w:tcPr>
            <w:tcW w:w="992" w:type="dxa"/>
            <w:noWrap/>
            <w:vAlign w:val="center"/>
          </w:tcPr>
          <w:p w14:paraId="2C6B6DCC" w14:textId="77777777" w:rsidR="003179E9" w:rsidRPr="00862CDF" w:rsidRDefault="003179E9" w:rsidP="007C7168">
            <w:pPr>
              <w:pStyle w:val="TAC"/>
            </w:pPr>
            <w:r w:rsidRPr="00862CDF">
              <w:rPr>
                <w:rFonts w:cs="Arial"/>
                <w:szCs w:val="18"/>
              </w:rPr>
              <w:t>10</w:t>
            </w:r>
          </w:p>
        </w:tc>
        <w:tc>
          <w:tcPr>
            <w:tcW w:w="709" w:type="dxa"/>
            <w:noWrap/>
            <w:vAlign w:val="center"/>
          </w:tcPr>
          <w:p w14:paraId="305FF55D" w14:textId="77777777" w:rsidR="003179E9" w:rsidRPr="00862CDF" w:rsidRDefault="003179E9" w:rsidP="007C7168">
            <w:pPr>
              <w:pStyle w:val="TAC"/>
              <w:rPr>
                <w:bCs/>
              </w:rPr>
            </w:pPr>
            <w:r w:rsidRPr="00862CDF">
              <w:rPr>
                <w:rFonts w:cs="Arial"/>
                <w:bCs/>
                <w:szCs w:val="18"/>
              </w:rPr>
              <w:t>10.8</w:t>
            </w:r>
          </w:p>
        </w:tc>
        <w:tc>
          <w:tcPr>
            <w:tcW w:w="1134" w:type="dxa"/>
            <w:vAlign w:val="center"/>
          </w:tcPr>
          <w:p w14:paraId="6C54CAD9" w14:textId="77777777" w:rsidR="003179E9" w:rsidRPr="00862CDF" w:rsidRDefault="003179E9" w:rsidP="007C7168">
            <w:pPr>
              <w:pStyle w:val="TAC"/>
              <w:rPr>
                <w:bCs/>
              </w:rPr>
            </w:pPr>
            <w:r w:rsidRPr="00862CDF">
              <w:rPr>
                <w:rFonts w:cs="Arial"/>
                <w:bCs/>
                <w:szCs w:val="18"/>
              </w:rPr>
              <w:t>NOTE 4</w:t>
            </w:r>
          </w:p>
        </w:tc>
        <w:tc>
          <w:tcPr>
            <w:tcW w:w="1417" w:type="dxa"/>
            <w:vAlign w:val="center"/>
          </w:tcPr>
          <w:p w14:paraId="0BF6CD6A" w14:textId="77777777" w:rsidR="003179E9" w:rsidRPr="00862CDF" w:rsidRDefault="003179E9" w:rsidP="007C7168">
            <w:pPr>
              <w:spacing w:after="0"/>
              <w:jc w:val="center"/>
              <w:rPr>
                <w:rFonts w:ascii="Arial" w:hAnsi="Arial" w:cs="Arial"/>
                <w:bCs/>
                <w:sz w:val="18"/>
                <w:szCs w:val="18"/>
              </w:rPr>
            </w:pPr>
            <w:r w:rsidRPr="00862CDF">
              <w:rPr>
                <w:rFonts w:ascii="Arial" w:hAnsi="Arial" w:cs="Arial"/>
                <w:bCs/>
                <w:sz w:val="18"/>
                <w:szCs w:val="18"/>
              </w:rPr>
              <w:t>UL4/DL1</w:t>
            </w:r>
          </w:p>
          <w:p w14:paraId="16330240" w14:textId="77777777" w:rsidR="003179E9" w:rsidRPr="00862CDF" w:rsidRDefault="003179E9" w:rsidP="007C7168">
            <w:pPr>
              <w:pStyle w:val="TAC"/>
              <w:rPr>
                <w:bCs/>
              </w:rPr>
            </w:pPr>
            <w:r w:rsidRPr="00862CDF">
              <w:rPr>
                <w:rFonts w:cs="Arial"/>
                <w:bCs/>
                <w:szCs w:val="18"/>
              </w:rPr>
              <w:t>direct-hit</w:t>
            </w:r>
          </w:p>
        </w:tc>
      </w:tr>
      <w:tr w:rsidR="003179E9" w:rsidRPr="00862CDF" w14:paraId="47659DC4" w14:textId="77777777" w:rsidTr="007C7168">
        <w:trPr>
          <w:trHeight w:val="300"/>
        </w:trPr>
        <w:tc>
          <w:tcPr>
            <w:tcW w:w="881" w:type="dxa"/>
            <w:vAlign w:val="center"/>
          </w:tcPr>
          <w:p w14:paraId="553D0B52" w14:textId="77777777" w:rsidR="003179E9" w:rsidRPr="00862CDF" w:rsidRDefault="003179E9" w:rsidP="007C7168">
            <w:pPr>
              <w:pStyle w:val="TAC"/>
            </w:pPr>
            <w:r w:rsidRPr="00862CDF">
              <w:rPr>
                <w:rFonts w:cs="Arial"/>
                <w:szCs w:val="18"/>
              </w:rPr>
              <w:t>n20</w:t>
            </w:r>
          </w:p>
        </w:tc>
        <w:tc>
          <w:tcPr>
            <w:tcW w:w="957" w:type="dxa"/>
            <w:vAlign w:val="center"/>
          </w:tcPr>
          <w:p w14:paraId="21E8240E" w14:textId="77777777" w:rsidR="003179E9" w:rsidRPr="00862CDF" w:rsidRDefault="003179E9" w:rsidP="007C7168">
            <w:pPr>
              <w:pStyle w:val="TAC"/>
            </w:pPr>
            <w:r w:rsidRPr="00862CDF">
              <w:rPr>
                <w:rFonts w:cs="Arial"/>
                <w:szCs w:val="18"/>
              </w:rPr>
              <w:t>n78</w:t>
            </w:r>
          </w:p>
        </w:tc>
        <w:tc>
          <w:tcPr>
            <w:tcW w:w="851" w:type="dxa"/>
            <w:noWrap/>
            <w:vAlign w:val="center"/>
          </w:tcPr>
          <w:p w14:paraId="61BBE9B4" w14:textId="77777777" w:rsidR="003179E9" w:rsidRPr="00862CDF" w:rsidRDefault="003179E9" w:rsidP="007C7168">
            <w:pPr>
              <w:pStyle w:val="TAC"/>
              <w:rPr>
                <w:bCs/>
              </w:rPr>
            </w:pPr>
            <w:r w:rsidRPr="00862CDF">
              <w:rPr>
                <w:rFonts w:cs="Arial"/>
                <w:bCs/>
                <w:szCs w:val="18"/>
              </w:rPr>
              <w:t>5</w:t>
            </w:r>
          </w:p>
        </w:tc>
        <w:tc>
          <w:tcPr>
            <w:tcW w:w="992" w:type="dxa"/>
            <w:vAlign w:val="center"/>
          </w:tcPr>
          <w:p w14:paraId="01017636" w14:textId="77777777" w:rsidR="003179E9" w:rsidRPr="00862CDF" w:rsidRDefault="003179E9" w:rsidP="007C7168">
            <w:pPr>
              <w:pStyle w:val="TAC"/>
              <w:rPr>
                <w:bCs/>
              </w:rPr>
            </w:pPr>
            <w:r w:rsidRPr="00862CDF">
              <w:rPr>
                <w:rFonts w:cs="Arial"/>
                <w:bCs/>
                <w:szCs w:val="18"/>
              </w:rPr>
              <w:t>15</w:t>
            </w:r>
          </w:p>
        </w:tc>
        <w:tc>
          <w:tcPr>
            <w:tcW w:w="1701" w:type="dxa"/>
            <w:noWrap/>
            <w:vAlign w:val="center"/>
          </w:tcPr>
          <w:p w14:paraId="3020A499" w14:textId="77777777" w:rsidR="003179E9" w:rsidRPr="00862CDF" w:rsidRDefault="003179E9" w:rsidP="007C7168">
            <w:pPr>
              <w:pStyle w:val="TAC"/>
              <w:rPr>
                <w:bCs/>
              </w:rPr>
            </w:pPr>
            <w:r w:rsidRPr="00862CDF">
              <w:rPr>
                <w:rFonts w:cs="Arial"/>
                <w:bCs/>
                <w:szCs w:val="18"/>
              </w:rPr>
              <w:t>25 (RBstart=0)</w:t>
            </w:r>
          </w:p>
        </w:tc>
        <w:tc>
          <w:tcPr>
            <w:tcW w:w="992" w:type="dxa"/>
            <w:noWrap/>
            <w:vAlign w:val="center"/>
          </w:tcPr>
          <w:p w14:paraId="6F575726" w14:textId="77777777" w:rsidR="003179E9" w:rsidRPr="00862CDF" w:rsidRDefault="003179E9" w:rsidP="007C7168">
            <w:pPr>
              <w:pStyle w:val="TAC"/>
            </w:pPr>
            <w:r w:rsidRPr="00862CDF">
              <w:rPr>
                <w:rFonts w:cs="Arial"/>
                <w:szCs w:val="18"/>
              </w:rPr>
              <w:t>100</w:t>
            </w:r>
          </w:p>
        </w:tc>
        <w:tc>
          <w:tcPr>
            <w:tcW w:w="709" w:type="dxa"/>
            <w:noWrap/>
            <w:vAlign w:val="center"/>
          </w:tcPr>
          <w:p w14:paraId="04B742C9" w14:textId="77777777" w:rsidR="003179E9" w:rsidRPr="00862CDF" w:rsidRDefault="003179E9" w:rsidP="007C7168">
            <w:pPr>
              <w:pStyle w:val="TAC"/>
              <w:rPr>
                <w:bCs/>
              </w:rPr>
            </w:pPr>
            <w:r w:rsidRPr="00862CDF">
              <w:rPr>
                <w:rFonts w:cs="Arial"/>
                <w:bCs/>
                <w:szCs w:val="18"/>
              </w:rPr>
              <w:t>1.4</w:t>
            </w:r>
          </w:p>
        </w:tc>
        <w:tc>
          <w:tcPr>
            <w:tcW w:w="1134" w:type="dxa"/>
            <w:vAlign w:val="center"/>
          </w:tcPr>
          <w:p w14:paraId="0589B92B" w14:textId="77777777" w:rsidR="003179E9" w:rsidRPr="00862CDF" w:rsidRDefault="003179E9" w:rsidP="007C7168">
            <w:pPr>
              <w:pStyle w:val="TAC"/>
              <w:rPr>
                <w:bCs/>
              </w:rPr>
            </w:pPr>
            <w:r w:rsidRPr="00862CDF">
              <w:rPr>
                <w:rFonts w:cs="Arial"/>
                <w:bCs/>
                <w:szCs w:val="18"/>
              </w:rPr>
              <w:t>NOTE 4</w:t>
            </w:r>
          </w:p>
        </w:tc>
        <w:tc>
          <w:tcPr>
            <w:tcW w:w="1417" w:type="dxa"/>
            <w:vAlign w:val="center"/>
          </w:tcPr>
          <w:p w14:paraId="0F91572E" w14:textId="77777777" w:rsidR="003179E9" w:rsidRPr="00862CDF" w:rsidRDefault="003179E9" w:rsidP="007C7168">
            <w:pPr>
              <w:spacing w:after="0"/>
              <w:jc w:val="center"/>
              <w:rPr>
                <w:rFonts w:ascii="Arial" w:hAnsi="Arial" w:cs="Arial"/>
                <w:bCs/>
                <w:sz w:val="18"/>
                <w:szCs w:val="18"/>
              </w:rPr>
            </w:pPr>
            <w:r w:rsidRPr="00862CDF">
              <w:rPr>
                <w:rFonts w:ascii="Arial" w:hAnsi="Arial" w:cs="Arial"/>
                <w:bCs/>
                <w:sz w:val="18"/>
                <w:szCs w:val="18"/>
              </w:rPr>
              <w:t>UL4/DL1</w:t>
            </w:r>
          </w:p>
          <w:p w14:paraId="55CA27CC" w14:textId="77777777" w:rsidR="003179E9" w:rsidRPr="00862CDF" w:rsidRDefault="003179E9" w:rsidP="007C7168">
            <w:pPr>
              <w:pStyle w:val="TAC"/>
              <w:rPr>
                <w:bCs/>
              </w:rPr>
            </w:pPr>
            <w:r w:rsidRPr="00862CDF">
              <w:rPr>
                <w:rFonts w:cs="Arial"/>
                <w:bCs/>
                <w:szCs w:val="18"/>
              </w:rPr>
              <w:t>direct-hit</w:t>
            </w:r>
          </w:p>
        </w:tc>
      </w:tr>
      <w:tr w:rsidR="003179E9" w:rsidRPr="00862CDF" w14:paraId="16B6D245" w14:textId="77777777" w:rsidTr="007C7168">
        <w:trPr>
          <w:trHeight w:val="300"/>
        </w:trPr>
        <w:tc>
          <w:tcPr>
            <w:tcW w:w="881" w:type="dxa"/>
            <w:vAlign w:val="center"/>
          </w:tcPr>
          <w:p w14:paraId="20624E2F" w14:textId="77777777" w:rsidR="003179E9" w:rsidRPr="00862CDF" w:rsidRDefault="003179E9" w:rsidP="007C7168">
            <w:pPr>
              <w:pStyle w:val="TAC"/>
            </w:pPr>
            <w:r w:rsidRPr="00862CDF">
              <w:t>n24</w:t>
            </w:r>
          </w:p>
        </w:tc>
        <w:tc>
          <w:tcPr>
            <w:tcW w:w="957" w:type="dxa"/>
            <w:vAlign w:val="center"/>
          </w:tcPr>
          <w:p w14:paraId="765E1CB7" w14:textId="77777777" w:rsidR="003179E9" w:rsidRPr="00862CDF" w:rsidRDefault="003179E9" w:rsidP="007C7168">
            <w:pPr>
              <w:pStyle w:val="TAC"/>
            </w:pPr>
            <w:r w:rsidRPr="00862CDF">
              <w:t>n77</w:t>
            </w:r>
            <w:r w:rsidRPr="00862CDF">
              <w:rPr>
                <w:vertAlign w:val="superscript"/>
              </w:rPr>
              <w:t>12</w:t>
            </w:r>
          </w:p>
        </w:tc>
        <w:tc>
          <w:tcPr>
            <w:tcW w:w="851" w:type="dxa"/>
            <w:noWrap/>
            <w:vAlign w:val="center"/>
          </w:tcPr>
          <w:p w14:paraId="138088CD" w14:textId="77777777" w:rsidR="003179E9" w:rsidRPr="00862CDF" w:rsidRDefault="003179E9" w:rsidP="007C7168">
            <w:pPr>
              <w:pStyle w:val="TAC"/>
              <w:rPr>
                <w:bCs/>
              </w:rPr>
            </w:pPr>
            <w:r w:rsidRPr="00862CDF">
              <w:rPr>
                <w:bCs/>
              </w:rPr>
              <w:t>N/A</w:t>
            </w:r>
          </w:p>
        </w:tc>
        <w:tc>
          <w:tcPr>
            <w:tcW w:w="992" w:type="dxa"/>
            <w:vAlign w:val="center"/>
          </w:tcPr>
          <w:p w14:paraId="450CDEBD" w14:textId="77777777" w:rsidR="003179E9" w:rsidRPr="00862CDF" w:rsidRDefault="003179E9" w:rsidP="007C7168">
            <w:pPr>
              <w:pStyle w:val="TAC"/>
              <w:rPr>
                <w:bCs/>
              </w:rPr>
            </w:pPr>
            <w:r w:rsidRPr="00862CDF">
              <w:rPr>
                <w:bCs/>
              </w:rPr>
              <w:t>N/A</w:t>
            </w:r>
          </w:p>
        </w:tc>
        <w:tc>
          <w:tcPr>
            <w:tcW w:w="1701" w:type="dxa"/>
            <w:noWrap/>
            <w:vAlign w:val="center"/>
          </w:tcPr>
          <w:p w14:paraId="19C9D054" w14:textId="77777777" w:rsidR="003179E9" w:rsidRPr="00862CDF" w:rsidRDefault="003179E9" w:rsidP="007C7168">
            <w:pPr>
              <w:pStyle w:val="TAC"/>
              <w:rPr>
                <w:bCs/>
              </w:rPr>
            </w:pPr>
            <w:r w:rsidRPr="00862CDF">
              <w:rPr>
                <w:bCs/>
              </w:rPr>
              <w:t>N/A</w:t>
            </w:r>
          </w:p>
        </w:tc>
        <w:tc>
          <w:tcPr>
            <w:tcW w:w="992" w:type="dxa"/>
            <w:noWrap/>
            <w:vAlign w:val="center"/>
          </w:tcPr>
          <w:p w14:paraId="6E49EDEB" w14:textId="77777777" w:rsidR="003179E9" w:rsidRPr="00862CDF" w:rsidRDefault="003179E9" w:rsidP="007C7168">
            <w:pPr>
              <w:pStyle w:val="TAC"/>
            </w:pPr>
            <w:r w:rsidRPr="00862CDF">
              <w:rPr>
                <w:bCs/>
              </w:rPr>
              <w:t>N/A</w:t>
            </w:r>
          </w:p>
        </w:tc>
        <w:tc>
          <w:tcPr>
            <w:tcW w:w="709" w:type="dxa"/>
            <w:noWrap/>
            <w:vAlign w:val="center"/>
          </w:tcPr>
          <w:p w14:paraId="2539548C" w14:textId="77777777" w:rsidR="003179E9" w:rsidRPr="00862CDF" w:rsidRDefault="003179E9" w:rsidP="007C7168">
            <w:pPr>
              <w:pStyle w:val="TAC"/>
              <w:rPr>
                <w:bCs/>
              </w:rPr>
            </w:pPr>
            <w:r w:rsidRPr="00862CDF">
              <w:rPr>
                <w:bCs/>
              </w:rPr>
              <w:t>N/A</w:t>
            </w:r>
          </w:p>
        </w:tc>
        <w:tc>
          <w:tcPr>
            <w:tcW w:w="1134" w:type="dxa"/>
            <w:vAlign w:val="center"/>
          </w:tcPr>
          <w:p w14:paraId="236D4239" w14:textId="77777777" w:rsidR="003179E9" w:rsidRPr="00862CDF" w:rsidRDefault="003179E9" w:rsidP="007C7168">
            <w:pPr>
              <w:pStyle w:val="TAC"/>
              <w:rPr>
                <w:bCs/>
              </w:rPr>
            </w:pPr>
            <w:r w:rsidRPr="00862CDF">
              <w:rPr>
                <w:bCs/>
              </w:rPr>
              <w:t>NOTE 2</w:t>
            </w:r>
          </w:p>
        </w:tc>
        <w:tc>
          <w:tcPr>
            <w:tcW w:w="1417" w:type="dxa"/>
            <w:vAlign w:val="center"/>
          </w:tcPr>
          <w:p w14:paraId="31924380" w14:textId="77777777" w:rsidR="003179E9" w:rsidRPr="00862CDF" w:rsidRDefault="003179E9" w:rsidP="007C7168">
            <w:pPr>
              <w:pStyle w:val="TAC"/>
              <w:rPr>
                <w:bCs/>
              </w:rPr>
            </w:pPr>
            <w:r w:rsidRPr="00862CDF">
              <w:rPr>
                <w:bCs/>
              </w:rPr>
              <w:t>UL2/DL1</w:t>
            </w:r>
          </w:p>
          <w:p w14:paraId="53344138" w14:textId="77777777" w:rsidR="003179E9" w:rsidRPr="00862CDF" w:rsidRDefault="003179E9" w:rsidP="007C7168">
            <w:pPr>
              <w:pStyle w:val="TAC"/>
              <w:rPr>
                <w:bCs/>
              </w:rPr>
            </w:pPr>
            <w:r w:rsidRPr="00862CDF">
              <w:rPr>
                <w:bCs/>
              </w:rPr>
              <w:t>direct-hit</w:t>
            </w:r>
          </w:p>
        </w:tc>
      </w:tr>
      <w:tr w:rsidR="003179E9" w:rsidRPr="00862CDF" w14:paraId="090CCD72" w14:textId="77777777" w:rsidTr="007C7168">
        <w:trPr>
          <w:trHeight w:val="300"/>
        </w:trPr>
        <w:tc>
          <w:tcPr>
            <w:tcW w:w="881" w:type="dxa"/>
            <w:vAlign w:val="center"/>
          </w:tcPr>
          <w:p w14:paraId="7EAD5B22" w14:textId="77777777" w:rsidR="003179E9" w:rsidRPr="00862CDF" w:rsidRDefault="003179E9" w:rsidP="007C7168">
            <w:pPr>
              <w:pStyle w:val="TAC"/>
            </w:pPr>
            <w:r w:rsidRPr="00862CDF">
              <w:t>n24</w:t>
            </w:r>
          </w:p>
        </w:tc>
        <w:tc>
          <w:tcPr>
            <w:tcW w:w="957" w:type="dxa"/>
            <w:vAlign w:val="center"/>
          </w:tcPr>
          <w:p w14:paraId="5B8E1EC9" w14:textId="77777777" w:rsidR="003179E9" w:rsidRPr="00862CDF" w:rsidRDefault="003179E9" w:rsidP="007C7168">
            <w:pPr>
              <w:pStyle w:val="TAC"/>
            </w:pPr>
            <w:r w:rsidRPr="00862CDF">
              <w:t>n77</w:t>
            </w:r>
            <w:r w:rsidRPr="00862CDF">
              <w:rPr>
                <w:vertAlign w:val="superscript"/>
              </w:rPr>
              <w:t>12</w:t>
            </w:r>
          </w:p>
        </w:tc>
        <w:tc>
          <w:tcPr>
            <w:tcW w:w="851" w:type="dxa"/>
            <w:noWrap/>
            <w:vAlign w:val="center"/>
          </w:tcPr>
          <w:p w14:paraId="763FF389" w14:textId="77777777" w:rsidR="003179E9" w:rsidRPr="00862CDF" w:rsidRDefault="003179E9" w:rsidP="007C7168">
            <w:pPr>
              <w:pStyle w:val="TAC"/>
              <w:rPr>
                <w:bCs/>
              </w:rPr>
            </w:pPr>
            <w:r w:rsidRPr="00862CDF">
              <w:rPr>
                <w:bCs/>
              </w:rPr>
              <w:t>N/A</w:t>
            </w:r>
          </w:p>
        </w:tc>
        <w:tc>
          <w:tcPr>
            <w:tcW w:w="992" w:type="dxa"/>
            <w:vAlign w:val="center"/>
          </w:tcPr>
          <w:p w14:paraId="0E6ECBE7" w14:textId="77777777" w:rsidR="003179E9" w:rsidRPr="00862CDF" w:rsidRDefault="003179E9" w:rsidP="007C7168">
            <w:pPr>
              <w:pStyle w:val="TAC"/>
              <w:rPr>
                <w:bCs/>
              </w:rPr>
            </w:pPr>
            <w:r w:rsidRPr="00862CDF">
              <w:rPr>
                <w:bCs/>
              </w:rPr>
              <w:t>N/A</w:t>
            </w:r>
          </w:p>
        </w:tc>
        <w:tc>
          <w:tcPr>
            <w:tcW w:w="1701" w:type="dxa"/>
            <w:noWrap/>
            <w:vAlign w:val="center"/>
          </w:tcPr>
          <w:p w14:paraId="4B911D95" w14:textId="77777777" w:rsidR="003179E9" w:rsidRPr="00862CDF" w:rsidRDefault="003179E9" w:rsidP="007C7168">
            <w:pPr>
              <w:pStyle w:val="TAC"/>
              <w:rPr>
                <w:bCs/>
              </w:rPr>
            </w:pPr>
            <w:r w:rsidRPr="00862CDF">
              <w:rPr>
                <w:bCs/>
              </w:rPr>
              <w:t>N/A</w:t>
            </w:r>
          </w:p>
        </w:tc>
        <w:tc>
          <w:tcPr>
            <w:tcW w:w="992" w:type="dxa"/>
            <w:noWrap/>
            <w:vAlign w:val="center"/>
          </w:tcPr>
          <w:p w14:paraId="1928AD9B" w14:textId="77777777" w:rsidR="003179E9" w:rsidRPr="00862CDF" w:rsidRDefault="003179E9" w:rsidP="007C7168">
            <w:pPr>
              <w:pStyle w:val="TAC"/>
            </w:pPr>
            <w:r w:rsidRPr="00862CDF">
              <w:rPr>
                <w:bCs/>
              </w:rPr>
              <w:t>N/A</w:t>
            </w:r>
          </w:p>
        </w:tc>
        <w:tc>
          <w:tcPr>
            <w:tcW w:w="709" w:type="dxa"/>
            <w:noWrap/>
            <w:vAlign w:val="center"/>
          </w:tcPr>
          <w:p w14:paraId="4898C9EE" w14:textId="77777777" w:rsidR="003179E9" w:rsidRPr="00862CDF" w:rsidRDefault="003179E9" w:rsidP="007C7168">
            <w:pPr>
              <w:pStyle w:val="TAC"/>
              <w:rPr>
                <w:bCs/>
              </w:rPr>
            </w:pPr>
            <w:r w:rsidRPr="00862CDF">
              <w:rPr>
                <w:bCs/>
              </w:rPr>
              <w:t>N/A</w:t>
            </w:r>
          </w:p>
        </w:tc>
        <w:tc>
          <w:tcPr>
            <w:tcW w:w="1134" w:type="dxa"/>
            <w:vAlign w:val="center"/>
          </w:tcPr>
          <w:p w14:paraId="28879943" w14:textId="77777777" w:rsidR="003179E9" w:rsidRPr="00862CDF" w:rsidRDefault="003179E9" w:rsidP="007C7168">
            <w:pPr>
              <w:pStyle w:val="TAC"/>
              <w:rPr>
                <w:bCs/>
              </w:rPr>
            </w:pPr>
            <w:r w:rsidRPr="00862CDF">
              <w:rPr>
                <w:bCs/>
              </w:rPr>
              <w:t>NOTE 2</w:t>
            </w:r>
          </w:p>
        </w:tc>
        <w:tc>
          <w:tcPr>
            <w:tcW w:w="1417" w:type="dxa"/>
            <w:vAlign w:val="center"/>
          </w:tcPr>
          <w:p w14:paraId="750F6518" w14:textId="77777777" w:rsidR="003179E9" w:rsidRPr="00862CDF" w:rsidRDefault="003179E9" w:rsidP="007C7168">
            <w:pPr>
              <w:pStyle w:val="TAC"/>
              <w:rPr>
                <w:bCs/>
              </w:rPr>
            </w:pPr>
            <w:r w:rsidRPr="00862CDF">
              <w:rPr>
                <w:bCs/>
              </w:rPr>
              <w:t>UL2/DL1</w:t>
            </w:r>
          </w:p>
          <w:p w14:paraId="6AA64E0A" w14:textId="77777777" w:rsidR="003179E9" w:rsidRPr="00862CDF" w:rsidRDefault="003179E9" w:rsidP="007C7168">
            <w:pPr>
              <w:pStyle w:val="TAC"/>
              <w:rPr>
                <w:bCs/>
              </w:rPr>
            </w:pPr>
            <w:r w:rsidRPr="00862CDF">
              <w:rPr>
                <w:bCs/>
              </w:rPr>
              <w:t>direct-hit</w:t>
            </w:r>
          </w:p>
        </w:tc>
      </w:tr>
      <w:tr w:rsidR="003179E9" w:rsidRPr="00862CDF" w14:paraId="57802F8F" w14:textId="77777777" w:rsidTr="007C7168">
        <w:trPr>
          <w:trHeight w:val="300"/>
        </w:trPr>
        <w:tc>
          <w:tcPr>
            <w:tcW w:w="881" w:type="dxa"/>
            <w:vAlign w:val="center"/>
          </w:tcPr>
          <w:p w14:paraId="4B3252E6" w14:textId="77777777" w:rsidR="003179E9" w:rsidRPr="00862CDF" w:rsidRDefault="003179E9" w:rsidP="007C7168">
            <w:pPr>
              <w:pStyle w:val="TAC"/>
            </w:pPr>
            <w:r w:rsidRPr="00862CDF">
              <w:rPr>
                <w:rFonts w:cs="Arial"/>
                <w:szCs w:val="18"/>
                <w:lang w:eastAsia="zh-CN"/>
              </w:rPr>
              <w:t>n25</w:t>
            </w:r>
          </w:p>
        </w:tc>
        <w:tc>
          <w:tcPr>
            <w:tcW w:w="957" w:type="dxa"/>
            <w:vAlign w:val="center"/>
          </w:tcPr>
          <w:p w14:paraId="64A31C24" w14:textId="77777777" w:rsidR="003179E9" w:rsidRPr="00862CDF" w:rsidRDefault="003179E9" w:rsidP="007C7168">
            <w:pPr>
              <w:pStyle w:val="TAC"/>
            </w:pPr>
            <w:r w:rsidRPr="00862CDF">
              <w:rPr>
                <w:rFonts w:cs="Arial"/>
                <w:szCs w:val="18"/>
                <w:lang w:eastAsia="zh-CN"/>
              </w:rPr>
              <w:t>n77</w:t>
            </w:r>
          </w:p>
        </w:tc>
        <w:tc>
          <w:tcPr>
            <w:tcW w:w="851" w:type="dxa"/>
            <w:noWrap/>
            <w:vAlign w:val="center"/>
          </w:tcPr>
          <w:p w14:paraId="607B8211"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7D39C314"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2BFDCE9A" w14:textId="77777777" w:rsidR="003179E9" w:rsidRPr="00862CDF" w:rsidRDefault="003179E9" w:rsidP="007C7168">
            <w:pPr>
              <w:pStyle w:val="TAC"/>
              <w:rPr>
                <w:bCs/>
              </w:rPr>
            </w:pPr>
            <w:r w:rsidRPr="00862CDF">
              <w:rPr>
                <w:rFonts w:cs="Arial"/>
                <w:bCs/>
                <w:szCs w:val="18"/>
                <w:lang w:eastAsia="zh-CN"/>
              </w:rPr>
              <w:t>25 (RBstart=0)</w:t>
            </w:r>
          </w:p>
        </w:tc>
        <w:tc>
          <w:tcPr>
            <w:tcW w:w="992" w:type="dxa"/>
            <w:noWrap/>
            <w:vAlign w:val="center"/>
          </w:tcPr>
          <w:p w14:paraId="42EBB8FF" w14:textId="77777777" w:rsidR="003179E9" w:rsidRPr="00862CDF" w:rsidRDefault="003179E9" w:rsidP="007C7168">
            <w:pPr>
              <w:pStyle w:val="TAC"/>
              <w:rPr>
                <w:bCs/>
              </w:rPr>
            </w:pPr>
            <w:r w:rsidRPr="00862CDF">
              <w:rPr>
                <w:rFonts w:cs="Arial"/>
                <w:szCs w:val="18"/>
                <w:lang w:eastAsia="zh-CN"/>
              </w:rPr>
              <w:t>10</w:t>
            </w:r>
          </w:p>
        </w:tc>
        <w:tc>
          <w:tcPr>
            <w:tcW w:w="709" w:type="dxa"/>
            <w:noWrap/>
            <w:vAlign w:val="center"/>
          </w:tcPr>
          <w:p w14:paraId="6824DA50" w14:textId="77777777" w:rsidR="003179E9" w:rsidRPr="00862CDF" w:rsidRDefault="003179E9" w:rsidP="007C7168">
            <w:pPr>
              <w:pStyle w:val="TAC"/>
              <w:rPr>
                <w:bCs/>
              </w:rPr>
            </w:pPr>
            <w:r w:rsidRPr="00862CDF">
              <w:rPr>
                <w:rFonts w:cs="Arial"/>
                <w:bCs/>
                <w:szCs w:val="18"/>
                <w:lang w:eastAsia="zh-CN"/>
              </w:rPr>
              <w:t>23.9</w:t>
            </w:r>
          </w:p>
        </w:tc>
        <w:tc>
          <w:tcPr>
            <w:tcW w:w="1134" w:type="dxa"/>
            <w:vAlign w:val="center"/>
          </w:tcPr>
          <w:p w14:paraId="68D81A6F" w14:textId="77777777" w:rsidR="003179E9" w:rsidRPr="00862CDF" w:rsidRDefault="003179E9" w:rsidP="007C7168">
            <w:pPr>
              <w:pStyle w:val="TAC"/>
              <w:rPr>
                <w:bCs/>
              </w:rPr>
            </w:pPr>
            <w:r w:rsidRPr="00862CDF">
              <w:rPr>
                <w:rFonts w:cs="Arial"/>
                <w:bCs/>
                <w:szCs w:val="18"/>
                <w:lang w:eastAsia="zh-CN"/>
              </w:rPr>
              <w:t>NOTE 2</w:t>
            </w:r>
          </w:p>
        </w:tc>
        <w:tc>
          <w:tcPr>
            <w:tcW w:w="1417" w:type="dxa"/>
            <w:vAlign w:val="center"/>
          </w:tcPr>
          <w:p w14:paraId="457AF954"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9BBDFAA"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2530E876" w14:textId="77777777" w:rsidTr="007C7168">
        <w:trPr>
          <w:trHeight w:val="300"/>
        </w:trPr>
        <w:tc>
          <w:tcPr>
            <w:tcW w:w="881" w:type="dxa"/>
            <w:vAlign w:val="center"/>
          </w:tcPr>
          <w:p w14:paraId="6BAD60A1" w14:textId="77777777" w:rsidR="003179E9" w:rsidRPr="00862CDF" w:rsidRDefault="003179E9" w:rsidP="007C7168">
            <w:pPr>
              <w:pStyle w:val="TAC"/>
            </w:pPr>
            <w:r w:rsidRPr="00862CDF">
              <w:rPr>
                <w:rFonts w:cs="Arial"/>
                <w:szCs w:val="18"/>
                <w:lang w:eastAsia="zh-CN"/>
              </w:rPr>
              <w:t>n25</w:t>
            </w:r>
          </w:p>
        </w:tc>
        <w:tc>
          <w:tcPr>
            <w:tcW w:w="957" w:type="dxa"/>
            <w:vAlign w:val="center"/>
          </w:tcPr>
          <w:p w14:paraId="7560FEF7" w14:textId="77777777" w:rsidR="003179E9" w:rsidRPr="00862CDF" w:rsidRDefault="003179E9" w:rsidP="007C7168">
            <w:pPr>
              <w:pStyle w:val="TAC"/>
            </w:pPr>
            <w:r w:rsidRPr="00862CDF">
              <w:rPr>
                <w:rFonts w:cs="Arial"/>
                <w:szCs w:val="18"/>
                <w:lang w:eastAsia="zh-CN"/>
              </w:rPr>
              <w:t>n77</w:t>
            </w:r>
          </w:p>
        </w:tc>
        <w:tc>
          <w:tcPr>
            <w:tcW w:w="851" w:type="dxa"/>
            <w:noWrap/>
            <w:vAlign w:val="center"/>
          </w:tcPr>
          <w:p w14:paraId="25223AF3" w14:textId="77777777" w:rsidR="003179E9" w:rsidRPr="00862CDF" w:rsidRDefault="003179E9" w:rsidP="007C7168">
            <w:pPr>
              <w:pStyle w:val="TAC"/>
              <w:rPr>
                <w:bCs/>
              </w:rPr>
            </w:pPr>
            <w:r w:rsidRPr="00862CDF">
              <w:rPr>
                <w:rFonts w:cs="Arial"/>
                <w:bCs/>
                <w:szCs w:val="18"/>
                <w:lang w:eastAsia="zh-CN"/>
              </w:rPr>
              <w:t>10</w:t>
            </w:r>
          </w:p>
        </w:tc>
        <w:tc>
          <w:tcPr>
            <w:tcW w:w="992" w:type="dxa"/>
            <w:vAlign w:val="center"/>
          </w:tcPr>
          <w:p w14:paraId="2D3C4170"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7BA73243" w14:textId="77777777" w:rsidR="003179E9" w:rsidRPr="00862CDF" w:rsidRDefault="003179E9" w:rsidP="007C7168">
            <w:pPr>
              <w:pStyle w:val="TAC"/>
              <w:rPr>
                <w:bCs/>
              </w:rPr>
            </w:pPr>
            <w:r w:rsidRPr="00862CDF">
              <w:rPr>
                <w:rFonts w:cs="Arial"/>
                <w:bCs/>
                <w:szCs w:val="18"/>
                <w:lang w:eastAsia="zh-CN"/>
              </w:rPr>
              <w:t>50 (RBstart=0)</w:t>
            </w:r>
          </w:p>
        </w:tc>
        <w:tc>
          <w:tcPr>
            <w:tcW w:w="992" w:type="dxa"/>
            <w:noWrap/>
            <w:vAlign w:val="center"/>
          </w:tcPr>
          <w:p w14:paraId="5840269B" w14:textId="77777777" w:rsidR="003179E9" w:rsidRPr="00862CDF" w:rsidRDefault="003179E9" w:rsidP="007C7168">
            <w:pPr>
              <w:pStyle w:val="TAC"/>
              <w:rPr>
                <w:bCs/>
              </w:rPr>
            </w:pPr>
            <w:r w:rsidRPr="00862CDF">
              <w:rPr>
                <w:rFonts w:cs="Arial"/>
                <w:szCs w:val="18"/>
                <w:lang w:eastAsia="zh-CN"/>
              </w:rPr>
              <w:t>100</w:t>
            </w:r>
          </w:p>
        </w:tc>
        <w:tc>
          <w:tcPr>
            <w:tcW w:w="709" w:type="dxa"/>
            <w:noWrap/>
            <w:vAlign w:val="center"/>
          </w:tcPr>
          <w:p w14:paraId="3015E24C" w14:textId="77777777" w:rsidR="003179E9" w:rsidRPr="00862CDF" w:rsidRDefault="003179E9" w:rsidP="007C7168">
            <w:pPr>
              <w:pStyle w:val="TAC"/>
              <w:rPr>
                <w:bCs/>
              </w:rPr>
            </w:pPr>
            <w:r w:rsidRPr="00862CDF">
              <w:rPr>
                <w:rFonts w:cs="Arial"/>
                <w:bCs/>
                <w:szCs w:val="18"/>
                <w:lang w:eastAsia="zh-CN"/>
              </w:rPr>
              <w:t>13.8</w:t>
            </w:r>
          </w:p>
        </w:tc>
        <w:tc>
          <w:tcPr>
            <w:tcW w:w="1134" w:type="dxa"/>
            <w:vAlign w:val="center"/>
          </w:tcPr>
          <w:p w14:paraId="52975D38" w14:textId="77777777" w:rsidR="003179E9" w:rsidRPr="00862CDF" w:rsidRDefault="003179E9" w:rsidP="007C7168">
            <w:pPr>
              <w:pStyle w:val="TAC"/>
              <w:rPr>
                <w:bCs/>
              </w:rPr>
            </w:pPr>
            <w:r w:rsidRPr="00862CDF">
              <w:rPr>
                <w:rFonts w:cs="Arial"/>
                <w:bCs/>
                <w:szCs w:val="18"/>
                <w:lang w:eastAsia="zh-CN"/>
              </w:rPr>
              <w:t>NOTE 2</w:t>
            </w:r>
          </w:p>
        </w:tc>
        <w:tc>
          <w:tcPr>
            <w:tcW w:w="1417" w:type="dxa"/>
            <w:vAlign w:val="center"/>
          </w:tcPr>
          <w:p w14:paraId="13DFFE7E"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332F6C0"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23742BB5" w14:textId="77777777" w:rsidTr="007C7168">
        <w:trPr>
          <w:trHeight w:val="300"/>
        </w:trPr>
        <w:tc>
          <w:tcPr>
            <w:tcW w:w="881" w:type="dxa"/>
            <w:vAlign w:val="center"/>
          </w:tcPr>
          <w:p w14:paraId="6052BFFF" w14:textId="77777777" w:rsidR="003179E9" w:rsidRPr="00862CDF" w:rsidRDefault="003179E9" w:rsidP="007C7168">
            <w:pPr>
              <w:pStyle w:val="TAC"/>
            </w:pPr>
            <w:r w:rsidRPr="00862CDF">
              <w:rPr>
                <w:rFonts w:cs="Arial"/>
                <w:szCs w:val="18"/>
                <w:lang w:eastAsia="zh-CN"/>
              </w:rPr>
              <w:t>n25</w:t>
            </w:r>
          </w:p>
        </w:tc>
        <w:tc>
          <w:tcPr>
            <w:tcW w:w="957" w:type="dxa"/>
            <w:vAlign w:val="center"/>
          </w:tcPr>
          <w:p w14:paraId="619C7E44" w14:textId="77777777" w:rsidR="003179E9" w:rsidRPr="00862CDF" w:rsidRDefault="003179E9" w:rsidP="007C7168">
            <w:pPr>
              <w:pStyle w:val="TAC"/>
            </w:pPr>
            <w:r w:rsidRPr="00862CDF">
              <w:rPr>
                <w:rFonts w:cs="Arial"/>
                <w:szCs w:val="18"/>
                <w:lang w:eastAsia="zh-CN"/>
              </w:rPr>
              <w:t>n77</w:t>
            </w:r>
          </w:p>
        </w:tc>
        <w:tc>
          <w:tcPr>
            <w:tcW w:w="851" w:type="dxa"/>
            <w:noWrap/>
            <w:vAlign w:val="center"/>
          </w:tcPr>
          <w:p w14:paraId="4BA4CE5E"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0C8DD9EC"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38EDEA2F" w14:textId="77777777" w:rsidR="003179E9" w:rsidRPr="00862CDF" w:rsidRDefault="003179E9" w:rsidP="007C7168">
            <w:pPr>
              <w:pStyle w:val="TAC"/>
              <w:rPr>
                <w:bCs/>
              </w:rPr>
            </w:pPr>
            <w:r w:rsidRPr="00862CDF">
              <w:rPr>
                <w:rFonts w:cs="Arial"/>
                <w:bCs/>
                <w:szCs w:val="18"/>
                <w:lang w:eastAsia="zh-CN"/>
              </w:rPr>
              <w:t>25 (RBstart=0)</w:t>
            </w:r>
          </w:p>
        </w:tc>
        <w:tc>
          <w:tcPr>
            <w:tcW w:w="992" w:type="dxa"/>
            <w:noWrap/>
            <w:vAlign w:val="center"/>
          </w:tcPr>
          <w:p w14:paraId="1A3DD070" w14:textId="77777777" w:rsidR="003179E9" w:rsidRPr="00862CDF" w:rsidRDefault="003179E9" w:rsidP="007C7168">
            <w:pPr>
              <w:pStyle w:val="TAC"/>
              <w:rPr>
                <w:bCs/>
              </w:rPr>
            </w:pPr>
            <w:r w:rsidRPr="00862CDF">
              <w:rPr>
                <w:rFonts w:cs="Arial"/>
                <w:szCs w:val="18"/>
                <w:lang w:eastAsia="zh-CN"/>
              </w:rPr>
              <w:t>10</w:t>
            </w:r>
          </w:p>
        </w:tc>
        <w:tc>
          <w:tcPr>
            <w:tcW w:w="709" w:type="dxa"/>
            <w:noWrap/>
            <w:vAlign w:val="center"/>
          </w:tcPr>
          <w:p w14:paraId="5072177A" w14:textId="77777777" w:rsidR="003179E9" w:rsidRPr="00862CDF" w:rsidRDefault="003179E9" w:rsidP="007C7168">
            <w:pPr>
              <w:pStyle w:val="TAC"/>
              <w:rPr>
                <w:bCs/>
              </w:rPr>
            </w:pPr>
            <w:r w:rsidRPr="00862CDF">
              <w:rPr>
                <w:rFonts w:cs="Arial"/>
                <w:bCs/>
                <w:szCs w:val="18"/>
                <w:lang w:eastAsia="zh-CN"/>
              </w:rPr>
              <w:t>1.1</w:t>
            </w:r>
          </w:p>
        </w:tc>
        <w:tc>
          <w:tcPr>
            <w:tcW w:w="1134" w:type="dxa"/>
            <w:vAlign w:val="center"/>
          </w:tcPr>
          <w:p w14:paraId="43FB8567" w14:textId="77777777" w:rsidR="003179E9" w:rsidRPr="00862CDF" w:rsidRDefault="003179E9" w:rsidP="007C7168">
            <w:pPr>
              <w:pStyle w:val="TAC"/>
              <w:rPr>
                <w:bCs/>
              </w:rPr>
            </w:pPr>
            <w:r w:rsidRPr="00862CDF">
              <w:rPr>
                <w:rFonts w:cs="Arial"/>
                <w:bCs/>
                <w:szCs w:val="18"/>
                <w:lang w:eastAsia="zh-CN"/>
              </w:rPr>
              <w:t>NOTE 6</w:t>
            </w:r>
          </w:p>
        </w:tc>
        <w:tc>
          <w:tcPr>
            <w:tcW w:w="1417" w:type="dxa"/>
            <w:vAlign w:val="center"/>
          </w:tcPr>
          <w:p w14:paraId="23399158"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72899709" w14:textId="77777777" w:rsidR="003179E9" w:rsidRPr="00862CDF" w:rsidRDefault="003179E9" w:rsidP="007C7168">
            <w:pPr>
              <w:pStyle w:val="TAC"/>
              <w:rPr>
                <w:bCs/>
              </w:rPr>
            </w:pPr>
            <w:r w:rsidRPr="00862CDF">
              <w:rPr>
                <w:rFonts w:cs="Arial"/>
                <w:bCs/>
                <w:szCs w:val="18"/>
                <w:lang w:eastAsia="zh-CN"/>
              </w:rPr>
              <w:t>near-miss</w:t>
            </w:r>
          </w:p>
        </w:tc>
      </w:tr>
      <w:tr w:rsidR="003179E9" w:rsidRPr="00862CDF" w14:paraId="538F5EA3" w14:textId="77777777" w:rsidTr="007C7168">
        <w:trPr>
          <w:trHeight w:val="300"/>
        </w:trPr>
        <w:tc>
          <w:tcPr>
            <w:tcW w:w="881" w:type="dxa"/>
            <w:vAlign w:val="center"/>
          </w:tcPr>
          <w:p w14:paraId="3ABD86E9" w14:textId="77777777" w:rsidR="003179E9" w:rsidRPr="00862CDF" w:rsidRDefault="003179E9" w:rsidP="007C7168">
            <w:pPr>
              <w:pStyle w:val="TAC"/>
            </w:pPr>
            <w:r w:rsidRPr="00862CDF">
              <w:rPr>
                <w:rFonts w:cs="Arial"/>
                <w:szCs w:val="18"/>
                <w:lang w:eastAsia="zh-CN"/>
              </w:rPr>
              <w:t>n25</w:t>
            </w:r>
          </w:p>
        </w:tc>
        <w:tc>
          <w:tcPr>
            <w:tcW w:w="957" w:type="dxa"/>
            <w:vAlign w:val="center"/>
          </w:tcPr>
          <w:p w14:paraId="13ED6F6A" w14:textId="77777777" w:rsidR="003179E9" w:rsidRPr="00862CDF" w:rsidRDefault="003179E9" w:rsidP="007C7168">
            <w:pPr>
              <w:pStyle w:val="TAC"/>
            </w:pPr>
            <w:r w:rsidRPr="00862CDF">
              <w:rPr>
                <w:rFonts w:cs="Arial"/>
                <w:szCs w:val="18"/>
                <w:lang w:eastAsia="zh-CN"/>
              </w:rPr>
              <w:t>n78</w:t>
            </w:r>
          </w:p>
        </w:tc>
        <w:tc>
          <w:tcPr>
            <w:tcW w:w="851" w:type="dxa"/>
            <w:noWrap/>
            <w:vAlign w:val="center"/>
          </w:tcPr>
          <w:p w14:paraId="16D7F606"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760606B7"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603C7FB5" w14:textId="77777777" w:rsidR="003179E9" w:rsidRPr="00862CDF" w:rsidRDefault="003179E9" w:rsidP="007C7168">
            <w:pPr>
              <w:pStyle w:val="TAC"/>
              <w:rPr>
                <w:bCs/>
              </w:rPr>
            </w:pPr>
            <w:r w:rsidRPr="00862CDF">
              <w:rPr>
                <w:rFonts w:cs="Arial"/>
                <w:bCs/>
                <w:szCs w:val="18"/>
                <w:lang w:eastAsia="zh-CN"/>
              </w:rPr>
              <w:t>25 (RBstart=0)</w:t>
            </w:r>
          </w:p>
        </w:tc>
        <w:tc>
          <w:tcPr>
            <w:tcW w:w="992" w:type="dxa"/>
            <w:noWrap/>
            <w:vAlign w:val="center"/>
          </w:tcPr>
          <w:p w14:paraId="0BFC2BE2" w14:textId="77777777" w:rsidR="003179E9" w:rsidRPr="00862CDF" w:rsidRDefault="003179E9" w:rsidP="007C7168">
            <w:pPr>
              <w:pStyle w:val="TAC"/>
              <w:rPr>
                <w:bCs/>
              </w:rPr>
            </w:pPr>
            <w:r w:rsidRPr="00862CDF">
              <w:rPr>
                <w:rFonts w:cs="Arial"/>
                <w:szCs w:val="18"/>
                <w:lang w:eastAsia="zh-CN"/>
              </w:rPr>
              <w:t>10</w:t>
            </w:r>
          </w:p>
        </w:tc>
        <w:tc>
          <w:tcPr>
            <w:tcW w:w="709" w:type="dxa"/>
            <w:noWrap/>
            <w:vAlign w:val="center"/>
          </w:tcPr>
          <w:p w14:paraId="642C2A82" w14:textId="77777777" w:rsidR="003179E9" w:rsidRPr="00862CDF" w:rsidRDefault="003179E9" w:rsidP="007C7168">
            <w:pPr>
              <w:pStyle w:val="TAC"/>
              <w:rPr>
                <w:bCs/>
              </w:rPr>
            </w:pPr>
            <w:r w:rsidRPr="00862CDF">
              <w:rPr>
                <w:rFonts w:cs="Arial"/>
                <w:bCs/>
                <w:szCs w:val="18"/>
                <w:lang w:eastAsia="zh-CN"/>
              </w:rPr>
              <w:t>23.9</w:t>
            </w:r>
          </w:p>
        </w:tc>
        <w:tc>
          <w:tcPr>
            <w:tcW w:w="1134" w:type="dxa"/>
            <w:vAlign w:val="center"/>
          </w:tcPr>
          <w:p w14:paraId="0D6799EB" w14:textId="77777777" w:rsidR="003179E9" w:rsidRPr="00862CDF" w:rsidRDefault="003179E9" w:rsidP="007C7168">
            <w:pPr>
              <w:pStyle w:val="TAC"/>
              <w:rPr>
                <w:bCs/>
              </w:rPr>
            </w:pPr>
            <w:r w:rsidRPr="00862CDF">
              <w:rPr>
                <w:rFonts w:cs="Arial"/>
                <w:bCs/>
                <w:szCs w:val="18"/>
                <w:lang w:eastAsia="zh-CN"/>
              </w:rPr>
              <w:t>NOTE 2</w:t>
            </w:r>
          </w:p>
        </w:tc>
        <w:tc>
          <w:tcPr>
            <w:tcW w:w="1417" w:type="dxa"/>
            <w:vAlign w:val="center"/>
          </w:tcPr>
          <w:p w14:paraId="5A8873EF"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3FD46E11"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09C53915" w14:textId="77777777" w:rsidTr="007C7168">
        <w:trPr>
          <w:trHeight w:val="300"/>
        </w:trPr>
        <w:tc>
          <w:tcPr>
            <w:tcW w:w="881" w:type="dxa"/>
            <w:vAlign w:val="center"/>
          </w:tcPr>
          <w:p w14:paraId="3E2E7299" w14:textId="77777777" w:rsidR="003179E9" w:rsidRPr="00862CDF" w:rsidRDefault="003179E9" w:rsidP="007C7168">
            <w:pPr>
              <w:pStyle w:val="TAC"/>
            </w:pPr>
            <w:r w:rsidRPr="00862CDF">
              <w:rPr>
                <w:rFonts w:cs="Arial"/>
                <w:szCs w:val="18"/>
                <w:lang w:eastAsia="zh-CN"/>
              </w:rPr>
              <w:t>n25</w:t>
            </w:r>
          </w:p>
        </w:tc>
        <w:tc>
          <w:tcPr>
            <w:tcW w:w="957" w:type="dxa"/>
            <w:vAlign w:val="center"/>
          </w:tcPr>
          <w:p w14:paraId="16EF3A31" w14:textId="77777777" w:rsidR="003179E9" w:rsidRPr="00862CDF" w:rsidRDefault="003179E9" w:rsidP="007C7168">
            <w:pPr>
              <w:pStyle w:val="TAC"/>
            </w:pPr>
            <w:r w:rsidRPr="00862CDF">
              <w:rPr>
                <w:rFonts w:cs="Arial"/>
                <w:szCs w:val="18"/>
                <w:lang w:eastAsia="zh-CN"/>
              </w:rPr>
              <w:t>n78</w:t>
            </w:r>
          </w:p>
        </w:tc>
        <w:tc>
          <w:tcPr>
            <w:tcW w:w="851" w:type="dxa"/>
            <w:noWrap/>
            <w:vAlign w:val="center"/>
          </w:tcPr>
          <w:p w14:paraId="72981EC6" w14:textId="77777777" w:rsidR="003179E9" w:rsidRPr="00862CDF" w:rsidRDefault="003179E9" w:rsidP="007C7168">
            <w:pPr>
              <w:pStyle w:val="TAC"/>
              <w:rPr>
                <w:bCs/>
              </w:rPr>
            </w:pPr>
            <w:r w:rsidRPr="00862CDF">
              <w:rPr>
                <w:rFonts w:cs="Arial"/>
                <w:bCs/>
                <w:szCs w:val="18"/>
                <w:lang w:eastAsia="zh-CN"/>
              </w:rPr>
              <w:t>10</w:t>
            </w:r>
          </w:p>
        </w:tc>
        <w:tc>
          <w:tcPr>
            <w:tcW w:w="992" w:type="dxa"/>
            <w:vAlign w:val="center"/>
          </w:tcPr>
          <w:p w14:paraId="50E17BE1"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755A3A95" w14:textId="77777777" w:rsidR="003179E9" w:rsidRPr="00862CDF" w:rsidRDefault="003179E9" w:rsidP="007C7168">
            <w:pPr>
              <w:pStyle w:val="TAC"/>
              <w:rPr>
                <w:bCs/>
              </w:rPr>
            </w:pPr>
            <w:r w:rsidRPr="00862CDF">
              <w:rPr>
                <w:rFonts w:cs="Arial"/>
                <w:bCs/>
                <w:szCs w:val="18"/>
                <w:lang w:eastAsia="zh-CN"/>
              </w:rPr>
              <w:t>50 (RBstart=0)</w:t>
            </w:r>
          </w:p>
        </w:tc>
        <w:tc>
          <w:tcPr>
            <w:tcW w:w="992" w:type="dxa"/>
            <w:noWrap/>
            <w:vAlign w:val="center"/>
          </w:tcPr>
          <w:p w14:paraId="218649C9" w14:textId="77777777" w:rsidR="003179E9" w:rsidRPr="00862CDF" w:rsidRDefault="003179E9" w:rsidP="007C7168">
            <w:pPr>
              <w:pStyle w:val="TAC"/>
              <w:rPr>
                <w:bCs/>
              </w:rPr>
            </w:pPr>
            <w:r w:rsidRPr="00862CDF">
              <w:rPr>
                <w:rFonts w:cs="Arial"/>
                <w:szCs w:val="18"/>
                <w:lang w:eastAsia="zh-CN"/>
              </w:rPr>
              <w:t>100</w:t>
            </w:r>
          </w:p>
        </w:tc>
        <w:tc>
          <w:tcPr>
            <w:tcW w:w="709" w:type="dxa"/>
            <w:noWrap/>
            <w:vAlign w:val="center"/>
          </w:tcPr>
          <w:p w14:paraId="37C96DF9" w14:textId="77777777" w:rsidR="003179E9" w:rsidRPr="00862CDF" w:rsidRDefault="003179E9" w:rsidP="007C7168">
            <w:pPr>
              <w:pStyle w:val="TAC"/>
              <w:rPr>
                <w:bCs/>
              </w:rPr>
            </w:pPr>
            <w:r w:rsidRPr="00862CDF">
              <w:rPr>
                <w:rFonts w:cs="Arial"/>
                <w:bCs/>
                <w:szCs w:val="18"/>
                <w:lang w:eastAsia="zh-CN"/>
              </w:rPr>
              <w:t>13.8</w:t>
            </w:r>
          </w:p>
        </w:tc>
        <w:tc>
          <w:tcPr>
            <w:tcW w:w="1134" w:type="dxa"/>
            <w:vAlign w:val="center"/>
          </w:tcPr>
          <w:p w14:paraId="458CCE03" w14:textId="77777777" w:rsidR="003179E9" w:rsidRPr="00862CDF" w:rsidRDefault="003179E9" w:rsidP="007C7168">
            <w:pPr>
              <w:pStyle w:val="TAC"/>
              <w:rPr>
                <w:bCs/>
              </w:rPr>
            </w:pPr>
            <w:r w:rsidRPr="00862CDF">
              <w:rPr>
                <w:rFonts w:cs="Arial"/>
                <w:bCs/>
                <w:szCs w:val="18"/>
                <w:lang w:eastAsia="zh-CN"/>
              </w:rPr>
              <w:t>NOTE 2</w:t>
            </w:r>
          </w:p>
        </w:tc>
        <w:tc>
          <w:tcPr>
            <w:tcW w:w="1417" w:type="dxa"/>
            <w:vAlign w:val="center"/>
          </w:tcPr>
          <w:p w14:paraId="45C819CA"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289225EA"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52BF072B" w14:textId="77777777" w:rsidTr="007C7168">
        <w:trPr>
          <w:trHeight w:val="300"/>
        </w:trPr>
        <w:tc>
          <w:tcPr>
            <w:tcW w:w="881" w:type="dxa"/>
            <w:vAlign w:val="center"/>
          </w:tcPr>
          <w:p w14:paraId="6E2BA182" w14:textId="77777777" w:rsidR="003179E9" w:rsidRPr="00862CDF" w:rsidRDefault="003179E9" w:rsidP="007C7168">
            <w:pPr>
              <w:pStyle w:val="TAC"/>
            </w:pPr>
            <w:r w:rsidRPr="00862CDF">
              <w:rPr>
                <w:rFonts w:cs="Arial"/>
                <w:szCs w:val="18"/>
                <w:lang w:eastAsia="zh-CN"/>
              </w:rPr>
              <w:lastRenderedPageBreak/>
              <w:t>n25</w:t>
            </w:r>
          </w:p>
        </w:tc>
        <w:tc>
          <w:tcPr>
            <w:tcW w:w="957" w:type="dxa"/>
            <w:vAlign w:val="center"/>
          </w:tcPr>
          <w:p w14:paraId="1ADFF1FD" w14:textId="77777777" w:rsidR="003179E9" w:rsidRPr="00862CDF" w:rsidRDefault="003179E9" w:rsidP="007C7168">
            <w:pPr>
              <w:pStyle w:val="TAC"/>
            </w:pPr>
            <w:r w:rsidRPr="00862CDF">
              <w:rPr>
                <w:rFonts w:cs="Arial"/>
                <w:szCs w:val="18"/>
                <w:lang w:eastAsia="zh-CN"/>
              </w:rPr>
              <w:t>n78</w:t>
            </w:r>
          </w:p>
        </w:tc>
        <w:tc>
          <w:tcPr>
            <w:tcW w:w="851" w:type="dxa"/>
            <w:noWrap/>
            <w:vAlign w:val="center"/>
          </w:tcPr>
          <w:p w14:paraId="1C5330D5"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3E851E84"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13F07E34" w14:textId="77777777" w:rsidR="003179E9" w:rsidRPr="00862CDF" w:rsidRDefault="003179E9" w:rsidP="007C7168">
            <w:pPr>
              <w:pStyle w:val="TAC"/>
              <w:rPr>
                <w:bCs/>
              </w:rPr>
            </w:pPr>
            <w:r w:rsidRPr="00862CDF">
              <w:rPr>
                <w:rFonts w:cs="Arial"/>
                <w:bCs/>
                <w:szCs w:val="18"/>
                <w:lang w:eastAsia="zh-CN"/>
              </w:rPr>
              <w:t>25 (RBstart=0)</w:t>
            </w:r>
          </w:p>
        </w:tc>
        <w:tc>
          <w:tcPr>
            <w:tcW w:w="992" w:type="dxa"/>
            <w:noWrap/>
            <w:vAlign w:val="center"/>
          </w:tcPr>
          <w:p w14:paraId="0C2658FA" w14:textId="77777777" w:rsidR="003179E9" w:rsidRPr="00862CDF" w:rsidRDefault="003179E9" w:rsidP="007C7168">
            <w:pPr>
              <w:pStyle w:val="TAC"/>
              <w:rPr>
                <w:bCs/>
              </w:rPr>
            </w:pPr>
            <w:r w:rsidRPr="00862CDF">
              <w:rPr>
                <w:rFonts w:cs="Arial"/>
                <w:szCs w:val="18"/>
                <w:lang w:eastAsia="zh-CN"/>
              </w:rPr>
              <w:t>10</w:t>
            </w:r>
          </w:p>
        </w:tc>
        <w:tc>
          <w:tcPr>
            <w:tcW w:w="709" w:type="dxa"/>
            <w:noWrap/>
            <w:vAlign w:val="center"/>
          </w:tcPr>
          <w:p w14:paraId="36301842" w14:textId="77777777" w:rsidR="003179E9" w:rsidRPr="00862CDF" w:rsidRDefault="003179E9" w:rsidP="007C7168">
            <w:pPr>
              <w:pStyle w:val="TAC"/>
              <w:rPr>
                <w:bCs/>
              </w:rPr>
            </w:pPr>
            <w:r w:rsidRPr="00862CDF">
              <w:rPr>
                <w:rFonts w:cs="Arial"/>
                <w:bCs/>
                <w:szCs w:val="18"/>
                <w:lang w:eastAsia="zh-CN"/>
              </w:rPr>
              <w:t>1.1</w:t>
            </w:r>
          </w:p>
        </w:tc>
        <w:tc>
          <w:tcPr>
            <w:tcW w:w="1134" w:type="dxa"/>
            <w:vAlign w:val="center"/>
          </w:tcPr>
          <w:p w14:paraId="6E1F609C" w14:textId="77777777" w:rsidR="003179E9" w:rsidRPr="00862CDF" w:rsidRDefault="003179E9" w:rsidP="007C7168">
            <w:pPr>
              <w:pStyle w:val="TAC"/>
              <w:rPr>
                <w:bCs/>
              </w:rPr>
            </w:pPr>
            <w:r w:rsidRPr="00862CDF">
              <w:rPr>
                <w:rFonts w:cs="Arial"/>
                <w:bCs/>
                <w:szCs w:val="18"/>
                <w:lang w:eastAsia="zh-CN"/>
              </w:rPr>
              <w:t>NOTE 6</w:t>
            </w:r>
          </w:p>
        </w:tc>
        <w:tc>
          <w:tcPr>
            <w:tcW w:w="1417" w:type="dxa"/>
            <w:vAlign w:val="center"/>
          </w:tcPr>
          <w:p w14:paraId="44CA2932"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A9B4BFE" w14:textId="77777777" w:rsidR="003179E9" w:rsidRPr="00862CDF" w:rsidRDefault="003179E9" w:rsidP="007C7168">
            <w:pPr>
              <w:pStyle w:val="TAC"/>
              <w:rPr>
                <w:bCs/>
              </w:rPr>
            </w:pPr>
            <w:r w:rsidRPr="00862CDF">
              <w:rPr>
                <w:rFonts w:cs="Arial"/>
                <w:bCs/>
                <w:szCs w:val="18"/>
                <w:lang w:eastAsia="zh-CN"/>
              </w:rPr>
              <w:t>near-miss</w:t>
            </w:r>
          </w:p>
        </w:tc>
      </w:tr>
      <w:tr w:rsidR="003179E9" w:rsidRPr="00862CDF" w14:paraId="06216F1F" w14:textId="77777777" w:rsidTr="007C7168">
        <w:trPr>
          <w:trHeight w:val="300"/>
        </w:trPr>
        <w:tc>
          <w:tcPr>
            <w:tcW w:w="881" w:type="dxa"/>
            <w:vAlign w:val="center"/>
          </w:tcPr>
          <w:p w14:paraId="0582E9CC" w14:textId="77777777" w:rsidR="003179E9" w:rsidRPr="00862CDF" w:rsidRDefault="003179E9" w:rsidP="007C7168">
            <w:pPr>
              <w:pStyle w:val="TAC"/>
              <w:rPr>
                <w:lang w:eastAsia="zh-CN"/>
              </w:rPr>
            </w:pPr>
            <w:r w:rsidRPr="00862CDF">
              <w:rPr>
                <w:rFonts w:cs="Arial"/>
                <w:szCs w:val="18"/>
                <w:lang w:eastAsia="zh-CN"/>
              </w:rPr>
              <w:t>n28</w:t>
            </w:r>
          </w:p>
        </w:tc>
        <w:tc>
          <w:tcPr>
            <w:tcW w:w="957" w:type="dxa"/>
            <w:vAlign w:val="center"/>
          </w:tcPr>
          <w:p w14:paraId="0A4FDD2D" w14:textId="77777777" w:rsidR="003179E9" w:rsidRPr="00862CDF" w:rsidRDefault="003179E9" w:rsidP="007C7168">
            <w:pPr>
              <w:pStyle w:val="TAC"/>
              <w:rPr>
                <w:lang w:eastAsia="zh-CN"/>
              </w:rPr>
            </w:pPr>
            <w:r w:rsidRPr="00862CDF">
              <w:rPr>
                <w:rFonts w:cs="Arial"/>
                <w:szCs w:val="18"/>
                <w:lang w:eastAsia="zh-CN"/>
              </w:rPr>
              <w:t>n1</w:t>
            </w:r>
          </w:p>
        </w:tc>
        <w:tc>
          <w:tcPr>
            <w:tcW w:w="851" w:type="dxa"/>
            <w:noWrap/>
            <w:vAlign w:val="center"/>
          </w:tcPr>
          <w:p w14:paraId="34E4C550" w14:textId="77777777" w:rsidR="003179E9" w:rsidRPr="00862CDF" w:rsidRDefault="003179E9" w:rsidP="007C7168">
            <w:pPr>
              <w:pStyle w:val="TAC"/>
              <w:rPr>
                <w:bCs/>
                <w:lang w:eastAsia="zh-CN"/>
              </w:rPr>
            </w:pPr>
            <w:r w:rsidRPr="00862CDF">
              <w:rPr>
                <w:rFonts w:cs="Arial"/>
                <w:bCs/>
                <w:szCs w:val="18"/>
                <w:lang w:eastAsia="zh-CN"/>
              </w:rPr>
              <w:t>5</w:t>
            </w:r>
          </w:p>
        </w:tc>
        <w:tc>
          <w:tcPr>
            <w:tcW w:w="992" w:type="dxa"/>
            <w:vAlign w:val="center"/>
          </w:tcPr>
          <w:p w14:paraId="47727038" w14:textId="77777777" w:rsidR="003179E9" w:rsidRPr="00862CDF" w:rsidRDefault="003179E9" w:rsidP="007C7168">
            <w:pPr>
              <w:pStyle w:val="TAC"/>
              <w:rPr>
                <w:bCs/>
                <w:lang w:eastAsia="zh-CN"/>
              </w:rPr>
            </w:pPr>
            <w:r w:rsidRPr="00862CDF">
              <w:rPr>
                <w:rFonts w:cs="Arial"/>
                <w:bCs/>
                <w:szCs w:val="18"/>
                <w:lang w:eastAsia="zh-CN"/>
              </w:rPr>
              <w:t>15</w:t>
            </w:r>
          </w:p>
        </w:tc>
        <w:tc>
          <w:tcPr>
            <w:tcW w:w="1701" w:type="dxa"/>
            <w:noWrap/>
            <w:vAlign w:val="center"/>
          </w:tcPr>
          <w:p w14:paraId="0C47EC3D" w14:textId="77777777" w:rsidR="003179E9" w:rsidRPr="00862CDF" w:rsidRDefault="003179E9" w:rsidP="007C7168">
            <w:pPr>
              <w:pStyle w:val="TAC"/>
              <w:rPr>
                <w:bCs/>
                <w:lang w:eastAsia="zh-CN"/>
              </w:rPr>
            </w:pPr>
            <w:r w:rsidRPr="00862CDF">
              <w:rPr>
                <w:rFonts w:cs="Arial"/>
                <w:bCs/>
                <w:szCs w:val="18"/>
                <w:lang w:eastAsia="zh-CN"/>
              </w:rPr>
              <w:t>8 (RBstart=0)</w:t>
            </w:r>
          </w:p>
        </w:tc>
        <w:tc>
          <w:tcPr>
            <w:tcW w:w="992" w:type="dxa"/>
            <w:noWrap/>
            <w:vAlign w:val="center"/>
          </w:tcPr>
          <w:p w14:paraId="3E3E961C" w14:textId="77777777" w:rsidR="003179E9" w:rsidRPr="00862CDF" w:rsidRDefault="003179E9" w:rsidP="007C7168">
            <w:pPr>
              <w:pStyle w:val="TAC"/>
              <w:rPr>
                <w:lang w:eastAsia="zh-CN"/>
              </w:rPr>
            </w:pPr>
            <w:r w:rsidRPr="00862CDF">
              <w:rPr>
                <w:rFonts w:cs="Arial"/>
                <w:szCs w:val="18"/>
                <w:lang w:eastAsia="zh-CN"/>
              </w:rPr>
              <w:t>5</w:t>
            </w:r>
          </w:p>
        </w:tc>
        <w:tc>
          <w:tcPr>
            <w:tcW w:w="709" w:type="dxa"/>
            <w:noWrap/>
            <w:vAlign w:val="center"/>
          </w:tcPr>
          <w:p w14:paraId="0211819F" w14:textId="77777777" w:rsidR="003179E9" w:rsidRPr="00862CDF" w:rsidRDefault="003179E9" w:rsidP="007C7168">
            <w:pPr>
              <w:pStyle w:val="TAC"/>
              <w:rPr>
                <w:bCs/>
                <w:lang w:eastAsia="zh-CN"/>
              </w:rPr>
            </w:pPr>
            <w:r w:rsidRPr="00862CDF">
              <w:rPr>
                <w:rFonts w:cs="Arial"/>
                <w:bCs/>
                <w:szCs w:val="18"/>
                <w:lang w:eastAsia="zh-CN"/>
              </w:rPr>
              <w:t>10.2</w:t>
            </w:r>
          </w:p>
        </w:tc>
        <w:tc>
          <w:tcPr>
            <w:tcW w:w="1134" w:type="dxa"/>
            <w:vAlign w:val="center"/>
          </w:tcPr>
          <w:p w14:paraId="74A6753E" w14:textId="77777777" w:rsidR="003179E9" w:rsidRPr="00862CDF" w:rsidRDefault="003179E9" w:rsidP="007C7168">
            <w:pPr>
              <w:pStyle w:val="TAC"/>
              <w:rPr>
                <w:bCs/>
                <w:lang w:eastAsia="zh-CN"/>
              </w:rPr>
            </w:pPr>
            <w:r w:rsidRPr="00862CDF">
              <w:rPr>
                <w:rFonts w:cs="Arial"/>
                <w:bCs/>
                <w:szCs w:val="18"/>
                <w:lang w:eastAsia="zh-CN"/>
              </w:rPr>
              <w:t>NOTE 3</w:t>
            </w:r>
          </w:p>
        </w:tc>
        <w:tc>
          <w:tcPr>
            <w:tcW w:w="1417" w:type="dxa"/>
            <w:vAlign w:val="center"/>
          </w:tcPr>
          <w:p w14:paraId="30ECCC7B"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076D45F5" w14:textId="77777777" w:rsidR="003179E9" w:rsidRPr="00862CDF" w:rsidRDefault="003179E9" w:rsidP="007C7168">
            <w:pPr>
              <w:pStyle w:val="TAC"/>
              <w:rPr>
                <w:bCs/>
                <w:lang w:eastAsia="zh-CN"/>
              </w:rPr>
            </w:pPr>
            <w:r w:rsidRPr="00862CDF">
              <w:rPr>
                <w:rFonts w:cs="Arial"/>
                <w:bCs/>
                <w:szCs w:val="18"/>
                <w:lang w:eastAsia="zh-CN"/>
              </w:rPr>
              <w:t>direct-hit</w:t>
            </w:r>
          </w:p>
        </w:tc>
      </w:tr>
      <w:tr w:rsidR="003179E9" w:rsidRPr="00862CDF" w14:paraId="497B73C7" w14:textId="77777777" w:rsidTr="007C7168">
        <w:trPr>
          <w:trHeight w:val="300"/>
        </w:trPr>
        <w:tc>
          <w:tcPr>
            <w:tcW w:w="881" w:type="dxa"/>
            <w:vAlign w:val="center"/>
          </w:tcPr>
          <w:p w14:paraId="4BB0A4B2" w14:textId="77777777" w:rsidR="003179E9" w:rsidRPr="00862CDF" w:rsidRDefault="003179E9" w:rsidP="007C7168">
            <w:pPr>
              <w:pStyle w:val="TAC"/>
              <w:rPr>
                <w:rFonts w:cs="Arial"/>
                <w:szCs w:val="18"/>
                <w:lang w:eastAsia="zh-CN"/>
              </w:rPr>
            </w:pPr>
            <w:r w:rsidRPr="00862CDF">
              <w:rPr>
                <w:rFonts w:cs="Arial"/>
                <w:szCs w:val="18"/>
                <w:lang w:eastAsia="zh-CN"/>
              </w:rPr>
              <w:t>n28</w:t>
            </w:r>
          </w:p>
        </w:tc>
        <w:tc>
          <w:tcPr>
            <w:tcW w:w="957" w:type="dxa"/>
            <w:vAlign w:val="center"/>
          </w:tcPr>
          <w:p w14:paraId="52AB0F7D" w14:textId="77777777" w:rsidR="003179E9" w:rsidRPr="00862CDF" w:rsidRDefault="003179E9" w:rsidP="007C7168">
            <w:pPr>
              <w:pStyle w:val="TAC"/>
              <w:rPr>
                <w:rFonts w:cs="Arial"/>
                <w:szCs w:val="18"/>
                <w:lang w:eastAsia="zh-CN"/>
              </w:rPr>
            </w:pPr>
            <w:r w:rsidRPr="00862CDF">
              <w:rPr>
                <w:rFonts w:cs="Arial"/>
                <w:szCs w:val="18"/>
                <w:lang w:eastAsia="zh-CN"/>
              </w:rPr>
              <w:t>n1</w:t>
            </w:r>
          </w:p>
        </w:tc>
        <w:tc>
          <w:tcPr>
            <w:tcW w:w="851" w:type="dxa"/>
            <w:noWrap/>
            <w:vAlign w:val="center"/>
          </w:tcPr>
          <w:p w14:paraId="077E0B8D" w14:textId="77777777" w:rsidR="003179E9" w:rsidRPr="00862CDF" w:rsidRDefault="003179E9" w:rsidP="007C7168">
            <w:pPr>
              <w:pStyle w:val="TAC"/>
              <w:rPr>
                <w:rFonts w:cs="Arial"/>
                <w:bCs/>
                <w:szCs w:val="18"/>
                <w:lang w:eastAsia="zh-CN"/>
              </w:rPr>
            </w:pPr>
            <w:r w:rsidRPr="00862CDF">
              <w:rPr>
                <w:rFonts w:cs="Arial"/>
                <w:bCs/>
                <w:szCs w:val="18"/>
                <w:lang w:eastAsia="zh-CN"/>
              </w:rPr>
              <w:t>5</w:t>
            </w:r>
          </w:p>
        </w:tc>
        <w:tc>
          <w:tcPr>
            <w:tcW w:w="992" w:type="dxa"/>
            <w:vAlign w:val="center"/>
          </w:tcPr>
          <w:p w14:paraId="098DCB3C" w14:textId="77777777" w:rsidR="003179E9" w:rsidRPr="00862CDF" w:rsidRDefault="003179E9" w:rsidP="007C7168">
            <w:pPr>
              <w:pStyle w:val="TAC"/>
              <w:rPr>
                <w:rFonts w:cs="Arial"/>
                <w:bCs/>
                <w:szCs w:val="18"/>
                <w:lang w:eastAsia="zh-CN"/>
              </w:rPr>
            </w:pPr>
            <w:r w:rsidRPr="00862CDF">
              <w:rPr>
                <w:rFonts w:cs="Arial"/>
                <w:bCs/>
                <w:szCs w:val="18"/>
                <w:lang w:eastAsia="zh-CN"/>
              </w:rPr>
              <w:t>15</w:t>
            </w:r>
          </w:p>
        </w:tc>
        <w:tc>
          <w:tcPr>
            <w:tcW w:w="1701" w:type="dxa"/>
            <w:noWrap/>
            <w:vAlign w:val="center"/>
          </w:tcPr>
          <w:p w14:paraId="1FBA7A51" w14:textId="77777777" w:rsidR="003179E9" w:rsidRPr="00862CDF" w:rsidRDefault="003179E9" w:rsidP="007C7168">
            <w:pPr>
              <w:pStyle w:val="TAC"/>
              <w:rPr>
                <w:rFonts w:cs="Arial"/>
                <w:bCs/>
                <w:szCs w:val="18"/>
                <w:lang w:eastAsia="zh-CN"/>
              </w:rPr>
            </w:pPr>
            <w:r w:rsidRPr="00862CDF">
              <w:rPr>
                <w:rFonts w:cs="Arial"/>
                <w:bCs/>
                <w:szCs w:val="18"/>
                <w:lang w:eastAsia="zh-CN"/>
              </w:rPr>
              <w:t>25 (RBstart=0)</w:t>
            </w:r>
          </w:p>
        </w:tc>
        <w:tc>
          <w:tcPr>
            <w:tcW w:w="992" w:type="dxa"/>
            <w:noWrap/>
            <w:vAlign w:val="center"/>
          </w:tcPr>
          <w:p w14:paraId="4FF32DC5" w14:textId="77777777" w:rsidR="003179E9" w:rsidRPr="00862CDF" w:rsidRDefault="003179E9" w:rsidP="007C7168">
            <w:pPr>
              <w:pStyle w:val="TAC"/>
              <w:rPr>
                <w:rFonts w:cs="Arial"/>
                <w:szCs w:val="18"/>
                <w:lang w:eastAsia="zh-CN"/>
              </w:rPr>
            </w:pPr>
            <w:r w:rsidRPr="00862CDF">
              <w:rPr>
                <w:rFonts w:cs="Arial"/>
                <w:szCs w:val="18"/>
                <w:lang w:eastAsia="zh-CN"/>
              </w:rPr>
              <w:t>50</w:t>
            </w:r>
          </w:p>
        </w:tc>
        <w:tc>
          <w:tcPr>
            <w:tcW w:w="709" w:type="dxa"/>
            <w:noWrap/>
            <w:vAlign w:val="center"/>
          </w:tcPr>
          <w:p w14:paraId="3F2FCF2F" w14:textId="77777777" w:rsidR="003179E9" w:rsidRPr="00862CDF" w:rsidRDefault="003179E9" w:rsidP="007C7168">
            <w:pPr>
              <w:pStyle w:val="TAC"/>
              <w:rPr>
                <w:rFonts w:cs="Arial"/>
                <w:bCs/>
                <w:szCs w:val="18"/>
                <w:lang w:eastAsia="zh-CN"/>
              </w:rPr>
            </w:pPr>
            <w:r w:rsidRPr="00862CDF">
              <w:rPr>
                <w:rFonts w:cs="Arial"/>
                <w:bCs/>
                <w:szCs w:val="18"/>
                <w:lang w:eastAsia="zh-CN"/>
              </w:rPr>
              <w:t>1.1</w:t>
            </w:r>
          </w:p>
        </w:tc>
        <w:tc>
          <w:tcPr>
            <w:tcW w:w="1134" w:type="dxa"/>
            <w:vAlign w:val="center"/>
          </w:tcPr>
          <w:p w14:paraId="282C1824" w14:textId="77777777" w:rsidR="003179E9" w:rsidRPr="00862CDF" w:rsidRDefault="003179E9" w:rsidP="007C7168">
            <w:pPr>
              <w:pStyle w:val="TAC"/>
              <w:rPr>
                <w:rFonts w:cs="Arial"/>
                <w:bCs/>
                <w:szCs w:val="18"/>
                <w:lang w:eastAsia="zh-CN"/>
              </w:rPr>
            </w:pPr>
            <w:r w:rsidRPr="00862CDF">
              <w:rPr>
                <w:rFonts w:cs="Arial"/>
                <w:bCs/>
                <w:szCs w:val="18"/>
                <w:lang w:eastAsia="zh-CN"/>
              </w:rPr>
              <w:t>NOTE 3</w:t>
            </w:r>
          </w:p>
        </w:tc>
        <w:tc>
          <w:tcPr>
            <w:tcW w:w="1417" w:type="dxa"/>
            <w:vAlign w:val="center"/>
          </w:tcPr>
          <w:p w14:paraId="3EA6DD4B"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22845346"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direct-hit</w:t>
            </w:r>
          </w:p>
        </w:tc>
      </w:tr>
      <w:tr w:rsidR="003179E9" w:rsidRPr="00862CDF" w14:paraId="119D69E9" w14:textId="77777777" w:rsidTr="007C7168">
        <w:trPr>
          <w:trHeight w:val="300"/>
        </w:trPr>
        <w:tc>
          <w:tcPr>
            <w:tcW w:w="881" w:type="dxa"/>
            <w:vAlign w:val="center"/>
          </w:tcPr>
          <w:p w14:paraId="201580D9" w14:textId="77777777" w:rsidR="003179E9" w:rsidRPr="00862CDF" w:rsidRDefault="003179E9" w:rsidP="007C7168">
            <w:pPr>
              <w:pStyle w:val="TAC"/>
            </w:pPr>
            <w:r w:rsidRPr="00862CDF">
              <w:rPr>
                <w:lang w:eastAsia="zh-CN"/>
              </w:rPr>
              <w:t>n28</w:t>
            </w:r>
          </w:p>
        </w:tc>
        <w:tc>
          <w:tcPr>
            <w:tcW w:w="957" w:type="dxa"/>
            <w:vAlign w:val="center"/>
          </w:tcPr>
          <w:p w14:paraId="73FCB95B" w14:textId="77777777" w:rsidR="003179E9" w:rsidRPr="00862CDF" w:rsidRDefault="003179E9" w:rsidP="007C7168">
            <w:pPr>
              <w:pStyle w:val="TAC"/>
            </w:pPr>
            <w:r w:rsidRPr="00862CDF">
              <w:rPr>
                <w:lang w:eastAsia="zh-CN"/>
              </w:rPr>
              <w:t>n77</w:t>
            </w:r>
          </w:p>
        </w:tc>
        <w:tc>
          <w:tcPr>
            <w:tcW w:w="851" w:type="dxa"/>
            <w:noWrap/>
            <w:vAlign w:val="center"/>
          </w:tcPr>
          <w:p w14:paraId="415FBE90" w14:textId="77777777" w:rsidR="003179E9" w:rsidRPr="00862CDF" w:rsidRDefault="003179E9" w:rsidP="007C7168">
            <w:pPr>
              <w:pStyle w:val="TAC"/>
              <w:rPr>
                <w:bCs/>
                <w:highlight w:val="green"/>
              </w:rPr>
            </w:pPr>
            <w:r w:rsidRPr="00862CDF">
              <w:rPr>
                <w:bCs/>
                <w:lang w:eastAsia="zh-CN"/>
              </w:rPr>
              <w:t>5</w:t>
            </w:r>
          </w:p>
        </w:tc>
        <w:tc>
          <w:tcPr>
            <w:tcW w:w="992" w:type="dxa"/>
            <w:vAlign w:val="center"/>
          </w:tcPr>
          <w:p w14:paraId="111E6060" w14:textId="77777777" w:rsidR="003179E9" w:rsidRPr="00862CDF" w:rsidRDefault="003179E9" w:rsidP="007C7168">
            <w:pPr>
              <w:pStyle w:val="TAC"/>
              <w:rPr>
                <w:bCs/>
                <w:highlight w:val="green"/>
              </w:rPr>
            </w:pPr>
            <w:r w:rsidRPr="00862CDF">
              <w:rPr>
                <w:bCs/>
                <w:lang w:eastAsia="zh-CN"/>
              </w:rPr>
              <w:t>15</w:t>
            </w:r>
          </w:p>
        </w:tc>
        <w:tc>
          <w:tcPr>
            <w:tcW w:w="1701" w:type="dxa"/>
            <w:noWrap/>
            <w:vAlign w:val="center"/>
          </w:tcPr>
          <w:p w14:paraId="5563EFFB" w14:textId="77777777" w:rsidR="003179E9" w:rsidRPr="00862CDF" w:rsidRDefault="003179E9" w:rsidP="007C7168">
            <w:pPr>
              <w:pStyle w:val="TAC"/>
              <w:rPr>
                <w:bCs/>
                <w:highlight w:val="green"/>
              </w:rPr>
            </w:pPr>
            <w:r w:rsidRPr="00862CDF">
              <w:rPr>
                <w:bCs/>
                <w:lang w:eastAsia="zh-CN"/>
              </w:rPr>
              <w:t>10 (RBstart=0)</w:t>
            </w:r>
          </w:p>
        </w:tc>
        <w:tc>
          <w:tcPr>
            <w:tcW w:w="992" w:type="dxa"/>
            <w:noWrap/>
            <w:vAlign w:val="center"/>
          </w:tcPr>
          <w:p w14:paraId="75FA575B" w14:textId="77777777" w:rsidR="003179E9" w:rsidRPr="00862CDF" w:rsidRDefault="003179E9" w:rsidP="007C7168">
            <w:pPr>
              <w:pStyle w:val="TAC"/>
              <w:rPr>
                <w:bCs/>
                <w:highlight w:val="green"/>
              </w:rPr>
            </w:pPr>
            <w:r w:rsidRPr="00862CDF">
              <w:rPr>
                <w:lang w:eastAsia="zh-CN"/>
              </w:rPr>
              <w:t>10</w:t>
            </w:r>
          </w:p>
        </w:tc>
        <w:tc>
          <w:tcPr>
            <w:tcW w:w="709" w:type="dxa"/>
            <w:noWrap/>
            <w:vAlign w:val="center"/>
          </w:tcPr>
          <w:p w14:paraId="1FF642D5" w14:textId="77777777" w:rsidR="003179E9" w:rsidRPr="00862CDF" w:rsidRDefault="003179E9" w:rsidP="007C7168">
            <w:pPr>
              <w:pStyle w:val="TAC"/>
              <w:rPr>
                <w:bCs/>
                <w:highlight w:val="green"/>
              </w:rPr>
            </w:pPr>
            <w:r w:rsidRPr="00862CDF">
              <w:rPr>
                <w:bCs/>
                <w:lang w:eastAsia="zh-CN"/>
              </w:rPr>
              <w:t>10.4</w:t>
            </w:r>
          </w:p>
        </w:tc>
        <w:tc>
          <w:tcPr>
            <w:tcW w:w="1134" w:type="dxa"/>
            <w:vAlign w:val="center"/>
          </w:tcPr>
          <w:p w14:paraId="456EBA1F" w14:textId="77777777" w:rsidR="003179E9" w:rsidRPr="00862CDF" w:rsidRDefault="003179E9" w:rsidP="007C7168">
            <w:pPr>
              <w:pStyle w:val="TAC"/>
              <w:rPr>
                <w:bCs/>
              </w:rPr>
            </w:pPr>
            <w:r w:rsidRPr="00862CDF">
              <w:rPr>
                <w:bCs/>
                <w:lang w:eastAsia="zh-CN"/>
              </w:rPr>
              <w:t>NOTE 5</w:t>
            </w:r>
          </w:p>
        </w:tc>
        <w:tc>
          <w:tcPr>
            <w:tcW w:w="1417" w:type="dxa"/>
            <w:vAlign w:val="center"/>
          </w:tcPr>
          <w:p w14:paraId="43E721CF" w14:textId="77777777" w:rsidR="003179E9" w:rsidRPr="00862CDF" w:rsidRDefault="003179E9" w:rsidP="007C7168">
            <w:pPr>
              <w:pStyle w:val="TAC"/>
              <w:rPr>
                <w:bCs/>
                <w:lang w:eastAsia="zh-CN"/>
              </w:rPr>
            </w:pPr>
            <w:r w:rsidRPr="00862CDF">
              <w:rPr>
                <w:bCs/>
                <w:lang w:eastAsia="zh-CN"/>
              </w:rPr>
              <w:t>UL5/DL1</w:t>
            </w:r>
          </w:p>
          <w:p w14:paraId="1508E748" w14:textId="77777777" w:rsidR="003179E9" w:rsidRPr="00862CDF" w:rsidRDefault="003179E9" w:rsidP="007C7168">
            <w:pPr>
              <w:pStyle w:val="TAC"/>
              <w:rPr>
                <w:bCs/>
              </w:rPr>
            </w:pPr>
            <w:r w:rsidRPr="00862CDF">
              <w:rPr>
                <w:bCs/>
                <w:lang w:eastAsia="zh-CN"/>
              </w:rPr>
              <w:t>direct-hit</w:t>
            </w:r>
          </w:p>
        </w:tc>
      </w:tr>
      <w:tr w:rsidR="003179E9" w:rsidRPr="00862CDF" w14:paraId="25DF2C29" w14:textId="77777777" w:rsidTr="007C7168">
        <w:trPr>
          <w:trHeight w:val="300"/>
        </w:trPr>
        <w:tc>
          <w:tcPr>
            <w:tcW w:w="881" w:type="dxa"/>
            <w:vAlign w:val="center"/>
          </w:tcPr>
          <w:p w14:paraId="5EF4BE53" w14:textId="77777777" w:rsidR="003179E9" w:rsidRPr="00862CDF" w:rsidRDefault="003179E9" w:rsidP="007C7168">
            <w:pPr>
              <w:pStyle w:val="TAC"/>
            </w:pPr>
            <w:r w:rsidRPr="00862CDF">
              <w:rPr>
                <w:lang w:eastAsia="zh-CN"/>
              </w:rPr>
              <w:t>n28</w:t>
            </w:r>
          </w:p>
        </w:tc>
        <w:tc>
          <w:tcPr>
            <w:tcW w:w="957" w:type="dxa"/>
            <w:vAlign w:val="center"/>
          </w:tcPr>
          <w:p w14:paraId="6E365635" w14:textId="77777777" w:rsidR="003179E9" w:rsidRPr="00862CDF" w:rsidRDefault="003179E9" w:rsidP="007C7168">
            <w:pPr>
              <w:pStyle w:val="TAC"/>
            </w:pPr>
            <w:r w:rsidRPr="00862CDF">
              <w:rPr>
                <w:lang w:eastAsia="zh-CN"/>
              </w:rPr>
              <w:t>n77</w:t>
            </w:r>
          </w:p>
        </w:tc>
        <w:tc>
          <w:tcPr>
            <w:tcW w:w="851" w:type="dxa"/>
            <w:noWrap/>
            <w:vAlign w:val="center"/>
          </w:tcPr>
          <w:p w14:paraId="35962A36" w14:textId="77777777" w:rsidR="003179E9" w:rsidRPr="00862CDF" w:rsidRDefault="003179E9" w:rsidP="007C7168">
            <w:pPr>
              <w:pStyle w:val="TAC"/>
              <w:rPr>
                <w:bCs/>
                <w:highlight w:val="green"/>
              </w:rPr>
            </w:pPr>
            <w:r w:rsidRPr="00862CDF">
              <w:rPr>
                <w:bCs/>
                <w:lang w:eastAsia="zh-CN"/>
              </w:rPr>
              <w:t>5</w:t>
            </w:r>
          </w:p>
        </w:tc>
        <w:tc>
          <w:tcPr>
            <w:tcW w:w="992" w:type="dxa"/>
            <w:vAlign w:val="center"/>
          </w:tcPr>
          <w:p w14:paraId="5CDE364D" w14:textId="77777777" w:rsidR="003179E9" w:rsidRPr="00862CDF" w:rsidRDefault="003179E9" w:rsidP="007C7168">
            <w:pPr>
              <w:pStyle w:val="TAC"/>
              <w:rPr>
                <w:bCs/>
                <w:highlight w:val="green"/>
              </w:rPr>
            </w:pPr>
            <w:r w:rsidRPr="00862CDF">
              <w:rPr>
                <w:bCs/>
                <w:lang w:eastAsia="zh-CN"/>
              </w:rPr>
              <w:t>15</w:t>
            </w:r>
          </w:p>
        </w:tc>
        <w:tc>
          <w:tcPr>
            <w:tcW w:w="1701" w:type="dxa"/>
            <w:noWrap/>
            <w:vAlign w:val="center"/>
          </w:tcPr>
          <w:p w14:paraId="53D61C43" w14:textId="77777777" w:rsidR="003179E9" w:rsidRPr="00862CDF" w:rsidRDefault="003179E9" w:rsidP="007C7168">
            <w:pPr>
              <w:pStyle w:val="TAC"/>
              <w:rPr>
                <w:bCs/>
                <w:highlight w:val="green"/>
              </w:rPr>
            </w:pPr>
            <w:r w:rsidRPr="00862CDF">
              <w:rPr>
                <w:bCs/>
                <w:lang w:eastAsia="zh-CN"/>
              </w:rPr>
              <w:t>25 (RBstart=0)</w:t>
            </w:r>
          </w:p>
        </w:tc>
        <w:tc>
          <w:tcPr>
            <w:tcW w:w="992" w:type="dxa"/>
            <w:noWrap/>
            <w:vAlign w:val="center"/>
          </w:tcPr>
          <w:p w14:paraId="58070C95" w14:textId="77777777" w:rsidR="003179E9" w:rsidRPr="00862CDF" w:rsidRDefault="003179E9" w:rsidP="007C7168">
            <w:pPr>
              <w:pStyle w:val="TAC"/>
              <w:rPr>
                <w:bCs/>
                <w:highlight w:val="green"/>
              </w:rPr>
            </w:pPr>
            <w:r w:rsidRPr="00862CDF">
              <w:rPr>
                <w:lang w:eastAsia="zh-CN"/>
              </w:rPr>
              <w:t>100</w:t>
            </w:r>
          </w:p>
        </w:tc>
        <w:tc>
          <w:tcPr>
            <w:tcW w:w="709" w:type="dxa"/>
            <w:noWrap/>
            <w:vAlign w:val="center"/>
          </w:tcPr>
          <w:p w14:paraId="217A8C98" w14:textId="77777777" w:rsidR="003179E9" w:rsidRPr="00862CDF" w:rsidRDefault="003179E9" w:rsidP="007C7168">
            <w:pPr>
              <w:pStyle w:val="TAC"/>
              <w:rPr>
                <w:bCs/>
                <w:highlight w:val="green"/>
              </w:rPr>
            </w:pPr>
            <w:r w:rsidRPr="00862CDF">
              <w:rPr>
                <w:bCs/>
                <w:lang w:eastAsia="zh-CN"/>
              </w:rPr>
              <w:t>0.7</w:t>
            </w:r>
          </w:p>
        </w:tc>
        <w:tc>
          <w:tcPr>
            <w:tcW w:w="1134" w:type="dxa"/>
            <w:vAlign w:val="center"/>
          </w:tcPr>
          <w:p w14:paraId="75705C3C" w14:textId="77777777" w:rsidR="003179E9" w:rsidRPr="00862CDF" w:rsidRDefault="003179E9" w:rsidP="007C7168">
            <w:pPr>
              <w:pStyle w:val="TAC"/>
              <w:rPr>
                <w:bCs/>
              </w:rPr>
            </w:pPr>
            <w:r w:rsidRPr="00862CDF">
              <w:rPr>
                <w:bCs/>
                <w:lang w:eastAsia="zh-CN"/>
              </w:rPr>
              <w:t>NOTE 5</w:t>
            </w:r>
          </w:p>
        </w:tc>
        <w:tc>
          <w:tcPr>
            <w:tcW w:w="1417" w:type="dxa"/>
            <w:vAlign w:val="center"/>
          </w:tcPr>
          <w:p w14:paraId="728F72C3" w14:textId="77777777" w:rsidR="003179E9" w:rsidRPr="00862CDF" w:rsidRDefault="003179E9" w:rsidP="007C7168">
            <w:pPr>
              <w:pStyle w:val="TAC"/>
              <w:rPr>
                <w:bCs/>
                <w:lang w:eastAsia="zh-CN"/>
              </w:rPr>
            </w:pPr>
            <w:r w:rsidRPr="00862CDF">
              <w:rPr>
                <w:bCs/>
                <w:lang w:eastAsia="zh-CN"/>
              </w:rPr>
              <w:t>UL5/DL1</w:t>
            </w:r>
          </w:p>
          <w:p w14:paraId="0432A48B" w14:textId="77777777" w:rsidR="003179E9" w:rsidRPr="00862CDF" w:rsidRDefault="003179E9" w:rsidP="007C7168">
            <w:pPr>
              <w:pStyle w:val="TAC"/>
              <w:rPr>
                <w:bCs/>
              </w:rPr>
            </w:pPr>
            <w:r w:rsidRPr="00862CDF">
              <w:rPr>
                <w:bCs/>
                <w:lang w:eastAsia="zh-CN"/>
              </w:rPr>
              <w:t>direct-hit</w:t>
            </w:r>
          </w:p>
        </w:tc>
      </w:tr>
      <w:tr w:rsidR="003179E9" w:rsidRPr="00862CDF" w14:paraId="35CB9BDF" w14:textId="77777777" w:rsidTr="007C7168">
        <w:trPr>
          <w:trHeight w:val="300"/>
        </w:trPr>
        <w:tc>
          <w:tcPr>
            <w:tcW w:w="881" w:type="dxa"/>
            <w:vAlign w:val="center"/>
          </w:tcPr>
          <w:p w14:paraId="7DADD531" w14:textId="77777777" w:rsidR="003179E9" w:rsidRPr="00862CDF" w:rsidRDefault="003179E9" w:rsidP="007C7168">
            <w:pPr>
              <w:pStyle w:val="TAC"/>
            </w:pPr>
            <w:r w:rsidRPr="00862CDF">
              <w:t>n28</w:t>
            </w:r>
          </w:p>
        </w:tc>
        <w:tc>
          <w:tcPr>
            <w:tcW w:w="957" w:type="dxa"/>
            <w:vAlign w:val="center"/>
          </w:tcPr>
          <w:p w14:paraId="10D8B0C4" w14:textId="77777777" w:rsidR="003179E9" w:rsidRPr="00862CDF" w:rsidRDefault="003179E9" w:rsidP="007C7168">
            <w:pPr>
              <w:pStyle w:val="TAC"/>
              <w:rPr>
                <w:vertAlign w:val="superscript"/>
              </w:rPr>
            </w:pPr>
            <w:r w:rsidRPr="00862CDF">
              <w:t>n78</w:t>
            </w:r>
          </w:p>
        </w:tc>
        <w:tc>
          <w:tcPr>
            <w:tcW w:w="851" w:type="dxa"/>
            <w:noWrap/>
            <w:vAlign w:val="center"/>
          </w:tcPr>
          <w:p w14:paraId="6401FB56" w14:textId="77777777" w:rsidR="003179E9" w:rsidRPr="00862CDF" w:rsidRDefault="003179E9" w:rsidP="007C7168">
            <w:pPr>
              <w:pStyle w:val="TAC"/>
              <w:rPr>
                <w:bCs/>
              </w:rPr>
            </w:pPr>
            <w:r w:rsidRPr="00862CDF">
              <w:rPr>
                <w:bCs/>
              </w:rPr>
              <w:t>5</w:t>
            </w:r>
          </w:p>
        </w:tc>
        <w:tc>
          <w:tcPr>
            <w:tcW w:w="992" w:type="dxa"/>
            <w:vAlign w:val="center"/>
          </w:tcPr>
          <w:p w14:paraId="3B13EB8F" w14:textId="77777777" w:rsidR="003179E9" w:rsidRPr="00862CDF" w:rsidRDefault="003179E9" w:rsidP="007C7168">
            <w:pPr>
              <w:pStyle w:val="TAC"/>
              <w:rPr>
                <w:bCs/>
              </w:rPr>
            </w:pPr>
            <w:r w:rsidRPr="00862CDF">
              <w:rPr>
                <w:bCs/>
              </w:rPr>
              <w:t>15</w:t>
            </w:r>
          </w:p>
        </w:tc>
        <w:tc>
          <w:tcPr>
            <w:tcW w:w="1701" w:type="dxa"/>
            <w:noWrap/>
            <w:vAlign w:val="center"/>
          </w:tcPr>
          <w:p w14:paraId="06409436" w14:textId="77777777" w:rsidR="003179E9" w:rsidRPr="00862CDF" w:rsidRDefault="003179E9" w:rsidP="007C7168">
            <w:pPr>
              <w:pStyle w:val="TAC"/>
              <w:rPr>
                <w:bCs/>
              </w:rPr>
            </w:pPr>
            <w:r w:rsidRPr="00862CDF">
              <w:rPr>
                <w:bCs/>
              </w:rPr>
              <w:t>10 (RBstart=0)</w:t>
            </w:r>
          </w:p>
        </w:tc>
        <w:tc>
          <w:tcPr>
            <w:tcW w:w="992" w:type="dxa"/>
            <w:noWrap/>
            <w:vAlign w:val="center"/>
          </w:tcPr>
          <w:p w14:paraId="76828520" w14:textId="77777777" w:rsidR="003179E9" w:rsidRPr="00862CDF" w:rsidRDefault="003179E9" w:rsidP="007C7168">
            <w:pPr>
              <w:pStyle w:val="TAC"/>
            </w:pPr>
            <w:r w:rsidRPr="00862CDF">
              <w:t>10</w:t>
            </w:r>
          </w:p>
        </w:tc>
        <w:tc>
          <w:tcPr>
            <w:tcW w:w="709" w:type="dxa"/>
            <w:noWrap/>
            <w:vAlign w:val="center"/>
          </w:tcPr>
          <w:p w14:paraId="083A0E98" w14:textId="77777777" w:rsidR="003179E9" w:rsidRPr="00862CDF" w:rsidRDefault="003179E9" w:rsidP="007C7168">
            <w:pPr>
              <w:pStyle w:val="TAC"/>
              <w:rPr>
                <w:bCs/>
              </w:rPr>
            </w:pPr>
            <w:r w:rsidRPr="00862CDF">
              <w:rPr>
                <w:bCs/>
              </w:rPr>
              <w:t>10.4</w:t>
            </w:r>
          </w:p>
        </w:tc>
        <w:tc>
          <w:tcPr>
            <w:tcW w:w="1134" w:type="dxa"/>
            <w:vAlign w:val="center"/>
          </w:tcPr>
          <w:p w14:paraId="364E9B56" w14:textId="77777777" w:rsidR="003179E9" w:rsidRPr="00862CDF" w:rsidRDefault="003179E9" w:rsidP="007C7168">
            <w:pPr>
              <w:pStyle w:val="TAC"/>
              <w:rPr>
                <w:bCs/>
              </w:rPr>
            </w:pPr>
            <w:r w:rsidRPr="00862CDF">
              <w:rPr>
                <w:bCs/>
              </w:rPr>
              <w:t>NOTE 5</w:t>
            </w:r>
          </w:p>
        </w:tc>
        <w:tc>
          <w:tcPr>
            <w:tcW w:w="1417" w:type="dxa"/>
            <w:vAlign w:val="center"/>
          </w:tcPr>
          <w:p w14:paraId="00A9FBFA" w14:textId="77777777" w:rsidR="003179E9" w:rsidRPr="00862CDF" w:rsidRDefault="003179E9" w:rsidP="007C7168">
            <w:pPr>
              <w:pStyle w:val="TAC"/>
              <w:rPr>
                <w:bCs/>
              </w:rPr>
            </w:pPr>
            <w:r w:rsidRPr="00862CDF">
              <w:rPr>
                <w:bCs/>
              </w:rPr>
              <w:t>UL5/DL1</w:t>
            </w:r>
          </w:p>
          <w:p w14:paraId="14344F1C" w14:textId="77777777" w:rsidR="003179E9" w:rsidRPr="00862CDF" w:rsidRDefault="003179E9" w:rsidP="007C7168">
            <w:pPr>
              <w:pStyle w:val="TAC"/>
              <w:rPr>
                <w:bCs/>
              </w:rPr>
            </w:pPr>
            <w:r w:rsidRPr="00862CDF">
              <w:rPr>
                <w:bCs/>
              </w:rPr>
              <w:t>direct-hit</w:t>
            </w:r>
          </w:p>
        </w:tc>
      </w:tr>
      <w:tr w:rsidR="003179E9" w:rsidRPr="00862CDF" w14:paraId="2B941CF1" w14:textId="77777777" w:rsidTr="007C7168">
        <w:trPr>
          <w:trHeight w:val="300"/>
        </w:trPr>
        <w:tc>
          <w:tcPr>
            <w:tcW w:w="881" w:type="dxa"/>
            <w:vAlign w:val="center"/>
          </w:tcPr>
          <w:p w14:paraId="5F278FEA" w14:textId="77777777" w:rsidR="003179E9" w:rsidRPr="00862CDF" w:rsidRDefault="003179E9" w:rsidP="007C7168">
            <w:pPr>
              <w:pStyle w:val="TAC"/>
            </w:pPr>
            <w:r w:rsidRPr="00862CDF">
              <w:t>n28</w:t>
            </w:r>
          </w:p>
        </w:tc>
        <w:tc>
          <w:tcPr>
            <w:tcW w:w="957" w:type="dxa"/>
            <w:vAlign w:val="center"/>
          </w:tcPr>
          <w:p w14:paraId="0BC8FAB3" w14:textId="77777777" w:rsidR="003179E9" w:rsidRPr="00862CDF" w:rsidRDefault="003179E9" w:rsidP="007C7168">
            <w:pPr>
              <w:pStyle w:val="TAC"/>
              <w:rPr>
                <w:vertAlign w:val="superscript"/>
              </w:rPr>
            </w:pPr>
            <w:r w:rsidRPr="00862CDF">
              <w:t>n78</w:t>
            </w:r>
          </w:p>
        </w:tc>
        <w:tc>
          <w:tcPr>
            <w:tcW w:w="851" w:type="dxa"/>
            <w:noWrap/>
            <w:vAlign w:val="center"/>
          </w:tcPr>
          <w:p w14:paraId="38464DB7" w14:textId="77777777" w:rsidR="003179E9" w:rsidRPr="00862CDF" w:rsidRDefault="003179E9" w:rsidP="007C7168">
            <w:pPr>
              <w:pStyle w:val="TAC"/>
              <w:rPr>
                <w:bCs/>
              </w:rPr>
            </w:pPr>
            <w:r w:rsidRPr="00862CDF">
              <w:rPr>
                <w:bCs/>
              </w:rPr>
              <w:t>5</w:t>
            </w:r>
          </w:p>
        </w:tc>
        <w:tc>
          <w:tcPr>
            <w:tcW w:w="992" w:type="dxa"/>
            <w:vAlign w:val="center"/>
          </w:tcPr>
          <w:p w14:paraId="7C203128" w14:textId="77777777" w:rsidR="003179E9" w:rsidRPr="00862CDF" w:rsidRDefault="003179E9" w:rsidP="007C7168">
            <w:pPr>
              <w:pStyle w:val="TAC"/>
              <w:rPr>
                <w:bCs/>
              </w:rPr>
            </w:pPr>
            <w:r w:rsidRPr="00862CDF">
              <w:rPr>
                <w:bCs/>
              </w:rPr>
              <w:t>15</w:t>
            </w:r>
          </w:p>
        </w:tc>
        <w:tc>
          <w:tcPr>
            <w:tcW w:w="1701" w:type="dxa"/>
            <w:noWrap/>
            <w:vAlign w:val="center"/>
          </w:tcPr>
          <w:p w14:paraId="7A0AB6E6" w14:textId="77777777" w:rsidR="003179E9" w:rsidRPr="00862CDF" w:rsidRDefault="003179E9" w:rsidP="007C7168">
            <w:pPr>
              <w:pStyle w:val="TAC"/>
              <w:rPr>
                <w:bCs/>
              </w:rPr>
            </w:pPr>
            <w:r w:rsidRPr="00862CDF">
              <w:rPr>
                <w:bCs/>
              </w:rPr>
              <w:t>25 (RBstart=0)</w:t>
            </w:r>
          </w:p>
        </w:tc>
        <w:tc>
          <w:tcPr>
            <w:tcW w:w="992" w:type="dxa"/>
            <w:noWrap/>
            <w:vAlign w:val="center"/>
          </w:tcPr>
          <w:p w14:paraId="0817A100" w14:textId="77777777" w:rsidR="003179E9" w:rsidRPr="00862CDF" w:rsidRDefault="003179E9" w:rsidP="007C7168">
            <w:pPr>
              <w:pStyle w:val="TAC"/>
            </w:pPr>
            <w:r w:rsidRPr="00862CDF">
              <w:t>100</w:t>
            </w:r>
          </w:p>
        </w:tc>
        <w:tc>
          <w:tcPr>
            <w:tcW w:w="709" w:type="dxa"/>
            <w:noWrap/>
            <w:vAlign w:val="center"/>
          </w:tcPr>
          <w:p w14:paraId="0D8831D4" w14:textId="77777777" w:rsidR="003179E9" w:rsidRPr="00862CDF" w:rsidRDefault="003179E9" w:rsidP="007C7168">
            <w:pPr>
              <w:pStyle w:val="TAC"/>
              <w:rPr>
                <w:bCs/>
              </w:rPr>
            </w:pPr>
            <w:r w:rsidRPr="00862CDF">
              <w:rPr>
                <w:bCs/>
              </w:rPr>
              <w:t>0.7</w:t>
            </w:r>
          </w:p>
        </w:tc>
        <w:tc>
          <w:tcPr>
            <w:tcW w:w="1134" w:type="dxa"/>
            <w:vAlign w:val="center"/>
          </w:tcPr>
          <w:p w14:paraId="3CEC47AA" w14:textId="77777777" w:rsidR="003179E9" w:rsidRPr="00862CDF" w:rsidRDefault="003179E9" w:rsidP="007C7168">
            <w:pPr>
              <w:pStyle w:val="TAC"/>
              <w:rPr>
                <w:bCs/>
              </w:rPr>
            </w:pPr>
            <w:r w:rsidRPr="00862CDF">
              <w:rPr>
                <w:bCs/>
              </w:rPr>
              <w:t>NOTE 5</w:t>
            </w:r>
          </w:p>
        </w:tc>
        <w:tc>
          <w:tcPr>
            <w:tcW w:w="1417" w:type="dxa"/>
            <w:vAlign w:val="center"/>
          </w:tcPr>
          <w:p w14:paraId="4F8620B2" w14:textId="77777777" w:rsidR="003179E9" w:rsidRPr="00862CDF" w:rsidRDefault="003179E9" w:rsidP="007C7168">
            <w:pPr>
              <w:pStyle w:val="TAC"/>
              <w:rPr>
                <w:bCs/>
              </w:rPr>
            </w:pPr>
            <w:r w:rsidRPr="00862CDF">
              <w:rPr>
                <w:bCs/>
              </w:rPr>
              <w:t>UL5/DL1</w:t>
            </w:r>
          </w:p>
          <w:p w14:paraId="67A121A1" w14:textId="77777777" w:rsidR="003179E9" w:rsidRPr="00862CDF" w:rsidRDefault="003179E9" w:rsidP="007C7168">
            <w:pPr>
              <w:pStyle w:val="TAC"/>
              <w:rPr>
                <w:bCs/>
              </w:rPr>
            </w:pPr>
            <w:r w:rsidRPr="00862CDF">
              <w:rPr>
                <w:bCs/>
              </w:rPr>
              <w:t>direct-hit</w:t>
            </w:r>
          </w:p>
        </w:tc>
      </w:tr>
      <w:tr w:rsidR="003179E9" w:rsidRPr="00862CDF" w14:paraId="1C9623CE" w14:textId="77777777" w:rsidTr="007C7168">
        <w:trPr>
          <w:trHeight w:val="300"/>
        </w:trPr>
        <w:tc>
          <w:tcPr>
            <w:tcW w:w="881" w:type="dxa"/>
            <w:vAlign w:val="center"/>
          </w:tcPr>
          <w:p w14:paraId="6C272243" w14:textId="77777777" w:rsidR="003179E9" w:rsidRPr="00862CDF" w:rsidRDefault="003179E9" w:rsidP="007C7168">
            <w:pPr>
              <w:pStyle w:val="TAC"/>
            </w:pPr>
            <w:r w:rsidRPr="00862CDF">
              <w:t>n66</w:t>
            </w:r>
          </w:p>
        </w:tc>
        <w:tc>
          <w:tcPr>
            <w:tcW w:w="957" w:type="dxa"/>
            <w:vAlign w:val="center"/>
          </w:tcPr>
          <w:p w14:paraId="345A66F1" w14:textId="77777777" w:rsidR="003179E9" w:rsidRPr="00862CDF" w:rsidRDefault="003179E9" w:rsidP="007C7168">
            <w:pPr>
              <w:pStyle w:val="TAC"/>
            </w:pPr>
            <w:r w:rsidRPr="00862CDF">
              <w:t>n48</w:t>
            </w:r>
          </w:p>
        </w:tc>
        <w:tc>
          <w:tcPr>
            <w:tcW w:w="851" w:type="dxa"/>
            <w:noWrap/>
            <w:vAlign w:val="center"/>
          </w:tcPr>
          <w:p w14:paraId="0B2BF61C" w14:textId="77777777" w:rsidR="003179E9" w:rsidRPr="00862CDF" w:rsidRDefault="003179E9" w:rsidP="007C7168">
            <w:pPr>
              <w:pStyle w:val="TAC"/>
              <w:rPr>
                <w:bCs/>
              </w:rPr>
            </w:pPr>
            <w:r w:rsidRPr="00862CDF">
              <w:rPr>
                <w:bCs/>
              </w:rPr>
              <w:t>5</w:t>
            </w:r>
          </w:p>
        </w:tc>
        <w:tc>
          <w:tcPr>
            <w:tcW w:w="992" w:type="dxa"/>
            <w:vAlign w:val="center"/>
          </w:tcPr>
          <w:p w14:paraId="308D3962" w14:textId="77777777" w:rsidR="003179E9" w:rsidRPr="00862CDF" w:rsidRDefault="003179E9" w:rsidP="007C7168">
            <w:pPr>
              <w:pStyle w:val="TAC"/>
              <w:rPr>
                <w:bCs/>
              </w:rPr>
            </w:pPr>
            <w:r w:rsidRPr="00862CDF">
              <w:rPr>
                <w:bCs/>
              </w:rPr>
              <w:t>15</w:t>
            </w:r>
          </w:p>
        </w:tc>
        <w:tc>
          <w:tcPr>
            <w:tcW w:w="1701" w:type="dxa"/>
            <w:noWrap/>
            <w:vAlign w:val="center"/>
          </w:tcPr>
          <w:p w14:paraId="34DF3AB2" w14:textId="77777777" w:rsidR="003179E9" w:rsidRPr="00862CDF" w:rsidRDefault="003179E9" w:rsidP="007C7168">
            <w:pPr>
              <w:pStyle w:val="TAC"/>
              <w:rPr>
                <w:bCs/>
              </w:rPr>
            </w:pPr>
            <w:r w:rsidRPr="00862CDF">
              <w:rPr>
                <w:bCs/>
              </w:rPr>
              <w:t>12 (RBstart=0)</w:t>
            </w:r>
          </w:p>
        </w:tc>
        <w:tc>
          <w:tcPr>
            <w:tcW w:w="992" w:type="dxa"/>
            <w:noWrap/>
            <w:vAlign w:val="center"/>
          </w:tcPr>
          <w:p w14:paraId="72DB8D30" w14:textId="77777777" w:rsidR="003179E9" w:rsidRPr="00862CDF" w:rsidRDefault="003179E9" w:rsidP="007C7168">
            <w:pPr>
              <w:pStyle w:val="TAC"/>
            </w:pPr>
            <w:r w:rsidRPr="00862CDF">
              <w:t>5</w:t>
            </w:r>
          </w:p>
        </w:tc>
        <w:tc>
          <w:tcPr>
            <w:tcW w:w="709" w:type="dxa"/>
            <w:noWrap/>
            <w:vAlign w:val="center"/>
          </w:tcPr>
          <w:p w14:paraId="6BC45210" w14:textId="77777777" w:rsidR="003179E9" w:rsidRPr="00862CDF" w:rsidRDefault="003179E9" w:rsidP="007C7168">
            <w:pPr>
              <w:pStyle w:val="TAC"/>
              <w:rPr>
                <w:bCs/>
              </w:rPr>
            </w:pPr>
            <w:r w:rsidRPr="00862CDF">
              <w:rPr>
                <w:bCs/>
              </w:rPr>
              <w:t>27.1</w:t>
            </w:r>
          </w:p>
        </w:tc>
        <w:tc>
          <w:tcPr>
            <w:tcW w:w="1134" w:type="dxa"/>
            <w:vAlign w:val="center"/>
          </w:tcPr>
          <w:p w14:paraId="658D11BE" w14:textId="77777777" w:rsidR="003179E9" w:rsidRPr="00862CDF" w:rsidRDefault="003179E9" w:rsidP="007C7168">
            <w:pPr>
              <w:pStyle w:val="TAC"/>
              <w:rPr>
                <w:bCs/>
              </w:rPr>
            </w:pPr>
            <w:r w:rsidRPr="00862CDF">
              <w:rPr>
                <w:bCs/>
              </w:rPr>
              <w:t>NOTE 2</w:t>
            </w:r>
          </w:p>
        </w:tc>
        <w:tc>
          <w:tcPr>
            <w:tcW w:w="1417" w:type="dxa"/>
            <w:vAlign w:val="center"/>
          </w:tcPr>
          <w:p w14:paraId="6FEE8F72" w14:textId="77777777" w:rsidR="003179E9" w:rsidRPr="00862CDF" w:rsidRDefault="003179E9" w:rsidP="007C7168">
            <w:pPr>
              <w:pStyle w:val="TAC"/>
              <w:rPr>
                <w:bCs/>
              </w:rPr>
            </w:pPr>
            <w:r w:rsidRPr="00862CDF">
              <w:rPr>
                <w:bCs/>
              </w:rPr>
              <w:t>UL2/DL1</w:t>
            </w:r>
          </w:p>
          <w:p w14:paraId="2E01F80F" w14:textId="77777777" w:rsidR="003179E9" w:rsidRPr="00862CDF" w:rsidRDefault="003179E9" w:rsidP="007C7168">
            <w:pPr>
              <w:pStyle w:val="TAC"/>
              <w:rPr>
                <w:bCs/>
              </w:rPr>
            </w:pPr>
            <w:r w:rsidRPr="00862CDF">
              <w:rPr>
                <w:bCs/>
              </w:rPr>
              <w:t>direct-hit</w:t>
            </w:r>
          </w:p>
        </w:tc>
      </w:tr>
      <w:tr w:rsidR="003179E9" w:rsidRPr="00862CDF" w14:paraId="6F365FA2" w14:textId="77777777" w:rsidTr="007C7168">
        <w:trPr>
          <w:trHeight w:val="300"/>
        </w:trPr>
        <w:tc>
          <w:tcPr>
            <w:tcW w:w="881" w:type="dxa"/>
            <w:vAlign w:val="center"/>
          </w:tcPr>
          <w:p w14:paraId="46E84CD5" w14:textId="77777777" w:rsidR="003179E9" w:rsidRPr="00862CDF" w:rsidRDefault="003179E9" w:rsidP="007C7168">
            <w:pPr>
              <w:pStyle w:val="TAC"/>
            </w:pPr>
            <w:r w:rsidRPr="00862CDF">
              <w:t>n66</w:t>
            </w:r>
          </w:p>
        </w:tc>
        <w:tc>
          <w:tcPr>
            <w:tcW w:w="957" w:type="dxa"/>
            <w:vAlign w:val="center"/>
          </w:tcPr>
          <w:p w14:paraId="58D86DA8" w14:textId="77777777" w:rsidR="003179E9" w:rsidRPr="00862CDF" w:rsidRDefault="003179E9" w:rsidP="007C7168">
            <w:pPr>
              <w:pStyle w:val="TAC"/>
            </w:pPr>
            <w:r w:rsidRPr="00862CDF">
              <w:t>n48</w:t>
            </w:r>
          </w:p>
        </w:tc>
        <w:tc>
          <w:tcPr>
            <w:tcW w:w="851" w:type="dxa"/>
            <w:noWrap/>
            <w:vAlign w:val="center"/>
          </w:tcPr>
          <w:p w14:paraId="01F39D8D" w14:textId="77777777" w:rsidR="003179E9" w:rsidRPr="00862CDF" w:rsidRDefault="003179E9" w:rsidP="007C7168">
            <w:pPr>
              <w:pStyle w:val="TAC"/>
              <w:rPr>
                <w:bCs/>
              </w:rPr>
            </w:pPr>
            <w:r w:rsidRPr="00862CDF">
              <w:rPr>
                <w:bCs/>
              </w:rPr>
              <w:t>40</w:t>
            </w:r>
          </w:p>
        </w:tc>
        <w:tc>
          <w:tcPr>
            <w:tcW w:w="992" w:type="dxa"/>
            <w:vAlign w:val="center"/>
          </w:tcPr>
          <w:p w14:paraId="79EFE3B0" w14:textId="77777777" w:rsidR="003179E9" w:rsidRPr="00862CDF" w:rsidRDefault="003179E9" w:rsidP="007C7168">
            <w:pPr>
              <w:pStyle w:val="TAC"/>
              <w:rPr>
                <w:bCs/>
              </w:rPr>
            </w:pPr>
            <w:r w:rsidRPr="00862CDF">
              <w:rPr>
                <w:bCs/>
              </w:rPr>
              <w:t>15</w:t>
            </w:r>
          </w:p>
        </w:tc>
        <w:tc>
          <w:tcPr>
            <w:tcW w:w="1701" w:type="dxa"/>
            <w:noWrap/>
            <w:vAlign w:val="center"/>
          </w:tcPr>
          <w:p w14:paraId="02FEE35C" w14:textId="77777777" w:rsidR="003179E9" w:rsidRPr="00862CDF" w:rsidRDefault="003179E9" w:rsidP="007C7168">
            <w:pPr>
              <w:pStyle w:val="TAC"/>
              <w:rPr>
                <w:bCs/>
              </w:rPr>
            </w:pPr>
            <w:r w:rsidRPr="00862CDF">
              <w:rPr>
                <w:bCs/>
              </w:rPr>
              <w:t>200 (RBstart=0)</w:t>
            </w:r>
          </w:p>
        </w:tc>
        <w:tc>
          <w:tcPr>
            <w:tcW w:w="992" w:type="dxa"/>
            <w:noWrap/>
            <w:vAlign w:val="center"/>
          </w:tcPr>
          <w:p w14:paraId="0764F3C0" w14:textId="77777777" w:rsidR="003179E9" w:rsidRPr="00862CDF" w:rsidRDefault="003179E9" w:rsidP="007C7168">
            <w:pPr>
              <w:pStyle w:val="TAC"/>
              <w:rPr>
                <w:vertAlign w:val="superscript"/>
              </w:rPr>
            </w:pPr>
            <w:r w:rsidRPr="00862CDF">
              <w:t>100</w:t>
            </w:r>
            <w:r w:rsidRPr="00862CDF">
              <w:rPr>
                <w:vertAlign w:val="superscript"/>
              </w:rPr>
              <w:t>7</w:t>
            </w:r>
          </w:p>
        </w:tc>
        <w:tc>
          <w:tcPr>
            <w:tcW w:w="709" w:type="dxa"/>
            <w:noWrap/>
            <w:vAlign w:val="center"/>
          </w:tcPr>
          <w:p w14:paraId="46E7D07D" w14:textId="77777777" w:rsidR="003179E9" w:rsidRPr="00862CDF" w:rsidRDefault="003179E9" w:rsidP="007C7168">
            <w:pPr>
              <w:pStyle w:val="TAC"/>
              <w:rPr>
                <w:bCs/>
              </w:rPr>
            </w:pPr>
            <w:r w:rsidRPr="00862CDF">
              <w:rPr>
                <w:bCs/>
              </w:rPr>
              <w:t>13.8</w:t>
            </w:r>
          </w:p>
        </w:tc>
        <w:tc>
          <w:tcPr>
            <w:tcW w:w="1134" w:type="dxa"/>
            <w:vAlign w:val="center"/>
          </w:tcPr>
          <w:p w14:paraId="46361DAC" w14:textId="77777777" w:rsidR="003179E9" w:rsidRPr="00862CDF" w:rsidRDefault="003179E9" w:rsidP="007C7168">
            <w:pPr>
              <w:pStyle w:val="TAC"/>
              <w:rPr>
                <w:bCs/>
              </w:rPr>
            </w:pPr>
            <w:r w:rsidRPr="00862CDF">
              <w:rPr>
                <w:bCs/>
              </w:rPr>
              <w:t>NOTE 2</w:t>
            </w:r>
          </w:p>
        </w:tc>
        <w:tc>
          <w:tcPr>
            <w:tcW w:w="1417" w:type="dxa"/>
            <w:vAlign w:val="center"/>
          </w:tcPr>
          <w:p w14:paraId="251D2AF9" w14:textId="77777777" w:rsidR="003179E9" w:rsidRPr="00862CDF" w:rsidRDefault="003179E9" w:rsidP="007C7168">
            <w:pPr>
              <w:pStyle w:val="TAC"/>
              <w:rPr>
                <w:bCs/>
              </w:rPr>
            </w:pPr>
            <w:r w:rsidRPr="00862CDF">
              <w:rPr>
                <w:bCs/>
              </w:rPr>
              <w:t>UL2/DL1</w:t>
            </w:r>
          </w:p>
          <w:p w14:paraId="6B0663FA" w14:textId="77777777" w:rsidR="003179E9" w:rsidRPr="00862CDF" w:rsidRDefault="003179E9" w:rsidP="007C7168">
            <w:pPr>
              <w:pStyle w:val="TAC"/>
              <w:rPr>
                <w:bCs/>
              </w:rPr>
            </w:pPr>
            <w:r w:rsidRPr="00862CDF">
              <w:rPr>
                <w:bCs/>
              </w:rPr>
              <w:t>direct-hit</w:t>
            </w:r>
          </w:p>
        </w:tc>
      </w:tr>
      <w:tr w:rsidR="003179E9" w:rsidRPr="00862CDF" w14:paraId="39C5B4F0" w14:textId="77777777" w:rsidTr="007C7168">
        <w:trPr>
          <w:trHeight w:val="300"/>
        </w:trPr>
        <w:tc>
          <w:tcPr>
            <w:tcW w:w="881" w:type="dxa"/>
            <w:vAlign w:val="center"/>
          </w:tcPr>
          <w:p w14:paraId="13FFC6C3" w14:textId="77777777" w:rsidR="003179E9" w:rsidRPr="00862CDF" w:rsidRDefault="003179E9" w:rsidP="007C7168">
            <w:pPr>
              <w:pStyle w:val="TAC"/>
            </w:pPr>
            <w:r w:rsidRPr="00862CDF">
              <w:t>n66</w:t>
            </w:r>
          </w:p>
        </w:tc>
        <w:tc>
          <w:tcPr>
            <w:tcW w:w="957" w:type="dxa"/>
            <w:vAlign w:val="center"/>
          </w:tcPr>
          <w:p w14:paraId="5678D286" w14:textId="77777777" w:rsidR="003179E9" w:rsidRPr="00862CDF" w:rsidRDefault="003179E9" w:rsidP="007C7168">
            <w:pPr>
              <w:pStyle w:val="TAC"/>
            </w:pPr>
            <w:r w:rsidRPr="00862CDF">
              <w:t>n48</w:t>
            </w:r>
          </w:p>
        </w:tc>
        <w:tc>
          <w:tcPr>
            <w:tcW w:w="851" w:type="dxa"/>
            <w:noWrap/>
            <w:vAlign w:val="center"/>
          </w:tcPr>
          <w:p w14:paraId="7431348B" w14:textId="77777777" w:rsidR="003179E9" w:rsidRPr="00862CDF" w:rsidRDefault="003179E9" w:rsidP="007C7168">
            <w:pPr>
              <w:pStyle w:val="TAC"/>
              <w:rPr>
                <w:bCs/>
              </w:rPr>
            </w:pPr>
            <w:r w:rsidRPr="00862CDF">
              <w:rPr>
                <w:bCs/>
              </w:rPr>
              <w:t>5</w:t>
            </w:r>
          </w:p>
        </w:tc>
        <w:tc>
          <w:tcPr>
            <w:tcW w:w="992" w:type="dxa"/>
            <w:vAlign w:val="center"/>
          </w:tcPr>
          <w:p w14:paraId="1EB9BED8" w14:textId="77777777" w:rsidR="003179E9" w:rsidRPr="00862CDF" w:rsidRDefault="003179E9" w:rsidP="007C7168">
            <w:pPr>
              <w:pStyle w:val="TAC"/>
              <w:rPr>
                <w:bCs/>
              </w:rPr>
            </w:pPr>
            <w:r w:rsidRPr="00862CDF">
              <w:rPr>
                <w:bCs/>
              </w:rPr>
              <w:t>15</w:t>
            </w:r>
          </w:p>
        </w:tc>
        <w:tc>
          <w:tcPr>
            <w:tcW w:w="1701" w:type="dxa"/>
            <w:noWrap/>
            <w:vAlign w:val="center"/>
          </w:tcPr>
          <w:p w14:paraId="56DB322B" w14:textId="77777777" w:rsidR="003179E9" w:rsidRPr="00862CDF" w:rsidRDefault="003179E9" w:rsidP="007C7168">
            <w:pPr>
              <w:pStyle w:val="TAC"/>
              <w:rPr>
                <w:bCs/>
              </w:rPr>
            </w:pPr>
            <w:r w:rsidRPr="00862CDF">
              <w:rPr>
                <w:bCs/>
              </w:rPr>
              <w:t>12 (RBstart=0)</w:t>
            </w:r>
          </w:p>
        </w:tc>
        <w:tc>
          <w:tcPr>
            <w:tcW w:w="992" w:type="dxa"/>
            <w:noWrap/>
            <w:vAlign w:val="center"/>
          </w:tcPr>
          <w:p w14:paraId="32208353" w14:textId="77777777" w:rsidR="003179E9" w:rsidRPr="00862CDF" w:rsidRDefault="003179E9" w:rsidP="007C7168">
            <w:pPr>
              <w:pStyle w:val="TAC"/>
            </w:pPr>
            <w:r w:rsidRPr="00862CDF">
              <w:t>5</w:t>
            </w:r>
          </w:p>
        </w:tc>
        <w:tc>
          <w:tcPr>
            <w:tcW w:w="709" w:type="dxa"/>
            <w:noWrap/>
            <w:vAlign w:val="center"/>
          </w:tcPr>
          <w:p w14:paraId="245AC99E" w14:textId="77777777" w:rsidR="003179E9" w:rsidRPr="00862CDF" w:rsidRDefault="003179E9" w:rsidP="007C7168">
            <w:pPr>
              <w:pStyle w:val="TAC"/>
              <w:rPr>
                <w:bCs/>
              </w:rPr>
            </w:pPr>
            <w:r w:rsidRPr="00862CDF">
              <w:rPr>
                <w:bCs/>
              </w:rPr>
              <w:t>1.9</w:t>
            </w:r>
          </w:p>
        </w:tc>
        <w:tc>
          <w:tcPr>
            <w:tcW w:w="1134" w:type="dxa"/>
            <w:vAlign w:val="center"/>
          </w:tcPr>
          <w:p w14:paraId="49F56A4B" w14:textId="77777777" w:rsidR="003179E9" w:rsidRPr="00862CDF" w:rsidRDefault="003179E9" w:rsidP="007C7168">
            <w:pPr>
              <w:pStyle w:val="TAC"/>
              <w:rPr>
                <w:bCs/>
              </w:rPr>
            </w:pPr>
            <w:r w:rsidRPr="00862CDF">
              <w:rPr>
                <w:bCs/>
              </w:rPr>
              <w:t>NOTE 6</w:t>
            </w:r>
          </w:p>
        </w:tc>
        <w:tc>
          <w:tcPr>
            <w:tcW w:w="1417" w:type="dxa"/>
            <w:vAlign w:val="center"/>
          </w:tcPr>
          <w:p w14:paraId="66FBAC6A" w14:textId="77777777" w:rsidR="003179E9" w:rsidRPr="00862CDF" w:rsidRDefault="003179E9" w:rsidP="007C7168">
            <w:pPr>
              <w:pStyle w:val="TAC"/>
              <w:rPr>
                <w:bCs/>
              </w:rPr>
            </w:pPr>
            <w:r w:rsidRPr="00862CDF">
              <w:rPr>
                <w:bCs/>
              </w:rPr>
              <w:t>UL2/DL1</w:t>
            </w:r>
          </w:p>
          <w:p w14:paraId="6012514C" w14:textId="77777777" w:rsidR="003179E9" w:rsidRPr="00862CDF" w:rsidRDefault="003179E9" w:rsidP="007C7168">
            <w:pPr>
              <w:pStyle w:val="TAC"/>
              <w:rPr>
                <w:bCs/>
              </w:rPr>
            </w:pPr>
            <w:r w:rsidRPr="00862CDF">
              <w:rPr>
                <w:bCs/>
              </w:rPr>
              <w:t>near-miss</w:t>
            </w:r>
          </w:p>
        </w:tc>
      </w:tr>
      <w:tr w:rsidR="003179E9" w:rsidRPr="00862CDF" w14:paraId="64D67D63" w14:textId="77777777" w:rsidTr="007C7168">
        <w:trPr>
          <w:trHeight w:val="300"/>
        </w:trPr>
        <w:tc>
          <w:tcPr>
            <w:tcW w:w="881" w:type="dxa"/>
            <w:vAlign w:val="center"/>
          </w:tcPr>
          <w:p w14:paraId="70BB3D57" w14:textId="77777777" w:rsidR="003179E9" w:rsidRPr="00862CDF" w:rsidRDefault="003179E9" w:rsidP="007C7168">
            <w:pPr>
              <w:pStyle w:val="TAC"/>
            </w:pPr>
            <w:r w:rsidRPr="00862CDF">
              <w:t>n66</w:t>
            </w:r>
          </w:p>
        </w:tc>
        <w:tc>
          <w:tcPr>
            <w:tcW w:w="957" w:type="dxa"/>
            <w:vAlign w:val="center"/>
          </w:tcPr>
          <w:p w14:paraId="5A2D30DC" w14:textId="77777777" w:rsidR="003179E9" w:rsidRPr="00862CDF" w:rsidRDefault="003179E9" w:rsidP="007C7168">
            <w:pPr>
              <w:pStyle w:val="TAC"/>
            </w:pPr>
            <w:r w:rsidRPr="00862CDF">
              <w:t>n77</w:t>
            </w:r>
          </w:p>
        </w:tc>
        <w:tc>
          <w:tcPr>
            <w:tcW w:w="851" w:type="dxa"/>
            <w:noWrap/>
            <w:vAlign w:val="center"/>
          </w:tcPr>
          <w:p w14:paraId="12B84450" w14:textId="77777777" w:rsidR="003179E9" w:rsidRPr="00862CDF" w:rsidRDefault="003179E9" w:rsidP="007C7168">
            <w:pPr>
              <w:pStyle w:val="TAC"/>
              <w:rPr>
                <w:bCs/>
              </w:rPr>
            </w:pPr>
            <w:r w:rsidRPr="00862CDF">
              <w:rPr>
                <w:bCs/>
              </w:rPr>
              <w:t>5</w:t>
            </w:r>
          </w:p>
        </w:tc>
        <w:tc>
          <w:tcPr>
            <w:tcW w:w="992" w:type="dxa"/>
            <w:vAlign w:val="center"/>
          </w:tcPr>
          <w:p w14:paraId="4221631D" w14:textId="77777777" w:rsidR="003179E9" w:rsidRPr="00862CDF" w:rsidRDefault="003179E9" w:rsidP="007C7168">
            <w:pPr>
              <w:pStyle w:val="TAC"/>
              <w:rPr>
                <w:bCs/>
              </w:rPr>
            </w:pPr>
            <w:r w:rsidRPr="00862CDF">
              <w:rPr>
                <w:bCs/>
              </w:rPr>
              <w:t>15</w:t>
            </w:r>
          </w:p>
        </w:tc>
        <w:tc>
          <w:tcPr>
            <w:tcW w:w="1701" w:type="dxa"/>
            <w:noWrap/>
            <w:vAlign w:val="center"/>
          </w:tcPr>
          <w:p w14:paraId="15E43644" w14:textId="77777777" w:rsidR="003179E9" w:rsidRPr="00862CDF" w:rsidRDefault="003179E9" w:rsidP="007C7168">
            <w:pPr>
              <w:pStyle w:val="TAC"/>
              <w:rPr>
                <w:bCs/>
              </w:rPr>
            </w:pPr>
            <w:r w:rsidRPr="00862CDF">
              <w:rPr>
                <w:bCs/>
              </w:rPr>
              <w:t>25 (RBstart=0)</w:t>
            </w:r>
          </w:p>
        </w:tc>
        <w:tc>
          <w:tcPr>
            <w:tcW w:w="992" w:type="dxa"/>
            <w:noWrap/>
            <w:vAlign w:val="center"/>
          </w:tcPr>
          <w:p w14:paraId="6F02834D" w14:textId="77777777" w:rsidR="003179E9" w:rsidRPr="00862CDF" w:rsidRDefault="003179E9" w:rsidP="007C7168">
            <w:pPr>
              <w:pStyle w:val="TAC"/>
            </w:pPr>
            <w:r w:rsidRPr="00862CDF">
              <w:t>10</w:t>
            </w:r>
          </w:p>
        </w:tc>
        <w:tc>
          <w:tcPr>
            <w:tcW w:w="709" w:type="dxa"/>
            <w:noWrap/>
            <w:vAlign w:val="center"/>
          </w:tcPr>
          <w:p w14:paraId="4E740E71" w14:textId="77777777" w:rsidR="003179E9" w:rsidRPr="00862CDF" w:rsidRDefault="003179E9" w:rsidP="007C7168">
            <w:pPr>
              <w:pStyle w:val="TAC"/>
              <w:rPr>
                <w:bCs/>
              </w:rPr>
            </w:pPr>
            <w:r w:rsidRPr="00862CDF">
              <w:rPr>
                <w:bCs/>
              </w:rPr>
              <w:t>23.9</w:t>
            </w:r>
          </w:p>
        </w:tc>
        <w:tc>
          <w:tcPr>
            <w:tcW w:w="1134" w:type="dxa"/>
            <w:vAlign w:val="center"/>
          </w:tcPr>
          <w:p w14:paraId="555AED6D" w14:textId="77777777" w:rsidR="003179E9" w:rsidRPr="00862CDF" w:rsidRDefault="003179E9" w:rsidP="007C7168">
            <w:pPr>
              <w:pStyle w:val="TAC"/>
              <w:rPr>
                <w:bCs/>
              </w:rPr>
            </w:pPr>
            <w:r w:rsidRPr="00862CDF">
              <w:rPr>
                <w:bCs/>
              </w:rPr>
              <w:t>NOTE 2</w:t>
            </w:r>
          </w:p>
        </w:tc>
        <w:tc>
          <w:tcPr>
            <w:tcW w:w="1417" w:type="dxa"/>
            <w:vAlign w:val="center"/>
          </w:tcPr>
          <w:p w14:paraId="1C53496A" w14:textId="77777777" w:rsidR="003179E9" w:rsidRPr="00862CDF" w:rsidRDefault="003179E9" w:rsidP="007C7168">
            <w:pPr>
              <w:pStyle w:val="TAC"/>
              <w:rPr>
                <w:bCs/>
              </w:rPr>
            </w:pPr>
            <w:r w:rsidRPr="00862CDF">
              <w:rPr>
                <w:bCs/>
              </w:rPr>
              <w:t>UL2/DL1</w:t>
            </w:r>
          </w:p>
          <w:p w14:paraId="423420AE" w14:textId="77777777" w:rsidR="003179E9" w:rsidRPr="00862CDF" w:rsidRDefault="003179E9" w:rsidP="007C7168">
            <w:pPr>
              <w:pStyle w:val="TAC"/>
              <w:rPr>
                <w:bCs/>
              </w:rPr>
            </w:pPr>
            <w:r w:rsidRPr="00862CDF">
              <w:rPr>
                <w:bCs/>
              </w:rPr>
              <w:t>direct-hit</w:t>
            </w:r>
          </w:p>
        </w:tc>
      </w:tr>
      <w:tr w:rsidR="003179E9" w:rsidRPr="00862CDF" w14:paraId="09970A20" w14:textId="77777777" w:rsidTr="007C7168">
        <w:trPr>
          <w:trHeight w:val="300"/>
        </w:trPr>
        <w:tc>
          <w:tcPr>
            <w:tcW w:w="881" w:type="dxa"/>
            <w:vAlign w:val="center"/>
          </w:tcPr>
          <w:p w14:paraId="1395386D" w14:textId="77777777" w:rsidR="003179E9" w:rsidRPr="00862CDF" w:rsidRDefault="003179E9" w:rsidP="007C7168">
            <w:pPr>
              <w:pStyle w:val="TAC"/>
            </w:pPr>
            <w:r w:rsidRPr="00862CDF">
              <w:t>n66</w:t>
            </w:r>
          </w:p>
        </w:tc>
        <w:tc>
          <w:tcPr>
            <w:tcW w:w="957" w:type="dxa"/>
            <w:vAlign w:val="center"/>
          </w:tcPr>
          <w:p w14:paraId="5EA271EE" w14:textId="77777777" w:rsidR="003179E9" w:rsidRPr="00862CDF" w:rsidRDefault="003179E9" w:rsidP="007C7168">
            <w:pPr>
              <w:pStyle w:val="TAC"/>
            </w:pPr>
            <w:r w:rsidRPr="00862CDF">
              <w:t>n77</w:t>
            </w:r>
          </w:p>
        </w:tc>
        <w:tc>
          <w:tcPr>
            <w:tcW w:w="851" w:type="dxa"/>
            <w:noWrap/>
            <w:vAlign w:val="center"/>
          </w:tcPr>
          <w:p w14:paraId="18F9AA7B" w14:textId="77777777" w:rsidR="003179E9" w:rsidRPr="00862CDF" w:rsidRDefault="003179E9" w:rsidP="007C7168">
            <w:pPr>
              <w:pStyle w:val="TAC"/>
              <w:rPr>
                <w:bCs/>
              </w:rPr>
            </w:pPr>
            <w:r w:rsidRPr="00862CDF">
              <w:rPr>
                <w:bCs/>
              </w:rPr>
              <w:t>20</w:t>
            </w:r>
          </w:p>
        </w:tc>
        <w:tc>
          <w:tcPr>
            <w:tcW w:w="992" w:type="dxa"/>
            <w:vAlign w:val="center"/>
          </w:tcPr>
          <w:p w14:paraId="3D0DDD31" w14:textId="77777777" w:rsidR="003179E9" w:rsidRPr="00862CDF" w:rsidRDefault="003179E9" w:rsidP="007C7168">
            <w:pPr>
              <w:pStyle w:val="TAC"/>
              <w:rPr>
                <w:bCs/>
              </w:rPr>
            </w:pPr>
            <w:r w:rsidRPr="00862CDF">
              <w:rPr>
                <w:bCs/>
              </w:rPr>
              <w:t>15</w:t>
            </w:r>
          </w:p>
        </w:tc>
        <w:tc>
          <w:tcPr>
            <w:tcW w:w="1701" w:type="dxa"/>
            <w:noWrap/>
            <w:vAlign w:val="center"/>
          </w:tcPr>
          <w:p w14:paraId="57EB7698" w14:textId="77777777" w:rsidR="003179E9" w:rsidRPr="00862CDF" w:rsidRDefault="003179E9" w:rsidP="007C7168">
            <w:pPr>
              <w:pStyle w:val="TAC"/>
              <w:rPr>
                <w:bCs/>
              </w:rPr>
            </w:pPr>
            <w:r w:rsidRPr="00862CDF">
              <w:rPr>
                <w:bCs/>
              </w:rPr>
              <w:t>100 (RBstart=0)</w:t>
            </w:r>
          </w:p>
        </w:tc>
        <w:tc>
          <w:tcPr>
            <w:tcW w:w="992" w:type="dxa"/>
            <w:noWrap/>
            <w:vAlign w:val="center"/>
          </w:tcPr>
          <w:p w14:paraId="7F317E3B" w14:textId="77777777" w:rsidR="003179E9" w:rsidRPr="00862CDF" w:rsidRDefault="003179E9" w:rsidP="007C7168">
            <w:pPr>
              <w:pStyle w:val="TAC"/>
            </w:pPr>
            <w:r w:rsidRPr="00862CDF">
              <w:t>100</w:t>
            </w:r>
          </w:p>
        </w:tc>
        <w:tc>
          <w:tcPr>
            <w:tcW w:w="709" w:type="dxa"/>
            <w:noWrap/>
            <w:vAlign w:val="center"/>
          </w:tcPr>
          <w:p w14:paraId="28C4958C" w14:textId="77777777" w:rsidR="003179E9" w:rsidRPr="00862CDF" w:rsidRDefault="003179E9" w:rsidP="007C7168">
            <w:pPr>
              <w:pStyle w:val="TAC"/>
              <w:rPr>
                <w:bCs/>
              </w:rPr>
            </w:pPr>
            <w:r w:rsidRPr="00862CDF">
              <w:rPr>
                <w:bCs/>
              </w:rPr>
              <w:t>13.8</w:t>
            </w:r>
          </w:p>
        </w:tc>
        <w:tc>
          <w:tcPr>
            <w:tcW w:w="1134" w:type="dxa"/>
            <w:vAlign w:val="center"/>
          </w:tcPr>
          <w:p w14:paraId="18A9D5EE" w14:textId="77777777" w:rsidR="003179E9" w:rsidRPr="00862CDF" w:rsidRDefault="003179E9" w:rsidP="007C7168">
            <w:pPr>
              <w:pStyle w:val="TAC"/>
              <w:rPr>
                <w:bCs/>
              </w:rPr>
            </w:pPr>
            <w:r w:rsidRPr="00862CDF">
              <w:rPr>
                <w:bCs/>
              </w:rPr>
              <w:t>NOTE 2</w:t>
            </w:r>
          </w:p>
        </w:tc>
        <w:tc>
          <w:tcPr>
            <w:tcW w:w="1417" w:type="dxa"/>
            <w:vAlign w:val="center"/>
          </w:tcPr>
          <w:p w14:paraId="4680DC89" w14:textId="77777777" w:rsidR="003179E9" w:rsidRPr="00862CDF" w:rsidRDefault="003179E9" w:rsidP="007C7168">
            <w:pPr>
              <w:pStyle w:val="TAC"/>
              <w:rPr>
                <w:bCs/>
              </w:rPr>
            </w:pPr>
            <w:r w:rsidRPr="00862CDF">
              <w:rPr>
                <w:bCs/>
              </w:rPr>
              <w:t>UL2/DL1</w:t>
            </w:r>
          </w:p>
          <w:p w14:paraId="58993BC6" w14:textId="77777777" w:rsidR="003179E9" w:rsidRPr="00862CDF" w:rsidRDefault="003179E9" w:rsidP="007C7168">
            <w:pPr>
              <w:pStyle w:val="TAC"/>
              <w:rPr>
                <w:bCs/>
              </w:rPr>
            </w:pPr>
            <w:r w:rsidRPr="00862CDF">
              <w:rPr>
                <w:bCs/>
              </w:rPr>
              <w:t>direct-hit</w:t>
            </w:r>
          </w:p>
        </w:tc>
      </w:tr>
      <w:tr w:rsidR="003179E9" w:rsidRPr="00862CDF" w14:paraId="5B791718" w14:textId="77777777" w:rsidTr="007C7168">
        <w:trPr>
          <w:trHeight w:val="300"/>
        </w:trPr>
        <w:tc>
          <w:tcPr>
            <w:tcW w:w="881" w:type="dxa"/>
            <w:vAlign w:val="center"/>
          </w:tcPr>
          <w:p w14:paraId="026C3662" w14:textId="77777777" w:rsidR="003179E9" w:rsidRPr="00862CDF" w:rsidRDefault="003179E9" w:rsidP="007C7168">
            <w:pPr>
              <w:pStyle w:val="TAC"/>
            </w:pPr>
            <w:r w:rsidRPr="00862CDF">
              <w:t>n66</w:t>
            </w:r>
          </w:p>
        </w:tc>
        <w:tc>
          <w:tcPr>
            <w:tcW w:w="957" w:type="dxa"/>
            <w:vAlign w:val="center"/>
          </w:tcPr>
          <w:p w14:paraId="0C6F0F64" w14:textId="77777777" w:rsidR="003179E9" w:rsidRPr="00862CDF" w:rsidRDefault="003179E9" w:rsidP="007C7168">
            <w:pPr>
              <w:pStyle w:val="TAC"/>
            </w:pPr>
            <w:r w:rsidRPr="00862CDF">
              <w:t>n77</w:t>
            </w:r>
          </w:p>
        </w:tc>
        <w:tc>
          <w:tcPr>
            <w:tcW w:w="851" w:type="dxa"/>
            <w:noWrap/>
            <w:vAlign w:val="center"/>
          </w:tcPr>
          <w:p w14:paraId="1BAE353E" w14:textId="77777777" w:rsidR="003179E9" w:rsidRPr="00862CDF" w:rsidRDefault="003179E9" w:rsidP="007C7168">
            <w:pPr>
              <w:pStyle w:val="TAC"/>
              <w:rPr>
                <w:bCs/>
              </w:rPr>
            </w:pPr>
            <w:r w:rsidRPr="00862CDF">
              <w:rPr>
                <w:bCs/>
              </w:rPr>
              <w:t>5</w:t>
            </w:r>
          </w:p>
        </w:tc>
        <w:tc>
          <w:tcPr>
            <w:tcW w:w="992" w:type="dxa"/>
            <w:vAlign w:val="center"/>
          </w:tcPr>
          <w:p w14:paraId="053D41B1" w14:textId="77777777" w:rsidR="003179E9" w:rsidRPr="00862CDF" w:rsidRDefault="003179E9" w:rsidP="007C7168">
            <w:pPr>
              <w:pStyle w:val="TAC"/>
              <w:rPr>
                <w:bCs/>
              </w:rPr>
            </w:pPr>
            <w:r w:rsidRPr="00862CDF">
              <w:rPr>
                <w:bCs/>
              </w:rPr>
              <w:t>15</w:t>
            </w:r>
          </w:p>
        </w:tc>
        <w:tc>
          <w:tcPr>
            <w:tcW w:w="1701" w:type="dxa"/>
            <w:noWrap/>
            <w:vAlign w:val="center"/>
          </w:tcPr>
          <w:p w14:paraId="1A0DD40B" w14:textId="77777777" w:rsidR="003179E9" w:rsidRPr="00862CDF" w:rsidRDefault="003179E9" w:rsidP="007C7168">
            <w:pPr>
              <w:pStyle w:val="TAC"/>
              <w:rPr>
                <w:bCs/>
              </w:rPr>
            </w:pPr>
            <w:r w:rsidRPr="00862CDF">
              <w:rPr>
                <w:bCs/>
              </w:rPr>
              <w:t>25 (RBstart=0)</w:t>
            </w:r>
          </w:p>
        </w:tc>
        <w:tc>
          <w:tcPr>
            <w:tcW w:w="992" w:type="dxa"/>
            <w:noWrap/>
            <w:vAlign w:val="center"/>
          </w:tcPr>
          <w:p w14:paraId="1F8C76B0" w14:textId="77777777" w:rsidR="003179E9" w:rsidRPr="00862CDF" w:rsidRDefault="003179E9" w:rsidP="007C7168">
            <w:pPr>
              <w:pStyle w:val="TAC"/>
            </w:pPr>
            <w:r w:rsidRPr="00862CDF">
              <w:t>10</w:t>
            </w:r>
          </w:p>
        </w:tc>
        <w:tc>
          <w:tcPr>
            <w:tcW w:w="709" w:type="dxa"/>
            <w:noWrap/>
            <w:vAlign w:val="center"/>
          </w:tcPr>
          <w:p w14:paraId="6AB2011C" w14:textId="77777777" w:rsidR="003179E9" w:rsidRPr="00862CDF" w:rsidRDefault="003179E9" w:rsidP="007C7168">
            <w:pPr>
              <w:pStyle w:val="TAC"/>
              <w:rPr>
                <w:bCs/>
              </w:rPr>
            </w:pPr>
            <w:r w:rsidRPr="00862CDF">
              <w:rPr>
                <w:bCs/>
              </w:rPr>
              <w:t>1.1</w:t>
            </w:r>
          </w:p>
        </w:tc>
        <w:tc>
          <w:tcPr>
            <w:tcW w:w="1134" w:type="dxa"/>
            <w:vAlign w:val="center"/>
          </w:tcPr>
          <w:p w14:paraId="49E17616" w14:textId="77777777" w:rsidR="003179E9" w:rsidRPr="00862CDF" w:rsidRDefault="003179E9" w:rsidP="007C7168">
            <w:pPr>
              <w:pStyle w:val="TAC"/>
              <w:rPr>
                <w:bCs/>
              </w:rPr>
            </w:pPr>
            <w:r w:rsidRPr="00862CDF">
              <w:rPr>
                <w:bCs/>
              </w:rPr>
              <w:t>NOTE 6</w:t>
            </w:r>
          </w:p>
        </w:tc>
        <w:tc>
          <w:tcPr>
            <w:tcW w:w="1417" w:type="dxa"/>
            <w:vAlign w:val="center"/>
          </w:tcPr>
          <w:p w14:paraId="697C0328" w14:textId="77777777" w:rsidR="003179E9" w:rsidRPr="00862CDF" w:rsidRDefault="003179E9" w:rsidP="007C7168">
            <w:pPr>
              <w:pStyle w:val="TAC"/>
              <w:rPr>
                <w:bCs/>
              </w:rPr>
            </w:pPr>
            <w:r w:rsidRPr="00862CDF">
              <w:rPr>
                <w:bCs/>
              </w:rPr>
              <w:t>UL2/DL1</w:t>
            </w:r>
          </w:p>
          <w:p w14:paraId="5591F537" w14:textId="77777777" w:rsidR="003179E9" w:rsidRPr="00862CDF" w:rsidRDefault="003179E9" w:rsidP="007C7168">
            <w:pPr>
              <w:pStyle w:val="TAC"/>
              <w:rPr>
                <w:bCs/>
              </w:rPr>
            </w:pPr>
            <w:r w:rsidRPr="00862CDF">
              <w:rPr>
                <w:bCs/>
              </w:rPr>
              <w:t>near-miss</w:t>
            </w:r>
          </w:p>
        </w:tc>
      </w:tr>
      <w:tr w:rsidR="003179E9" w:rsidRPr="00862CDF" w14:paraId="3961DCF2" w14:textId="77777777" w:rsidTr="007C7168">
        <w:trPr>
          <w:trHeight w:val="300"/>
        </w:trPr>
        <w:tc>
          <w:tcPr>
            <w:tcW w:w="881" w:type="dxa"/>
            <w:vAlign w:val="center"/>
          </w:tcPr>
          <w:p w14:paraId="4F77E4EF" w14:textId="77777777" w:rsidR="003179E9" w:rsidRPr="00862CDF" w:rsidRDefault="003179E9" w:rsidP="007C7168">
            <w:pPr>
              <w:pStyle w:val="TAC"/>
            </w:pPr>
            <w:r w:rsidRPr="00862CDF">
              <w:rPr>
                <w:rFonts w:cs="Arial"/>
                <w:szCs w:val="18"/>
                <w:lang w:eastAsia="zh-CN"/>
              </w:rPr>
              <w:t>n66</w:t>
            </w:r>
          </w:p>
        </w:tc>
        <w:tc>
          <w:tcPr>
            <w:tcW w:w="957" w:type="dxa"/>
            <w:vAlign w:val="center"/>
          </w:tcPr>
          <w:p w14:paraId="45969045" w14:textId="77777777" w:rsidR="003179E9" w:rsidRPr="00862CDF" w:rsidRDefault="003179E9" w:rsidP="007C7168">
            <w:pPr>
              <w:pStyle w:val="TAC"/>
            </w:pPr>
            <w:r w:rsidRPr="00862CDF">
              <w:rPr>
                <w:rFonts w:cs="Arial"/>
                <w:szCs w:val="18"/>
                <w:lang w:eastAsia="zh-CN"/>
              </w:rPr>
              <w:t>n78</w:t>
            </w:r>
          </w:p>
        </w:tc>
        <w:tc>
          <w:tcPr>
            <w:tcW w:w="851" w:type="dxa"/>
            <w:noWrap/>
            <w:vAlign w:val="center"/>
          </w:tcPr>
          <w:p w14:paraId="3C29930A"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21FAB6A9"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2A3E2492" w14:textId="77777777" w:rsidR="003179E9" w:rsidRPr="00862CDF" w:rsidRDefault="003179E9" w:rsidP="007C7168">
            <w:pPr>
              <w:pStyle w:val="TAC"/>
              <w:rPr>
                <w:bCs/>
              </w:rPr>
            </w:pPr>
            <w:r w:rsidRPr="00862CDF">
              <w:rPr>
                <w:rFonts w:cs="Arial"/>
                <w:bCs/>
                <w:szCs w:val="18"/>
                <w:lang w:eastAsia="zh-CN"/>
              </w:rPr>
              <w:t>25 (RBstart=0)</w:t>
            </w:r>
          </w:p>
        </w:tc>
        <w:tc>
          <w:tcPr>
            <w:tcW w:w="992" w:type="dxa"/>
            <w:noWrap/>
            <w:vAlign w:val="center"/>
          </w:tcPr>
          <w:p w14:paraId="2D0DD134" w14:textId="77777777" w:rsidR="003179E9" w:rsidRPr="00862CDF" w:rsidRDefault="003179E9" w:rsidP="007C7168">
            <w:pPr>
              <w:pStyle w:val="TAC"/>
            </w:pPr>
            <w:r w:rsidRPr="00862CDF">
              <w:rPr>
                <w:rFonts w:cs="Arial"/>
                <w:szCs w:val="18"/>
                <w:lang w:eastAsia="zh-CN"/>
              </w:rPr>
              <w:t>10</w:t>
            </w:r>
          </w:p>
        </w:tc>
        <w:tc>
          <w:tcPr>
            <w:tcW w:w="709" w:type="dxa"/>
            <w:noWrap/>
            <w:vAlign w:val="center"/>
          </w:tcPr>
          <w:p w14:paraId="061F7B68" w14:textId="77777777" w:rsidR="003179E9" w:rsidRPr="00862CDF" w:rsidRDefault="003179E9" w:rsidP="007C7168">
            <w:pPr>
              <w:pStyle w:val="TAC"/>
              <w:rPr>
                <w:bCs/>
              </w:rPr>
            </w:pPr>
            <w:r w:rsidRPr="00862CDF">
              <w:rPr>
                <w:rFonts w:cs="Arial"/>
                <w:bCs/>
                <w:szCs w:val="18"/>
                <w:lang w:eastAsia="zh-CN"/>
              </w:rPr>
              <w:t>23.9</w:t>
            </w:r>
          </w:p>
        </w:tc>
        <w:tc>
          <w:tcPr>
            <w:tcW w:w="1134" w:type="dxa"/>
            <w:vAlign w:val="center"/>
          </w:tcPr>
          <w:p w14:paraId="00CDEB26" w14:textId="77777777" w:rsidR="003179E9" w:rsidRPr="00862CDF" w:rsidRDefault="003179E9" w:rsidP="007C7168">
            <w:pPr>
              <w:pStyle w:val="TAC"/>
              <w:rPr>
                <w:bCs/>
              </w:rPr>
            </w:pPr>
            <w:r w:rsidRPr="00862CDF">
              <w:rPr>
                <w:rFonts w:cs="Arial"/>
                <w:bCs/>
                <w:szCs w:val="18"/>
                <w:lang w:eastAsia="zh-CN"/>
              </w:rPr>
              <w:t>NOTE 2</w:t>
            </w:r>
          </w:p>
        </w:tc>
        <w:tc>
          <w:tcPr>
            <w:tcW w:w="1417" w:type="dxa"/>
            <w:vAlign w:val="center"/>
          </w:tcPr>
          <w:p w14:paraId="76C2C447"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28F0CFD5"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681AF1F5" w14:textId="77777777" w:rsidTr="007C7168">
        <w:trPr>
          <w:trHeight w:val="300"/>
        </w:trPr>
        <w:tc>
          <w:tcPr>
            <w:tcW w:w="881" w:type="dxa"/>
            <w:vAlign w:val="center"/>
          </w:tcPr>
          <w:p w14:paraId="7A65FD16" w14:textId="77777777" w:rsidR="003179E9" w:rsidRPr="00862CDF" w:rsidRDefault="003179E9" w:rsidP="007C7168">
            <w:pPr>
              <w:pStyle w:val="TAC"/>
            </w:pPr>
            <w:r w:rsidRPr="00862CDF">
              <w:rPr>
                <w:rFonts w:cs="Arial"/>
                <w:szCs w:val="18"/>
                <w:lang w:eastAsia="zh-CN"/>
              </w:rPr>
              <w:t>n66</w:t>
            </w:r>
          </w:p>
        </w:tc>
        <w:tc>
          <w:tcPr>
            <w:tcW w:w="957" w:type="dxa"/>
            <w:vAlign w:val="center"/>
          </w:tcPr>
          <w:p w14:paraId="35AB38A4" w14:textId="77777777" w:rsidR="003179E9" w:rsidRPr="00862CDF" w:rsidRDefault="003179E9" w:rsidP="007C7168">
            <w:pPr>
              <w:pStyle w:val="TAC"/>
            </w:pPr>
            <w:r w:rsidRPr="00862CDF">
              <w:rPr>
                <w:rFonts w:cs="Arial"/>
                <w:szCs w:val="18"/>
                <w:lang w:eastAsia="zh-CN"/>
              </w:rPr>
              <w:t>n78</w:t>
            </w:r>
          </w:p>
        </w:tc>
        <w:tc>
          <w:tcPr>
            <w:tcW w:w="851" w:type="dxa"/>
            <w:noWrap/>
            <w:vAlign w:val="center"/>
          </w:tcPr>
          <w:p w14:paraId="04A8CAF7" w14:textId="77777777" w:rsidR="003179E9" w:rsidRPr="00862CDF" w:rsidRDefault="003179E9" w:rsidP="007C7168">
            <w:pPr>
              <w:pStyle w:val="TAC"/>
              <w:rPr>
                <w:bCs/>
              </w:rPr>
            </w:pPr>
            <w:r w:rsidRPr="00862CDF">
              <w:rPr>
                <w:rFonts w:cs="Arial"/>
                <w:bCs/>
                <w:szCs w:val="18"/>
                <w:lang w:eastAsia="zh-CN"/>
              </w:rPr>
              <w:t>20</w:t>
            </w:r>
          </w:p>
        </w:tc>
        <w:tc>
          <w:tcPr>
            <w:tcW w:w="992" w:type="dxa"/>
            <w:vAlign w:val="center"/>
          </w:tcPr>
          <w:p w14:paraId="5A7F21F9"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5A4728CB" w14:textId="77777777" w:rsidR="003179E9" w:rsidRPr="00862CDF" w:rsidRDefault="003179E9" w:rsidP="007C7168">
            <w:pPr>
              <w:pStyle w:val="TAC"/>
              <w:rPr>
                <w:bCs/>
              </w:rPr>
            </w:pPr>
            <w:r w:rsidRPr="00862CDF">
              <w:rPr>
                <w:rFonts w:cs="Arial"/>
                <w:bCs/>
                <w:szCs w:val="18"/>
                <w:lang w:eastAsia="zh-CN"/>
              </w:rPr>
              <w:t>100 (RBstart=0)</w:t>
            </w:r>
          </w:p>
        </w:tc>
        <w:tc>
          <w:tcPr>
            <w:tcW w:w="992" w:type="dxa"/>
            <w:noWrap/>
            <w:vAlign w:val="center"/>
          </w:tcPr>
          <w:p w14:paraId="76F4DDB1" w14:textId="77777777" w:rsidR="003179E9" w:rsidRPr="00862CDF" w:rsidRDefault="003179E9" w:rsidP="007C7168">
            <w:pPr>
              <w:pStyle w:val="TAC"/>
            </w:pPr>
            <w:r w:rsidRPr="00862CDF">
              <w:rPr>
                <w:rFonts w:cs="Arial"/>
                <w:szCs w:val="18"/>
                <w:lang w:eastAsia="zh-CN"/>
              </w:rPr>
              <w:t>100</w:t>
            </w:r>
          </w:p>
        </w:tc>
        <w:tc>
          <w:tcPr>
            <w:tcW w:w="709" w:type="dxa"/>
            <w:noWrap/>
            <w:vAlign w:val="center"/>
          </w:tcPr>
          <w:p w14:paraId="2AE9C95C" w14:textId="77777777" w:rsidR="003179E9" w:rsidRPr="00862CDF" w:rsidRDefault="003179E9" w:rsidP="007C7168">
            <w:pPr>
              <w:pStyle w:val="TAC"/>
              <w:rPr>
                <w:bCs/>
              </w:rPr>
            </w:pPr>
            <w:r w:rsidRPr="00862CDF">
              <w:rPr>
                <w:rFonts w:cs="Arial"/>
                <w:bCs/>
                <w:szCs w:val="18"/>
                <w:lang w:eastAsia="zh-CN"/>
              </w:rPr>
              <w:t>13.8</w:t>
            </w:r>
          </w:p>
        </w:tc>
        <w:tc>
          <w:tcPr>
            <w:tcW w:w="1134" w:type="dxa"/>
            <w:vAlign w:val="center"/>
          </w:tcPr>
          <w:p w14:paraId="65DEA436" w14:textId="77777777" w:rsidR="003179E9" w:rsidRPr="00862CDF" w:rsidRDefault="003179E9" w:rsidP="007C7168">
            <w:pPr>
              <w:pStyle w:val="TAC"/>
              <w:rPr>
                <w:bCs/>
              </w:rPr>
            </w:pPr>
            <w:r w:rsidRPr="00862CDF">
              <w:rPr>
                <w:rFonts w:cs="Arial"/>
                <w:bCs/>
                <w:szCs w:val="18"/>
                <w:lang w:eastAsia="zh-CN"/>
              </w:rPr>
              <w:t>NOTE 2</w:t>
            </w:r>
          </w:p>
        </w:tc>
        <w:tc>
          <w:tcPr>
            <w:tcW w:w="1417" w:type="dxa"/>
            <w:vAlign w:val="center"/>
          </w:tcPr>
          <w:p w14:paraId="294EAAFF"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4A02CA62" w14:textId="77777777" w:rsidR="003179E9" w:rsidRPr="00862CDF" w:rsidRDefault="003179E9" w:rsidP="007C7168">
            <w:pPr>
              <w:pStyle w:val="TAC"/>
              <w:rPr>
                <w:bCs/>
              </w:rPr>
            </w:pPr>
            <w:r w:rsidRPr="00862CDF">
              <w:rPr>
                <w:rFonts w:cs="Arial"/>
                <w:bCs/>
                <w:szCs w:val="18"/>
                <w:lang w:eastAsia="zh-CN"/>
              </w:rPr>
              <w:t>direct-hit</w:t>
            </w:r>
          </w:p>
        </w:tc>
      </w:tr>
      <w:tr w:rsidR="003179E9" w:rsidRPr="00862CDF" w14:paraId="6E65D330" w14:textId="77777777" w:rsidTr="007C7168">
        <w:trPr>
          <w:trHeight w:val="300"/>
        </w:trPr>
        <w:tc>
          <w:tcPr>
            <w:tcW w:w="881" w:type="dxa"/>
            <w:vAlign w:val="center"/>
          </w:tcPr>
          <w:p w14:paraId="6CC13478" w14:textId="77777777" w:rsidR="003179E9" w:rsidRPr="00862CDF" w:rsidRDefault="003179E9" w:rsidP="007C7168">
            <w:pPr>
              <w:pStyle w:val="TAC"/>
            </w:pPr>
            <w:r w:rsidRPr="00862CDF">
              <w:rPr>
                <w:rFonts w:cs="Arial"/>
                <w:szCs w:val="18"/>
                <w:lang w:eastAsia="zh-CN"/>
              </w:rPr>
              <w:t>n66</w:t>
            </w:r>
          </w:p>
        </w:tc>
        <w:tc>
          <w:tcPr>
            <w:tcW w:w="957" w:type="dxa"/>
            <w:vAlign w:val="center"/>
          </w:tcPr>
          <w:p w14:paraId="4B06D215" w14:textId="77777777" w:rsidR="003179E9" w:rsidRPr="00862CDF" w:rsidRDefault="003179E9" w:rsidP="007C7168">
            <w:pPr>
              <w:pStyle w:val="TAC"/>
            </w:pPr>
            <w:r w:rsidRPr="00862CDF">
              <w:rPr>
                <w:rFonts w:cs="Arial"/>
                <w:szCs w:val="18"/>
                <w:lang w:eastAsia="zh-CN"/>
              </w:rPr>
              <w:t>n78</w:t>
            </w:r>
          </w:p>
        </w:tc>
        <w:tc>
          <w:tcPr>
            <w:tcW w:w="851" w:type="dxa"/>
            <w:noWrap/>
            <w:vAlign w:val="center"/>
          </w:tcPr>
          <w:p w14:paraId="5FB65E72" w14:textId="77777777" w:rsidR="003179E9" w:rsidRPr="00862CDF" w:rsidRDefault="003179E9" w:rsidP="007C7168">
            <w:pPr>
              <w:pStyle w:val="TAC"/>
              <w:rPr>
                <w:bCs/>
              </w:rPr>
            </w:pPr>
            <w:r w:rsidRPr="00862CDF">
              <w:rPr>
                <w:rFonts w:cs="Arial"/>
                <w:bCs/>
                <w:szCs w:val="18"/>
                <w:lang w:eastAsia="zh-CN"/>
              </w:rPr>
              <w:t>5</w:t>
            </w:r>
          </w:p>
        </w:tc>
        <w:tc>
          <w:tcPr>
            <w:tcW w:w="992" w:type="dxa"/>
            <w:vAlign w:val="center"/>
          </w:tcPr>
          <w:p w14:paraId="72522E0D" w14:textId="77777777" w:rsidR="003179E9" w:rsidRPr="00862CDF" w:rsidRDefault="003179E9" w:rsidP="007C7168">
            <w:pPr>
              <w:pStyle w:val="TAC"/>
              <w:rPr>
                <w:bCs/>
              </w:rPr>
            </w:pPr>
            <w:r w:rsidRPr="00862CDF">
              <w:rPr>
                <w:rFonts w:cs="Arial"/>
                <w:bCs/>
                <w:szCs w:val="18"/>
                <w:lang w:eastAsia="zh-CN"/>
              </w:rPr>
              <w:t>15</w:t>
            </w:r>
          </w:p>
        </w:tc>
        <w:tc>
          <w:tcPr>
            <w:tcW w:w="1701" w:type="dxa"/>
            <w:noWrap/>
            <w:vAlign w:val="center"/>
          </w:tcPr>
          <w:p w14:paraId="55BDA57A" w14:textId="77777777" w:rsidR="003179E9" w:rsidRPr="00862CDF" w:rsidRDefault="003179E9" w:rsidP="007C7168">
            <w:pPr>
              <w:pStyle w:val="TAC"/>
              <w:rPr>
                <w:bCs/>
              </w:rPr>
            </w:pPr>
            <w:r w:rsidRPr="00862CDF">
              <w:rPr>
                <w:rFonts w:cs="Arial"/>
                <w:bCs/>
                <w:szCs w:val="18"/>
                <w:lang w:eastAsia="zh-CN"/>
              </w:rPr>
              <w:t>25 (RBstart=0)</w:t>
            </w:r>
          </w:p>
        </w:tc>
        <w:tc>
          <w:tcPr>
            <w:tcW w:w="992" w:type="dxa"/>
            <w:noWrap/>
            <w:vAlign w:val="center"/>
          </w:tcPr>
          <w:p w14:paraId="678223CB" w14:textId="77777777" w:rsidR="003179E9" w:rsidRPr="00862CDF" w:rsidRDefault="003179E9" w:rsidP="007C7168">
            <w:pPr>
              <w:pStyle w:val="TAC"/>
            </w:pPr>
            <w:r w:rsidRPr="00862CDF">
              <w:rPr>
                <w:rFonts w:cs="Arial"/>
                <w:szCs w:val="18"/>
                <w:lang w:eastAsia="zh-CN"/>
              </w:rPr>
              <w:t>10</w:t>
            </w:r>
          </w:p>
        </w:tc>
        <w:tc>
          <w:tcPr>
            <w:tcW w:w="709" w:type="dxa"/>
            <w:noWrap/>
            <w:vAlign w:val="center"/>
          </w:tcPr>
          <w:p w14:paraId="06A400DC" w14:textId="77777777" w:rsidR="003179E9" w:rsidRPr="00862CDF" w:rsidRDefault="003179E9" w:rsidP="007C7168">
            <w:pPr>
              <w:pStyle w:val="TAC"/>
              <w:rPr>
                <w:bCs/>
              </w:rPr>
            </w:pPr>
            <w:r w:rsidRPr="00862CDF">
              <w:rPr>
                <w:rFonts w:cs="Arial"/>
                <w:bCs/>
                <w:szCs w:val="18"/>
                <w:lang w:eastAsia="zh-CN"/>
              </w:rPr>
              <w:t>1.1</w:t>
            </w:r>
          </w:p>
        </w:tc>
        <w:tc>
          <w:tcPr>
            <w:tcW w:w="1134" w:type="dxa"/>
            <w:vAlign w:val="center"/>
          </w:tcPr>
          <w:p w14:paraId="5CC1B0CB" w14:textId="77777777" w:rsidR="003179E9" w:rsidRPr="00862CDF" w:rsidRDefault="003179E9" w:rsidP="007C7168">
            <w:pPr>
              <w:pStyle w:val="TAC"/>
              <w:rPr>
                <w:bCs/>
              </w:rPr>
            </w:pPr>
            <w:r w:rsidRPr="00862CDF">
              <w:rPr>
                <w:rFonts w:cs="Arial"/>
                <w:bCs/>
                <w:szCs w:val="18"/>
                <w:lang w:eastAsia="zh-CN"/>
              </w:rPr>
              <w:t>NOTE 6</w:t>
            </w:r>
          </w:p>
        </w:tc>
        <w:tc>
          <w:tcPr>
            <w:tcW w:w="1417" w:type="dxa"/>
            <w:vAlign w:val="center"/>
          </w:tcPr>
          <w:p w14:paraId="0DA8306B"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08563617" w14:textId="77777777" w:rsidR="003179E9" w:rsidRPr="00862CDF" w:rsidRDefault="003179E9" w:rsidP="007C7168">
            <w:pPr>
              <w:pStyle w:val="TAC"/>
              <w:rPr>
                <w:bCs/>
              </w:rPr>
            </w:pPr>
            <w:r w:rsidRPr="00862CDF">
              <w:rPr>
                <w:rFonts w:cs="Arial"/>
                <w:bCs/>
                <w:szCs w:val="18"/>
                <w:lang w:eastAsia="zh-CN"/>
              </w:rPr>
              <w:t>near-miss</w:t>
            </w:r>
          </w:p>
        </w:tc>
      </w:tr>
      <w:tr w:rsidR="003179E9" w:rsidRPr="00862CDF" w14:paraId="357FA205" w14:textId="77777777" w:rsidTr="007C7168">
        <w:trPr>
          <w:trHeight w:val="300"/>
        </w:trPr>
        <w:tc>
          <w:tcPr>
            <w:tcW w:w="881" w:type="dxa"/>
            <w:vAlign w:val="center"/>
          </w:tcPr>
          <w:p w14:paraId="5363D98A" w14:textId="77777777" w:rsidR="003179E9" w:rsidRPr="00862CDF" w:rsidRDefault="003179E9" w:rsidP="007C7168">
            <w:pPr>
              <w:pStyle w:val="TAC"/>
            </w:pPr>
            <w:r w:rsidRPr="00862CDF">
              <w:t>n71</w:t>
            </w:r>
          </w:p>
        </w:tc>
        <w:tc>
          <w:tcPr>
            <w:tcW w:w="957" w:type="dxa"/>
            <w:vAlign w:val="center"/>
          </w:tcPr>
          <w:p w14:paraId="389D5BC6" w14:textId="77777777" w:rsidR="003179E9" w:rsidRPr="00862CDF" w:rsidRDefault="003179E9" w:rsidP="007C7168">
            <w:pPr>
              <w:pStyle w:val="TAC"/>
              <w:rPr>
                <w:vertAlign w:val="superscript"/>
              </w:rPr>
            </w:pPr>
            <w:r w:rsidRPr="00862CDF">
              <w:t>n41</w:t>
            </w:r>
          </w:p>
        </w:tc>
        <w:tc>
          <w:tcPr>
            <w:tcW w:w="851" w:type="dxa"/>
            <w:noWrap/>
            <w:vAlign w:val="center"/>
          </w:tcPr>
          <w:p w14:paraId="07D69034" w14:textId="77777777" w:rsidR="003179E9" w:rsidRPr="00862CDF" w:rsidRDefault="003179E9" w:rsidP="007C7168">
            <w:pPr>
              <w:pStyle w:val="TAC"/>
              <w:rPr>
                <w:bCs/>
              </w:rPr>
            </w:pPr>
            <w:r w:rsidRPr="00862CDF">
              <w:rPr>
                <w:bCs/>
              </w:rPr>
              <w:t>5</w:t>
            </w:r>
          </w:p>
        </w:tc>
        <w:tc>
          <w:tcPr>
            <w:tcW w:w="992" w:type="dxa"/>
            <w:vAlign w:val="center"/>
          </w:tcPr>
          <w:p w14:paraId="4D66C320" w14:textId="77777777" w:rsidR="003179E9" w:rsidRPr="00862CDF" w:rsidRDefault="003179E9" w:rsidP="007C7168">
            <w:pPr>
              <w:pStyle w:val="TAC"/>
              <w:rPr>
                <w:bCs/>
              </w:rPr>
            </w:pPr>
            <w:r w:rsidRPr="00862CDF">
              <w:rPr>
                <w:bCs/>
              </w:rPr>
              <w:t>15</w:t>
            </w:r>
          </w:p>
        </w:tc>
        <w:tc>
          <w:tcPr>
            <w:tcW w:w="1701" w:type="dxa"/>
            <w:noWrap/>
            <w:vAlign w:val="center"/>
          </w:tcPr>
          <w:p w14:paraId="7A589137" w14:textId="77777777" w:rsidR="003179E9" w:rsidRPr="00862CDF" w:rsidRDefault="003179E9" w:rsidP="007C7168">
            <w:pPr>
              <w:pStyle w:val="TAC"/>
              <w:rPr>
                <w:bCs/>
              </w:rPr>
            </w:pPr>
            <w:r w:rsidRPr="00862CDF">
              <w:rPr>
                <w:bCs/>
              </w:rPr>
              <w:t>16 (RBstart=0)</w:t>
            </w:r>
          </w:p>
        </w:tc>
        <w:tc>
          <w:tcPr>
            <w:tcW w:w="992" w:type="dxa"/>
            <w:noWrap/>
            <w:vAlign w:val="center"/>
          </w:tcPr>
          <w:p w14:paraId="32C7EF15" w14:textId="77777777" w:rsidR="003179E9" w:rsidRPr="00862CDF" w:rsidRDefault="003179E9" w:rsidP="007C7168">
            <w:pPr>
              <w:pStyle w:val="TAC"/>
            </w:pPr>
            <w:r w:rsidRPr="00862CDF">
              <w:t>10</w:t>
            </w:r>
          </w:p>
        </w:tc>
        <w:tc>
          <w:tcPr>
            <w:tcW w:w="709" w:type="dxa"/>
            <w:noWrap/>
            <w:vAlign w:val="center"/>
          </w:tcPr>
          <w:p w14:paraId="3B2BB519" w14:textId="77777777" w:rsidR="003179E9" w:rsidRPr="00862CDF" w:rsidRDefault="003179E9" w:rsidP="007C7168">
            <w:pPr>
              <w:pStyle w:val="TAC"/>
              <w:rPr>
                <w:bCs/>
              </w:rPr>
            </w:pPr>
            <w:r w:rsidRPr="00862CDF">
              <w:rPr>
                <w:bCs/>
              </w:rPr>
              <w:t>10.8</w:t>
            </w:r>
          </w:p>
        </w:tc>
        <w:tc>
          <w:tcPr>
            <w:tcW w:w="1134" w:type="dxa"/>
            <w:vAlign w:val="center"/>
          </w:tcPr>
          <w:p w14:paraId="16CF49F7" w14:textId="77777777" w:rsidR="003179E9" w:rsidRPr="00862CDF" w:rsidRDefault="003179E9" w:rsidP="007C7168">
            <w:pPr>
              <w:pStyle w:val="TAC"/>
              <w:rPr>
                <w:bCs/>
              </w:rPr>
            </w:pPr>
            <w:r w:rsidRPr="00862CDF">
              <w:rPr>
                <w:bCs/>
              </w:rPr>
              <w:t>NOTE 4</w:t>
            </w:r>
          </w:p>
        </w:tc>
        <w:tc>
          <w:tcPr>
            <w:tcW w:w="1417" w:type="dxa"/>
            <w:vAlign w:val="center"/>
          </w:tcPr>
          <w:p w14:paraId="29553FF4" w14:textId="77777777" w:rsidR="003179E9" w:rsidRPr="00862CDF" w:rsidRDefault="003179E9" w:rsidP="007C7168">
            <w:pPr>
              <w:pStyle w:val="TAC"/>
              <w:rPr>
                <w:bCs/>
              </w:rPr>
            </w:pPr>
            <w:r w:rsidRPr="00862CDF">
              <w:rPr>
                <w:bCs/>
              </w:rPr>
              <w:t>UL4/DL1</w:t>
            </w:r>
          </w:p>
          <w:p w14:paraId="46834876" w14:textId="77777777" w:rsidR="003179E9" w:rsidRPr="00862CDF" w:rsidRDefault="003179E9" w:rsidP="007C7168">
            <w:pPr>
              <w:pStyle w:val="TAC"/>
              <w:rPr>
                <w:bCs/>
              </w:rPr>
            </w:pPr>
            <w:r w:rsidRPr="00862CDF">
              <w:rPr>
                <w:bCs/>
              </w:rPr>
              <w:t>direct-hit</w:t>
            </w:r>
          </w:p>
        </w:tc>
      </w:tr>
      <w:tr w:rsidR="003179E9" w:rsidRPr="00862CDF" w14:paraId="37E17054" w14:textId="77777777" w:rsidTr="007C7168">
        <w:trPr>
          <w:trHeight w:val="300"/>
        </w:trPr>
        <w:tc>
          <w:tcPr>
            <w:tcW w:w="881" w:type="dxa"/>
            <w:vAlign w:val="center"/>
          </w:tcPr>
          <w:p w14:paraId="7C777AC5" w14:textId="77777777" w:rsidR="003179E9" w:rsidRPr="00862CDF" w:rsidRDefault="003179E9" w:rsidP="007C7168">
            <w:pPr>
              <w:pStyle w:val="TAC"/>
            </w:pPr>
            <w:r w:rsidRPr="00862CDF">
              <w:t>n71</w:t>
            </w:r>
          </w:p>
        </w:tc>
        <w:tc>
          <w:tcPr>
            <w:tcW w:w="957" w:type="dxa"/>
            <w:vAlign w:val="center"/>
          </w:tcPr>
          <w:p w14:paraId="0EADD96C" w14:textId="77777777" w:rsidR="003179E9" w:rsidRPr="00862CDF" w:rsidRDefault="003179E9" w:rsidP="007C7168">
            <w:pPr>
              <w:pStyle w:val="TAC"/>
              <w:rPr>
                <w:vertAlign w:val="superscript"/>
              </w:rPr>
            </w:pPr>
            <w:r w:rsidRPr="00862CDF">
              <w:t>n41</w:t>
            </w:r>
          </w:p>
        </w:tc>
        <w:tc>
          <w:tcPr>
            <w:tcW w:w="851" w:type="dxa"/>
            <w:noWrap/>
            <w:vAlign w:val="center"/>
          </w:tcPr>
          <w:p w14:paraId="3E7AAF78" w14:textId="77777777" w:rsidR="003179E9" w:rsidRPr="00862CDF" w:rsidRDefault="003179E9" w:rsidP="007C7168">
            <w:pPr>
              <w:pStyle w:val="TAC"/>
              <w:rPr>
                <w:bCs/>
              </w:rPr>
            </w:pPr>
            <w:r w:rsidRPr="00862CDF">
              <w:rPr>
                <w:bCs/>
              </w:rPr>
              <w:t>5</w:t>
            </w:r>
          </w:p>
        </w:tc>
        <w:tc>
          <w:tcPr>
            <w:tcW w:w="992" w:type="dxa"/>
            <w:vAlign w:val="center"/>
          </w:tcPr>
          <w:p w14:paraId="03AA6105" w14:textId="77777777" w:rsidR="003179E9" w:rsidRPr="00862CDF" w:rsidRDefault="003179E9" w:rsidP="007C7168">
            <w:pPr>
              <w:pStyle w:val="TAC"/>
              <w:rPr>
                <w:bCs/>
              </w:rPr>
            </w:pPr>
            <w:r w:rsidRPr="00862CDF">
              <w:rPr>
                <w:bCs/>
              </w:rPr>
              <w:t>15</w:t>
            </w:r>
          </w:p>
        </w:tc>
        <w:tc>
          <w:tcPr>
            <w:tcW w:w="1701" w:type="dxa"/>
            <w:noWrap/>
            <w:vAlign w:val="center"/>
          </w:tcPr>
          <w:p w14:paraId="3A58A8CD" w14:textId="77777777" w:rsidR="003179E9" w:rsidRPr="00862CDF" w:rsidRDefault="003179E9" w:rsidP="007C7168">
            <w:pPr>
              <w:pStyle w:val="TAC"/>
              <w:rPr>
                <w:bCs/>
              </w:rPr>
            </w:pPr>
            <w:r w:rsidRPr="00862CDF">
              <w:rPr>
                <w:bCs/>
              </w:rPr>
              <w:t>25 (RBstart=0)</w:t>
            </w:r>
          </w:p>
        </w:tc>
        <w:tc>
          <w:tcPr>
            <w:tcW w:w="992" w:type="dxa"/>
            <w:noWrap/>
            <w:vAlign w:val="center"/>
          </w:tcPr>
          <w:p w14:paraId="76508BD9" w14:textId="77777777" w:rsidR="003179E9" w:rsidRPr="00862CDF" w:rsidRDefault="003179E9" w:rsidP="007C7168">
            <w:pPr>
              <w:pStyle w:val="TAC"/>
            </w:pPr>
            <w:r w:rsidRPr="00862CDF">
              <w:t>100</w:t>
            </w:r>
          </w:p>
        </w:tc>
        <w:tc>
          <w:tcPr>
            <w:tcW w:w="709" w:type="dxa"/>
            <w:noWrap/>
            <w:vAlign w:val="center"/>
          </w:tcPr>
          <w:p w14:paraId="0B11F9B3" w14:textId="77777777" w:rsidR="003179E9" w:rsidRPr="00862CDF" w:rsidRDefault="003179E9" w:rsidP="007C7168">
            <w:pPr>
              <w:pStyle w:val="TAC"/>
              <w:rPr>
                <w:bCs/>
              </w:rPr>
            </w:pPr>
            <w:r w:rsidRPr="00862CDF">
              <w:rPr>
                <w:bCs/>
              </w:rPr>
              <w:t>1.4</w:t>
            </w:r>
          </w:p>
        </w:tc>
        <w:tc>
          <w:tcPr>
            <w:tcW w:w="1134" w:type="dxa"/>
            <w:vAlign w:val="center"/>
          </w:tcPr>
          <w:p w14:paraId="4BA4F0DD" w14:textId="77777777" w:rsidR="003179E9" w:rsidRPr="00862CDF" w:rsidRDefault="003179E9" w:rsidP="007C7168">
            <w:pPr>
              <w:pStyle w:val="TAC"/>
              <w:rPr>
                <w:bCs/>
              </w:rPr>
            </w:pPr>
            <w:r w:rsidRPr="00862CDF">
              <w:rPr>
                <w:bCs/>
              </w:rPr>
              <w:t>NOTE 4</w:t>
            </w:r>
          </w:p>
        </w:tc>
        <w:tc>
          <w:tcPr>
            <w:tcW w:w="1417" w:type="dxa"/>
            <w:vAlign w:val="center"/>
          </w:tcPr>
          <w:p w14:paraId="11B927E7" w14:textId="77777777" w:rsidR="003179E9" w:rsidRPr="00862CDF" w:rsidRDefault="003179E9" w:rsidP="007C7168">
            <w:pPr>
              <w:pStyle w:val="TAC"/>
              <w:rPr>
                <w:bCs/>
              </w:rPr>
            </w:pPr>
            <w:r w:rsidRPr="00862CDF">
              <w:rPr>
                <w:bCs/>
              </w:rPr>
              <w:t>UL4/DL1</w:t>
            </w:r>
          </w:p>
          <w:p w14:paraId="073C85B0" w14:textId="77777777" w:rsidR="003179E9" w:rsidRPr="00862CDF" w:rsidRDefault="003179E9" w:rsidP="007C7168">
            <w:pPr>
              <w:pStyle w:val="TAC"/>
              <w:rPr>
                <w:bCs/>
              </w:rPr>
            </w:pPr>
            <w:r w:rsidRPr="00862CDF">
              <w:rPr>
                <w:bCs/>
              </w:rPr>
              <w:t>direct-hit</w:t>
            </w:r>
          </w:p>
        </w:tc>
      </w:tr>
      <w:tr w:rsidR="003179E9" w:rsidRPr="00862CDF" w14:paraId="728CD61D" w14:textId="77777777" w:rsidTr="007C7168">
        <w:trPr>
          <w:trHeight w:val="300"/>
        </w:trPr>
        <w:tc>
          <w:tcPr>
            <w:tcW w:w="881" w:type="dxa"/>
            <w:vAlign w:val="center"/>
          </w:tcPr>
          <w:p w14:paraId="5E9F139E" w14:textId="77777777" w:rsidR="003179E9" w:rsidRPr="00862CDF" w:rsidRDefault="003179E9" w:rsidP="007C7168">
            <w:pPr>
              <w:pStyle w:val="TAC"/>
            </w:pPr>
            <w:r w:rsidRPr="00862CDF">
              <w:t>n71</w:t>
            </w:r>
          </w:p>
        </w:tc>
        <w:tc>
          <w:tcPr>
            <w:tcW w:w="957" w:type="dxa"/>
            <w:vAlign w:val="center"/>
          </w:tcPr>
          <w:p w14:paraId="17C06AB8" w14:textId="77777777" w:rsidR="003179E9" w:rsidRPr="00862CDF" w:rsidRDefault="003179E9" w:rsidP="007C7168">
            <w:pPr>
              <w:pStyle w:val="TAC"/>
              <w:rPr>
                <w:vertAlign w:val="superscript"/>
              </w:rPr>
            </w:pPr>
            <w:r w:rsidRPr="00862CDF">
              <w:t>n70</w:t>
            </w:r>
          </w:p>
        </w:tc>
        <w:tc>
          <w:tcPr>
            <w:tcW w:w="851" w:type="dxa"/>
            <w:noWrap/>
            <w:vAlign w:val="center"/>
          </w:tcPr>
          <w:p w14:paraId="4BCAD1E9" w14:textId="77777777" w:rsidR="003179E9" w:rsidRPr="00862CDF" w:rsidRDefault="003179E9" w:rsidP="007C7168">
            <w:pPr>
              <w:pStyle w:val="TAC"/>
              <w:rPr>
                <w:bCs/>
              </w:rPr>
            </w:pPr>
            <w:r w:rsidRPr="00862CDF">
              <w:rPr>
                <w:bCs/>
              </w:rPr>
              <w:t>5</w:t>
            </w:r>
          </w:p>
        </w:tc>
        <w:tc>
          <w:tcPr>
            <w:tcW w:w="992" w:type="dxa"/>
            <w:vAlign w:val="center"/>
          </w:tcPr>
          <w:p w14:paraId="3EE3B2E8" w14:textId="77777777" w:rsidR="003179E9" w:rsidRPr="00862CDF" w:rsidRDefault="003179E9" w:rsidP="007C7168">
            <w:pPr>
              <w:pStyle w:val="TAC"/>
              <w:rPr>
                <w:bCs/>
              </w:rPr>
            </w:pPr>
            <w:r w:rsidRPr="00862CDF">
              <w:rPr>
                <w:bCs/>
              </w:rPr>
              <w:t>15</w:t>
            </w:r>
          </w:p>
        </w:tc>
        <w:tc>
          <w:tcPr>
            <w:tcW w:w="1701" w:type="dxa"/>
            <w:noWrap/>
            <w:vAlign w:val="center"/>
          </w:tcPr>
          <w:p w14:paraId="40535143" w14:textId="77777777" w:rsidR="003179E9" w:rsidRPr="00862CDF" w:rsidRDefault="003179E9" w:rsidP="007C7168">
            <w:pPr>
              <w:pStyle w:val="TAC"/>
              <w:rPr>
                <w:bCs/>
              </w:rPr>
            </w:pPr>
            <w:r w:rsidRPr="00862CDF">
              <w:rPr>
                <w:bCs/>
              </w:rPr>
              <w:t>8 (RBstart=0)</w:t>
            </w:r>
          </w:p>
        </w:tc>
        <w:tc>
          <w:tcPr>
            <w:tcW w:w="992" w:type="dxa"/>
            <w:noWrap/>
            <w:vAlign w:val="center"/>
          </w:tcPr>
          <w:p w14:paraId="57614F28" w14:textId="77777777" w:rsidR="003179E9" w:rsidRPr="00862CDF" w:rsidRDefault="003179E9" w:rsidP="007C7168">
            <w:pPr>
              <w:pStyle w:val="TAC"/>
            </w:pPr>
            <w:r w:rsidRPr="00862CDF">
              <w:t>5</w:t>
            </w:r>
          </w:p>
        </w:tc>
        <w:tc>
          <w:tcPr>
            <w:tcW w:w="709" w:type="dxa"/>
            <w:noWrap/>
            <w:vAlign w:val="center"/>
          </w:tcPr>
          <w:p w14:paraId="4B2686E0" w14:textId="77777777" w:rsidR="003179E9" w:rsidRPr="00862CDF" w:rsidRDefault="003179E9" w:rsidP="007C7168">
            <w:pPr>
              <w:pStyle w:val="TAC"/>
              <w:rPr>
                <w:bCs/>
              </w:rPr>
            </w:pPr>
            <w:r w:rsidRPr="00862CDF">
              <w:rPr>
                <w:bCs/>
              </w:rPr>
              <w:t>9.9</w:t>
            </w:r>
          </w:p>
        </w:tc>
        <w:tc>
          <w:tcPr>
            <w:tcW w:w="1134" w:type="dxa"/>
            <w:vAlign w:val="center"/>
          </w:tcPr>
          <w:p w14:paraId="201114F2" w14:textId="77777777" w:rsidR="003179E9" w:rsidRPr="00862CDF" w:rsidRDefault="003179E9" w:rsidP="007C7168">
            <w:pPr>
              <w:pStyle w:val="TAC"/>
              <w:rPr>
                <w:bCs/>
              </w:rPr>
            </w:pPr>
            <w:r w:rsidRPr="00862CDF">
              <w:rPr>
                <w:bCs/>
              </w:rPr>
              <w:t>NOTE 3</w:t>
            </w:r>
          </w:p>
        </w:tc>
        <w:tc>
          <w:tcPr>
            <w:tcW w:w="1417" w:type="dxa"/>
            <w:vAlign w:val="center"/>
          </w:tcPr>
          <w:p w14:paraId="4A5D4C06" w14:textId="77777777" w:rsidR="003179E9" w:rsidRPr="00862CDF" w:rsidRDefault="003179E9" w:rsidP="007C7168">
            <w:pPr>
              <w:pStyle w:val="TAC"/>
              <w:rPr>
                <w:bCs/>
              </w:rPr>
            </w:pPr>
            <w:r w:rsidRPr="00862CDF">
              <w:rPr>
                <w:bCs/>
              </w:rPr>
              <w:t>UL3/DL1</w:t>
            </w:r>
          </w:p>
          <w:p w14:paraId="783A6049" w14:textId="77777777" w:rsidR="003179E9" w:rsidRPr="00862CDF" w:rsidRDefault="003179E9" w:rsidP="007C7168">
            <w:pPr>
              <w:pStyle w:val="TAC"/>
              <w:rPr>
                <w:bCs/>
              </w:rPr>
            </w:pPr>
            <w:r w:rsidRPr="00862CDF">
              <w:rPr>
                <w:bCs/>
              </w:rPr>
              <w:t>direct-hit</w:t>
            </w:r>
          </w:p>
        </w:tc>
      </w:tr>
      <w:tr w:rsidR="003179E9" w:rsidRPr="00862CDF" w14:paraId="72063C6E" w14:textId="77777777" w:rsidTr="007C7168">
        <w:trPr>
          <w:trHeight w:val="300"/>
        </w:trPr>
        <w:tc>
          <w:tcPr>
            <w:tcW w:w="881" w:type="dxa"/>
          </w:tcPr>
          <w:p w14:paraId="1FFF11A5" w14:textId="77777777" w:rsidR="003179E9" w:rsidRPr="00862CDF" w:rsidRDefault="003179E9" w:rsidP="007C7168">
            <w:pPr>
              <w:pStyle w:val="TAC"/>
            </w:pPr>
            <w:r w:rsidRPr="00862CDF">
              <w:t>n71</w:t>
            </w:r>
          </w:p>
        </w:tc>
        <w:tc>
          <w:tcPr>
            <w:tcW w:w="957" w:type="dxa"/>
          </w:tcPr>
          <w:p w14:paraId="1754AB34" w14:textId="77777777" w:rsidR="003179E9" w:rsidRPr="00862CDF" w:rsidRDefault="003179E9" w:rsidP="007C7168">
            <w:pPr>
              <w:pStyle w:val="TAC"/>
            </w:pPr>
            <w:r w:rsidRPr="00862CDF">
              <w:t>n70</w:t>
            </w:r>
          </w:p>
        </w:tc>
        <w:tc>
          <w:tcPr>
            <w:tcW w:w="851" w:type="dxa"/>
            <w:noWrap/>
          </w:tcPr>
          <w:p w14:paraId="2638AF93" w14:textId="77777777" w:rsidR="003179E9" w:rsidRPr="00862CDF" w:rsidRDefault="003179E9" w:rsidP="007C7168">
            <w:pPr>
              <w:pStyle w:val="TAC"/>
              <w:rPr>
                <w:bCs/>
              </w:rPr>
            </w:pPr>
            <w:r w:rsidRPr="00862CDF">
              <w:t>5</w:t>
            </w:r>
          </w:p>
        </w:tc>
        <w:tc>
          <w:tcPr>
            <w:tcW w:w="992" w:type="dxa"/>
          </w:tcPr>
          <w:p w14:paraId="67B47164" w14:textId="77777777" w:rsidR="003179E9" w:rsidRPr="00862CDF" w:rsidRDefault="003179E9" w:rsidP="007C7168">
            <w:pPr>
              <w:pStyle w:val="TAC"/>
              <w:rPr>
                <w:bCs/>
              </w:rPr>
            </w:pPr>
            <w:r w:rsidRPr="00862CDF">
              <w:t>15</w:t>
            </w:r>
          </w:p>
        </w:tc>
        <w:tc>
          <w:tcPr>
            <w:tcW w:w="1701" w:type="dxa"/>
            <w:noWrap/>
          </w:tcPr>
          <w:p w14:paraId="106F051D" w14:textId="77777777" w:rsidR="003179E9" w:rsidRPr="00862CDF" w:rsidRDefault="003179E9" w:rsidP="007C7168">
            <w:pPr>
              <w:pStyle w:val="TAC"/>
              <w:rPr>
                <w:bCs/>
              </w:rPr>
            </w:pPr>
            <w:r w:rsidRPr="00862CDF">
              <w:t>20 (RBstart=0)</w:t>
            </w:r>
          </w:p>
        </w:tc>
        <w:tc>
          <w:tcPr>
            <w:tcW w:w="992" w:type="dxa"/>
            <w:noWrap/>
          </w:tcPr>
          <w:p w14:paraId="0E23DFB6" w14:textId="77777777" w:rsidR="003179E9" w:rsidRPr="00862CDF" w:rsidRDefault="003179E9" w:rsidP="007C7168">
            <w:pPr>
              <w:pStyle w:val="TAC"/>
            </w:pPr>
            <w:r w:rsidRPr="00862CDF">
              <w:t>25</w:t>
            </w:r>
          </w:p>
        </w:tc>
        <w:tc>
          <w:tcPr>
            <w:tcW w:w="709" w:type="dxa"/>
            <w:noWrap/>
          </w:tcPr>
          <w:p w14:paraId="114A091C" w14:textId="77777777" w:rsidR="003179E9" w:rsidRPr="00862CDF" w:rsidRDefault="003179E9" w:rsidP="007C7168">
            <w:pPr>
              <w:pStyle w:val="TAC"/>
              <w:rPr>
                <w:bCs/>
              </w:rPr>
            </w:pPr>
            <w:r w:rsidRPr="00862CDF">
              <w:t>4.1</w:t>
            </w:r>
          </w:p>
        </w:tc>
        <w:tc>
          <w:tcPr>
            <w:tcW w:w="1134" w:type="dxa"/>
          </w:tcPr>
          <w:p w14:paraId="604C2F4B" w14:textId="77777777" w:rsidR="003179E9" w:rsidRPr="00862CDF" w:rsidRDefault="003179E9" w:rsidP="007C7168">
            <w:pPr>
              <w:pStyle w:val="TAC"/>
              <w:rPr>
                <w:bCs/>
              </w:rPr>
            </w:pPr>
            <w:r w:rsidRPr="00862CDF">
              <w:t>NOTE 3</w:t>
            </w:r>
          </w:p>
        </w:tc>
        <w:tc>
          <w:tcPr>
            <w:tcW w:w="1417" w:type="dxa"/>
          </w:tcPr>
          <w:p w14:paraId="65BF2BF5" w14:textId="77777777" w:rsidR="003179E9" w:rsidRPr="00862CDF" w:rsidRDefault="003179E9" w:rsidP="007C7168">
            <w:pPr>
              <w:pStyle w:val="TAC"/>
              <w:rPr>
                <w:bCs/>
              </w:rPr>
            </w:pPr>
            <w:r w:rsidRPr="00862CDF">
              <w:t>UL3/DL1</w:t>
            </w:r>
          </w:p>
        </w:tc>
      </w:tr>
      <w:tr w:rsidR="003179E9" w:rsidRPr="00862CDF" w14:paraId="0F27F567" w14:textId="77777777" w:rsidTr="007C7168">
        <w:trPr>
          <w:trHeight w:val="300"/>
        </w:trPr>
        <w:tc>
          <w:tcPr>
            <w:tcW w:w="881" w:type="dxa"/>
            <w:vAlign w:val="center"/>
          </w:tcPr>
          <w:p w14:paraId="74492D69" w14:textId="77777777" w:rsidR="003179E9" w:rsidRPr="00862CDF" w:rsidRDefault="003179E9" w:rsidP="007C7168">
            <w:pPr>
              <w:pStyle w:val="TAC"/>
            </w:pPr>
            <w:r w:rsidRPr="00862CDF">
              <w:rPr>
                <w:rFonts w:cs="Arial"/>
                <w:szCs w:val="18"/>
                <w:lang w:eastAsia="zh-CN"/>
              </w:rPr>
              <w:t>n71</w:t>
            </w:r>
          </w:p>
        </w:tc>
        <w:tc>
          <w:tcPr>
            <w:tcW w:w="957" w:type="dxa"/>
            <w:vAlign w:val="center"/>
          </w:tcPr>
          <w:p w14:paraId="36601340" w14:textId="77777777" w:rsidR="003179E9" w:rsidRPr="00862CDF" w:rsidRDefault="003179E9" w:rsidP="007C7168">
            <w:pPr>
              <w:pStyle w:val="TAC"/>
            </w:pPr>
            <w:r w:rsidRPr="00862CDF">
              <w:rPr>
                <w:rFonts w:cs="Arial"/>
                <w:szCs w:val="18"/>
                <w:lang w:eastAsia="zh-CN"/>
              </w:rPr>
              <w:t>n78</w:t>
            </w:r>
          </w:p>
        </w:tc>
        <w:tc>
          <w:tcPr>
            <w:tcW w:w="851" w:type="dxa"/>
            <w:noWrap/>
            <w:vAlign w:val="center"/>
          </w:tcPr>
          <w:p w14:paraId="1ECF4CB4" w14:textId="77777777" w:rsidR="003179E9" w:rsidRPr="00862CDF" w:rsidRDefault="003179E9" w:rsidP="007C7168">
            <w:pPr>
              <w:pStyle w:val="TAC"/>
            </w:pPr>
            <w:r w:rsidRPr="00862CDF">
              <w:rPr>
                <w:rFonts w:cs="Arial"/>
                <w:bCs/>
                <w:szCs w:val="18"/>
                <w:lang w:eastAsia="zh-CN"/>
              </w:rPr>
              <w:t>5</w:t>
            </w:r>
          </w:p>
        </w:tc>
        <w:tc>
          <w:tcPr>
            <w:tcW w:w="992" w:type="dxa"/>
            <w:vAlign w:val="center"/>
          </w:tcPr>
          <w:p w14:paraId="11BE4FB0" w14:textId="77777777" w:rsidR="003179E9" w:rsidRPr="00862CDF" w:rsidRDefault="003179E9" w:rsidP="007C7168">
            <w:pPr>
              <w:pStyle w:val="TAC"/>
            </w:pPr>
            <w:r w:rsidRPr="00862CDF">
              <w:rPr>
                <w:rFonts w:cs="Arial"/>
                <w:bCs/>
                <w:szCs w:val="18"/>
                <w:lang w:eastAsia="zh-CN"/>
              </w:rPr>
              <w:t>15</w:t>
            </w:r>
          </w:p>
        </w:tc>
        <w:tc>
          <w:tcPr>
            <w:tcW w:w="1701" w:type="dxa"/>
            <w:noWrap/>
            <w:vAlign w:val="center"/>
          </w:tcPr>
          <w:p w14:paraId="4D03D28D" w14:textId="77777777" w:rsidR="003179E9" w:rsidRPr="00862CDF" w:rsidRDefault="003179E9" w:rsidP="007C7168">
            <w:pPr>
              <w:pStyle w:val="TAC"/>
            </w:pPr>
            <w:r w:rsidRPr="00862CDF">
              <w:rPr>
                <w:rFonts w:cs="Arial"/>
                <w:bCs/>
                <w:szCs w:val="18"/>
                <w:lang w:eastAsia="zh-CN"/>
              </w:rPr>
              <w:t>10 (RBstart=0)</w:t>
            </w:r>
          </w:p>
        </w:tc>
        <w:tc>
          <w:tcPr>
            <w:tcW w:w="992" w:type="dxa"/>
            <w:noWrap/>
            <w:vAlign w:val="center"/>
          </w:tcPr>
          <w:p w14:paraId="26B14D3B" w14:textId="77777777" w:rsidR="003179E9" w:rsidRPr="00862CDF" w:rsidRDefault="003179E9" w:rsidP="007C7168">
            <w:pPr>
              <w:pStyle w:val="TAC"/>
            </w:pPr>
            <w:r w:rsidRPr="00862CDF">
              <w:rPr>
                <w:rFonts w:cs="Arial"/>
                <w:szCs w:val="18"/>
                <w:lang w:eastAsia="zh-CN"/>
              </w:rPr>
              <w:t>10</w:t>
            </w:r>
          </w:p>
        </w:tc>
        <w:tc>
          <w:tcPr>
            <w:tcW w:w="709" w:type="dxa"/>
            <w:noWrap/>
            <w:vAlign w:val="center"/>
          </w:tcPr>
          <w:p w14:paraId="7AEC9A62" w14:textId="77777777" w:rsidR="003179E9" w:rsidRPr="00862CDF" w:rsidRDefault="003179E9" w:rsidP="007C7168">
            <w:pPr>
              <w:pStyle w:val="TAC"/>
            </w:pPr>
            <w:r w:rsidRPr="00862CDF">
              <w:rPr>
                <w:rFonts w:cs="Arial"/>
                <w:bCs/>
                <w:szCs w:val="18"/>
                <w:lang w:eastAsia="zh-CN"/>
              </w:rPr>
              <w:t>10.4</w:t>
            </w:r>
          </w:p>
        </w:tc>
        <w:tc>
          <w:tcPr>
            <w:tcW w:w="1134" w:type="dxa"/>
            <w:vAlign w:val="center"/>
          </w:tcPr>
          <w:p w14:paraId="61EBAC84" w14:textId="77777777" w:rsidR="003179E9" w:rsidRPr="00862CDF" w:rsidRDefault="003179E9" w:rsidP="007C7168">
            <w:pPr>
              <w:pStyle w:val="TAC"/>
            </w:pPr>
            <w:r w:rsidRPr="00862CDF">
              <w:rPr>
                <w:rFonts w:cs="Arial"/>
                <w:bCs/>
                <w:szCs w:val="18"/>
                <w:lang w:eastAsia="zh-CN"/>
              </w:rPr>
              <w:t>NOTE 5</w:t>
            </w:r>
          </w:p>
        </w:tc>
        <w:tc>
          <w:tcPr>
            <w:tcW w:w="1417" w:type="dxa"/>
            <w:vAlign w:val="center"/>
          </w:tcPr>
          <w:p w14:paraId="29463B2A" w14:textId="77777777" w:rsidR="003179E9" w:rsidRPr="00862CDF" w:rsidRDefault="003179E9" w:rsidP="007C7168">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065893BA" w14:textId="77777777" w:rsidR="003179E9" w:rsidRPr="00862CDF" w:rsidRDefault="003179E9" w:rsidP="007C7168">
            <w:pPr>
              <w:pStyle w:val="TAC"/>
            </w:pPr>
            <w:r w:rsidRPr="00862CDF">
              <w:rPr>
                <w:rFonts w:cs="Arial"/>
                <w:bCs/>
                <w:szCs w:val="18"/>
                <w:lang w:eastAsia="zh-CN"/>
              </w:rPr>
              <w:t>direct-hit</w:t>
            </w:r>
          </w:p>
        </w:tc>
      </w:tr>
      <w:tr w:rsidR="003179E9" w:rsidRPr="00862CDF" w14:paraId="25E2B7BA" w14:textId="77777777" w:rsidTr="007C7168">
        <w:trPr>
          <w:trHeight w:val="300"/>
        </w:trPr>
        <w:tc>
          <w:tcPr>
            <w:tcW w:w="9634" w:type="dxa"/>
            <w:gridSpan w:val="9"/>
            <w:vAlign w:val="center"/>
          </w:tcPr>
          <w:p w14:paraId="0AFE380E" w14:textId="77777777" w:rsidR="003179E9" w:rsidRPr="00862CDF" w:rsidRDefault="003179E9" w:rsidP="007C7168">
            <w:pPr>
              <w:pStyle w:val="TAN"/>
              <w:rPr>
                <w:snapToGrid w:val="0"/>
              </w:rPr>
            </w:pPr>
            <w:r w:rsidRPr="00862CDF">
              <w:lastRenderedPageBreak/>
              <w:t>NOTE 1:</w:t>
            </w:r>
            <w:r w:rsidRPr="00862CDF">
              <w:tab/>
              <w:t>These requirements apply when there is at least one individual RE within the uplink transmission bandwidth of the aggressor (lower) band for which the 2</w:t>
            </w:r>
            <w:r w:rsidRPr="00862CDF">
              <w:rPr>
                <w:vertAlign w:val="superscript"/>
              </w:rPr>
              <w:t>nd</w:t>
            </w:r>
            <w:r w:rsidRPr="00862CDF">
              <w:t xml:space="preserve"> / 3</w:t>
            </w:r>
            <w:r w:rsidRPr="00862CDF">
              <w:rPr>
                <w:vertAlign w:val="superscript"/>
              </w:rPr>
              <w:t>rd</w:t>
            </w:r>
            <w:r w:rsidRPr="00862CDF">
              <w:t xml:space="preserve"> / 4</w:t>
            </w:r>
            <w:r w:rsidRPr="00862CDF">
              <w:rPr>
                <w:vertAlign w:val="superscript"/>
              </w:rPr>
              <w:t xml:space="preserve">th </w:t>
            </w:r>
            <w:r w:rsidRPr="00862CDF">
              <w:t>/ 5</w:t>
            </w:r>
            <w:r w:rsidRPr="00862CDF">
              <w:rPr>
                <w:vertAlign w:val="superscript"/>
              </w:rPr>
              <w:t>th</w:t>
            </w:r>
            <w:r w:rsidRPr="00862CDF">
              <w:t xml:space="preserve"> transmitter harmonic is within the downlink transmission bandwidth of a victim (higher) band.</w:t>
            </w:r>
          </w:p>
          <w:p w14:paraId="55B91713" w14:textId="77777777" w:rsidR="003179E9" w:rsidRPr="00862CDF" w:rsidRDefault="003179E9" w:rsidP="007C7168">
            <w:pPr>
              <w:pStyle w:val="TAN"/>
            </w:pPr>
            <w:r w:rsidRPr="00862CDF">
              <w:t xml:space="preserve">NOTE 2:  The requirements should be verified for UL NR ARFCN of the aggressor (lower) band (superscript LB) such that </w:t>
            </w:r>
            <w:r w:rsidRPr="00862CDF">
              <w:object w:dxaOrig="1560" w:dyaOrig="277" w14:anchorId="00D0D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5.55pt" o:ole="">
                  <v:imagedata r:id="rId16" o:title=""/>
                </v:shape>
                <o:OLEObject Type="Embed" ProgID="Equation.3" ShapeID="_x0000_i1025" DrawAspect="Content" ObjectID="_1800377709" r:id="rId17"/>
              </w:object>
            </w:r>
            <w:r w:rsidRPr="00862CDF">
              <w:t xml:space="preserve">in MHz and </w:t>
            </w:r>
            <w:r w:rsidRPr="00862CDF">
              <w:object w:dxaOrig="4034" w:dyaOrig="277" w14:anchorId="672127F7">
                <v:shape id="_x0000_i1026" type="#_x0000_t75" style="width:201.2pt;height:15.55pt" o:ole="">
                  <v:imagedata r:id="rId18" o:title=""/>
                </v:shape>
                <o:OLEObject Type="Embed" ProgID="Equation.DSMT4" ShapeID="_x0000_i1026" DrawAspect="Content" ObjectID="_1800377710" r:id="rId19"/>
              </w:object>
            </w:r>
            <w:r w:rsidRPr="00862CDF">
              <w:t xml:space="preserve"> with carrier frequency in the victim (higher) band in MHz and the channel bandwidth configured in the lower band.</w:t>
            </w:r>
          </w:p>
          <w:p w14:paraId="38B71144" w14:textId="77777777" w:rsidR="003179E9" w:rsidRPr="00862CDF" w:rsidRDefault="003179E9" w:rsidP="007C7168">
            <w:pPr>
              <w:pStyle w:val="TAN"/>
              <w:rPr>
                <w:rFonts w:cs="Arial"/>
              </w:rPr>
            </w:pPr>
            <w:r w:rsidRPr="00862CDF">
              <w:rPr>
                <w:rFonts w:cs="Arial"/>
              </w:rPr>
              <w:t xml:space="preserve">NOTE </w:t>
            </w:r>
            <w:r w:rsidRPr="00862CDF">
              <w:rPr>
                <w:rFonts w:cs="Arial"/>
                <w:lang w:eastAsia="fr-FR"/>
              </w:rPr>
              <w:t>3:</w:t>
            </w:r>
            <w:r w:rsidRPr="00862CDF">
              <w:rPr>
                <w:rFonts w:cs="Arial"/>
              </w:rPr>
              <w:tab/>
              <w:t>The requirements should be verified for UL</w:t>
            </w:r>
            <w:r w:rsidRPr="00862CDF">
              <w:t xml:space="preserve"> NR ARFCN</w:t>
            </w:r>
            <w:r w:rsidRPr="00862CDF">
              <w:rPr>
                <w:rFonts w:cs="Arial"/>
              </w:rPr>
              <w:t xml:space="preserve"> of the aggressor (lower) band (superscript LB) such that </w:t>
            </w:r>
            <w:r w:rsidRPr="00862CDF">
              <w:rPr>
                <w:rFonts w:cs="Arial"/>
                <w:snapToGrid w:val="0"/>
                <w:position w:val="-16"/>
                <w:szCs w:val="18"/>
              </w:rPr>
              <w:object w:dxaOrig="1551" w:dyaOrig="231" w14:anchorId="7E072890">
                <v:shape id="_x0000_i1027" type="#_x0000_t75" style="width:77.05pt;height:9.75pt" o:ole="">
                  <v:imagedata r:id="rId20" o:title=""/>
                </v:shape>
                <o:OLEObject Type="Embed" ProgID="Equation.DSMT4" ShapeID="_x0000_i1027" DrawAspect="Content" ObjectID="_1800377711" r:id="rId21"/>
              </w:object>
            </w:r>
            <w:r w:rsidRPr="00862CDF">
              <w:rPr>
                <w:rFonts w:cs="Arial"/>
              </w:rPr>
              <w:t xml:space="preserve"> </w:t>
            </w:r>
            <w:r w:rsidRPr="00862CDF">
              <w:rPr>
                <w:rFonts w:cs="Arial"/>
                <w:snapToGrid w:val="0"/>
              </w:rPr>
              <w:t xml:space="preserve">in MHz and </w:t>
            </w:r>
            <w:r w:rsidRPr="00862CDF">
              <w:rPr>
                <w:rFonts w:cs="Arial"/>
                <w:position w:val="-14"/>
              </w:rPr>
              <w:object w:dxaOrig="4089" w:dyaOrig="231" w14:anchorId="73AC0EF3">
                <v:shape id="_x0000_i1028" type="#_x0000_t75" style="width:206.25pt;height:9.75pt" o:ole="">
                  <v:imagedata r:id="rId18" o:title=""/>
                </v:shape>
                <o:OLEObject Type="Embed" ProgID="Equation.DSMT4" ShapeID="_x0000_i1028" DrawAspect="Content" ObjectID="_1800377712" r:id="rId22"/>
              </w:object>
            </w:r>
            <w:r w:rsidRPr="00862CDF">
              <w:rPr>
                <w:rFonts w:cs="Arial"/>
                <w:snapToGrid w:val="0"/>
              </w:rPr>
              <w:t xml:space="preserve"> with the carrier frequency in the victim (higher) band in MHz and the channel bandwidth configured in the low band</w:t>
            </w:r>
            <w:r w:rsidRPr="00862CDF">
              <w:rPr>
                <w:rFonts w:cs="Arial"/>
              </w:rPr>
              <w:t>.</w:t>
            </w:r>
          </w:p>
          <w:p w14:paraId="621E1D9D" w14:textId="77777777" w:rsidR="003179E9" w:rsidRPr="00862CDF" w:rsidRDefault="003179E9" w:rsidP="007C7168">
            <w:pPr>
              <w:pStyle w:val="TAN"/>
              <w:rPr>
                <w:rFonts w:cs="Arial"/>
              </w:rPr>
            </w:pPr>
            <w:r w:rsidRPr="00862CDF">
              <w:t>NOTE 4:</w:t>
            </w:r>
            <w:r w:rsidRPr="00862CDF">
              <w:tab/>
              <w:t xml:space="preserve">The requirements should be verified for UL NR-ARFCN of the aggressor (lower) band (superscript LB) such that </w:t>
            </w:r>
            <w:r w:rsidRPr="00862CDF">
              <w:rPr>
                <w:snapToGrid w:val="0"/>
                <w:position w:val="-12"/>
              </w:rPr>
              <w:object w:dxaOrig="1551" w:dyaOrig="231" w14:anchorId="2AC67D2F">
                <v:shape id="_x0000_i1029" type="#_x0000_t75" style="width:77.05pt;height:9.75pt" o:ole="">
                  <v:imagedata r:id="rId23" o:title=""/>
                </v:shape>
                <o:OLEObject Type="Embed" ProgID="Equation.3" ShapeID="_x0000_i1029" DrawAspect="Content" ObjectID="_1800377713" r:id="rId24"/>
              </w:object>
            </w:r>
            <w:r w:rsidRPr="00862CDF">
              <w:rPr>
                <w:snapToGrid w:val="0"/>
              </w:rPr>
              <w:t xml:space="preserve">in MHz and </w:t>
            </w:r>
            <w:r w:rsidRPr="00862CDF">
              <w:rPr>
                <w:position w:val="-14"/>
              </w:rPr>
              <w:object w:dxaOrig="4080" w:dyaOrig="231" w14:anchorId="1BBD4620">
                <v:shape id="_x0000_i1030" type="#_x0000_t75" style="width:204.7pt;height:9.75pt" o:ole="">
                  <v:imagedata r:id="rId18" o:title=""/>
                </v:shape>
                <o:OLEObject Type="Embed" ProgID="Equation.DSMT4" ShapeID="_x0000_i1030" DrawAspect="Content" ObjectID="_1800377714" r:id="rId25"/>
              </w:object>
            </w:r>
            <w:r w:rsidRPr="00862CDF">
              <w:rPr>
                <w:snapToGrid w:val="0"/>
              </w:rPr>
              <w:t xml:space="preserve"> with</w:t>
            </w:r>
            <w:r w:rsidRPr="00862CDF">
              <w:rPr>
                <w:noProof/>
                <w:position w:val="-10"/>
              </w:rPr>
              <w:drawing>
                <wp:inline distT="0" distB="0" distL="0" distR="0" wp14:anchorId="2343D8E9" wp14:editId="7CE514EB">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rPr>
                <w:snapToGrid w:val="0"/>
              </w:rPr>
              <w:t xml:space="preserve"> carrier frequency </w:t>
            </w:r>
            <w:r w:rsidRPr="00862CDF">
              <w:t>in</w:t>
            </w:r>
            <w:r w:rsidRPr="00862CDF">
              <w:rPr>
                <w:snapToGrid w:val="0"/>
              </w:rPr>
              <w:t xml:space="preserve"> the victim (higher) band in MHz and </w:t>
            </w:r>
            <w:r w:rsidRPr="00862CDF">
              <w:rPr>
                <w:noProof/>
                <w:position w:val="-10"/>
              </w:rPr>
              <w:drawing>
                <wp:inline distT="0" distB="0" distL="0" distR="0" wp14:anchorId="7B607700" wp14:editId="3EC2301D">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snapToGrid w:val="0"/>
              </w:rPr>
              <w:t xml:space="preserve"> the channel bandwidth configured in the lower band.</w:t>
            </w:r>
          </w:p>
          <w:p w14:paraId="38630DEA" w14:textId="77777777" w:rsidR="003179E9" w:rsidRPr="00862CDF" w:rsidRDefault="003179E9" w:rsidP="007C7168">
            <w:pPr>
              <w:pStyle w:val="TAN"/>
            </w:pPr>
            <w:r w:rsidRPr="00862CDF">
              <w:t>NOTE 5:</w:t>
            </w:r>
            <w:r w:rsidRPr="00862CDF">
              <w:tab/>
              <w:t xml:space="preserve">The requirements should be verified for UL NR-ARFCN of the aggressor (lower) band (superscript LB) such that </w:t>
            </w:r>
            <w:r w:rsidRPr="00862CDF">
              <w:object w:dxaOrig="1551" w:dyaOrig="231" w14:anchorId="4737E921">
                <v:shape id="_x0000_i1031" type="#_x0000_t75" style="width:77.05pt;height:9.75pt" o:ole="">
                  <v:imagedata r:id="rId28" o:title=""/>
                </v:shape>
                <o:OLEObject Type="Embed" ProgID="Equation.3" ShapeID="_x0000_i1031" DrawAspect="Content" ObjectID="_1800377715" r:id="rId29"/>
              </w:object>
            </w:r>
            <w:r w:rsidRPr="00862CDF">
              <w:t xml:space="preserve">in MHz and </w:t>
            </w:r>
            <w:r w:rsidRPr="00862CDF">
              <w:object w:dxaOrig="4089" w:dyaOrig="231" w14:anchorId="46F776F9">
                <v:shape id="_x0000_i1032" type="#_x0000_t75" style="width:206.25pt;height:9.75pt" o:ole="">
                  <v:imagedata r:id="rId18" o:title=""/>
                </v:shape>
                <o:OLEObject Type="Embed" ProgID="Equation.DSMT4" ShapeID="_x0000_i1032" DrawAspect="Content" ObjectID="_1800377716" r:id="rId30"/>
              </w:object>
            </w:r>
            <w:r w:rsidRPr="00862CDF">
              <w:t xml:space="preserve"> with</w:t>
            </w:r>
            <w:r w:rsidRPr="00862CDF">
              <w:rPr>
                <w:noProof/>
              </w:rPr>
              <w:drawing>
                <wp:inline distT="0" distB="0" distL="0" distR="0" wp14:anchorId="3ABC9EC7" wp14:editId="712414C0">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t xml:space="preserve"> carrier frequency in the victim (higher) band in MHz and </w:t>
            </w:r>
            <w:r w:rsidRPr="00862CDF">
              <w:rPr>
                <w:noProof/>
              </w:rPr>
              <w:drawing>
                <wp:inline distT="0" distB="0" distL="0" distR="0" wp14:anchorId="103D0F80" wp14:editId="11885DD2">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 xml:space="preserve"> the channel bandwidth configured in the lower band.</w:t>
            </w:r>
          </w:p>
          <w:p w14:paraId="4B19A9D7" w14:textId="77777777" w:rsidR="003179E9" w:rsidRPr="00862CDF" w:rsidRDefault="003179E9" w:rsidP="007C7168">
            <w:pPr>
              <w:pStyle w:val="TAN"/>
            </w:pPr>
            <w:r w:rsidRPr="00862CDF">
              <w:t>NOTE 6:</w:t>
            </w:r>
            <w:r w:rsidRPr="00862CDF">
              <w:tab/>
              <w:t xml:space="preserve">The requirements are only applicable to channel bandwidths no larger than 20 MHz and with a carrier frequency at </w:t>
            </w:r>
            <w:r w:rsidRPr="00862CDF">
              <w:object w:dxaOrig="1551" w:dyaOrig="231" w14:anchorId="1E9BFC16">
                <v:shape id="_x0000_i1033" type="#_x0000_t75" style="width:77.05pt;height:9.75pt" o:ole="">
                  <v:imagedata r:id="rId31" o:title=""/>
                </v:shape>
                <o:OLEObject Type="Embed" ProgID="Equation.3" ShapeID="_x0000_i1033" DrawAspect="Content" ObjectID="_1800377717" r:id="rId32"/>
              </w:object>
            </w:r>
            <w:r w:rsidRPr="00862CDF">
              <w:t xml:space="preserve"> MHz offset from </w:t>
            </w:r>
            <w:r w:rsidRPr="00862CDF">
              <w:object w:dxaOrig="489" w:dyaOrig="231" w14:anchorId="6122925C">
                <v:shape id="_x0000_i1034" type="#_x0000_t75" style="width:24.9pt;height:9.75pt" o:ole="">
                  <v:imagedata r:id="rId33" o:title=""/>
                </v:shape>
                <o:OLEObject Type="Embed" ProgID="Equation.3" ShapeID="_x0000_i1034" DrawAspect="Content" ObjectID="_1800377718" r:id="rId34"/>
              </w:object>
            </w:r>
            <w:r w:rsidRPr="00862CDF">
              <w:t xml:space="preserve"> in the victim (higher band) with </w:t>
            </w:r>
            <w:r w:rsidRPr="00862CDF">
              <w:object w:dxaOrig="4080" w:dyaOrig="231" w14:anchorId="0655C05F">
                <v:shape id="_x0000_i1035" type="#_x0000_t75" style="width:204.7pt;height:9.75pt" o:ole="">
                  <v:imagedata r:id="rId18" o:title=""/>
                </v:shape>
                <o:OLEObject Type="Embed" ProgID="Equation.DSMT4" ShapeID="_x0000_i1035" DrawAspect="Content" ObjectID="_1800377719" r:id="rId35"/>
              </w:object>
            </w:r>
            <w:r w:rsidRPr="00862CDF">
              <w:t>, where</w:t>
            </w:r>
            <w:r w:rsidRPr="00862CDF">
              <w:rPr>
                <w:noProof/>
              </w:rPr>
              <w:drawing>
                <wp:inline distT="0" distB="0" distL="0" distR="0" wp14:anchorId="3783FD3C" wp14:editId="5D96A642">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and</w:t>
            </w:r>
            <w:r w:rsidRPr="00862CDF">
              <w:object w:dxaOrig="729" w:dyaOrig="231" w14:anchorId="22C1B409">
                <v:shape id="_x0000_i1036" type="#_x0000_t75" style="width:36.2pt;height:9.75pt" o:ole="">
                  <v:imagedata r:id="rId36" o:title=""/>
                </v:shape>
                <o:OLEObject Type="Embed" ProgID="Equation.3" ShapeID="_x0000_i1036" DrawAspect="Content" ObjectID="_1800377720" r:id="rId37"/>
              </w:object>
            </w:r>
            <w:r w:rsidRPr="00862CDF">
              <w:t>are the channel bandwidths configured in the aggressor (lower) and victim (higher) bands in MHz, respectively.</w:t>
            </w:r>
          </w:p>
          <w:p w14:paraId="32958329" w14:textId="77777777" w:rsidR="003179E9" w:rsidRPr="00862CDF" w:rsidRDefault="003179E9" w:rsidP="007C7168">
            <w:pPr>
              <w:pStyle w:val="TAN"/>
            </w:pPr>
            <w:r w:rsidRPr="00862CDF">
              <w:t>NOTE 7:</w:t>
            </w:r>
            <w:r w:rsidRPr="00862CDF">
              <w:tab/>
              <w:t>For these bandwidths, the minimum requirements are restricted to operation when carrier is configured as a downlink carrier part of CA configuration.</w:t>
            </w:r>
          </w:p>
          <w:p w14:paraId="2CD57E82" w14:textId="77777777" w:rsidR="003179E9" w:rsidRPr="00862CDF" w:rsidRDefault="003179E9" w:rsidP="007C7168">
            <w:pPr>
              <w:pStyle w:val="TAN"/>
            </w:pPr>
            <w:r w:rsidRPr="00862CDF">
              <w:t>NOTE 8:</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15630710" w14:textId="77777777" w:rsidR="003179E9" w:rsidRPr="00862CDF" w:rsidRDefault="003179E9" w:rsidP="007C7168">
            <w:pPr>
              <w:pStyle w:val="TAN"/>
              <w:rPr>
                <w:rFonts w:cs="Arial"/>
              </w:rPr>
            </w:pPr>
            <w:r w:rsidRPr="00862CDF">
              <w:t>NOTE 9:</w:t>
            </w:r>
            <w:r w:rsidRPr="00862CDF">
              <w:tab/>
            </w:r>
            <w:r w:rsidRPr="00862CDF">
              <w:rPr>
                <w:rFonts w:cs="Arial"/>
              </w:rPr>
              <w:t>Void.</w:t>
            </w:r>
          </w:p>
          <w:p w14:paraId="1312AF61" w14:textId="77777777" w:rsidR="003179E9" w:rsidRPr="00862CDF" w:rsidRDefault="003179E9" w:rsidP="007C7168">
            <w:pPr>
              <w:pStyle w:val="TAN"/>
              <w:rPr>
                <w:rFonts w:cs="Arial"/>
              </w:rPr>
            </w:pPr>
            <w:r w:rsidRPr="00862CDF">
              <w:t>NOTE 10:</w:t>
            </w:r>
            <w:r w:rsidRPr="00862CDF">
              <w:tab/>
            </w:r>
            <w:r w:rsidRPr="00862CDF">
              <w:rPr>
                <w:rFonts w:cs="Arial"/>
              </w:rPr>
              <w:t>These requirements apply when the lower edge frequency of the 10 MHz, 15 MHz, or 20 MHz uplink channel in Band 71 is located at or below 668 MHz and the downlink channel in Band n25 is located with its upper edge at 1995 MHz.</w:t>
            </w:r>
          </w:p>
          <w:p w14:paraId="4EDEE96A" w14:textId="77777777" w:rsidR="003179E9" w:rsidRPr="00862CDF" w:rsidRDefault="003179E9" w:rsidP="007C7168">
            <w:pPr>
              <w:pStyle w:val="TAN"/>
              <w:rPr>
                <w:rFonts w:cs="Arial"/>
              </w:rPr>
            </w:pPr>
            <w:r w:rsidRPr="00862CDF">
              <w:t>NOTE 11:</w:t>
            </w:r>
            <w:r w:rsidRPr="00862CDF">
              <w:tab/>
            </w:r>
            <w:r w:rsidRPr="00862CDF">
              <w:rPr>
                <w:rFonts w:cs="Arial"/>
              </w:rPr>
              <w:t>These requirements apply when the lower edge frequency of the uplink channel in Band n71 is located at or below 668 MHz and the downlink channel in Band n25 is located with its upper edge at 1990 MHz.</w:t>
            </w:r>
          </w:p>
          <w:p w14:paraId="58AD64CB" w14:textId="77777777" w:rsidR="003179E9" w:rsidRPr="00862CDF" w:rsidRDefault="003179E9" w:rsidP="007C7168">
            <w:pPr>
              <w:pStyle w:val="TAN"/>
              <w:rPr>
                <w:rFonts w:cs="Arial"/>
                <w:szCs w:val="18"/>
              </w:rPr>
            </w:pPr>
            <w:r w:rsidRPr="00862CDF">
              <w:rPr>
                <w:rFonts w:cs="Arial"/>
              </w:rPr>
              <w:t xml:space="preserve">NOTE 12: In the USA, </w:t>
            </w:r>
            <w:r w:rsidRPr="00862CDF">
              <w:rPr>
                <w:szCs w:val="18"/>
              </w:rPr>
              <w:t xml:space="preserve">n77 band is restricted to 3450 – 3550 MHz and 3700 – 3980 MHz. </w:t>
            </w:r>
            <w:r w:rsidRPr="00862CDF">
              <w:rPr>
                <w:rFonts w:cs="Arial"/>
                <w:szCs w:val="18"/>
              </w:rPr>
              <w:t>There is no UL harmonic due to n24 UL in downlink for n77 operating in 3450 – 3550 MHz and 3700 – 3980 MHz.</w:t>
            </w:r>
          </w:p>
          <w:p w14:paraId="0F009F0F" w14:textId="77777777" w:rsidR="003179E9" w:rsidRPr="00862CDF" w:rsidRDefault="003179E9" w:rsidP="007C7168">
            <w:pPr>
              <w:pStyle w:val="TAN"/>
              <w:rPr>
                <w:rFonts w:cs="Arial"/>
                <w:bCs/>
                <w:szCs w:val="18"/>
              </w:rPr>
            </w:pPr>
            <w:r w:rsidRPr="00862CDF">
              <w:t>NOTE 13:</w:t>
            </w:r>
            <w:r w:rsidRPr="00862CDF">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5AF13AB" w14:textId="77777777" w:rsidR="003179E9" w:rsidRPr="00862CDF" w:rsidRDefault="003179E9" w:rsidP="003179E9">
      <w:pPr>
        <w:rPr>
          <w:rFonts w:eastAsia="PMingLiU"/>
          <w:lang w:eastAsia="zh-TW"/>
        </w:rPr>
      </w:pPr>
    </w:p>
    <w:p w14:paraId="28924A55" w14:textId="77777777" w:rsidR="003179E9" w:rsidRPr="00862CDF" w:rsidRDefault="003179E9" w:rsidP="003179E9">
      <w:pPr>
        <w:pStyle w:val="TH"/>
      </w:pPr>
      <w:r w:rsidRPr="00862CDF">
        <w:t>Table 7.3A.0.4-1a: Void</w:t>
      </w:r>
    </w:p>
    <w:p w14:paraId="0F3A7619" w14:textId="77777777" w:rsidR="003179E9" w:rsidRPr="00862CDF" w:rsidRDefault="003179E9" w:rsidP="003179E9">
      <w:pPr>
        <w:pStyle w:val="TH"/>
      </w:pPr>
      <w:r w:rsidRPr="00862CDF">
        <w:t>Table 7.3A.0.4-2: Void</w:t>
      </w:r>
    </w:p>
    <w:p w14:paraId="50D1610B" w14:textId="77777777" w:rsidR="003179E9" w:rsidRPr="00862CDF" w:rsidRDefault="003179E9" w:rsidP="003179E9">
      <w:pPr>
        <w:pStyle w:val="TH"/>
      </w:pPr>
      <w:r w:rsidRPr="00862CDF">
        <w:rPr>
          <w:rFonts w:eastAsia="MS Mincho"/>
        </w:rPr>
        <w:t>Table 7.3A.0.4-3: Void</w:t>
      </w:r>
    </w:p>
    <w:p w14:paraId="0B84B32C" w14:textId="77777777" w:rsidR="003179E9" w:rsidRPr="00862CDF" w:rsidRDefault="003179E9" w:rsidP="003179E9">
      <w:pPr>
        <w:pStyle w:val="TH"/>
        <w:rPr>
          <w:rFonts w:eastAsia="MS Mincho"/>
        </w:rPr>
      </w:pPr>
      <w:r w:rsidRPr="00862CDF">
        <w:rPr>
          <w:rFonts w:eastAsia="MS Mincho"/>
        </w:rPr>
        <w:t>Table 7.3A.0.4-3a: Void</w:t>
      </w:r>
    </w:p>
    <w:p w14:paraId="7CDA6018" w14:textId="77777777" w:rsidR="003179E9" w:rsidRPr="00862CDF" w:rsidRDefault="003179E9" w:rsidP="003179E9">
      <w:pPr>
        <w:rPr>
          <w:rFonts w:eastAsia="MS Mincho"/>
        </w:rPr>
      </w:pPr>
      <w:r w:rsidRPr="00862CDF">
        <w:t xml:space="preserve">Sensitivity degradation is allowed for a band if it is impacted by receiver harmonic mixing due to another band part of the same </w:t>
      </w:r>
      <w:r w:rsidRPr="00862CDF">
        <w:rPr>
          <w:lang w:eastAsia="zh-CN"/>
        </w:rPr>
        <w:t>CA</w:t>
      </w:r>
      <w:r w:rsidRPr="00862CDF">
        <w:t xml:space="preserve"> configuration. Reference sensitivity exceptions and uplink/downlink configurations due to harmonic mixing from a PC3 aggressor NR UL band for DL NR CA FR1 is specified in Table 7.3</w:t>
      </w:r>
      <w:r w:rsidRPr="00862CDF">
        <w:rPr>
          <w:lang w:eastAsia="zh-CN"/>
        </w:rPr>
        <w:t>A</w:t>
      </w:r>
      <w:r w:rsidRPr="00862CDF">
        <w:t>.0.</w:t>
      </w:r>
      <w:r w:rsidRPr="00862CDF">
        <w:rPr>
          <w:lang w:eastAsia="zh-CN"/>
        </w:rPr>
        <w:t>4</w:t>
      </w:r>
      <w:r w:rsidRPr="00862CDF">
        <w:t>-</w:t>
      </w:r>
      <w:r w:rsidRPr="00862CDF">
        <w:rPr>
          <w:lang w:eastAsia="zh-CN"/>
        </w:rPr>
        <w:t>4b</w:t>
      </w:r>
      <w:r w:rsidRPr="00862CDF">
        <w:t xml:space="preserve">. </w:t>
      </w:r>
      <w:r w:rsidRPr="00862CDF">
        <w:rPr>
          <w:lang w:eastAsia="zh-CN"/>
        </w:rPr>
        <w:t>Reference sensitivity exceptions and uplink/downlink configurations due to harmonic mixing from a PC2 aggressor NR UL band for NR DL CA FR1 is specified in Table 7.3A.0.4-4c.</w:t>
      </w:r>
    </w:p>
    <w:p w14:paraId="60A57300" w14:textId="77777777" w:rsidR="003179E9" w:rsidRPr="00862CDF" w:rsidRDefault="003179E9" w:rsidP="003179E9">
      <w:pPr>
        <w:pStyle w:val="TH"/>
        <w:rPr>
          <w:rFonts w:eastAsia="MS Mincho"/>
        </w:rPr>
      </w:pPr>
      <w:r w:rsidRPr="00862CDF">
        <w:rPr>
          <w:rFonts w:eastAsia="MS Mincho"/>
        </w:rPr>
        <w:t>Table 7.3A.0.4-4: Void</w:t>
      </w:r>
    </w:p>
    <w:p w14:paraId="4639B19F" w14:textId="77777777" w:rsidR="003179E9" w:rsidRPr="00862CDF" w:rsidRDefault="003179E9" w:rsidP="003179E9">
      <w:pPr>
        <w:rPr>
          <w:rFonts w:eastAsia="MS Mincho"/>
        </w:rPr>
      </w:pPr>
    </w:p>
    <w:p w14:paraId="2E600CCF" w14:textId="77777777" w:rsidR="003179E9" w:rsidRPr="00862CDF" w:rsidRDefault="003179E9" w:rsidP="003179E9">
      <w:pPr>
        <w:pStyle w:val="TH"/>
        <w:rPr>
          <w:rFonts w:eastAsia="MS Mincho"/>
        </w:rPr>
      </w:pPr>
      <w:r w:rsidRPr="00862CDF">
        <w:rPr>
          <w:rFonts w:eastAsia="MS Mincho"/>
        </w:rPr>
        <w:t>Table 7.3A.0.4-4a: Void</w:t>
      </w:r>
    </w:p>
    <w:p w14:paraId="35D83831" w14:textId="77777777" w:rsidR="003179E9" w:rsidRPr="00862CDF" w:rsidRDefault="003179E9" w:rsidP="003179E9">
      <w:pPr>
        <w:rPr>
          <w:lang w:eastAsia="zh-CN"/>
        </w:rPr>
      </w:pPr>
    </w:p>
    <w:p w14:paraId="42F08538" w14:textId="77777777" w:rsidR="003179E9" w:rsidRPr="00862CDF" w:rsidRDefault="003179E9" w:rsidP="003179E9">
      <w:pPr>
        <w:pStyle w:val="TH"/>
        <w:rPr>
          <w:rFonts w:eastAsia="MS Mincho"/>
        </w:rPr>
      </w:pPr>
      <w:bookmarkStart w:id="32" w:name="_Hlk171888033"/>
      <w:r w:rsidRPr="00862CDF">
        <w:rPr>
          <w:rFonts w:eastAsia="MS Mincho"/>
        </w:rPr>
        <w:lastRenderedPageBreak/>
        <w:t>Table 7.3A.0.4-4b</w:t>
      </w:r>
      <w:bookmarkEnd w:id="32"/>
      <w:r w:rsidRPr="00862CDF">
        <w:rPr>
          <w:rFonts w:eastAsia="MS Mincho"/>
        </w:rPr>
        <w:t xml:space="preserve">: </w:t>
      </w:r>
      <w:r w:rsidRPr="00862CDF">
        <w:t xml:space="preserve">Reference sensitivity exceptions and uplink/downlink configurations due to harmonic mixing </w:t>
      </w:r>
      <w:r w:rsidRPr="00862CDF">
        <w:rPr>
          <w:lang w:eastAsia="zh-CN"/>
        </w:rPr>
        <w:t xml:space="preserve">from a PC3 aggressor NR UL band </w:t>
      </w:r>
      <w:r w:rsidRPr="00862CDF">
        <w:t>for</w:t>
      </w:r>
      <w:r w:rsidRPr="00862CDF">
        <w:rPr>
          <w:lang w:eastAsia="zh-CN"/>
        </w:rPr>
        <w:t xml:space="preserve"> </w:t>
      </w:r>
      <w:r w:rsidRPr="00862CDF">
        <w:t>DL NR CA</w:t>
      </w:r>
      <w:r w:rsidRPr="00862CDF">
        <w:rPr>
          <w:lang w:eastAsia="zh-CN"/>
        </w:rPr>
        <w:t xml:space="preserve"> </w:t>
      </w:r>
      <w:r w:rsidRPr="00862CDF">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179E9" w:rsidRPr="00862CDF" w14:paraId="5DE5125F" w14:textId="77777777" w:rsidTr="007C7168">
        <w:trPr>
          <w:jc w:val="center"/>
        </w:trPr>
        <w:tc>
          <w:tcPr>
            <w:tcW w:w="704" w:type="dxa"/>
            <w:vMerge w:val="restart"/>
            <w:vAlign w:val="center"/>
          </w:tcPr>
          <w:p w14:paraId="203391E2" w14:textId="77777777" w:rsidR="003179E9" w:rsidRPr="00862CDF" w:rsidRDefault="003179E9" w:rsidP="007C7168">
            <w:pPr>
              <w:pStyle w:val="TAH"/>
            </w:pPr>
            <w:r w:rsidRPr="00862CDF">
              <w:t>UL band</w:t>
            </w:r>
          </w:p>
        </w:tc>
        <w:tc>
          <w:tcPr>
            <w:tcW w:w="709" w:type="dxa"/>
            <w:vMerge w:val="restart"/>
            <w:vAlign w:val="center"/>
          </w:tcPr>
          <w:p w14:paraId="75704B16" w14:textId="77777777" w:rsidR="003179E9" w:rsidRPr="00862CDF" w:rsidRDefault="003179E9" w:rsidP="007C7168">
            <w:pPr>
              <w:pStyle w:val="TAH"/>
            </w:pPr>
            <w:r w:rsidRPr="00862CDF">
              <w:t>DL band</w:t>
            </w:r>
          </w:p>
        </w:tc>
        <w:tc>
          <w:tcPr>
            <w:tcW w:w="858" w:type="dxa"/>
            <w:vAlign w:val="center"/>
          </w:tcPr>
          <w:p w14:paraId="6FFD8FD6" w14:textId="77777777" w:rsidR="003179E9" w:rsidRPr="00862CDF" w:rsidRDefault="003179E9" w:rsidP="007C7168">
            <w:pPr>
              <w:pStyle w:val="TAH"/>
            </w:pPr>
            <w:r w:rsidRPr="00862CDF">
              <w:t>UL BW</w:t>
            </w:r>
          </w:p>
        </w:tc>
        <w:tc>
          <w:tcPr>
            <w:tcW w:w="843" w:type="dxa"/>
            <w:vAlign w:val="center"/>
          </w:tcPr>
          <w:p w14:paraId="6D8406E4" w14:textId="77777777" w:rsidR="003179E9" w:rsidRPr="00862CDF" w:rsidRDefault="003179E9" w:rsidP="007C7168">
            <w:pPr>
              <w:pStyle w:val="TAH"/>
              <w:rPr>
                <w:lang w:eastAsia="zh-CN"/>
              </w:rPr>
            </w:pPr>
            <w:r w:rsidRPr="00862CDF">
              <w:rPr>
                <w:lang w:eastAsia="zh-CN"/>
              </w:rPr>
              <w:t>SCS of UL band</w:t>
            </w:r>
          </w:p>
        </w:tc>
        <w:tc>
          <w:tcPr>
            <w:tcW w:w="1972" w:type="dxa"/>
            <w:vAlign w:val="center"/>
          </w:tcPr>
          <w:p w14:paraId="7D09464C" w14:textId="77777777" w:rsidR="003179E9" w:rsidRPr="00862CDF" w:rsidRDefault="003179E9" w:rsidP="007C7168">
            <w:pPr>
              <w:pStyle w:val="TAH"/>
            </w:pPr>
            <w:r w:rsidRPr="00862CDF">
              <w:t>UL RB Allocation</w:t>
            </w:r>
          </w:p>
        </w:tc>
        <w:tc>
          <w:tcPr>
            <w:tcW w:w="1047" w:type="dxa"/>
            <w:vAlign w:val="center"/>
          </w:tcPr>
          <w:p w14:paraId="67DAB9FB" w14:textId="77777777" w:rsidR="003179E9" w:rsidRPr="00862CDF" w:rsidRDefault="003179E9" w:rsidP="007C7168">
            <w:pPr>
              <w:pStyle w:val="TAH"/>
            </w:pPr>
            <w:r w:rsidRPr="00862CDF">
              <w:t>DL BW</w:t>
            </w:r>
          </w:p>
        </w:tc>
        <w:tc>
          <w:tcPr>
            <w:tcW w:w="1002" w:type="dxa"/>
            <w:vAlign w:val="center"/>
          </w:tcPr>
          <w:p w14:paraId="4D1DD36F" w14:textId="77777777" w:rsidR="003179E9" w:rsidRPr="00862CDF" w:rsidRDefault="003179E9" w:rsidP="007C7168">
            <w:pPr>
              <w:pStyle w:val="TAH"/>
            </w:pPr>
            <w:r w:rsidRPr="00862CDF">
              <w:t>MSD</w:t>
            </w:r>
          </w:p>
        </w:tc>
        <w:tc>
          <w:tcPr>
            <w:tcW w:w="1082" w:type="dxa"/>
            <w:vMerge w:val="restart"/>
            <w:vAlign w:val="center"/>
          </w:tcPr>
          <w:p w14:paraId="0C452FD4" w14:textId="77777777" w:rsidR="003179E9" w:rsidRPr="00862CDF" w:rsidRDefault="003179E9" w:rsidP="007C7168">
            <w:pPr>
              <w:pStyle w:val="TAH"/>
              <w:rPr>
                <w:lang w:eastAsia="zh-CN"/>
              </w:rPr>
            </w:pPr>
            <w:r w:rsidRPr="00862CDF">
              <w:rPr>
                <w:lang w:eastAsia="zh-CN"/>
              </w:rPr>
              <w:t>UL/DL fc condition</w:t>
            </w:r>
          </w:p>
        </w:tc>
        <w:tc>
          <w:tcPr>
            <w:tcW w:w="1412" w:type="dxa"/>
            <w:vMerge w:val="restart"/>
            <w:vAlign w:val="center"/>
          </w:tcPr>
          <w:p w14:paraId="55489E13" w14:textId="77777777" w:rsidR="003179E9" w:rsidRPr="00862CDF" w:rsidRDefault="003179E9" w:rsidP="007C7168">
            <w:pPr>
              <w:pStyle w:val="TAH"/>
              <w:rPr>
                <w:lang w:eastAsia="zh-CN"/>
              </w:rPr>
            </w:pPr>
            <w:r w:rsidRPr="00862CDF">
              <w:rPr>
                <w:lang w:eastAsia="zh-CN"/>
              </w:rPr>
              <w:t>UL/DL harmonic order</w:t>
            </w:r>
          </w:p>
        </w:tc>
      </w:tr>
      <w:tr w:rsidR="003179E9" w:rsidRPr="00862CDF" w14:paraId="54DA3D3E" w14:textId="77777777" w:rsidTr="007C7168">
        <w:trPr>
          <w:jc w:val="center"/>
        </w:trPr>
        <w:tc>
          <w:tcPr>
            <w:tcW w:w="704" w:type="dxa"/>
            <w:vMerge/>
            <w:vAlign w:val="center"/>
          </w:tcPr>
          <w:p w14:paraId="37FEADB0" w14:textId="77777777" w:rsidR="003179E9" w:rsidRPr="00862CDF" w:rsidRDefault="003179E9" w:rsidP="007C7168">
            <w:pPr>
              <w:pStyle w:val="TAH"/>
            </w:pPr>
          </w:p>
        </w:tc>
        <w:tc>
          <w:tcPr>
            <w:tcW w:w="709" w:type="dxa"/>
            <w:vMerge/>
            <w:vAlign w:val="center"/>
          </w:tcPr>
          <w:p w14:paraId="405A1759" w14:textId="77777777" w:rsidR="003179E9" w:rsidRPr="00862CDF" w:rsidRDefault="003179E9" w:rsidP="007C7168">
            <w:pPr>
              <w:pStyle w:val="TAH"/>
            </w:pPr>
          </w:p>
        </w:tc>
        <w:tc>
          <w:tcPr>
            <w:tcW w:w="858" w:type="dxa"/>
            <w:vAlign w:val="center"/>
          </w:tcPr>
          <w:p w14:paraId="5B3E8613" w14:textId="77777777" w:rsidR="003179E9" w:rsidRPr="00862CDF" w:rsidRDefault="003179E9" w:rsidP="007C7168">
            <w:pPr>
              <w:pStyle w:val="TAH"/>
            </w:pPr>
            <w:r w:rsidRPr="00862CDF">
              <w:t>(MHz)</w:t>
            </w:r>
          </w:p>
        </w:tc>
        <w:tc>
          <w:tcPr>
            <w:tcW w:w="843" w:type="dxa"/>
            <w:vAlign w:val="center"/>
          </w:tcPr>
          <w:p w14:paraId="08AA7174" w14:textId="77777777" w:rsidR="003179E9" w:rsidRPr="00862CDF" w:rsidRDefault="003179E9" w:rsidP="007C7168">
            <w:pPr>
              <w:pStyle w:val="TAH"/>
              <w:rPr>
                <w:lang w:eastAsia="zh-CN"/>
              </w:rPr>
            </w:pPr>
            <w:r w:rsidRPr="00862CDF">
              <w:rPr>
                <w:lang w:eastAsia="zh-CN"/>
              </w:rPr>
              <w:t>(kHz)</w:t>
            </w:r>
          </w:p>
        </w:tc>
        <w:tc>
          <w:tcPr>
            <w:tcW w:w="1972" w:type="dxa"/>
            <w:vAlign w:val="center"/>
          </w:tcPr>
          <w:p w14:paraId="0DCF2DDC" w14:textId="77777777" w:rsidR="003179E9" w:rsidRPr="00862CDF" w:rsidRDefault="003179E9" w:rsidP="007C7168">
            <w:pPr>
              <w:pStyle w:val="TAH"/>
            </w:pPr>
            <w:r w:rsidRPr="00862CDF">
              <w:t>L</w:t>
            </w:r>
            <w:r w:rsidRPr="00862CDF">
              <w:rPr>
                <w:vertAlign w:val="subscript"/>
              </w:rPr>
              <w:t>CRB</w:t>
            </w:r>
          </w:p>
        </w:tc>
        <w:tc>
          <w:tcPr>
            <w:tcW w:w="1047" w:type="dxa"/>
            <w:vAlign w:val="center"/>
          </w:tcPr>
          <w:p w14:paraId="601F05AB" w14:textId="77777777" w:rsidR="003179E9" w:rsidRPr="00862CDF" w:rsidRDefault="003179E9" w:rsidP="007C7168">
            <w:pPr>
              <w:pStyle w:val="TAH"/>
            </w:pPr>
            <w:r w:rsidRPr="00862CDF">
              <w:t>(MHz)</w:t>
            </w:r>
          </w:p>
        </w:tc>
        <w:tc>
          <w:tcPr>
            <w:tcW w:w="1002" w:type="dxa"/>
            <w:vAlign w:val="center"/>
          </w:tcPr>
          <w:p w14:paraId="21296C88" w14:textId="77777777" w:rsidR="003179E9" w:rsidRPr="00862CDF" w:rsidRDefault="003179E9" w:rsidP="007C7168">
            <w:pPr>
              <w:pStyle w:val="TAH"/>
            </w:pPr>
            <w:r w:rsidRPr="00862CDF">
              <w:t>(dB)</w:t>
            </w:r>
          </w:p>
        </w:tc>
        <w:tc>
          <w:tcPr>
            <w:tcW w:w="1082" w:type="dxa"/>
            <w:vMerge/>
            <w:vAlign w:val="center"/>
          </w:tcPr>
          <w:p w14:paraId="4D35571A" w14:textId="77777777" w:rsidR="003179E9" w:rsidRPr="00862CDF" w:rsidRDefault="003179E9" w:rsidP="007C7168">
            <w:pPr>
              <w:spacing w:after="0"/>
              <w:rPr>
                <w:rFonts w:ascii="Arial" w:hAnsi="Arial" w:cs="Arial"/>
                <w:b/>
                <w:bCs/>
                <w:sz w:val="18"/>
                <w:szCs w:val="18"/>
                <w:lang w:eastAsia="zh-CN"/>
              </w:rPr>
            </w:pPr>
          </w:p>
        </w:tc>
        <w:tc>
          <w:tcPr>
            <w:tcW w:w="1412" w:type="dxa"/>
            <w:vMerge/>
            <w:vAlign w:val="center"/>
          </w:tcPr>
          <w:p w14:paraId="125B550B" w14:textId="77777777" w:rsidR="003179E9" w:rsidRPr="00862CDF" w:rsidRDefault="003179E9" w:rsidP="007C7168">
            <w:pPr>
              <w:spacing w:after="0"/>
              <w:rPr>
                <w:rFonts w:ascii="Arial" w:hAnsi="Arial" w:cs="Arial"/>
                <w:b/>
                <w:bCs/>
                <w:sz w:val="18"/>
                <w:szCs w:val="18"/>
                <w:lang w:eastAsia="zh-CN"/>
              </w:rPr>
            </w:pPr>
          </w:p>
        </w:tc>
      </w:tr>
      <w:tr w:rsidR="003179E9" w:rsidRPr="00862CDF" w14:paraId="2BFEBED9" w14:textId="77777777" w:rsidTr="007C7168">
        <w:trPr>
          <w:jc w:val="center"/>
        </w:trPr>
        <w:tc>
          <w:tcPr>
            <w:tcW w:w="704" w:type="dxa"/>
            <w:vAlign w:val="center"/>
          </w:tcPr>
          <w:p w14:paraId="536C60D8" w14:textId="77777777" w:rsidR="003179E9" w:rsidRPr="00862CDF" w:rsidRDefault="003179E9" w:rsidP="007C7168">
            <w:pPr>
              <w:pStyle w:val="TAC"/>
            </w:pPr>
            <w:r w:rsidRPr="00862CDF">
              <w:rPr>
                <w:lang w:eastAsia="zh-CN"/>
              </w:rPr>
              <w:t>n39</w:t>
            </w:r>
          </w:p>
        </w:tc>
        <w:tc>
          <w:tcPr>
            <w:tcW w:w="709" w:type="dxa"/>
            <w:vAlign w:val="center"/>
          </w:tcPr>
          <w:p w14:paraId="7FCC18D4" w14:textId="77777777" w:rsidR="003179E9" w:rsidRPr="00862CDF" w:rsidRDefault="003179E9" w:rsidP="007C7168">
            <w:pPr>
              <w:pStyle w:val="TAC"/>
            </w:pPr>
            <w:r w:rsidRPr="00862CDF">
              <w:rPr>
                <w:lang w:eastAsia="zh-CN"/>
              </w:rPr>
              <w:t>n41</w:t>
            </w:r>
          </w:p>
        </w:tc>
        <w:tc>
          <w:tcPr>
            <w:tcW w:w="858" w:type="dxa"/>
            <w:noWrap/>
            <w:vAlign w:val="center"/>
          </w:tcPr>
          <w:p w14:paraId="53E17F77" w14:textId="77777777" w:rsidR="003179E9" w:rsidRPr="00862CDF" w:rsidRDefault="003179E9" w:rsidP="007C7168">
            <w:pPr>
              <w:pStyle w:val="TAC"/>
              <w:rPr>
                <w:bCs/>
              </w:rPr>
            </w:pPr>
            <w:r w:rsidRPr="00862CDF">
              <w:rPr>
                <w:bCs/>
                <w:lang w:eastAsia="zh-CN"/>
              </w:rPr>
              <w:t>5</w:t>
            </w:r>
          </w:p>
        </w:tc>
        <w:tc>
          <w:tcPr>
            <w:tcW w:w="843" w:type="dxa"/>
            <w:vAlign w:val="center"/>
          </w:tcPr>
          <w:p w14:paraId="0CE3DB37" w14:textId="77777777" w:rsidR="003179E9" w:rsidRPr="00862CDF" w:rsidRDefault="003179E9" w:rsidP="007C7168">
            <w:pPr>
              <w:pStyle w:val="TAC"/>
              <w:rPr>
                <w:bCs/>
              </w:rPr>
            </w:pPr>
            <w:r w:rsidRPr="00862CDF">
              <w:rPr>
                <w:bCs/>
                <w:lang w:eastAsia="zh-CN"/>
              </w:rPr>
              <w:t>15</w:t>
            </w:r>
          </w:p>
        </w:tc>
        <w:tc>
          <w:tcPr>
            <w:tcW w:w="1972" w:type="dxa"/>
            <w:noWrap/>
            <w:vAlign w:val="center"/>
          </w:tcPr>
          <w:p w14:paraId="1C5D7E70" w14:textId="77777777" w:rsidR="003179E9" w:rsidRPr="00862CDF" w:rsidRDefault="003179E9" w:rsidP="007C7168">
            <w:pPr>
              <w:pStyle w:val="TAC"/>
              <w:rPr>
                <w:bCs/>
                <w:lang w:eastAsia="zh-CN"/>
              </w:rPr>
            </w:pPr>
            <w:r w:rsidRPr="00862CDF">
              <w:rPr>
                <w:rFonts w:eastAsiaTheme="minorEastAsia"/>
                <w:bCs/>
                <w:lang w:eastAsia="zh-CN"/>
              </w:rPr>
              <w:t>25 (RBstart=0)</w:t>
            </w:r>
          </w:p>
        </w:tc>
        <w:tc>
          <w:tcPr>
            <w:tcW w:w="1047" w:type="dxa"/>
            <w:noWrap/>
            <w:vAlign w:val="center"/>
          </w:tcPr>
          <w:p w14:paraId="49C83DAB" w14:textId="77777777" w:rsidR="003179E9" w:rsidRPr="00862CDF" w:rsidRDefault="003179E9" w:rsidP="007C7168">
            <w:pPr>
              <w:pStyle w:val="TAC"/>
              <w:rPr>
                <w:lang w:eastAsia="zh-CN"/>
              </w:rPr>
            </w:pPr>
            <w:r w:rsidRPr="00862CDF">
              <w:rPr>
                <w:rFonts w:eastAsiaTheme="minorEastAsia"/>
                <w:lang w:eastAsia="zh-CN"/>
              </w:rPr>
              <w:t>5</w:t>
            </w:r>
          </w:p>
        </w:tc>
        <w:tc>
          <w:tcPr>
            <w:tcW w:w="1002" w:type="dxa"/>
            <w:noWrap/>
            <w:vAlign w:val="center"/>
          </w:tcPr>
          <w:p w14:paraId="21F29EB1" w14:textId="77777777" w:rsidR="003179E9" w:rsidRPr="00862CDF" w:rsidRDefault="003179E9" w:rsidP="007C7168">
            <w:pPr>
              <w:pStyle w:val="TAC"/>
            </w:pPr>
            <w:r w:rsidRPr="00862CDF">
              <w:rPr>
                <w:rFonts w:cs="Arial"/>
                <w:bCs/>
                <w:szCs w:val="18"/>
                <w:lang w:eastAsia="zh-CN"/>
              </w:rPr>
              <w:t>8.1</w:t>
            </w:r>
          </w:p>
        </w:tc>
        <w:tc>
          <w:tcPr>
            <w:tcW w:w="1082" w:type="dxa"/>
            <w:vAlign w:val="center"/>
          </w:tcPr>
          <w:p w14:paraId="73BEB068" w14:textId="77777777" w:rsidR="003179E9" w:rsidRPr="00862CDF" w:rsidRDefault="003179E9" w:rsidP="007C7168">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75828A40" w14:textId="77777777" w:rsidR="003179E9" w:rsidRPr="00862CDF" w:rsidRDefault="003179E9" w:rsidP="007C7168">
            <w:pPr>
              <w:pStyle w:val="TAC"/>
              <w:rPr>
                <w:bCs/>
                <w:lang w:eastAsia="zh-CN"/>
              </w:rPr>
            </w:pPr>
            <w:r w:rsidRPr="00862CDF">
              <w:rPr>
                <w:rFonts w:eastAsiaTheme="minorEastAsia"/>
                <w:bCs/>
                <w:lang w:eastAsia="zh-CN"/>
              </w:rPr>
              <w:t>UL4/DL3</w:t>
            </w:r>
          </w:p>
        </w:tc>
      </w:tr>
      <w:tr w:rsidR="003179E9" w:rsidRPr="00862CDF" w14:paraId="65534C55" w14:textId="77777777" w:rsidTr="007C7168">
        <w:trPr>
          <w:jc w:val="center"/>
        </w:trPr>
        <w:tc>
          <w:tcPr>
            <w:tcW w:w="704" w:type="dxa"/>
            <w:vAlign w:val="center"/>
          </w:tcPr>
          <w:p w14:paraId="66EC5F93" w14:textId="77777777" w:rsidR="003179E9" w:rsidRPr="00862CDF" w:rsidRDefault="003179E9" w:rsidP="007C7168">
            <w:pPr>
              <w:pStyle w:val="TAC"/>
            </w:pPr>
            <w:r w:rsidRPr="00862CDF">
              <w:rPr>
                <w:lang w:eastAsia="zh-CN"/>
              </w:rPr>
              <w:t>n39</w:t>
            </w:r>
          </w:p>
        </w:tc>
        <w:tc>
          <w:tcPr>
            <w:tcW w:w="709" w:type="dxa"/>
            <w:vAlign w:val="center"/>
          </w:tcPr>
          <w:p w14:paraId="151B74F4" w14:textId="77777777" w:rsidR="003179E9" w:rsidRPr="00862CDF" w:rsidRDefault="003179E9" w:rsidP="007C7168">
            <w:pPr>
              <w:pStyle w:val="TAC"/>
            </w:pPr>
            <w:r w:rsidRPr="00862CDF">
              <w:rPr>
                <w:lang w:eastAsia="zh-CN"/>
              </w:rPr>
              <w:t>n41</w:t>
            </w:r>
          </w:p>
        </w:tc>
        <w:tc>
          <w:tcPr>
            <w:tcW w:w="858" w:type="dxa"/>
            <w:noWrap/>
            <w:vAlign w:val="center"/>
          </w:tcPr>
          <w:p w14:paraId="5962735B" w14:textId="77777777" w:rsidR="003179E9" w:rsidRPr="00862CDF" w:rsidRDefault="003179E9" w:rsidP="007C7168">
            <w:pPr>
              <w:pStyle w:val="TAC"/>
              <w:rPr>
                <w:bCs/>
              </w:rPr>
            </w:pPr>
            <w:r w:rsidRPr="00862CDF">
              <w:rPr>
                <w:bCs/>
                <w:lang w:eastAsia="zh-CN"/>
              </w:rPr>
              <w:t>5</w:t>
            </w:r>
          </w:p>
        </w:tc>
        <w:tc>
          <w:tcPr>
            <w:tcW w:w="843" w:type="dxa"/>
            <w:vAlign w:val="center"/>
          </w:tcPr>
          <w:p w14:paraId="30F0452C" w14:textId="77777777" w:rsidR="003179E9" w:rsidRPr="00862CDF" w:rsidRDefault="003179E9" w:rsidP="007C7168">
            <w:pPr>
              <w:pStyle w:val="TAC"/>
              <w:rPr>
                <w:bCs/>
              </w:rPr>
            </w:pPr>
            <w:r w:rsidRPr="00862CDF">
              <w:rPr>
                <w:bCs/>
                <w:lang w:eastAsia="zh-CN"/>
              </w:rPr>
              <w:t>15</w:t>
            </w:r>
          </w:p>
        </w:tc>
        <w:tc>
          <w:tcPr>
            <w:tcW w:w="1972" w:type="dxa"/>
            <w:noWrap/>
            <w:vAlign w:val="center"/>
          </w:tcPr>
          <w:p w14:paraId="0C9A7E08" w14:textId="77777777" w:rsidR="003179E9" w:rsidRPr="00862CDF" w:rsidRDefault="003179E9" w:rsidP="007C7168">
            <w:pPr>
              <w:pStyle w:val="TAC"/>
              <w:rPr>
                <w:bCs/>
                <w:lang w:eastAsia="zh-CN"/>
              </w:rPr>
            </w:pPr>
            <w:r w:rsidRPr="00862CDF">
              <w:rPr>
                <w:rFonts w:eastAsiaTheme="minorEastAsia"/>
                <w:bCs/>
                <w:lang w:eastAsia="zh-CN"/>
              </w:rPr>
              <w:t>25 (RBstart=0)</w:t>
            </w:r>
          </w:p>
        </w:tc>
        <w:tc>
          <w:tcPr>
            <w:tcW w:w="1047" w:type="dxa"/>
            <w:noWrap/>
            <w:vAlign w:val="center"/>
          </w:tcPr>
          <w:p w14:paraId="1DE1B29A" w14:textId="77777777" w:rsidR="003179E9" w:rsidRPr="00862CDF" w:rsidRDefault="003179E9" w:rsidP="007C7168">
            <w:pPr>
              <w:pStyle w:val="TAC"/>
              <w:rPr>
                <w:lang w:eastAsia="zh-CN"/>
              </w:rPr>
            </w:pPr>
            <w:r w:rsidRPr="00862CDF">
              <w:rPr>
                <w:rFonts w:eastAsiaTheme="minorEastAsia"/>
                <w:lang w:eastAsia="zh-CN"/>
              </w:rPr>
              <w:t>100</w:t>
            </w:r>
          </w:p>
        </w:tc>
        <w:tc>
          <w:tcPr>
            <w:tcW w:w="1002" w:type="dxa"/>
            <w:noWrap/>
            <w:vAlign w:val="center"/>
          </w:tcPr>
          <w:p w14:paraId="768D9289" w14:textId="77777777" w:rsidR="003179E9" w:rsidRPr="00862CDF" w:rsidRDefault="003179E9" w:rsidP="007C7168">
            <w:pPr>
              <w:pStyle w:val="TAC"/>
            </w:pPr>
            <w:r w:rsidRPr="00862CDF">
              <w:rPr>
                <w:rFonts w:cs="Arial"/>
                <w:bCs/>
                <w:szCs w:val="18"/>
                <w:lang w:eastAsia="zh-CN"/>
              </w:rPr>
              <w:t>3.3</w:t>
            </w:r>
          </w:p>
        </w:tc>
        <w:tc>
          <w:tcPr>
            <w:tcW w:w="1082" w:type="dxa"/>
            <w:vAlign w:val="center"/>
          </w:tcPr>
          <w:p w14:paraId="303B94BF" w14:textId="77777777" w:rsidR="003179E9" w:rsidRPr="00862CDF" w:rsidRDefault="003179E9" w:rsidP="007C7168">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78C62A57" w14:textId="77777777" w:rsidR="003179E9" w:rsidRPr="00862CDF" w:rsidRDefault="003179E9" w:rsidP="007C7168">
            <w:pPr>
              <w:pStyle w:val="TAC"/>
              <w:rPr>
                <w:bCs/>
                <w:lang w:eastAsia="zh-CN"/>
              </w:rPr>
            </w:pPr>
            <w:r w:rsidRPr="00862CDF">
              <w:rPr>
                <w:rFonts w:eastAsiaTheme="minorEastAsia"/>
                <w:bCs/>
                <w:lang w:eastAsia="zh-CN"/>
              </w:rPr>
              <w:t>UL4/DL3</w:t>
            </w:r>
          </w:p>
        </w:tc>
      </w:tr>
      <w:tr w:rsidR="003179E9" w:rsidRPr="00862CDF" w14:paraId="460411F6" w14:textId="77777777" w:rsidTr="007C7168">
        <w:trPr>
          <w:jc w:val="center"/>
        </w:trPr>
        <w:tc>
          <w:tcPr>
            <w:tcW w:w="704" w:type="dxa"/>
            <w:vAlign w:val="center"/>
          </w:tcPr>
          <w:p w14:paraId="47A4351E" w14:textId="77777777" w:rsidR="003179E9" w:rsidRPr="00862CDF" w:rsidRDefault="003179E9" w:rsidP="007C7168">
            <w:pPr>
              <w:pStyle w:val="TAC"/>
              <w:rPr>
                <w:lang w:eastAsia="zh-CN"/>
              </w:rPr>
            </w:pPr>
            <w:r w:rsidRPr="00862CDF">
              <w:t>n40</w:t>
            </w:r>
          </w:p>
        </w:tc>
        <w:tc>
          <w:tcPr>
            <w:tcW w:w="709" w:type="dxa"/>
            <w:vAlign w:val="center"/>
          </w:tcPr>
          <w:p w14:paraId="01968A62" w14:textId="77777777" w:rsidR="003179E9" w:rsidRPr="00862CDF" w:rsidRDefault="003179E9" w:rsidP="007C7168">
            <w:pPr>
              <w:pStyle w:val="TAC"/>
              <w:rPr>
                <w:lang w:eastAsia="zh-CN"/>
              </w:rPr>
            </w:pPr>
            <w:r w:rsidRPr="00862CDF">
              <w:t>n28</w:t>
            </w:r>
          </w:p>
        </w:tc>
        <w:tc>
          <w:tcPr>
            <w:tcW w:w="858" w:type="dxa"/>
            <w:noWrap/>
            <w:vAlign w:val="center"/>
          </w:tcPr>
          <w:p w14:paraId="074773D9" w14:textId="77777777" w:rsidR="003179E9" w:rsidRPr="00862CDF" w:rsidRDefault="003179E9" w:rsidP="007C7168">
            <w:pPr>
              <w:pStyle w:val="TAC"/>
              <w:rPr>
                <w:bCs/>
                <w:lang w:eastAsia="zh-CN"/>
              </w:rPr>
            </w:pPr>
            <w:r w:rsidRPr="00862CDF">
              <w:rPr>
                <w:bCs/>
              </w:rPr>
              <w:t>5</w:t>
            </w:r>
          </w:p>
        </w:tc>
        <w:tc>
          <w:tcPr>
            <w:tcW w:w="843" w:type="dxa"/>
            <w:vAlign w:val="center"/>
          </w:tcPr>
          <w:p w14:paraId="5B33FFAF" w14:textId="77777777" w:rsidR="003179E9" w:rsidRPr="00862CDF" w:rsidRDefault="003179E9" w:rsidP="007C7168">
            <w:pPr>
              <w:pStyle w:val="TAC"/>
              <w:rPr>
                <w:bCs/>
                <w:lang w:eastAsia="zh-CN"/>
              </w:rPr>
            </w:pPr>
            <w:r w:rsidRPr="00862CDF">
              <w:rPr>
                <w:bCs/>
              </w:rPr>
              <w:t>15</w:t>
            </w:r>
          </w:p>
        </w:tc>
        <w:tc>
          <w:tcPr>
            <w:tcW w:w="1972" w:type="dxa"/>
            <w:noWrap/>
            <w:vAlign w:val="center"/>
          </w:tcPr>
          <w:p w14:paraId="74E4B639" w14:textId="77777777" w:rsidR="003179E9" w:rsidRPr="00862CDF" w:rsidRDefault="003179E9" w:rsidP="007C7168">
            <w:pPr>
              <w:pStyle w:val="TAC"/>
              <w:rPr>
                <w:bCs/>
                <w:lang w:eastAsia="zh-CN"/>
              </w:rPr>
            </w:pPr>
            <w:r w:rsidRPr="00862CDF">
              <w:rPr>
                <w:bCs/>
                <w:lang w:eastAsia="zh-CN"/>
              </w:rPr>
              <w:t>25 (RBstart=0)</w:t>
            </w:r>
          </w:p>
        </w:tc>
        <w:tc>
          <w:tcPr>
            <w:tcW w:w="1047" w:type="dxa"/>
            <w:noWrap/>
            <w:vAlign w:val="center"/>
          </w:tcPr>
          <w:p w14:paraId="052FA28B" w14:textId="77777777" w:rsidR="003179E9" w:rsidRPr="00862CDF" w:rsidRDefault="003179E9" w:rsidP="007C7168">
            <w:pPr>
              <w:pStyle w:val="TAC"/>
              <w:rPr>
                <w:lang w:eastAsia="zh-CN"/>
              </w:rPr>
            </w:pPr>
            <w:r w:rsidRPr="00862CDF">
              <w:rPr>
                <w:lang w:eastAsia="zh-CN"/>
              </w:rPr>
              <w:t>5</w:t>
            </w:r>
          </w:p>
        </w:tc>
        <w:tc>
          <w:tcPr>
            <w:tcW w:w="1002" w:type="dxa"/>
            <w:noWrap/>
            <w:vAlign w:val="center"/>
          </w:tcPr>
          <w:p w14:paraId="0F7B6F76" w14:textId="77777777" w:rsidR="003179E9" w:rsidRPr="00862CDF" w:rsidRDefault="003179E9" w:rsidP="007C7168">
            <w:pPr>
              <w:pStyle w:val="TAC"/>
              <w:rPr>
                <w:lang w:eastAsia="zh-CN"/>
              </w:rPr>
            </w:pPr>
            <w:r w:rsidRPr="00862CDF">
              <w:t>37.8</w:t>
            </w:r>
          </w:p>
        </w:tc>
        <w:tc>
          <w:tcPr>
            <w:tcW w:w="1082" w:type="dxa"/>
            <w:vAlign w:val="center"/>
          </w:tcPr>
          <w:p w14:paraId="0D6FC7DB" w14:textId="77777777" w:rsidR="003179E9" w:rsidRPr="00862CDF" w:rsidRDefault="003179E9" w:rsidP="007C7168">
            <w:pPr>
              <w:pStyle w:val="TAC"/>
              <w:rPr>
                <w:bCs/>
                <w:lang w:eastAsia="zh-CN"/>
              </w:rPr>
            </w:pPr>
            <w:r w:rsidRPr="00862CDF">
              <w:rPr>
                <w:bCs/>
                <w:lang w:eastAsia="zh-CN"/>
              </w:rPr>
              <w:t>NOTE 4</w:t>
            </w:r>
          </w:p>
        </w:tc>
        <w:tc>
          <w:tcPr>
            <w:tcW w:w="1412" w:type="dxa"/>
            <w:vAlign w:val="center"/>
          </w:tcPr>
          <w:p w14:paraId="1452C2B3" w14:textId="77777777" w:rsidR="003179E9" w:rsidRPr="00862CDF" w:rsidRDefault="003179E9" w:rsidP="007C7168">
            <w:pPr>
              <w:pStyle w:val="TAC"/>
              <w:rPr>
                <w:bCs/>
                <w:lang w:eastAsia="zh-CN"/>
              </w:rPr>
            </w:pPr>
            <w:r w:rsidRPr="00862CDF">
              <w:rPr>
                <w:bCs/>
                <w:lang w:eastAsia="zh-CN"/>
              </w:rPr>
              <w:t>UL1/DL3</w:t>
            </w:r>
          </w:p>
        </w:tc>
      </w:tr>
      <w:tr w:rsidR="003179E9" w:rsidRPr="00862CDF" w14:paraId="1215F52E" w14:textId="77777777" w:rsidTr="007C7168">
        <w:trPr>
          <w:jc w:val="center"/>
        </w:trPr>
        <w:tc>
          <w:tcPr>
            <w:tcW w:w="704" w:type="dxa"/>
            <w:vAlign w:val="center"/>
          </w:tcPr>
          <w:p w14:paraId="2531E867" w14:textId="77777777" w:rsidR="003179E9" w:rsidRPr="00862CDF" w:rsidRDefault="003179E9" w:rsidP="007C7168">
            <w:pPr>
              <w:pStyle w:val="TAC"/>
              <w:rPr>
                <w:lang w:eastAsia="zh-CN"/>
              </w:rPr>
            </w:pPr>
            <w:r w:rsidRPr="00862CDF">
              <w:t>n40</w:t>
            </w:r>
          </w:p>
        </w:tc>
        <w:tc>
          <w:tcPr>
            <w:tcW w:w="709" w:type="dxa"/>
            <w:vAlign w:val="center"/>
          </w:tcPr>
          <w:p w14:paraId="06AD8FB0" w14:textId="77777777" w:rsidR="003179E9" w:rsidRPr="00862CDF" w:rsidRDefault="003179E9" w:rsidP="007C7168">
            <w:pPr>
              <w:pStyle w:val="TAC"/>
              <w:rPr>
                <w:lang w:eastAsia="zh-CN"/>
              </w:rPr>
            </w:pPr>
            <w:r w:rsidRPr="00862CDF">
              <w:t>n28</w:t>
            </w:r>
          </w:p>
        </w:tc>
        <w:tc>
          <w:tcPr>
            <w:tcW w:w="858" w:type="dxa"/>
            <w:noWrap/>
            <w:vAlign w:val="center"/>
          </w:tcPr>
          <w:p w14:paraId="4B6E055D" w14:textId="77777777" w:rsidR="003179E9" w:rsidRPr="00862CDF" w:rsidRDefault="003179E9" w:rsidP="007C7168">
            <w:pPr>
              <w:pStyle w:val="TAC"/>
              <w:rPr>
                <w:bCs/>
                <w:lang w:eastAsia="zh-CN"/>
              </w:rPr>
            </w:pPr>
            <w:r w:rsidRPr="00862CDF">
              <w:rPr>
                <w:bCs/>
              </w:rPr>
              <w:t>20</w:t>
            </w:r>
          </w:p>
        </w:tc>
        <w:tc>
          <w:tcPr>
            <w:tcW w:w="843" w:type="dxa"/>
            <w:vAlign w:val="center"/>
          </w:tcPr>
          <w:p w14:paraId="56D0A3FD" w14:textId="77777777" w:rsidR="003179E9" w:rsidRPr="00862CDF" w:rsidRDefault="003179E9" w:rsidP="007C7168">
            <w:pPr>
              <w:pStyle w:val="TAC"/>
              <w:rPr>
                <w:bCs/>
                <w:lang w:eastAsia="zh-CN"/>
              </w:rPr>
            </w:pPr>
            <w:r w:rsidRPr="00862CDF">
              <w:rPr>
                <w:bCs/>
              </w:rPr>
              <w:t>15</w:t>
            </w:r>
          </w:p>
        </w:tc>
        <w:tc>
          <w:tcPr>
            <w:tcW w:w="1972" w:type="dxa"/>
            <w:noWrap/>
            <w:vAlign w:val="center"/>
          </w:tcPr>
          <w:p w14:paraId="1D300DA2" w14:textId="77777777" w:rsidR="003179E9" w:rsidRPr="00862CDF" w:rsidRDefault="003179E9" w:rsidP="007C7168">
            <w:pPr>
              <w:pStyle w:val="TAC"/>
              <w:rPr>
                <w:bCs/>
                <w:lang w:eastAsia="zh-CN"/>
              </w:rPr>
            </w:pPr>
            <w:r w:rsidRPr="00862CDF">
              <w:rPr>
                <w:bCs/>
                <w:lang w:eastAsia="zh-CN"/>
              </w:rPr>
              <w:t>100 (RBstart=0)</w:t>
            </w:r>
          </w:p>
        </w:tc>
        <w:tc>
          <w:tcPr>
            <w:tcW w:w="1047" w:type="dxa"/>
            <w:noWrap/>
            <w:vAlign w:val="center"/>
          </w:tcPr>
          <w:p w14:paraId="5787C8D5" w14:textId="77777777" w:rsidR="003179E9" w:rsidRPr="00862CDF" w:rsidRDefault="003179E9" w:rsidP="007C7168">
            <w:pPr>
              <w:pStyle w:val="TAC"/>
              <w:rPr>
                <w:lang w:eastAsia="zh-CN"/>
              </w:rPr>
            </w:pPr>
            <w:r w:rsidRPr="00862CDF">
              <w:rPr>
                <w:lang w:eastAsia="zh-CN"/>
              </w:rPr>
              <w:t>20</w:t>
            </w:r>
          </w:p>
        </w:tc>
        <w:tc>
          <w:tcPr>
            <w:tcW w:w="1002" w:type="dxa"/>
            <w:noWrap/>
            <w:vAlign w:val="center"/>
          </w:tcPr>
          <w:p w14:paraId="0F306A13" w14:textId="77777777" w:rsidR="003179E9" w:rsidRPr="00862CDF" w:rsidRDefault="003179E9" w:rsidP="007C7168">
            <w:pPr>
              <w:pStyle w:val="TAC"/>
              <w:rPr>
                <w:lang w:eastAsia="zh-CN"/>
              </w:rPr>
            </w:pPr>
            <w:r w:rsidRPr="00862CDF">
              <w:t>30.3</w:t>
            </w:r>
          </w:p>
        </w:tc>
        <w:tc>
          <w:tcPr>
            <w:tcW w:w="1082" w:type="dxa"/>
            <w:vAlign w:val="center"/>
          </w:tcPr>
          <w:p w14:paraId="4F621472" w14:textId="77777777" w:rsidR="003179E9" w:rsidRPr="00862CDF" w:rsidRDefault="003179E9" w:rsidP="007C7168">
            <w:pPr>
              <w:pStyle w:val="TAC"/>
              <w:rPr>
                <w:bCs/>
                <w:lang w:eastAsia="zh-CN"/>
              </w:rPr>
            </w:pPr>
            <w:r w:rsidRPr="00862CDF">
              <w:rPr>
                <w:bCs/>
                <w:lang w:eastAsia="zh-CN"/>
              </w:rPr>
              <w:t>NOTE 4</w:t>
            </w:r>
          </w:p>
        </w:tc>
        <w:tc>
          <w:tcPr>
            <w:tcW w:w="1412" w:type="dxa"/>
            <w:vAlign w:val="center"/>
          </w:tcPr>
          <w:p w14:paraId="00B74670" w14:textId="77777777" w:rsidR="003179E9" w:rsidRPr="00862CDF" w:rsidRDefault="003179E9" w:rsidP="007C7168">
            <w:pPr>
              <w:pStyle w:val="TAC"/>
              <w:rPr>
                <w:bCs/>
                <w:lang w:eastAsia="zh-CN"/>
              </w:rPr>
            </w:pPr>
            <w:r w:rsidRPr="00862CDF">
              <w:rPr>
                <w:bCs/>
                <w:lang w:eastAsia="zh-CN"/>
              </w:rPr>
              <w:t>UL1/DL3</w:t>
            </w:r>
          </w:p>
        </w:tc>
      </w:tr>
      <w:tr w:rsidR="003179E9" w:rsidRPr="00862CDF" w14:paraId="2E31A7A3" w14:textId="77777777" w:rsidTr="007C7168">
        <w:trPr>
          <w:jc w:val="center"/>
        </w:trPr>
        <w:tc>
          <w:tcPr>
            <w:tcW w:w="704" w:type="dxa"/>
            <w:vAlign w:val="center"/>
          </w:tcPr>
          <w:p w14:paraId="6F6BABEB" w14:textId="77777777" w:rsidR="003179E9" w:rsidRPr="00862CDF" w:rsidRDefault="003179E9" w:rsidP="007C7168">
            <w:pPr>
              <w:pStyle w:val="TAC"/>
            </w:pPr>
            <w:r w:rsidRPr="00862CDF">
              <w:rPr>
                <w:lang w:eastAsia="zh-CN"/>
              </w:rPr>
              <w:t>n41</w:t>
            </w:r>
          </w:p>
        </w:tc>
        <w:tc>
          <w:tcPr>
            <w:tcW w:w="709" w:type="dxa"/>
            <w:vAlign w:val="center"/>
          </w:tcPr>
          <w:p w14:paraId="10AF4348" w14:textId="77777777" w:rsidR="003179E9" w:rsidRPr="00862CDF" w:rsidRDefault="003179E9" w:rsidP="007C7168">
            <w:pPr>
              <w:pStyle w:val="TAC"/>
            </w:pPr>
            <w:r w:rsidRPr="00862CDF">
              <w:rPr>
                <w:lang w:eastAsia="zh-CN"/>
              </w:rPr>
              <w:t>n39</w:t>
            </w:r>
          </w:p>
        </w:tc>
        <w:tc>
          <w:tcPr>
            <w:tcW w:w="858" w:type="dxa"/>
            <w:noWrap/>
            <w:vAlign w:val="center"/>
          </w:tcPr>
          <w:p w14:paraId="2EB4E86A" w14:textId="77777777" w:rsidR="003179E9" w:rsidRPr="00862CDF" w:rsidRDefault="003179E9" w:rsidP="007C7168">
            <w:pPr>
              <w:pStyle w:val="TAC"/>
              <w:rPr>
                <w:bCs/>
              </w:rPr>
            </w:pPr>
            <w:r w:rsidRPr="00862CDF">
              <w:rPr>
                <w:bCs/>
                <w:lang w:eastAsia="zh-CN"/>
              </w:rPr>
              <w:t>10</w:t>
            </w:r>
          </w:p>
        </w:tc>
        <w:tc>
          <w:tcPr>
            <w:tcW w:w="843" w:type="dxa"/>
            <w:vAlign w:val="center"/>
          </w:tcPr>
          <w:p w14:paraId="6D44FA61" w14:textId="77777777" w:rsidR="003179E9" w:rsidRPr="00862CDF" w:rsidRDefault="003179E9" w:rsidP="007C7168">
            <w:pPr>
              <w:pStyle w:val="TAC"/>
              <w:rPr>
                <w:bCs/>
              </w:rPr>
            </w:pPr>
            <w:r w:rsidRPr="00862CDF">
              <w:rPr>
                <w:bCs/>
                <w:lang w:eastAsia="zh-CN"/>
              </w:rPr>
              <w:t>15</w:t>
            </w:r>
          </w:p>
        </w:tc>
        <w:tc>
          <w:tcPr>
            <w:tcW w:w="1972" w:type="dxa"/>
            <w:noWrap/>
            <w:vAlign w:val="center"/>
          </w:tcPr>
          <w:p w14:paraId="0A464D35" w14:textId="77777777" w:rsidR="003179E9" w:rsidRPr="00862CDF" w:rsidRDefault="003179E9" w:rsidP="007C7168">
            <w:pPr>
              <w:pStyle w:val="TAC"/>
              <w:rPr>
                <w:bCs/>
                <w:lang w:eastAsia="zh-CN"/>
              </w:rPr>
            </w:pPr>
            <w:r w:rsidRPr="00862CDF">
              <w:rPr>
                <w:rFonts w:eastAsiaTheme="minorEastAsia"/>
                <w:bCs/>
                <w:lang w:eastAsia="zh-CN"/>
              </w:rPr>
              <w:t>25 (RBstart=0)</w:t>
            </w:r>
          </w:p>
        </w:tc>
        <w:tc>
          <w:tcPr>
            <w:tcW w:w="1047" w:type="dxa"/>
            <w:noWrap/>
            <w:vAlign w:val="center"/>
          </w:tcPr>
          <w:p w14:paraId="460CA85F" w14:textId="77777777" w:rsidR="003179E9" w:rsidRPr="00862CDF" w:rsidRDefault="003179E9" w:rsidP="007C7168">
            <w:pPr>
              <w:pStyle w:val="TAC"/>
              <w:rPr>
                <w:lang w:eastAsia="zh-CN"/>
              </w:rPr>
            </w:pPr>
            <w:r w:rsidRPr="00862CDF">
              <w:rPr>
                <w:rFonts w:eastAsiaTheme="minorEastAsia"/>
                <w:lang w:eastAsia="zh-CN"/>
              </w:rPr>
              <w:t>5</w:t>
            </w:r>
          </w:p>
        </w:tc>
        <w:tc>
          <w:tcPr>
            <w:tcW w:w="1002" w:type="dxa"/>
            <w:noWrap/>
            <w:vAlign w:val="center"/>
          </w:tcPr>
          <w:p w14:paraId="6EA40E3D" w14:textId="77777777" w:rsidR="003179E9" w:rsidRPr="00862CDF" w:rsidRDefault="003179E9" w:rsidP="007C7168">
            <w:pPr>
              <w:pStyle w:val="TAC"/>
            </w:pPr>
            <w:r w:rsidRPr="00862CDF">
              <w:rPr>
                <w:lang w:eastAsia="zh-CN"/>
              </w:rPr>
              <w:t>4.3</w:t>
            </w:r>
          </w:p>
        </w:tc>
        <w:tc>
          <w:tcPr>
            <w:tcW w:w="1082" w:type="dxa"/>
            <w:vAlign w:val="center"/>
          </w:tcPr>
          <w:p w14:paraId="26C3302D" w14:textId="77777777" w:rsidR="003179E9" w:rsidRPr="00862CDF" w:rsidRDefault="003179E9" w:rsidP="007C7168">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291BE51F" w14:textId="77777777" w:rsidR="003179E9" w:rsidRPr="00862CDF" w:rsidRDefault="003179E9" w:rsidP="007C7168">
            <w:pPr>
              <w:pStyle w:val="TAC"/>
              <w:rPr>
                <w:bCs/>
                <w:lang w:eastAsia="zh-CN"/>
              </w:rPr>
            </w:pPr>
            <w:r w:rsidRPr="00862CDF">
              <w:rPr>
                <w:rFonts w:eastAsiaTheme="minorEastAsia"/>
                <w:bCs/>
                <w:lang w:eastAsia="zh-CN"/>
              </w:rPr>
              <w:t>UL3/DL4</w:t>
            </w:r>
          </w:p>
        </w:tc>
      </w:tr>
      <w:tr w:rsidR="003179E9" w:rsidRPr="00862CDF" w14:paraId="5A41D308" w14:textId="77777777" w:rsidTr="007C7168">
        <w:trPr>
          <w:jc w:val="center"/>
        </w:trPr>
        <w:tc>
          <w:tcPr>
            <w:tcW w:w="704" w:type="dxa"/>
            <w:vAlign w:val="center"/>
          </w:tcPr>
          <w:p w14:paraId="41F8D5BB" w14:textId="77777777" w:rsidR="003179E9" w:rsidRPr="00862CDF" w:rsidRDefault="003179E9" w:rsidP="007C7168">
            <w:pPr>
              <w:pStyle w:val="TAC"/>
            </w:pPr>
            <w:r w:rsidRPr="00862CDF">
              <w:rPr>
                <w:lang w:eastAsia="zh-CN"/>
              </w:rPr>
              <w:t>n41</w:t>
            </w:r>
          </w:p>
        </w:tc>
        <w:tc>
          <w:tcPr>
            <w:tcW w:w="709" w:type="dxa"/>
            <w:vAlign w:val="center"/>
          </w:tcPr>
          <w:p w14:paraId="022C45A6" w14:textId="77777777" w:rsidR="003179E9" w:rsidRPr="00862CDF" w:rsidRDefault="003179E9" w:rsidP="007C7168">
            <w:pPr>
              <w:pStyle w:val="TAC"/>
            </w:pPr>
            <w:r w:rsidRPr="00862CDF">
              <w:rPr>
                <w:lang w:eastAsia="zh-CN"/>
              </w:rPr>
              <w:t>n39</w:t>
            </w:r>
          </w:p>
        </w:tc>
        <w:tc>
          <w:tcPr>
            <w:tcW w:w="858" w:type="dxa"/>
            <w:noWrap/>
            <w:vAlign w:val="center"/>
          </w:tcPr>
          <w:p w14:paraId="77789531" w14:textId="77777777" w:rsidR="003179E9" w:rsidRPr="00862CDF" w:rsidRDefault="003179E9" w:rsidP="007C7168">
            <w:pPr>
              <w:pStyle w:val="TAC"/>
              <w:rPr>
                <w:bCs/>
              </w:rPr>
            </w:pPr>
            <w:r w:rsidRPr="00862CDF">
              <w:rPr>
                <w:bCs/>
                <w:lang w:eastAsia="zh-CN"/>
              </w:rPr>
              <w:t>10</w:t>
            </w:r>
          </w:p>
        </w:tc>
        <w:tc>
          <w:tcPr>
            <w:tcW w:w="843" w:type="dxa"/>
            <w:vAlign w:val="center"/>
          </w:tcPr>
          <w:p w14:paraId="6800793A" w14:textId="77777777" w:rsidR="003179E9" w:rsidRPr="00862CDF" w:rsidRDefault="003179E9" w:rsidP="007C7168">
            <w:pPr>
              <w:pStyle w:val="TAC"/>
              <w:rPr>
                <w:bCs/>
              </w:rPr>
            </w:pPr>
            <w:r w:rsidRPr="00862CDF">
              <w:rPr>
                <w:bCs/>
                <w:lang w:eastAsia="zh-CN"/>
              </w:rPr>
              <w:t>15</w:t>
            </w:r>
          </w:p>
        </w:tc>
        <w:tc>
          <w:tcPr>
            <w:tcW w:w="1972" w:type="dxa"/>
            <w:noWrap/>
            <w:vAlign w:val="center"/>
          </w:tcPr>
          <w:p w14:paraId="7537A3B9" w14:textId="77777777" w:rsidR="003179E9" w:rsidRPr="00862CDF" w:rsidRDefault="003179E9" w:rsidP="007C7168">
            <w:pPr>
              <w:pStyle w:val="TAC"/>
              <w:rPr>
                <w:bCs/>
                <w:lang w:eastAsia="zh-CN"/>
              </w:rPr>
            </w:pPr>
            <w:r w:rsidRPr="00862CDF">
              <w:rPr>
                <w:rFonts w:eastAsiaTheme="minorEastAsia"/>
                <w:bCs/>
                <w:lang w:eastAsia="zh-CN"/>
              </w:rPr>
              <w:t>25 (RBstart=0)</w:t>
            </w:r>
          </w:p>
        </w:tc>
        <w:tc>
          <w:tcPr>
            <w:tcW w:w="1047" w:type="dxa"/>
            <w:noWrap/>
            <w:vAlign w:val="center"/>
          </w:tcPr>
          <w:p w14:paraId="7290E17F" w14:textId="77777777" w:rsidR="003179E9" w:rsidRPr="00862CDF" w:rsidRDefault="003179E9" w:rsidP="007C7168">
            <w:pPr>
              <w:pStyle w:val="TAC"/>
              <w:rPr>
                <w:lang w:eastAsia="zh-CN"/>
              </w:rPr>
            </w:pPr>
            <w:r w:rsidRPr="00862CDF">
              <w:rPr>
                <w:lang w:eastAsia="zh-CN"/>
              </w:rPr>
              <w:t>40</w:t>
            </w:r>
          </w:p>
        </w:tc>
        <w:tc>
          <w:tcPr>
            <w:tcW w:w="1002" w:type="dxa"/>
            <w:noWrap/>
            <w:vAlign w:val="center"/>
          </w:tcPr>
          <w:p w14:paraId="3B27B78E" w14:textId="77777777" w:rsidR="003179E9" w:rsidRPr="00862CDF" w:rsidRDefault="003179E9" w:rsidP="007C7168">
            <w:pPr>
              <w:pStyle w:val="TAC"/>
            </w:pPr>
            <w:r w:rsidRPr="00862CDF">
              <w:rPr>
                <w:lang w:eastAsia="zh-CN"/>
              </w:rPr>
              <w:t>0.8</w:t>
            </w:r>
          </w:p>
        </w:tc>
        <w:tc>
          <w:tcPr>
            <w:tcW w:w="1082" w:type="dxa"/>
            <w:vAlign w:val="center"/>
          </w:tcPr>
          <w:p w14:paraId="7DB98425" w14:textId="77777777" w:rsidR="003179E9" w:rsidRPr="00862CDF" w:rsidRDefault="003179E9" w:rsidP="007C7168">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510F7D2C" w14:textId="77777777" w:rsidR="003179E9" w:rsidRPr="00862CDF" w:rsidRDefault="003179E9" w:rsidP="007C7168">
            <w:pPr>
              <w:pStyle w:val="TAC"/>
              <w:rPr>
                <w:bCs/>
                <w:lang w:eastAsia="zh-CN"/>
              </w:rPr>
            </w:pPr>
            <w:r w:rsidRPr="00862CDF">
              <w:rPr>
                <w:rFonts w:eastAsiaTheme="minorEastAsia"/>
                <w:bCs/>
                <w:lang w:eastAsia="zh-CN"/>
              </w:rPr>
              <w:t>UL3/DL4</w:t>
            </w:r>
          </w:p>
        </w:tc>
      </w:tr>
      <w:tr w:rsidR="003179E9" w:rsidRPr="00862CDF" w14:paraId="022E6EA7" w14:textId="77777777" w:rsidTr="007C7168">
        <w:trPr>
          <w:jc w:val="center"/>
        </w:trPr>
        <w:tc>
          <w:tcPr>
            <w:tcW w:w="704" w:type="dxa"/>
            <w:vAlign w:val="center"/>
          </w:tcPr>
          <w:p w14:paraId="2A49AFC7" w14:textId="77777777" w:rsidR="003179E9" w:rsidRPr="00862CDF" w:rsidRDefault="003179E9" w:rsidP="007C7168">
            <w:pPr>
              <w:pStyle w:val="TAC"/>
              <w:rPr>
                <w:lang w:eastAsia="zh-CN"/>
              </w:rPr>
            </w:pPr>
            <w:r w:rsidRPr="00862CDF">
              <w:rPr>
                <w:lang w:eastAsia="zh-CN"/>
              </w:rPr>
              <w:t>n77</w:t>
            </w:r>
          </w:p>
        </w:tc>
        <w:tc>
          <w:tcPr>
            <w:tcW w:w="709" w:type="dxa"/>
            <w:vAlign w:val="center"/>
          </w:tcPr>
          <w:p w14:paraId="67E91EE9" w14:textId="77777777" w:rsidR="003179E9" w:rsidRPr="00862CDF" w:rsidRDefault="003179E9" w:rsidP="007C7168">
            <w:pPr>
              <w:pStyle w:val="TAC"/>
              <w:rPr>
                <w:lang w:eastAsia="zh-CN"/>
              </w:rPr>
            </w:pPr>
            <w:r w:rsidRPr="00862CDF">
              <w:rPr>
                <w:lang w:eastAsia="zh-CN"/>
              </w:rPr>
              <w:t>n2</w:t>
            </w:r>
          </w:p>
        </w:tc>
        <w:tc>
          <w:tcPr>
            <w:tcW w:w="858" w:type="dxa"/>
            <w:noWrap/>
            <w:vAlign w:val="center"/>
          </w:tcPr>
          <w:p w14:paraId="7553C4A1" w14:textId="77777777" w:rsidR="003179E9" w:rsidRPr="00862CDF" w:rsidRDefault="003179E9" w:rsidP="007C7168">
            <w:pPr>
              <w:pStyle w:val="TAC"/>
              <w:rPr>
                <w:bCs/>
                <w:lang w:eastAsia="zh-CN"/>
              </w:rPr>
            </w:pPr>
            <w:r w:rsidRPr="00862CDF">
              <w:rPr>
                <w:bCs/>
                <w:lang w:eastAsia="zh-CN"/>
              </w:rPr>
              <w:t>10</w:t>
            </w:r>
          </w:p>
        </w:tc>
        <w:tc>
          <w:tcPr>
            <w:tcW w:w="843" w:type="dxa"/>
            <w:vAlign w:val="center"/>
          </w:tcPr>
          <w:p w14:paraId="29AB5B96" w14:textId="77777777" w:rsidR="003179E9" w:rsidRPr="00862CDF" w:rsidRDefault="003179E9" w:rsidP="007C7168">
            <w:pPr>
              <w:pStyle w:val="TAC"/>
              <w:rPr>
                <w:bCs/>
                <w:lang w:eastAsia="zh-CN"/>
              </w:rPr>
            </w:pPr>
            <w:r w:rsidRPr="00862CDF">
              <w:rPr>
                <w:bCs/>
                <w:lang w:eastAsia="zh-CN"/>
              </w:rPr>
              <w:t>15</w:t>
            </w:r>
          </w:p>
        </w:tc>
        <w:tc>
          <w:tcPr>
            <w:tcW w:w="1972" w:type="dxa"/>
            <w:noWrap/>
            <w:vAlign w:val="center"/>
          </w:tcPr>
          <w:p w14:paraId="2DE55027" w14:textId="77777777" w:rsidR="003179E9" w:rsidRPr="00862CDF" w:rsidRDefault="003179E9" w:rsidP="007C7168">
            <w:pPr>
              <w:pStyle w:val="TAC"/>
              <w:rPr>
                <w:bCs/>
                <w:lang w:eastAsia="zh-CN"/>
              </w:rPr>
            </w:pPr>
            <w:r w:rsidRPr="00862CDF">
              <w:rPr>
                <w:bCs/>
                <w:lang w:eastAsia="zh-CN"/>
              </w:rPr>
              <w:t>25 (RBstart=0)</w:t>
            </w:r>
          </w:p>
        </w:tc>
        <w:tc>
          <w:tcPr>
            <w:tcW w:w="1047" w:type="dxa"/>
            <w:noWrap/>
            <w:vAlign w:val="center"/>
          </w:tcPr>
          <w:p w14:paraId="5140A6A8" w14:textId="77777777" w:rsidR="003179E9" w:rsidRPr="00862CDF" w:rsidRDefault="003179E9" w:rsidP="007C7168">
            <w:pPr>
              <w:pStyle w:val="TAC"/>
              <w:rPr>
                <w:lang w:eastAsia="zh-CN"/>
              </w:rPr>
            </w:pPr>
            <w:r w:rsidRPr="00862CDF">
              <w:rPr>
                <w:lang w:eastAsia="zh-CN"/>
              </w:rPr>
              <w:t>5</w:t>
            </w:r>
          </w:p>
        </w:tc>
        <w:tc>
          <w:tcPr>
            <w:tcW w:w="1002" w:type="dxa"/>
            <w:noWrap/>
            <w:vAlign w:val="center"/>
          </w:tcPr>
          <w:p w14:paraId="3846679A" w14:textId="77777777" w:rsidR="003179E9" w:rsidRPr="00862CDF" w:rsidRDefault="003179E9" w:rsidP="007C7168">
            <w:pPr>
              <w:pStyle w:val="TAC"/>
              <w:rPr>
                <w:bCs/>
                <w:lang w:eastAsia="zh-CN"/>
              </w:rPr>
            </w:pPr>
            <w:r w:rsidRPr="00862CDF">
              <w:rPr>
                <w:lang w:eastAsia="zh-CN"/>
              </w:rPr>
              <w:t>6.7</w:t>
            </w:r>
          </w:p>
        </w:tc>
        <w:tc>
          <w:tcPr>
            <w:tcW w:w="1082" w:type="dxa"/>
            <w:vAlign w:val="center"/>
          </w:tcPr>
          <w:p w14:paraId="0001605B" w14:textId="77777777" w:rsidR="003179E9" w:rsidRPr="00862CDF" w:rsidRDefault="003179E9" w:rsidP="007C7168">
            <w:pPr>
              <w:pStyle w:val="TAC"/>
              <w:rPr>
                <w:bCs/>
                <w:lang w:eastAsia="zh-CN"/>
              </w:rPr>
            </w:pPr>
            <w:r w:rsidRPr="00862CDF">
              <w:rPr>
                <w:bCs/>
                <w:lang w:eastAsia="zh-CN"/>
              </w:rPr>
              <w:t>NOTE 7</w:t>
            </w:r>
          </w:p>
        </w:tc>
        <w:tc>
          <w:tcPr>
            <w:tcW w:w="1412" w:type="dxa"/>
            <w:vAlign w:val="center"/>
          </w:tcPr>
          <w:p w14:paraId="4FDA3BA1" w14:textId="77777777" w:rsidR="003179E9" w:rsidRPr="00862CDF" w:rsidRDefault="003179E9" w:rsidP="007C7168">
            <w:pPr>
              <w:pStyle w:val="TAC"/>
              <w:rPr>
                <w:bCs/>
                <w:lang w:eastAsia="zh-CN"/>
              </w:rPr>
            </w:pPr>
            <w:r w:rsidRPr="00862CDF">
              <w:rPr>
                <w:bCs/>
                <w:lang w:eastAsia="zh-CN"/>
              </w:rPr>
              <w:t>UL1/DL2</w:t>
            </w:r>
          </w:p>
        </w:tc>
      </w:tr>
      <w:tr w:rsidR="003179E9" w:rsidRPr="00862CDF" w14:paraId="49CD334A" w14:textId="77777777" w:rsidTr="007C7168">
        <w:trPr>
          <w:jc w:val="center"/>
        </w:trPr>
        <w:tc>
          <w:tcPr>
            <w:tcW w:w="704" w:type="dxa"/>
            <w:vAlign w:val="center"/>
          </w:tcPr>
          <w:p w14:paraId="4A57B1DE" w14:textId="77777777" w:rsidR="003179E9" w:rsidRPr="00862CDF" w:rsidRDefault="003179E9" w:rsidP="007C7168">
            <w:pPr>
              <w:pStyle w:val="TAC"/>
              <w:rPr>
                <w:lang w:eastAsia="zh-CN"/>
              </w:rPr>
            </w:pPr>
            <w:r w:rsidRPr="00862CDF">
              <w:rPr>
                <w:lang w:eastAsia="zh-CN"/>
              </w:rPr>
              <w:t>n77</w:t>
            </w:r>
          </w:p>
        </w:tc>
        <w:tc>
          <w:tcPr>
            <w:tcW w:w="709" w:type="dxa"/>
            <w:vAlign w:val="center"/>
          </w:tcPr>
          <w:p w14:paraId="214F6A25" w14:textId="77777777" w:rsidR="003179E9" w:rsidRPr="00862CDF" w:rsidRDefault="003179E9" w:rsidP="007C7168">
            <w:pPr>
              <w:pStyle w:val="TAC"/>
              <w:rPr>
                <w:lang w:eastAsia="zh-CN"/>
              </w:rPr>
            </w:pPr>
            <w:r w:rsidRPr="00862CDF">
              <w:rPr>
                <w:lang w:eastAsia="zh-CN"/>
              </w:rPr>
              <w:t>n2</w:t>
            </w:r>
          </w:p>
        </w:tc>
        <w:tc>
          <w:tcPr>
            <w:tcW w:w="858" w:type="dxa"/>
            <w:noWrap/>
            <w:vAlign w:val="center"/>
          </w:tcPr>
          <w:p w14:paraId="7EA7C569" w14:textId="77777777" w:rsidR="003179E9" w:rsidRPr="00862CDF" w:rsidRDefault="003179E9" w:rsidP="007C7168">
            <w:pPr>
              <w:pStyle w:val="TAC"/>
              <w:rPr>
                <w:bCs/>
                <w:lang w:eastAsia="zh-CN"/>
              </w:rPr>
            </w:pPr>
            <w:r w:rsidRPr="00862CDF">
              <w:rPr>
                <w:bCs/>
                <w:lang w:eastAsia="zh-CN"/>
              </w:rPr>
              <w:t>20</w:t>
            </w:r>
          </w:p>
        </w:tc>
        <w:tc>
          <w:tcPr>
            <w:tcW w:w="843" w:type="dxa"/>
            <w:vAlign w:val="center"/>
          </w:tcPr>
          <w:p w14:paraId="054D414A" w14:textId="77777777" w:rsidR="003179E9" w:rsidRPr="00862CDF" w:rsidRDefault="003179E9" w:rsidP="007C7168">
            <w:pPr>
              <w:pStyle w:val="TAC"/>
              <w:rPr>
                <w:bCs/>
                <w:lang w:eastAsia="zh-CN"/>
              </w:rPr>
            </w:pPr>
            <w:r w:rsidRPr="00862CDF">
              <w:rPr>
                <w:bCs/>
                <w:lang w:eastAsia="zh-CN"/>
              </w:rPr>
              <w:t>15</w:t>
            </w:r>
          </w:p>
        </w:tc>
        <w:tc>
          <w:tcPr>
            <w:tcW w:w="1972" w:type="dxa"/>
            <w:noWrap/>
            <w:vAlign w:val="center"/>
          </w:tcPr>
          <w:p w14:paraId="7FCE55F9" w14:textId="77777777" w:rsidR="003179E9" w:rsidRPr="00862CDF" w:rsidRDefault="003179E9" w:rsidP="007C7168">
            <w:pPr>
              <w:pStyle w:val="TAC"/>
              <w:rPr>
                <w:bCs/>
                <w:lang w:eastAsia="zh-CN"/>
              </w:rPr>
            </w:pPr>
            <w:r w:rsidRPr="00862CDF">
              <w:rPr>
                <w:bCs/>
                <w:lang w:eastAsia="zh-CN"/>
              </w:rPr>
              <w:t>100 (RBstart=0)</w:t>
            </w:r>
          </w:p>
        </w:tc>
        <w:tc>
          <w:tcPr>
            <w:tcW w:w="1047" w:type="dxa"/>
            <w:noWrap/>
            <w:vAlign w:val="center"/>
          </w:tcPr>
          <w:p w14:paraId="29C52419" w14:textId="77777777" w:rsidR="003179E9" w:rsidRPr="00862CDF" w:rsidRDefault="003179E9" w:rsidP="007C7168">
            <w:pPr>
              <w:pStyle w:val="TAC"/>
              <w:rPr>
                <w:lang w:eastAsia="zh-CN"/>
              </w:rPr>
            </w:pPr>
            <w:r w:rsidRPr="00862CDF">
              <w:rPr>
                <w:lang w:eastAsia="zh-CN"/>
              </w:rPr>
              <w:t>20</w:t>
            </w:r>
          </w:p>
        </w:tc>
        <w:tc>
          <w:tcPr>
            <w:tcW w:w="1002" w:type="dxa"/>
            <w:noWrap/>
            <w:vAlign w:val="center"/>
          </w:tcPr>
          <w:p w14:paraId="0B06A9A1" w14:textId="77777777" w:rsidR="003179E9" w:rsidRPr="00862CDF" w:rsidRDefault="003179E9" w:rsidP="007C7168">
            <w:pPr>
              <w:pStyle w:val="TAC"/>
              <w:rPr>
                <w:bCs/>
                <w:lang w:eastAsia="zh-CN"/>
              </w:rPr>
            </w:pPr>
            <w:r w:rsidRPr="00862CDF">
              <w:rPr>
                <w:bCs/>
                <w:lang w:eastAsia="zh-CN"/>
              </w:rPr>
              <w:t>3,7</w:t>
            </w:r>
          </w:p>
        </w:tc>
        <w:tc>
          <w:tcPr>
            <w:tcW w:w="1082" w:type="dxa"/>
            <w:vAlign w:val="center"/>
          </w:tcPr>
          <w:p w14:paraId="19A63119" w14:textId="77777777" w:rsidR="003179E9" w:rsidRPr="00862CDF" w:rsidRDefault="003179E9" w:rsidP="007C7168">
            <w:pPr>
              <w:pStyle w:val="TAC"/>
              <w:rPr>
                <w:bCs/>
                <w:lang w:eastAsia="zh-CN"/>
              </w:rPr>
            </w:pPr>
            <w:r w:rsidRPr="00862CDF">
              <w:rPr>
                <w:bCs/>
                <w:lang w:eastAsia="zh-CN"/>
              </w:rPr>
              <w:t>NOTE 7</w:t>
            </w:r>
          </w:p>
        </w:tc>
        <w:tc>
          <w:tcPr>
            <w:tcW w:w="1412" w:type="dxa"/>
            <w:vAlign w:val="center"/>
          </w:tcPr>
          <w:p w14:paraId="17B65AFC" w14:textId="77777777" w:rsidR="003179E9" w:rsidRPr="00862CDF" w:rsidRDefault="003179E9" w:rsidP="007C7168">
            <w:pPr>
              <w:pStyle w:val="TAC"/>
              <w:rPr>
                <w:bCs/>
                <w:lang w:eastAsia="zh-CN"/>
              </w:rPr>
            </w:pPr>
            <w:r w:rsidRPr="00862CDF">
              <w:rPr>
                <w:bCs/>
                <w:lang w:eastAsia="zh-CN"/>
              </w:rPr>
              <w:t>UL1/DL2</w:t>
            </w:r>
          </w:p>
        </w:tc>
      </w:tr>
      <w:tr w:rsidR="003179E9" w:rsidRPr="00862CDF" w14:paraId="07E19242" w14:textId="77777777" w:rsidTr="007C7168">
        <w:trPr>
          <w:jc w:val="center"/>
        </w:trPr>
        <w:tc>
          <w:tcPr>
            <w:tcW w:w="704" w:type="dxa"/>
            <w:vAlign w:val="center"/>
          </w:tcPr>
          <w:p w14:paraId="60356B22" w14:textId="77777777" w:rsidR="003179E9" w:rsidRPr="00862CDF" w:rsidRDefault="003179E9" w:rsidP="007C7168">
            <w:pPr>
              <w:pStyle w:val="TAC"/>
              <w:rPr>
                <w:lang w:eastAsia="zh-CN"/>
              </w:rPr>
            </w:pPr>
            <w:r w:rsidRPr="00862CDF">
              <w:rPr>
                <w:lang w:eastAsia="zh-CN"/>
              </w:rPr>
              <w:t>n77</w:t>
            </w:r>
          </w:p>
        </w:tc>
        <w:tc>
          <w:tcPr>
            <w:tcW w:w="709" w:type="dxa"/>
            <w:vAlign w:val="center"/>
          </w:tcPr>
          <w:p w14:paraId="7C5BDB9A" w14:textId="77777777" w:rsidR="003179E9" w:rsidRPr="00862CDF" w:rsidRDefault="003179E9" w:rsidP="007C7168">
            <w:pPr>
              <w:pStyle w:val="TAC"/>
              <w:rPr>
                <w:lang w:eastAsia="zh-CN"/>
              </w:rPr>
            </w:pPr>
            <w:r w:rsidRPr="00862CDF">
              <w:rPr>
                <w:lang w:eastAsia="zh-CN"/>
              </w:rPr>
              <w:t>n5</w:t>
            </w:r>
          </w:p>
        </w:tc>
        <w:tc>
          <w:tcPr>
            <w:tcW w:w="858" w:type="dxa"/>
            <w:noWrap/>
            <w:vAlign w:val="center"/>
          </w:tcPr>
          <w:p w14:paraId="6B04A47E" w14:textId="77777777" w:rsidR="003179E9" w:rsidRPr="00862CDF" w:rsidRDefault="003179E9" w:rsidP="007C7168">
            <w:pPr>
              <w:pStyle w:val="TAC"/>
              <w:rPr>
                <w:bCs/>
                <w:lang w:eastAsia="zh-CN"/>
              </w:rPr>
            </w:pPr>
            <w:r w:rsidRPr="00862CDF">
              <w:rPr>
                <w:bCs/>
                <w:lang w:eastAsia="zh-CN"/>
              </w:rPr>
              <w:t>10</w:t>
            </w:r>
          </w:p>
        </w:tc>
        <w:tc>
          <w:tcPr>
            <w:tcW w:w="843" w:type="dxa"/>
            <w:vAlign w:val="center"/>
          </w:tcPr>
          <w:p w14:paraId="2C27783A" w14:textId="77777777" w:rsidR="003179E9" w:rsidRPr="00862CDF" w:rsidRDefault="003179E9" w:rsidP="007C7168">
            <w:pPr>
              <w:pStyle w:val="TAC"/>
              <w:rPr>
                <w:bCs/>
                <w:lang w:eastAsia="zh-CN"/>
              </w:rPr>
            </w:pPr>
            <w:r w:rsidRPr="00862CDF">
              <w:rPr>
                <w:bCs/>
                <w:lang w:eastAsia="zh-CN"/>
              </w:rPr>
              <w:t>15</w:t>
            </w:r>
          </w:p>
        </w:tc>
        <w:tc>
          <w:tcPr>
            <w:tcW w:w="1972" w:type="dxa"/>
            <w:noWrap/>
            <w:vAlign w:val="center"/>
          </w:tcPr>
          <w:p w14:paraId="013C05B1" w14:textId="77777777" w:rsidR="003179E9" w:rsidRPr="00862CDF" w:rsidRDefault="003179E9" w:rsidP="007C7168">
            <w:pPr>
              <w:pStyle w:val="TAC"/>
              <w:rPr>
                <w:bCs/>
                <w:lang w:eastAsia="zh-CN"/>
              </w:rPr>
            </w:pPr>
            <w:r w:rsidRPr="00862CDF">
              <w:rPr>
                <w:bCs/>
                <w:lang w:eastAsia="zh-CN"/>
              </w:rPr>
              <w:t>25 (RBstart=0)</w:t>
            </w:r>
          </w:p>
        </w:tc>
        <w:tc>
          <w:tcPr>
            <w:tcW w:w="1047" w:type="dxa"/>
            <w:noWrap/>
            <w:vAlign w:val="center"/>
          </w:tcPr>
          <w:p w14:paraId="76B308C0" w14:textId="77777777" w:rsidR="003179E9" w:rsidRPr="00862CDF" w:rsidRDefault="003179E9" w:rsidP="007C7168">
            <w:pPr>
              <w:pStyle w:val="TAC"/>
              <w:rPr>
                <w:lang w:eastAsia="zh-CN"/>
              </w:rPr>
            </w:pPr>
            <w:r w:rsidRPr="00862CDF">
              <w:rPr>
                <w:lang w:eastAsia="zh-CN"/>
              </w:rPr>
              <w:t>5</w:t>
            </w:r>
          </w:p>
        </w:tc>
        <w:tc>
          <w:tcPr>
            <w:tcW w:w="1002" w:type="dxa"/>
            <w:noWrap/>
            <w:vAlign w:val="center"/>
          </w:tcPr>
          <w:p w14:paraId="4D63A975" w14:textId="77777777" w:rsidR="003179E9" w:rsidRPr="00862CDF" w:rsidRDefault="003179E9" w:rsidP="007C7168">
            <w:pPr>
              <w:pStyle w:val="TAC"/>
              <w:rPr>
                <w:bCs/>
                <w:lang w:eastAsia="zh-CN"/>
              </w:rPr>
            </w:pPr>
            <w:r w:rsidRPr="00862CDF">
              <w:rPr>
                <w:lang w:eastAsia="zh-CN"/>
              </w:rPr>
              <w:t>5.7</w:t>
            </w:r>
          </w:p>
        </w:tc>
        <w:tc>
          <w:tcPr>
            <w:tcW w:w="1082" w:type="dxa"/>
            <w:vAlign w:val="center"/>
          </w:tcPr>
          <w:p w14:paraId="0368CEB1" w14:textId="77777777" w:rsidR="003179E9" w:rsidRPr="00862CDF" w:rsidRDefault="003179E9" w:rsidP="007C7168">
            <w:pPr>
              <w:pStyle w:val="TAC"/>
              <w:rPr>
                <w:bCs/>
                <w:lang w:eastAsia="zh-CN"/>
              </w:rPr>
            </w:pPr>
            <w:r w:rsidRPr="00862CDF">
              <w:rPr>
                <w:bCs/>
                <w:lang w:eastAsia="zh-CN"/>
              </w:rPr>
              <w:t>NOTE 8</w:t>
            </w:r>
          </w:p>
        </w:tc>
        <w:tc>
          <w:tcPr>
            <w:tcW w:w="1412" w:type="dxa"/>
            <w:vAlign w:val="center"/>
          </w:tcPr>
          <w:p w14:paraId="66CDFFF7" w14:textId="77777777" w:rsidR="003179E9" w:rsidRPr="00862CDF" w:rsidRDefault="003179E9" w:rsidP="007C7168">
            <w:pPr>
              <w:pStyle w:val="TAC"/>
              <w:rPr>
                <w:bCs/>
                <w:lang w:eastAsia="zh-CN"/>
              </w:rPr>
            </w:pPr>
            <w:r w:rsidRPr="00862CDF">
              <w:rPr>
                <w:bCs/>
                <w:lang w:eastAsia="zh-CN"/>
              </w:rPr>
              <w:t>UL1/DL4</w:t>
            </w:r>
          </w:p>
        </w:tc>
      </w:tr>
      <w:tr w:rsidR="003179E9" w:rsidRPr="00862CDF" w14:paraId="4358F71E" w14:textId="77777777" w:rsidTr="007C7168">
        <w:trPr>
          <w:jc w:val="center"/>
        </w:trPr>
        <w:tc>
          <w:tcPr>
            <w:tcW w:w="704" w:type="dxa"/>
            <w:vAlign w:val="center"/>
          </w:tcPr>
          <w:p w14:paraId="73B49430" w14:textId="77777777" w:rsidR="003179E9" w:rsidRPr="00862CDF" w:rsidRDefault="003179E9" w:rsidP="007C7168">
            <w:pPr>
              <w:pStyle w:val="TAC"/>
              <w:rPr>
                <w:lang w:eastAsia="zh-CN"/>
              </w:rPr>
            </w:pPr>
            <w:r w:rsidRPr="00862CDF">
              <w:rPr>
                <w:lang w:eastAsia="zh-CN"/>
              </w:rPr>
              <w:t>n77</w:t>
            </w:r>
          </w:p>
        </w:tc>
        <w:tc>
          <w:tcPr>
            <w:tcW w:w="709" w:type="dxa"/>
            <w:vAlign w:val="center"/>
          </w:tcPr>
          <w:p w14:paraId="71A5E7B3" w14:textId="77777777" w:rsidR="003179E9" w:rsidRPr="00862CDF" w:rsidRDefault="003179E9" w:rsidP="007C7168">
            <w:pPr>
              <w:pStyle w:val="TAC"/>
              <w:rPr>
                <w:lang w:eastAsia="zh-CN"/>
              </w:rPr>
            </w:pPr>
            <w:r w:rsidRPr="00862CDF">
              <w:rPr>
                <w:lang w:eastAsia="zh-CN"/>
              </w:rPr>
              <w:t>n5</w:t>
            </w:r>
          </w:p>
        </w:tc>
        <w:tc>
          <w:tcPr>
            <w:tcW w:w="858" w:type="dxa"/>
            <w:noWrap/>
            <w:vAlign w:val="center"/>
          </w:tcPr>
          <w:p w14:paraId="04B6BE62" w14:textId="77777777" w:rsidR="003179E9" w:rsidRPr="00862CDF" w:rsidRDefault="003179E9" w:rsidP="007C7168">
            <w:pPr>
              <w:pStyle w:val="TAC"/>
              <w:rPr>
                <w:bCs/>
                <w:lang w:eastAsia="zh-CN"/>
              </w:rPr>
            </w:pPr>
            <w:r w:rsidRPr="00862CDF">
              <w:rPr>
                <w:bCs/>
                <w:lang w:eastAsia="zh-CN"/>
              </w:rPr>
              <w:t>20</w:t>
            </w:r>
          </w:p>
        </w:tc>
        <w:tc>
          <w:tcPr>
            <w:tcW w:w="843" w:type="dxa"/>
            <w:vAlign w:val="center"/>
          </w:tcPr>
          <w:p w14:paraId="71B26EEB" w14:textId="77777777" w:rsidR="003179E9" w:rsidRPr="00862CDF" w:rsidRDefault="003179E9" w:rsidP="007C7168">
            <w:pPr>
              <w:pStyle w:val="TAC"/>
              <w:rPr>
                <w:bCs/>
                <w:lang w:eastAsia="zh-CN"/>
              </w:rPr>
            </w:pPr>
            <w:r w:rsidRPr="00862CDF">
              <w:rPr>
                <w:bCs/>
                <w:lang w:eastAsia="zh-CN"/>
              </w:rPr>
              <w:t>15</w:t>
            </w:r>
          </w:p>
        </w:tc>
        <w:tc>
          <w:tcPr>
            <w:tcW w:w="1972" w:type="dxa"/>
            <w:noWrap/>
            <w:vAlign w:val="center"/>
          </w:tcPr>
          <w:p w14:paraId="65562BD9" w14:textId="77777777" w:rsidR="003179E9" w:rsidRPr="00862CDF" w:rsidRDefault="003179E9" w:rsidP="007C7168">
            <w:pPr>
              <w:pStyle w:val="TAC"/>
              <w:rPr>
                <w:bCs/>
                <w:lang w:eastAsia="zh-CN"/>
              </w:rPr>
            </w:pPr>
            <w:r w:rsidRPr="00862CDF">
              <w:rPr>
                <w:bCs/>
                <w:lang w:eastAsia="zh-CN"/>
              </w:rPr>
              <w:t>100 (RBstart=0)</w:t>
            </w:r>
          </w:p>
        </w:tc>
        <w:tc>
          <w:tcPr>
            <w:tcW w:w="1047" w:type="dxa"/>
            <w:noWrap/>
            <w:vAlign w:val="center"/>
          </w:tcPr>
          <w:p w14:paraId="35DD150D" w14:textId="77777777" w:rsidR="003179E9" w:rsidRPr="00862CDF" w:rsidRDefault="003179E9" w:rsidP="007C7168">
            <w:pPr>
              <w:pStyle w:val="TAC"/>
              <w:rPr>
                <w:lang w:eastAsia="zh-CN"/>
              </w:rPr>
            </w:pPr>
            <w:r w:rsidRPr="00862CDF">
              <w:rPr>
                <w:lang w:eastAsia="zh-CN"/>
              </w:rPr>
              <w:t>20</w:t>
            </w:r>
          </w:p>
        </w:tc>
        <w:tc>
          <w:tcPr>
            <w:tcW w:w="1002" w:type="dxa"/>
            <w:noWrap/>
            <w:vAlign w:val="center"/>
          </w:tcPr>
          <w:p w14:paraId="7D7D58CE" w14:textId="77777777" w:rsidR="003179E9" w:rsidRPr="00862CDF" w:rsidRDefault="003179E9" w:rsidP="007C7168">
            <w:pPr>
              <w:pStyle w:val="TAC"/>
              <w:rPr>
                <w:bCs/>
                <w:lang w:eastAsia="zh-CN"/>
              </w:rPr>
            </w:pPr>
            <w:r w:rsidRPr="00862CDF">
              <w:rPr>
                <w:bCs/>
                <w:lang w:eastAsia="zh-CN"/>
              </w:rPr>
              <w:t>2.7</w:t>
            </w:r>
          </w:p>
        </w:tc>
        <w:tc>
          <w:tcPr>
            <w:tcW w:w="1082" w:type="dxa"/>
            <w:vAlign w:val="center"/>
          </w:tcPr>
          <w:p w14:paraId="4CC4C2CF" w14:textId="77777777" w:rsidR="003179E9" w:rsidRPr="00862CDF" w:rsidRDefault="003179E9" w:rsidP="007C7168">
            <w:pPr>
              <w:pStyle w:val="TAC"/>
              <w:rPr>
                <w:bCs/>
                <w:lang w:eastAsia="zh-CN"/>
              </w:rPr>
            </w:pPr>
            <w:r w:rsidRPr="00862CDF">
              <w:rPr>
                <w:bCs/>
                <w:lang w:eastAsia="zh-CN"/>
              </w:rPr>
              <w:t>NOTE 8</w:t>
            </w:r>
          </w:p>
        </w:tc>
        <w:tc>
          <w:tcPr>
            <w:tcW w:w="1412" w:type="dxa"/>
            <w:vAlign w:val="center"/>
          </w:tcPr>
          <w:p w14:paraId="33724F4C" w14:textId="77777777" w:rsidR="003179E9" w:rsidRPr="00862CDF" w:rsidRDefault="003179E9" w:rsidP="007C7168">
            <w:pPr>
              <w:pStyle w:val="TAC"/>
              <w:rPr>
                <w:bCs/>
                <w:lang w:eastAsia="zh-CN"/>
              </w:rPr>
            </w:pPr>
            <w:r w:rsidRPr="00862CDF">
              <w:rPr>
                <w:bCs/>
                <w:lang w:eastAsia="zh-CN"/>
              </w:rPr>
              <w:t>UL1/DL4</w:t>
            </w:r>
          </w:p>
        </w:tc>
      </w:tr>
      <w:tr w:rsidR="003179E9" w:rsidRPr="00862CDF" w14:paraId="027D048E"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70D11F0" w14:textId="77777777" w:rsidR="003179E9" w:rsidRPr="00862CDF" w:rsidRDefault="003179E9" w:rsidP="007C7168">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B760E6F" w14:textId="77777777" w:rsidR="003179E9" w:rsidRPr="00862CDF" w:rsidRDefault="003179E9" w:rsidP="007C7168">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B14A7E4" w14:textId="77777777" w:rsidR="003179E9" w:rsidRPr="00862CDF" w:rsidRDefault="003179E9" w:rsidP="007C7168">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279C16D" w14:textId="77777777" w:rsidR="003179E9" w:rsidRPr="00862CDF" w:rsidRDefault="003179E9" w:rsidP="007C7168">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FE4624" w14:textId="77777777" w:rsidR="003179E9" w:rsidRPr="00862CDF" w:rsidRDefault="003179E9" w:rsidP="007C7168">
            <w:pPr>
              <w:pStyle w:val="TAC"/>
              <w:rPr>
                <w:bCs/>
                <w:lang w:eastAsia="zh-CN"/>
              </w:rPr>
            </w:pPr>
            <w:r w:rsidRPr="00862CDF">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5C139" w14:textId="77777777" w:rsidR="003179E9" w:rsidRPr="00862CDF" w:rsidRDefault="003179E9" w:rsidP="007C7168">
            <w:pPr>
              <w:pStyle w:val="TAC"/>
              <w:rPr>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F628200" w14:textId="77777777" w:rsidR="003179E9" w:rsidRPr="00862CDF" w:rsidRDefault="003179E9" w:rsidP="007C7168">
            <w:pPr>
              <w:pStyle w:val="TAC"/>
              <w:rPr>
                <w:bCs/>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121E8C1" w14:textId="77777777" w:rsidR="003179E9" w:rsidRPr="00862CDF" w:rsidRDefault="003179E9" w:rsidP="007C7168">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CEB1B24" w14:textId="77777777" w:rsidR="003179E9" w:rsidRPr="00862CDF" w:rsidRDefault="003179E9" w:rsidP="007C7168">
            <w:pPr>
              <w:pStyle w:val="TAC"/>
              <w:rPr>
                <w:bCs/>
                <w:lang w:eastAsia="zh-CN"/>
              </w:rPr>
            </w:pPr>
            <w:r w:rsidRPr="00862CDF">
              <w:rPr>
                <w:rFonts w:cs="Arial"/>
                <w:bCs/>
                <w:szCs w:val="18"/>
                <w:lang w:eastAsia="zh-CN"/>
              </w:rPr>
              <w:t>UL1/DL5</w:t>
            </w:r>
          </w:p>
        </w:tc>
      </w:tr>
      <w:tr w:rsidR="003179E9" w:rsidRPr="00862CDF" w14:paraId="056FF500"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1247236" w14:textId="77777777" w:rsidR="003179E9" w:rsidRPr="00862CDF" w:rsidRDefault="003179E9" w:rsidP="007C7168">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E3E450E" w14:textId="77777777" w:rsidR="003179E9" w:rsidRPr="00862CDF" w:rsidRDefault="003179E9" w:rsidP="007C7168">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5EC06D8" w14:textId="77777777" w:rsidR="003179E9" w:rsidRPr="00862CDF" w:rsidRDefault="003179E9" w:rsidP="007C7168">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CF87B9" w14:textId="77777777" w:rsidR="003179E9" w:rsidRPr="00862CDF" w:rsidRDefault="003179E9" w:rsidP="007C7168">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96BCC5" w14:textId="77777777" w:rsidR="003179E9" w:rsidRPr="00862CDF" w:rsidRDefault="003179E9" w:rsidP="007C7168">
            <w:pPr>
              <w:pStyle w:val="TAC"/>
              <w:rPr>
                <w:bCs/>
                <w:lang w:eastAsia="zh-CN"/>
              </w:rPr>
            </w:pPr>
            <w:r w:rsidRPr="00862CDF">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FD48F15" w14:textId="77777777" w:rsidR="003179E9" w:rsidRPr="00862CDF" w:rsidRDefault="003179E9" w:rsidP="007C7168">
            <w:pPr>
              <w:pStyle w:val="TAC"/>
              <w:rPr>
                <w:lang w:eastAsia="zh-CN"/>
              </w:rPr>
            </w:pPr>
            <w:r w:rsidRPr="00862CDF">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881F756" w14:textId="77777777" w:rsidR="003179E9" w:rsidRPr="00862CDF" w:rsidRDefault="003179E9" w:rsidP="007C7168">
            <w:pPr>
              <w:pStyle w:val="TAC"/>
              <w:rPr>
                <w:bCs/>
                <w:lang w:eastAsia="zh-CN"/>
              </w:rPr>
            </w:pPr>
            <w:r w:rsidRPr="00862CDF">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2CFA8EDC" w14:textId="77777777" w:rsidR="003179E9" w:rsidRPr="00862CDF" w:rsidRDefault="003179E9" w:rsidP="007C7168">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3476810" w14:textId="77777777" w:rsidR="003179E9" w:rsidRPr="00862CDF" w:rsidRDefault="003179E9" w:rsidP="007C7168">
            <w:pPr>
              <w:pStyle w:val="TAC"/>
              <w:rPr>
                <w:bCs/>
                <w:lang w:eastAsia="zh-CN"/>
              </w:rPr>
            </w:pPr>
            <w:r w:rsidRPr="00862CDF">
              <w:rPr>
                <w:rFonts w:cs="Arial"/>
                <w:bCs/>
                <w:szCs w:val="18"/>
                <w:lang w:eastAsia="zh-CN"/>
              </w:rPr>
              <w:t>UL1/DL5</w:t>
            </w:r>
          </w:p>
        </w:tc>
      </w:tr>
      <w:tr w:rsidR="003179E9" w:rsidRPr="00862CDF" w14:paraId="3A16208C"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316A38B" w14:textId="77777777" w:rsidR="003179E9" w:rsidRPr="00862CDF" w:rsidRDefault="003179E9" w:rsidP="007C7168">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68CDB39" w14:textId="77777777" w:rsidR="003179E9" w:rsidRPr="00862CDF" w:rsidRDefault="003179E9" w:rsidP="007C7168">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4C2D75F" w14:textId="77777777" w:rsidR="003179E9" w:rsidRPr="00862CDF" w:rsidRDefault="003179E9" w:rsidP="007C7168">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1CD4429" w14:textId="77777777" w:rsidR="003179E9" w:rsidRPr="00862CDF" w:rsidRDefault="003179E9" w:rsidP="007C7168">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ABC9AE8" w14:textId="77777777" w:rsidR="003179E9" w:rsidRPr="00862CDF" w:rsidRDefault="003179E9" w:rsidP="007C7168">
            <w:pPr>
              <w:pStyle w:val="TAC"/>
              <w:rPr>
                <w:rFonts w:cs="Arial"/>
                <w:bCs/>
                <w:szCs w:val="18"/>
                <w:lang w:eastAsia="zh-CN"/>
              </w:rPr>
            </w:pPr>
            <w:r w:rsidRPr="00862CDF">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08F9119" w14:textId="77777777" w:rsidR="003179E9" w:rsidRPr="00862CDF" w:rsidRDefault="003179E9" w:rsidP="007C7168">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EBE2540" w14:textId="77777777" w:rsidR="003179E9" w:rsidRPr="00862CDF" w:rsidRDefault="003179E9" w:rsidP="007C7168">
            <w:pPr>
              <w:pStyle w:val="TAC"/>
              <w:rPr>
                <w:rFonts w:cs="Arial"/>
                <w:bCs/>
                <w:szCs w:val="18"/>
                <w:lang w:eastAsia="zh-CN"/>
              </w:rPr>
            </w:pPr>
            <w:r w:rsidRPr="00862CDF">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FA7F8CC" w14:textId="77777777" w:rsidR="003179E9" w:rsidRPr="00862CDF" w:rsidRDefault="003179E9" w:rsidP="007C7168">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A0056FE" w14:textId="77777777" w:rsidR="003179E9" w:rsidRPr="00862CDF" w:rsidRDefault="003179E9" w:rsidP="007C7168">
            <w:pPr>
              <w:pStyle w:val="TAC"/>
              <w:rPr>
                <w:rFonts w:cs="Arial"/>
                <w:bCs/>
                <w:szCs w:val="18"/>
                <w:lang w:eastAsia="zh-CN"/>
              </w:rPr>
            </w:pPr>
            <w:r w:rsidRPr="00862CDF">
              <w:rPr>
                <w:rFonts w:cs="Arial"/>
                <w:bCs/>
                <w:szCs w:val="18"/>
                <w:lang w:eastAsia="zh-CN"/>
              </w:rPr>
              <w:t>UL1/DL2</w:t>
            </w:r>
          </w:p>
        </w:tc>
      </w:tr>
      <w:tr w:rsidR="003179E9" w:rsidRPr="00862CDF" w14:paraId="4CC3281D"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EB5F44" w14:textId="77777777" w:rsidR="003179E9" w:rsidRPr="00862CDF" w:rsidRDefault="003179E9" w:rsidP="007C7168">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B2ADB0" w14:textId="77777777" w:rsidR="003179E9" w:rsidRPr="00862CDF" w:rsidRDefault="003179E9" w:rsidP="007C7168">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6BE07AF" w14:textId="77777777" w:rsidR="003179E9" w:rsidRPr="00862CDF" w:rsidRDefault="003179E9" w:rsidP="007C7168">
            <w:pPr>
              <w:pStyle w:val="TAC"/>
              <w:rPr>
                <w:rFonts w:cs="Arial"/>
                <w:bCs/>
                <w:szCs w:val="18"/>
                <w:lang w:eastAsia="zh-CN"/>
              </w:rPr>
            </w:pPr>
            <w:r w:rsidRPr="00862CDF">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339C11B" w14:textId="77777777" w:rsidR="003179E9" w:rsidRPr="00862CDF" w:rsidRDefault="003179E9" w:rsidP="007C7168">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9B1FE4C" w14:textId="77777777" w:rsidR="003179E9" w:rsidRPr="00862CDF" w:rsidRDefault="003179E9" w:rsidP="007C7168">
            <w:pPr>
              <w:pStyle w:val="TAC"/>
              <w:rPr>
                <w:rFonts w:cs="Arial"/>
                <w:bCs/>
                <w:szCs w:val="18"/>
                <w:lang w:eastAsia="zh-CN"/>
              </w:rPr>
            </w:pPr>
            <w:r w:rsidRPr="00862CDF">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C75B37A" w14:textId="77777777" w:rsidR="003179E9" w:rsidRPr="00862CDF" w:rsidRDefault="003179E9" w:rsidP="007C7168">
            <w:pPr>
              <w:pStyle w:val="TAC"/>
              <w:rPr>
                <w:rFonts w:cs="Arial"/>
                <w:szCs w:val="18"/>
                <w:lang w:eastAsia="zh-CN"/>
              </w:rPr>
            </w:pPr>
            <w:r w:rsidRPr="00862CDF">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A73318E" w14:textId="77777777" w:rsidR="003179E9" w:rsidRPr="00862CDF" w:rsidRDefault="003179E9" w:rsidP="007C7168">
            <w:pPr>
              <w:pStyle w:val="TAC"/>
              <w:rPr>
                <w:rFonts w:cs="Arial"/>
                <w:bCs/>
                <w:szCs w:val="18"/>
                <w:lang w:eastAsia="zh-CN"/>
              </w:rPr>
            </w:pPr>
            <w:r w:rsidRPr="00862CDF">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0040CD16" w14:textId="77777777" w:rsidR="003179E9" w:rsidRPr="00862CDF" w:rsidRDefault="003179E9" w:rsidP="007C7168">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10876D2" w14:textId="77777777" w:rsidR="003179E9" w:rsidRPr="00862CDF" w:rsidRDefault="003179E9" w:rsidP="007C7168">
            <w:pPr>
              <w:pStyle w:val="TAC"/>
              <w:rPr>
                <w:rFonts w:cs="Arial"/>
                <w:bCs/>
                <w:szCs w:val="18"/>
                <w:lang w:eastAsia="zh-CN"/>
              </w:rPr>
            </w:pPr>
            <w:r w:rsidRPr="00862CDF">
              <w:rPr>
                <w:rFonts w:cs="Arial"/>
                <w:bCs/>
                <w:szCs w:val="18"/>
                <w:lang w:eastAsia="zh-CN"/>
              </w:rPr>
              <w:t>UL1/DL2</w:t>
            </w:r>
          </w:p>
        </w:tc>
      </w:tr>
      <w:tr w:rsidR="003179E9" w:rsidRPr="00862CDF" w14:paraId="50C246BB"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5E6AFE2" w14:textId="77777777" w:rsidR="003179E9" w:rsidRPr="00862CDF" w:rsidRDefault="003179E9" w:rsidP="007C7168">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F658A7" w14:textId="77777777" w:rsidR="003179E9" w:rsidRPr="00862CDF" w:rsidRDefault="003179E9" w:rsidP="007C7168">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EB3D9B4" w14:textId="77777777" w:rsidR="003179E9" w:rsidRPr="00862CDF" w:rsidRDefault="003179E9" w:rsidP="007C7168">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B3C2D5" w14:textId="77777777" w:rsidR="003179E9" w:rsidRPr="00862CDF" w:rsidRDefault="003179E9" w:rsidP="007C7168">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62331" w14:textId="77777777" w:rsidR="003179E9" w:rsidRPr="00862CDF" w:rsidRDefault="003179E9" w:rsidP="007C7168">
            <w:pPr>
              <w:pStyle w:val="TAC"/>
              <w:rPr>
                <w:rFonts w:cs="Arial"/>
                <w:bCs/>
                <w:szCs w:val="18"/>
                <w:lang w:eastAsia="zh-CN"/>
              </w:rPr>
            </w:pPr>
            <w:r w:rsidRPr="00862CDF">
              <w:rPr>
                <w:rFonts w:eastAsiaTheme="minorEastAsia"/>
                <w:bCs/>
                <w:lang w:eastAsia="zh-CN"/>
              </w:rPr>
              <w:t>12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C10961" w14:textId="77777777" w:rsidR="003179E9" w:rsidRPr="00862CDF" w:rsidRDefault="003179E9" w:rsidP="007C7168">
            <w:pPr>
              <w:pStyle w:val="TAC"/>
              <w:rPr>
                <w:rFonts w:cs="Arial"/>
                <w:szCs w:val="18"/>
                <w:lang w:eastAsia="zh-CN"/>
              </w:rPr>
            </w:pPr>
            <w:r w:rsidRPr="00862CDF">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91D4BC" w14:textId="77777777" w:rsidR="003179E9" w:rsidRPr="00862CDF" w:rsidRDefault="003179E9" w:rsidP="007C7168">
            <w:pPr>
              <w:pStyle w:val="TAC"/>
              <w:rPr>
                <w:rFonts w:cs="Arial"/>
                <w:bCs/>
                <w:szCs w:val="18"/>
                <w:lang w:eastAsia="zh-CN"/>
              </w:rPr>
            </w:pPr>
            <w:r w:rsidRPr="00862CDF">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4D9B0BEF" w14:textId="77777777" w:rsidR="003179E9" w:rsidRPr="00862CDF" w:rsidRDefault="003179E9" w:rsidP="007C7168">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025AF48" w14:textId="77777777" w:rsidR="003179E9" w:rsidRPr="00862CDF" w:rsidRDefault="003179E9" w:rsidP="007C7168">
            <w:pPr>
              <w:pStyle w:val="TAC"/>
              <w:rPr>
                <w:rFonts w:cs="Arial"/>
                <w:bCs/>
                <w:szCs w:val="18"/>
                <w:lang w:eastAsia="zh-CN"/>
              </w:rPr>
            </w:pPr>
            <w:r w:rsidRPr="00862CDF">
              <w:rPr>
                <w:rFonts w:eastAsiaTheme="minorEastAsia"/>
                <w:bCs/>
                <w:lang w:eastAsia="zh-CN"/>
              </w:rPr>
              <w:t>UL2/DL3</w:t>
            </w:r>
          </w:p>
        </w:tc>
      </w:tr>
      <w:tr w:rsidR="003179E9" w:rsidRPr="00862CDF" w14:paraId="6F06E9B7"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8204B26" w14:textId="77777777" w:rsidR="003179E9" w:rsidRPr="00862CDF" w:rsidRDefault="003179E9" w:rsidP="007C7168">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EFDB21" w14:textId="77777777" w:rsidR="003179E9" w:rsidRPr="00862CDF" w:rsidRDefault="003179E9" w:rsidP="007C7168">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1B6512A" w14:textId="77777777" w:rsidR="003179E9" w:rsidRPr="00862CDF" w:rsidRDefault="003179E9" w:rsidP="007C7168">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A54795E" w14:textId="77777777" w:rsidR="003179E9" w:rsidRPr="00862CDF" w:rsidRDefault="003179E9" w:rsidP="007C7168">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C1056E" w14:textId="77777777" w:rsidR="003179E9" w:rsidRPr="00862CDF" w:rsidRDefault="003179E9" w:rsidP="007C7168">
            <w:pPr>
              <w:pStyle w:val="TAC"/>
              <w:rPr>
                <w:rFonts w:cs="Arial"/>
                <w:bCs/>
                <w:szCs w:val="18"/>
                <w:lang w:eastAsia="zh-CN"/>
              </w:rPr>
            </w:pPr>
            <w:r w:rsidRPr="00862CDF">
              <w:rPr>
                <w:rFonts w:eastAsiaTheme="minorEastAsia"/>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8FA3796" w14:textId="77777777" w:rsidR="003179E9" w:rsidRPr="00862CDF" w:rsidRDefault="003179E9" w:rsidP="007C7168">
            <w:pPr>
              <w:pStyle w:val="TAC"/>
              <w:rPr>
                <w:rFonts w:cs="Arial"/>
                <w:szCs w:val="18"/>
                <w:lang w:eastAsia="zh-CN"/>
              </w:rPr>
            </w:pPr>
            <w:r w:rsidRPr="00862CDF">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333B2D" w14:textId="77777777" w:rsidR="003179E9" w:rsidRPr="00862CDF" w:rsidRDefault="003179E9" w:rsidP="007C7168">
            <w:pPr>
              <w:pStyle w:val="TAC"/>
              <w:rPr>
                <w:rFonts w:cs="Arial"/>
                <w:bCs/>
                <w:szCs w:val="18"/>
                <w:lang w:eastAsia="zh-CN"/>
              </w:rPr>
            </w:pPr>
            <w:r w:rsidRPr="00862CDF">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12720458" w14:textId="77777777" w:rsidR="003179E9" w:rsidRPr="00862CDF" w:rsidRDefault="003179E9" w:rsidP="007C7168">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B1D5306" w14:textId="77777777" w:rsidR="003179E9" w:rsidRPr="00862CDF" w:rsidRDefault="003179E9" w:rsidP="007C7168">
            <w:pPr>
              <w:pStyle w:val="TAC"/>
              <w:rPr>
                <w:rFonts w:cs="Arial"/>
                <w:bCs/>
                <w:szCs w:val="18"/>
                <w:lang w:eastAsia="zh-CN"/>
              </w:rPr>
            </w:pPr>
            <w:r w:rsidRPr="00862CDF">
              <w:rPr>
                <w:rFonts w:eastAsiaTheme="minorEastAsia"/>
                <w:bCs/>
                <w:lang w:eastAsia="zh-CN"/>
              </w:rPr>
              <w:t>UL2/DL3</w:t>
            </w:r>
          </w:p>
        </w:tc>
      </w:tr>
      <w:tr w:rsidR="003179E9" w:rsidRPr="00862CDF" w14:paraId="25C53D22"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740F7D4" w14:textId="77777777" w:rsidR="003179E9" w:rsidRPr="00862CDF" w:rsidRDefault="003179E9" w:rsidP="007C7168">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2708504" w14:textId="77777777" w:rsidR="003179E9" w:rsidRPr="00862CDF" w:rsidRDefault="003179E9" w:rsidP="007C7168">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1ABADD1" w14:textId="77777777" w:rsidR="003179E9" w:rsidRPr="00862CDF" w:rsidRDefault="003179E9" w:rsidP="007C7168">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237E9B8" w14:textId="77777777" w:rsidR="003179E9" w:rsidRPr="00862CDF" w:rsidRDefault="003179E9" w:rsidP="007C7168">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60DF391" w14:textId="77777777" w:rsidR="003179E9" w:rsidRPr="00862CDF" w:rsidRDefault="003179E9" w:rsidP="007C7168">
            <w:pPr>
              <w:pStyle w:val="TAC"/>
              <w:rPr>
                <w:rFonts w:cs="Arial"/>
                <w:bCs/>
                <w:szCs w:val="18"/>
                <w:lang w:eastAsia="zh-CN"/>
              </w:rPr>
            </w:pPr>
            <w:r w:rsidRPr="00862CDF">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045C33E" w14:textId="77777777" w:rsidR="003179E9" w:rsidRPr="00862CDF" w:rsidRDefault="003179E9" w:rsidP="007C7168">
            <w:pPr>
              <w:pStyle w:val="TAC"/>
              <w:rPr>
                <w:rFonts w:cs="Arial"/>
                <w:szCs w:val="18"/>
                <w:lang w:eastAsia="zh-CN"/>
              </w:rPr>
            </w:pPr>
            <w:r w:rsidRPr="00862CDF">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F5FD288" w14:textId="77777777" w:rsidR="003179E9" w:rsidRPr="00862CDF" w:rsidRDefault="003179E9" w:rsidP="007C7168">
            <w:pPr>
              <w:pStyle w:val="TAC"/>
              <w:rPr>
                <w:rFonts w:cs="Arial"/>
                <w:bCs/>
                <w:szCs w:val="18"/>
                <w:lang w:eastAsia="zh-CN"/>
              </w:rPr>
            </w:pPr>
            <w:r w:rsidRPr="00862CDF">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A1C56F0" w14:textId="77777777" w:rsidR="003179E9" w:rsidRPr="00862CDF" w:rsidRDefault="003179E9" w:rsidP="007C7168">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C4031D9" w14:textId="77777777" w:rsidR="003179E9" w:rsidRPr="00862CDF" w:rsidRDefault="003179E9" w:rsidP="007C7168">
            <w:pPr>
              <w:pStyle w:val="TAC"/>
              <w:rPr>
                <w:rFonts w:cs="Arial"/>
                <w:bCs/>
                <w:szCs w:val="18"/>
                <w:lang w:eastAsia="zh-CN"/>
              </w:rPr>
            </w:pPr>
            <w:r w:rsidRPr="00862CDF">
              <w:rPr>
                <w:bCs/>
                <w:lang w:eastAsia="zh-CN"/>
              </w:rPr>
              <w:t>UL2/DL3</w:t>
            </w:r>
          </w:p>
        </w:tc>
      </w:tr>
      <w:tr w:rsidR="003179E9" w:rsidRPr="00862CDF" w14:paraId="12D27AD1"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AC6F907" w14:textId="77777777" w:rsidR="003179E9" w:rsidRPr="00862CDF" w:rsidRDefault="003179E9" w:rsidP="007C7168">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4C3372" w14:textId="77777777" w:rsidR="003179E9" w:rsidRPr="00862CDF" w:rsidRDefault="003179E9" w:rsidP="007C7168">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C5E7535" w14:textId="77777777" w:rsidR="003179E9" w:rsidRPr="00862CDF" w:rsidRDefault="003179E9" w:rsidP="007C7168">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EC32F19" w14:textId="77777777" w:rsidR="003179E9" w:rsidRPr="00862CDF" w:rsidRDefault="003179E9" w:rsidP="007C7168">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0F29870" w14:textId="77777777" w:rsidR="003179E9" w:rsidRPr="00862CDF" w:rsidRDefault="003179E9" w:rsidP="007C7168">
            <w:pPr>
              <w:pStyle w:val="TAC"/>
              <w:rPr>
                <w:rFonts w:cs="Arial"/>
                <w:bCs/>
                <w:szCs w:val="18"/>
                <w:lang w:eastAsia="zh-CN"/>
              </w:rPr>
            </w:pPr>
            <w:r w:rsidRPr="00862CDF">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5CEF008" w14:textId="77777777" w:rsidR="003179E9" w:rsidRPr="00862CDF" w:rsidRDefault="003179E9" w:rsidP="007C7168">
            <w:pPr>
              <w:pStyle w:val="TAC"/>
              <w:rPr>
                <w:rFonts w:cs="Arial"/>
                <w:szCs w:val="18"/>
                <w:lang w:eastAsia="zh-CN"/>
              </w:rPr>
            </w:pPr>
            <w:r w:rsidRPr="00862CDF">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EDB3998" w14:textId="77777777" w:rsidR="003179E9" w:rsidRPr="00862CDF" w:rsidRDefault="003179E9" w:rsidP="007C7168">
            <w:pPr>
              <w:pStyle w:val="TAC"/>
              <w:rPr>
                <w:rFonts w:cs="Arial"/>
                <w:bCs/>
                <w:szCs w:val="18"/>
                <w:lang w:eastAsia="zh-CN"/>
              </w:rPr>
            </w:pPr>
            <w:r w:rsidRPr="00862CDF">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3B3D827E" w14:textId="77777777" w:rsidR="003179E9" w:rsidRPr="00862CDF" w:rsidRDefault="003179E9" w:rsidP="007C7168">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1C3E26E" w14:textId="77777777" w:rsidR="003179E9" w:rsidRPr="00862CDF" w:rsidRDefault="003179E9" w:rsidP="007C7168">
            <w:pPr>
              <w:pStyle w:val="TAC"/>
              <w:rPr>
                <w:rFonts w:cs="Arial"/>
                <w:bCs/>
                <w:szCs w:val="18"/>
                <w:lang w:eastAsia="zh-CN"/>
              </w:rPr>
            </w:pPr>
            <w:r w:rsidRPr="00862CDF">
              <w:rPr>
                <w:bCs/>
                <w:lang w:eastAsia="zh-CN"/>
              </w:rPr>
              <w:t>UL2/DL3</w:t>
            </w:r>
          </w:p>
        </w:tc>
      </w:tr>
      <w:tr w:rsidR="003179E9" w:rsidRPr="00862CDF" w14:paraId="4446D8D3" w14:textId="77777777" w:rsidTr="007C716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FBE6A23" w14:textId="77777777" w:rsidR="003179E9" w:rsidRPr="00862CDF" w:rsidRDefault="003179E9" w:rsidP="007C7168">
            <w:pPr>
              <w:pStyle w:val="TAC"/>
              <w:rPr>
                <w:rFonts w:cs="Arial"/>
                <w:szCs w:val="18"/>
                <w:lang w:eastAsia="zh-CN"/>
              </w:rPr>
            </w:pPr>
            <w:r w:rsidRPr="00862CDF">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6FA7BC2" w14:textId="77777777" w:rsidR="003179E9" w:rsidRPr="00862CDF" w:rsidRDefault="003179E9" w:rsidP="007C7168">
            <w:pPr>
              <w:pStyle w:val="TAC"/>
              <w:rPr>
                <w:rFonts w:cs="Arial"/>
                <w:szCs w:val="18"/>
                <w:lang w:eastAsia="zh-CN"/>
              </w:rPr>
            </w:pPr>
            <w:r w:rsidRPr="00862CDF">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26AA069" w14:textId="77777777" w:rsidR="003179E9" w:rsidRPr="00862CDF" w:rsidRDefault="003179E9" w:rsidP="007C7168">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F98BB4F" w14:textId="77777777" w:rsidR="003179E9" w:rsidRPr="00862CDF" w:rsidRDefault="003179E9" w:rsidP="007C7168">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566D09" w14:textId="77777777" w:rsidR="003179E9" w:rsidRPr="00862CDF" w:rsidRDefault="003179E9" w:rsidP="007C7168">
            <w:pPr>
              <w:pStyle w:val="TAC"/>
              <w:rPr>
                <w:rFonts w:cs="Arial"/>
                <w:bCs/>
                <w:szCs w:val="18"/>
                <w:lang w:eastAsia="zh-CN"/>
              </w:rPr>
            </w:pPr>
            <w:r w:rsidRPr="00862CDF">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BA1D9F9" w14:textId="77777777" w:rsidR="003179E9" w:rsidRPr="00862CDF" w:rsidRDefault="003179E9" w:rsidP="007C7168">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33E7EC" w14:textId="77777777" w:rsidR="003179E9" w:rsidRPr="00862CDF" w:rsidRDefault="003179E9" w:rsidP="007C7168">
            <w:pPr>
              <w:pStyle w:val="TAC"/>
              <w:rPr>
                <w:rFonts w:cs="Arial"/>
                <w:bCs/>
                <w:szCs w:val="18"/>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15500A3" w14:textId="77777777" w:rsidR="003179E9" w:rsidRPr="00862CDF" w:rsidRDefault="003179E9" w:rsidP="007C7168">
            <w:pPr>
              <w:pStyle w:val="TAC"/>
              <w:rPr>
                <w:rFonts w:cs="Arial"/>
                <w:bCs/>
                <w:szCs w:val="18"/>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5060DA9" w14:textId="77777777" w:rsidR="003179E9" w:rsidRPr="00862CDF" w:rsidRDefault="003179E9" w:rsidP="007C7168">
            <w:pPr>
              <w:pStyle w:val="TAC"/>
              <w:rPr>
                <w:rFonts w:cs="Arial"/>
                <w:bCs/>
                <w:szCs w:val="18"/>
                <w:lang w:eastAsia="zh-CN"/>
              </w:rPr>
            </w:pPr>
            <w:r w:rsidRPr="00862CDF">
              <w:rPr>
                <w:rFonts w:cs="Arial"/>
                <w:bCs/>
                <w:szCs w:val="18"/>
                <w:lang w:eastAsia="zh-CN"/>
              </w:rPr>
              <w:t>UL1/DL5</w:t>
            </w:r>
          </w:p>
        </w:tc>
      </w:tr>
      <w:tr w:rsidR="003179E9" w:rsidRPr="00862CDF" w14:paraId="2F6E5376" w14:textId="77777777" w:rsidTr="007C7168">
        <w:trPr>
          <w:trHeight w:val="300"/>
          <w:jc w:val="center"/>
        </w:trPr>
        <w:tc>
          <w:tcPr>
            <w:tcW w:w="9629" w:type="dxa"/>
            <w:gridSpan w:val="9"/>
            <w:vAlign w:val="center"/>
          </w:tcPr>
          <w:p w14:paraId="6CF8E01E" w14:textId="77777777" w:rsidR="003179E9" w:rsidRPr="00862CDF" w:rsidRDefault="003179E9" w:rsidP="007C7168">
            <w:pPr>
              <w:pStyle w:val="TAN"/>
            </w:pPr>
            <w:r w:rsidRPr="00862CDF">
              <w:t>NOTE 1:</w:t>
            </w:r>
            <w:r w:rsidRPr="00862CDF">
              <w:tab/>
              <w:t>FFS.</w:t>
            </w:r>
          </w:p>
          <w:p w14:paraId="22BACFBE" w14:textId="77777777" w:rsidR="003179E9" w:rsidRPr="00862CDF" w:rsidRDefault="003179E9" w:rsidP="007C7168">
            <w:pPr>
              <w:pStyle w:val="TAN"/>
            </w:pPr>
            <w:r w:rsidRPr="00862CDF">
              <w:t>NOTE 2:</w:t>
            </w:r>
            <w:r w:rsidRPr="00862CDF">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62CDF">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862CDF">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862CDF">
              <w:t xml:space="preserve"> the channel bandwidth configured in the higher band, both in MHz.</w:t>
            </w:r>
          </w:p>
          <w:p w14:paraId="73C074C7" w14:textId="77777777" w:rsidR="003179E9" w:rsidRPr="00862CDF" w:rsidRDefault="003179E9" w:rsidP="007C7168">
            <w:pPr>
              <w:pStyle w:val="TAN"/>
              <w:rPr>
                <w:rFonts w:cs="Arial"/>
              </w:rPr>
            </w:pPr>
            <w:r w:rsidRPr="00862CDF">
              <w:rPr>
                <w:rFonts w:cs="Arial"/>
              </w:rPr>
              <w:t>NOTE</w:t>
            </w:r>
            <w:r w:rsidRPr="00862CDF">
              <w:rPr>
                <w:rFonts w:cs="Arial"/>
                <w:lang w:eastAsia="zh-CN"/>
              </w:rPr>
              <w:t xml:space="preserve"> 3</w:t>
            </w:r>
            <w:r w:rsidRPr="00862CDF">
              <w:rPr>
                <w:rFonts w:cs="Arial"/>
              </w:rPr>
              <w:t>:</w:t>
            </w:r>
            <w:r w:rsidRPr="00862CDF">
              <w:rPr>
                <w:rFonts w:cs="Arial"/>
              </w:rPr>
              <w:tab/>
              <w:t>FFS.</w:t>
            </w:r>
          </w:p>
          <w:p w14:paraId="394CDE72" w14:textId="77777777" w:rsidR="003179E9" w:rsidRPr="00862CDF" w:rsidRDefault="003179E9" w:rsidP="007C7168">
            <w:pPr>
              <w:pStyle w:val="TAN"/>
              <w:rPr>
                <w:rFonts w:cs="Arial"/>
              </w:rPr>
            </w:pPr>
            <w:r w:rsidRPr="00862CDF">
              <w:rPr>
                <w:rFonts w:cs="Arial"/>
              </w:rPr>
              <w:t xml:space="preserve">NOTE </w:t>
            </w:r>
            <w:r w:rsidRPr="00862CDF">
              <w:rPr>
                <w:rFonts w:cs="Arial"/>
                <w:lang w:eastAsia="zh-CN"/>
              </w:rPr>
              <w:t>4</w:t>
            </w:r>
            <w:r w:rsidRPr="00862CDF">
              <w:rPr>
                <w:rFonts w:cs="Arial"/>
              </w:rPr>
              <w:t>:</w:t>
            </w:r>
            <w:r w:rsidRPr="00862CDF">
              <w:rPr>
                <w:rFonts w:cs="Arial"/>
              </w:rPr>
              <w:tab/>
            </w:r>
            <w:r w:rsidRPr="00862CDF">
              <w:rPr>
                <w:rFonts w:eastAsiaTheme="minorEastAsia" w:cs="Arial"/>
              </w:rPr>
              <w:t xml:space="preserve">The requirements should be verified for UL </w:t>
            </w:r>
            <w:r w:rsidRPr="00862CDF">
              <w:rPr>
                <w:rFonts w:eastAsiaTheme="minorEastAsia" w:cs="Arial"/>
                <w:lang w:eastAsia="zh-CN"/>
              </w:rPr>
              <w:t>NR-</w:t>
            </w:r>
            <w:r w:rsidRPr="00862CDF">
              <w:rPr>
                <w:rFonts w:eastAsiaTheme="minorEastAsia" w:cs="Arial"/>
              </w:rPr>
              <w:t>ARFCN of the aggressor (higher) band (superscript HB) such that</w:t>
            </w:r>
            <w:r w:rsidRPr="00862CDF">
              <w:rPr>
                <w:rFonts w:eastAsiaTheme="minorEastAsia" w:cs="Arial"/>
                <w:lang w:eastAsia="zh-CN"/>
              </w:rPr>
              <w:t xml:space="preserve"> </w:t>
            </w:r>
            <w:r w:rsidRPr="00862CDF">
              <w:rPr>
                <w:rFonts w:eastAsiaTheme="minorEastAsia" w:cs="Arial"/>
                <w:position w:val="-16"/>
                <w:lang w:eastAsia="zh-CN"/>
              </w:rPr>
              <w:object w:dxaOrig="2050" w:dyaOrig="520" w14:anchorId="7C248798">
                <v:shape id="_x0000_i1037" type="#_x0000_t75" style="width:102.75pt;height:26.1pt" o:ole="">
                  <v:imagedata r:id="rId38" o:title=""/>
                </v:shape>
                <o:OLEObject Type="Embed" ProgID="Equation.DSMT4" ShapeID="_x0000_i1037" DrawAspect="Content" ObjectID="_1800377721" r:id="rId39"/>
              </w:object>
            </w:r>
            <w:r w:rsidRPr="00862CDF">
              <w:rPr>
                <w:rFonts w:eastAsiaTheme="minorEastAsia" w:cs="Arial"/>
                <w:position w:val="-12"/>
                <w:lang w:eastAsia="zh-CN"/>
              </w:rPr>
              <w:t xml:space="preserve"> </w:t>
            </w:r>
            <w:r w:rsidRPr="00862CDF">
              <w:rPr>
                <w:rFonts w:eastAsiaTheme="minorEastAsia" w:cs="Arial"/>
              </w:rPr>
              <w:t>in MHz a</w:t>
            </w:r>
            <w:r w:rsidRPr="00862CDF">
              <w:rPr>
                <w:rFonts w:eastAsiaTheme="minorEastAsia" w:cs="Arial"/>
                <w:lang w:eastAsia="zh-CN"/>
              </w:rPr>
              <w:t xml:space="preserve">nd </w:t>
            </w:r>
            <w:r w:rsidRPr="00862CDF">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862CDF">
              <w:rPr>
                <w:rFonts w:eastAsiaTheme="minorEastAsia" w:cs="Arial"/>
                <w:lang w:eastAsia="zh-CN"/>
              </w:rPr>
              <w:t xml:space="preserve"> </w:t>
            </w:r>
            <w:r w:rsidRPr="00862CDF">
              <w:rPr>
                <w:rFonts w:eastAsiaTheme="minorEastAsia" w:cs="Arial"/>
                <w:position w:val="-14"/>
                <w:lang w:eastAsia="zh-CN"/>
              </w:rPr>
              <w:t xml:space="preserve"> </w:t>
            </w:r>
            <w:r w:rsidRPr="00862CDF">
              <w:rPr>
                <w:rFonts w:eastAsiaTheme="minorEastAsia" w:cs="Arial"/>
              </w:rPr>
              <w:t xml:space="preserve">with </w:t>
            </w:r>
            <w:r w:rsidRPr="00862CDF">
              <w:rPr>
                <w:rFonts w:eastAsiaTheme="minorEastAsia" w:cs="Arial"/>
                <w:noProof/>
                <w:position w:val="-10"/>
                <w:lang w:eastAsia="zh-CN"/>
              </w:rPr>
              <w:drawing>
                <wp:inline distT="0" distB="0" distL="0" distR="0" wp14:anchorId="77752C68" wp14:editId="65358A57">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eastAsiaTheme="minorEastAsia" w:cs="Arial"/>
              </w:rPr>
              <w:t xml:space="preserve"> the carrier frequency in the victim (lower) band and </w:t>
            </w:r>
            <w:r w:rsidRPr="00862CDF">
              <w:rPr>
                <w:rFonts w:eastAsiaTheme="minorEastAsia" w:cs="Arial"/>
                <w:noProof/>
                <w:position w:val="-12"/>
                <w:lang w:eastAsia="zh-CN"/>
              </w:rPr>
              <w:drawing>
                <wp:inline distT="0" distB="0" distL="0" distR="0" wp14:anchorId="52090F7C" wp14:editId="40A3E6C2">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eastAsiaTheme="minorEastAsia" w:cs="Arial"/>
              </w:rPr>
              <w:t> the channel bandwidth configured in the higher band.</w:t>
            </w:r>
          </w:p>
          <w:p w14:paraId="54FE8179" w14:textId="77777777" w:rsidR="003179E9" w:rsidRPr="00862CDF" w:rsidRDefault="003179E9" w:rsidP="007C7168">
            <w:pPr>
              <w:pStyle w:val="TAN"/>
              <w:rPr>
                <w:snapToGrid w:val="0"/>
              </w:rPr>
            </w:pPr>
            <w:r w:rsidRPr="00862CDF">
              <w:rPr>
                <w:rFonts w:cs="Arial"/>
              </w:rPr>
              <w:t>NOTE 5:</w:t>
            </w:r>
            <w:r w:rsidRPr="00862CDF">
              <w:rPr>
                <w:rFonts w:cs="Arial"/>
              </w:rPr>
              <w:tab/>
            </w:r>
            <w:r w:rsidRPr="00862CDF">
              <w:t xml:space="preserve">The requirements should be verified for DL NR-ARFCN of the victim (lower) band (superscript LB) such that </w:t>
            </w:r>
            <w:r w:rsidRPr="00862CDF">
              <w:rPr>
                <w:rFonts w:ascii="Times New Roman" w:hAnsi="Times New Roman"/>
                <w:snapToGrid w:val="0"/>
                <w:position w:val="-12"/>
                <w:sz w:val="20"/>
              </w:rPr>
              <w:object w:dxaOrig="1542" w:dyaOrig="305" w14:anchorId="2072D99E">
                <v:shape id="_x0000_i1038" type="#_x0000_t75" style="width:75.9pt;height:17.9pt" o:ole="">
                  <v:imagedata r:id="rId42" o:title=""/>
                </v:shape>
                <o:OLEObject Type="Embed" ProgID="Equation.3" ShapeID="_x0000_i1038" DrawAspect="Content" ObjectID="_1800377722" r:id="rId43"/>
              </w:object>
            </w:r>
            <w:r w:rsidRPr="00862CDF">
              <w:rPr>
                <w:snapToGrid w:val="0"/>
              </w:rPr>
              <w:t xml:space="preserve">  with </w:t>
            </w:r>
            <w:r w:rsidRPr="00862CDF">
              <w:rPr>
                <w:rFonts w:ascii="Times New Roman" w:hAnsi="Times New Roman"/>
                <w:snapToGrid w:val="0"/>
                <w:position w:val="-10"/>
                <w:sz w:val="20"/>
              </w:rPr>
              <w:object w:dxaOrig="305" w:dyaOrig="305" w14:anchorId="71133E90">
                <v:shape id="_x0000_i1039" type="#_x0000_t75" style="width:17.9pt;height:17.9pt" o:ole="">
                  <v:imagedata r:id="rId44" o:title=""/>
                </v:shape>
                <o:OLEObject Type="Embed" ProgID="Equation.3" ShapeID="_x0000_i1039" DrawAspect="Content" ObjectID="_1800377723" r:id="rId45"/>
              </w:object>
            </w:r>
            <w:r w:rsidRPr="00862CDF">
              <w:rPr>
                <w:snapToGrid w:val="0"/>
              </w:rPr>
              <w:t xml:space="preserve"> the DL carrier frequency </w:t>
            </w:r>
            <w:r w:rsidRPr="00862CDF">
              <w:t>in</w:t>
            </w:r>
            <w:r w:rsidRPr="00862CDF">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rPr>
                <w:snapToGrid w:val="0"/>
              </w:rPr>
              <w:t xml:space="preserve"> the UL carrier frequency in the higher band, both in MHz.</w:t>
            </w:r>
          </w:p>
          <w:p w14:paraId="42B9D26D" w14:textId="77777777" w:rsidR="003179E9" w:rsidRPr="00862CDF" w:rsidRDefault="003179E9" w:rsidP="007C7168">
            <w:pPr>
              <w:pStyle w:val="TAN"/>
              <w:rPr>
                <w:rFonts w:cs="Arial"/>
              </w:rPr>
            </w:pPr>
            <w:r w:rsidRPr="00862CDF">
              <w:rPr>
                <w:rFonts w:cs="Arial"/>
              </w:rPr>
              <w:t xml:space="preserve">NOTE </w:t>
            </w:r>
            <w:r w:rsidRPr="00862CDF">
              <w:rPr>
                <w:rFonts w:cs="Arial"/>
                <w:lang w:eastAsia="zh-CN"/>
              </w:rPr>
              <w:t>6</w:t>
            </w:r>
            <w:r w:rsidRPr="00862CDF">
              <w:rPr>
                <w:rFonts w:cs="Arial"/>
              </w:rPr>
              <w:t>:</w:t>
            </w:r>
            <w:r w:rsidRPr="00862CDF">
              <w:rPr>
                <w:rFonts w:cs="Arial"/>
              </w:rPr>
              <w:tab/>
              <w:t>FFS.</w:t>
            </w:r>
          </w:p>
          <w:p w14:paraId="6DCA86C5" w14:textId="77777777" w:rsidR="003179E9" w:rsidRPr="00862CDF" w:rsidRDefault="003179E9" w:rsidP="007C7168">
            <w:pPr>
              <w:pStyle w:val="TAN"/>
              <w:rPr>
                <w:snapToGrid w:val="0"/>
              </w:rPr>
            </w:pPr>
            <w:bookmarkStart w:id="33" w:name="OLE_LINK23"/>
            <w:r w:rsidRPr="00862CDF">
              <w:rPr>
                <w:rFonts w:cs="Arial"/>
              </w:rPr>
              <w:t xml:space="preserve">NOTE </w:t>
            </w:r>
            <w:r w:rsidRPr="00862CDF">
              <w:rPr>
                <w:rFonts w:cs="Arial"/>
                <w:lang w:eastAsia="zh-CN"/>
              </w:rPr>
              <w:t>7</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hAnsi="Times New Roman"/>
                <w:snapToGrid w:val="0"/>
                <w:position w:val="-12"/>
                <w:sz w:val="20"/>
              </w:rPr>
              <w:object w:dxaOrig="1507" w:dyaOrig="312" w14:anchorId="0A54150C">
                <v:shape id="_x0000_i1040" type="#_x0000_t75" style="width:77.85pt;height:17.9pt" o:ole="">
                  <v:imagedata r:id="rId46" o:title=""/>
                </v:shape>
                <o:OLEObject Type="Embed" ProgID="Equation.3" ShapeID="_x0000_i1040" DrawAspect="Content" ObjectID="_1800377724" r:id="rId47"/>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56B83537">
                <v:shape id="_x0000_i1041" type="#_x0000_t75" style="width:205.5pt;height:11.3pt" o:ole="">
                  <v:imagedata r:id="rId18" o:title=""/>
                </v:shape>
                <o:OLEObject Type="Embed" ProgID="Equation.DSMT4" ShapeID="_x0000_i1041" DrawAspect="Content" ObjectID="_1800377725" r:id="rId48"/>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6AD86ABA" wp14:editId="0B83620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4A535A5D" wp14:editId="7ABE7CBF">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p>
          <w:p w14:paraId="0DA13858" w14:textId="77777777" w:rsidR="003179E9" w:rsidRPr="00862CDF" w:rsidRDefault="003179E9" w:rsidP="007C7168">
            <w:pPr>
              <w:pStyle w:val="TAN"/>
              <w:rPr>
                <w:snapToGrid w:val="0"/>
              </w:rPr>
            </w:pPr>
            <w:r w:rsidRPr="00862CDF">
              <w:rPr>
                <w:rFonts w:cs="Arial"/>
              </w:rPr>
              <w:t xml:space="preserve">NOTE </w:t>
            </w:r>
            <w:r w:rsidRPr="00862CDF">
              <w:rPr>
                <w:rFonts w:cs="Arial"/>
                <w:lang w:eastAsia="zh-CN"/>
              </w:rPr>
              <w:t>8</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hAnsi="Times New Roman"/>
                <w:snapToGrid w:val="0"/>
                <w:position w:val="-12"/>
                <w:sz w:val="20"/>
              </w:rPr>
              <w:object w:dxaOrig="1507" w:dyaOrig="312" w14:anchorId="73DE603C">
                <v:shape id="_x0000_i1042" type="#_x0000_t75" style="width:77.85pt;height:17.9pt" o:ole="">
                  <v:imagedata r:id="rId49" o:title=""/>
                </v:shape>
                <o:OLEObject Type="Embed" ProgID="Equation.3" ShapeID="_x0000_i1042" DrawAspect="Content" ObjectID="_1800377726" r:id="rId50"/>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351ED529">
                <v:shape id="_x0000_i1043" type="#_x0000_t75" style="width:205.5pt;height:11.3pt" o:ole="">
                  <v:imagedata r:id="rId18" o:title=""/>
                </v:shape>
                <o:OLEObject Type="Embed" ProgID="Equation.DSMT4" ShapeID="_x0000_i1043" DrawAspect="Content" ObjectID="_1800377727" r:id="rId51"/>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78C498DB" wp14:editId="2928F1E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22D638B7" wp14:editId="0F4A849F">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bookmarkEnd w:id="33"/>
          </w:p>
          <w:p w14:paraId="7CFB3659" w14:textId="77777777" w:rsidR="003179E9" w:rsidRPr="00862CDF" w:rsidRDefault="003179E9" w:rsidP="007C7168">
            <w:pPr>
              <w:pStyle w:val="TAN"/>
              <w:rPr>
                <w:rFonts w:cs="Arial"/>
              </w:rPr>
            </w:pPr>
            <w:r w:rsidRPr="00862CDF">
              <w:rPr>
                <w:rFonts w:cs="Arial"/>
              </w:rPr>
              <w:t xml:space="preserve">NOTE </w:t>
            </w:r>
            <w:r w:rsidRPr="00862CDF">
              <w:rPr>
                <w:rFonts w:cs="Arial"/>
                <w:lang w:eastAsia="zh-CN"/>
              </w:rPr>
              <w:t>9</w:t>
            </w:r>
            <w:r w:rsidRPr="00862CDF">
              <w:rPr>
                <w:rFonts w:cs="Arial"/>
              </w:rPr>
              <w:t>:</w:t>
            </w:r>
            <w:r w:rsidRPr="00862CDF">
              <w:rPr>
                <w:rFonts w:cs="Arial"/>
              </w:rPr>
              <w:tab/>
              <w:t>FFS.</w:t>
            </w:r>
          </w:p>
          <w:p w14:paraId="4C60DEE1" w14:textId="77777777" w:rsidR="003179E9" w:rsidRPr="00862CDF" w:rsidRDefault="003179E9" w:rsidP="007C7168">
            <w:pPr>
              <w:pStyle w:val="TAN"/>
              <w:rPr>
                <w:snapToGrid w:val="0"/>
                <w:lang w:eastAsia="zh-CN"/>
              </w:rPr>
            </w:pPr>
            <w:r w:rsidRPr="00862CDF">
              <w:rPr>
                <w:rFonts w:cs="Arial"/>
              </w:rPr>
              <w:t xml:space="preserve">NOTE </w:t>
            </w:r>
            <w:r w:rsidRPr="00862CDF">
              <w:rPr>
                <w:rFonts w:cs="Arial"/>
                <w:lang w:eastAsia="zh-CN"/>
              </w:rPr>
              <w:t>10</w:t>
            </w:r>
            <w:r w:rsidRPr="00862CDF">
              <w:rPr>
                <w:rFonts w:cs="Arial"/>
              </w:rPr>
              <w:t>:</w:t>
            </w:r>
            <w:r w:rsidRPr="00862CDF">
              <w:rPr>
                <w:rFonts w:cs="Arial"/>
              </w:rPr>
              <w:tab/>
              <w:t>FFS</w:t>
            </w:r>
            <w:r w:rsidRPr="00862CDF">
              <w:rPr>
                <w:rFonts w:cs="Arial"/>
                <w:lang w:eastAsia="zh-CN"/>
              </w:rPr>
              <w:t>.</w:t>
            </w:r>
          </w:p>
          <w:p w14:paraId="3B5342F8" w14:textId="77777777" w:rsidR="003179E9" w:rsidRPr="00862CDF" w:rsidRDefault="003179E9" w:rsidP="007C7168">
            <w:pPr>
              <w:pStyle w:val="TAN"/>
              <w:rPr>
                <w:rFonts w:cs="Arial"/>
              </w:rPr>
            </w:pPr>
            <w:r w:rsidRPr="00862CDF">
              <w:rPr>
                <w:rFonts w:cs="Arial"/>
              </w:rPr>
              <w:t xml:space="preserve">NOTE </w:t>
            </w:r>
            <w:r w:rsidRPr="00862CDF">
              <w:rPr>
                <w:rFonts w:cs="Arial"/>
                <w:lang w:eastAsia="zh-CN"/>
              </w:rPr>
              <w:t>11</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557" w:dyaOrig="200" w14:anchorId="7AE44701">
                <v:shape id="_x0000_i1044" type="#_x0000_t75" style="width:77.85pt;height:11.3pt" o:ole="">
                  <v:imagedata r:id="rId52" o:title=""/>
                </v:shape>
                <o:OLEObject Type="Embed" ProgID="Equation.3" ShapeID="_x0000_i1044" DrawAspect="Content" ObjectID="_1800377728" r:id="rId53"/>
              </w:object>
            </w:r>
            <w:r w:rsidRPr="00862CDF">
              <w:rPr>
                <w:rFonts w:eastAsiaTheme="minorEastAsia"/>
              </w:rPr>
              <w:t xml:space="preserve">in MHz and </w:t>
            </w:r>
            <w:r w:rsidRPr="00862CDF">
              <w:rPr>
                <w:rFonts w:eastAsiaTheme="minorEastAsia"/>
              </w:rPr>
              <w:object w:dxaOrig="4120" w:dyaOrig="200" w14:anchorId="2284EBA6">
                <v:shape id="_x0000_i1045" type="#_x0000_t75" style="width:205.5pt;height:11.3pt" o:ole="">
                  <v:imagedata r:id="rId18" o:title=""/>
                </v:shape>
                <o:OLEObject Type="Embed" ProgID="Equation.DSMT4" ShapeID="_x0000_i1045" DrawAspect="Content" ObjectID="_1800377729" r:id="rId54"/>
              </w:object>
            </w:r>
            <w:r w:rsidRPr="00862CDF">
              <w:rPr>
                <w:rFonts w:eastAsiaTheme="minorEastAsia"/>
              </w:rPr>
              <w:t xml:space="preserve"> with</w:t>
            </w:r>
            <w:r w:rsidRPr="00862CDF">
              <w:rPr>
                <w:rFonts w:eastAsiaTheme="minorEastAsia"/>
                <w:noProof/>
                <w:lang w:eastAsia="zh-CN"/>
              </w:rPr>
              <w:drawing>
                <wp:inline distT="0" distB="0" distL="0" distR="0" wp14:anchorId="38CE8DD2" wp14:editId="672384C2">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58A8EDA7" wp14:editId="63B1FE13">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cs="Arial"/>
              </w:rPr>
              <w:t>.</w:t>
            </w:r>
          </w:p>
          <w:p w14:paraId="043CE6C9" w14:textId="77777777" w:rsidR="003179E9" w:rsidRPr="00862CDF" w:rsidRDefault="003179E9" w:rsidP="007C7168">
            <w:pPr>
              <w:pStyle w:val="TAN"/>
              <w:rPr>
                <w:snapToGrid w:val="0"/>
              </w:rPr>
            </w:pPr>
            <w:r w:rsidRPr="00862CDF">
              <w:rPr>
                <w:rFonts w:cs="Arial"/>
              </w:rPr>
              <w:t xml:space="preserve">NOTE </w:t>
            </w:r>
            <w:r w:rsidRPr="00862CDF">
              <w:rPr>
                <w:rFonts w:cs="Arial"/>
                <w:lang w:eastAsia="zh-CN"/>
              </w:rPr>
              <w:t>12</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756" w:dyaOrig="200" w14:anchorId="60510390">
                <v:shape id="_x0000_i1046" type="#_x0000_t75" style="width:87.55pt;height:11.3pt" o:ole="">
                  <v:imagedata r:id="rId55" o:title=""/>
                </v:shape>
                <o:OLEObject Type="Embed" ProgID="Equation.3" ShapeID="_x0000_i1046" DrawAspect="Content" ObjectID="_1800377730" r:id="rId56"/>
              </w:object>
            </w:r>
            <w:r w:rsidRPr="00862CDF">
              <w:rPr>
                <w:rFonts w:eastAsiaTheme="minorEastAsia"/>
              </w:rPr>
              <w:t xml:space="preserve">in MHz and </w:t>
            </w:r>
            <w:r w:rsidRPr="00862CDF">
              <w:rPr>
                <w:rFonts w:eastAsiaTheme="minorEastAsia"/>
              </w:rPr>
              <w:object w:dxaOrig="4120" w:dyaOrig="200" w14:anchorId="1F02975D">
                <v:shape id="_x0000_i1047" type="#_x0000_t75" style="width:205.5pt;height:11.3pt" o:ole="">
                  <v:imagedata r:id="rId18" o:title=""/>
                </v:shape>
                <o:OLEObject Type="Embed" ProgID="Equation.DSMT4" ShapeID="_x0000_i1047" DrawAspect="Content" ObjectID="_1800377731" r:id="rId57"/>
              </w:object>
            </w:r>
            <w:r w:rsidRPr="00862CDF">
              <w:rPr>
                <w:rFonts w:eastAsiaTheme="minorEastAsia"/>
              </w:rPr>
              <w:t xml:space="preserve"> with</w:t>
            </w:r>
            <w:r w:rsidRPr="00862CDF">
              <w:rPr>
                <w:rFonts w:eastAsiaTheme="minorEastAsia"/>
                <w:noProof/>
                <w:lang w:eastAsia="zh-CN"/>
              </w:rPr>
              <w:drawing>
                <wp:inline distT="0" distB="0" distL="0" distR="0" wp14:anchorId="3E6D1A03" wp14:editId="7A8BA945">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5AE9C782" wp14:editId="5597A16A">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cs="Arial"/>
                <w:lang w:eastAsia="zh-CN"/>
              </w:rPr>
              <w:t>.</w:t>
            </w:r>
          </w:p>
        </w:tc>
      </w:tr>
    </w:tbl>
    <w:p w14:paraId="36849050" w14:textId="77777777" w:rsidR="003179E9" w:rsidRPr="00862CDF" w:rsidRDefault="003179E9" w:rsidP="003179E9">
      <w:pPr>
        <w:rPr>
          <w:lang w:eastAsia="zh-CN"/>
        </w:rPr>
      </w:pPr>
    </w:p>
    <w:p w14:paraId="16A11A9E" w14:textId="77777777" w:rsidR="003179E9" w:rsidRPr="00862CDF" w:rsidRDefault="003179E9" w:rsidP="003179E9">
      <w:pPr>
        <w:rPr>
          <w:rFonts w:ascii="Arial" w:hAnsi="Arial" w:cs="Arial"/>
          <w:b/>
        </w:rPr>
      </w:pPr>
      <w:r w:rsidRPr="00862CDF">
        <w:rPr>
          <w:rFonts w:ascii="Arial" w:eastAsia="MS Mincho" w:hAnsi="Arial" w:cs="Arial"/>
          <w:b/>
        </w:rPr>
        <w:t xml:space="preserve">Table 7.3A.0.4-4c: </w:t>
      </w:r>
      <w:r w:rsidRPr="00862CDF">
        <w:rPr>
          <w:rFonts w:ascii="Arial" w:hAnsi="Arial" w:cs="Arial"/>
          <w:b/>
        </w:rPr>
        <w:t xml:space="preserve">Reference sensitivity exceptions and uplink/downlink configurations due to harmonic mixing </w:t>
      </w:r>
      <w:r w:rsidRPr="00862CDF">
        <w:rPr>
          <w:rFonts w:ascii="Arial" w:hAnsi="Arial" w:cs="Arial"/>
          <w:b/>
          <w:lang w:eastAsia="zh-CN"/>
        </w:rPr>
        <w:t xml:space="preserve">from a PC2 aggressor NR UL band </w:t>
      </w:r>
      <w:r w:rsidRPr="00862CDF">
        <w:rPr>
          <w:rFonts w:ascii="Arial" w:hAnsi="Arial" w:cs="Arial"/>
          <w:b/>
        </w:rPr>
        <w:t>for</w:t>
      </w:r>
      <w:r w:rsidRPr="00862CDF">
        <w:rPr>
          <w:rFonts w:ascii="Arial" w:hAnsi="Arial" w:cs="Arial"/>
          <w:b/>
          <w:lang w:eastAsia="zh-CN"/>
        </w:rPr>
        <w:t xml:space="preserve"> </w:t>
      </w:r>
      <w:r w:rsidRPr="00862CDF">
        <w:rPr>
          <w:rFonts w:ascii="Arial" w:hAnsi="Arial" w:cs="Arial"/>
          <w:b/>
        </w:rPr>
        <w:t>NR DL CA</w:t>
      </w:r>
      <w:r w:rsidRPr="00862CDF">
        <w:rPr>
          <w:rFonts w:ascii="Arial" w:hAnsi="Arial" w:cs="Arial"/>
          <w:b/>
          <w:lang w:eastAsia="zh-CN"/>
        </w:rPr>
        <w:t xml:space="preserve"> </w:t>
      </w:r>
      <w:r w:rsidRPr="00862CDF">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3179E9" w:rsidRPr="00862CDF" w14:paraId="0252C27C" w14:textId="77777777" w:rsidTr="007C7168">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D86D2CD"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851CD2C"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53914DB"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209C6"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F9DC047"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1E64B58"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549DB"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94F3D10"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FE654DF"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UL/DL harmonic order</w:t>
            </w:r>
          </w:p>
        </w:tc>
      </w:tr>
      <w:tr w:rsidR="003179E9" w:rsidRPr="00862CDF" w14:paraId="7C714BFD" w14:textId="77777777" w:rsidTr="007C7168">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BFBCFDC" w14:textId="77777777" w:rsidR="003179E9" w:rsidRPr="00862CDF" w:rsidRDefault="003179E9" w:rsidP="007C7168">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6620955" w14:textId="77777777" w:rsidR="003179E9" w:rsidRPr="00862CDF" w:rsidRDefault="003179E9" w:rsidP="007C716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0CEDA0"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04F49C"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228C436"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L</w:t>
            </w:r>
            <w:r w:rsidRPr="00862CDF">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FC26A8"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3C91B"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326F4FD" w14:textId="77777777" w:rsidR="003179E9" w:rsidRPr="00862CDF" w:rsidRDefault="003179E9" w:rsidP="007C716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8916234" w14:textId="77777777" w:rsidR="003179E9" w:rsidRPr="00862CDF" w:rsidRDefault="003179E9" w:rsidP="007C7168">
            <w:pPr>
              <w:spacing w:after="0"/>
              <w:rPr>
                <w:rFonts w:ascii="Arial" w:hAnsi="Arial" w:cs="Arial"/>
                <w:b/>
                <w:bCs/>
                <w:color w:val="000000"/>
                <w:sz w:val="18"/>
                <w:szCs w:val="18"/>
                <w:lang w:eastAsia="zh-CN"/>
              </w:rPr>
            </w:pPr>
          </w:p>
        </w:tc>
      </w:tr>
      <w:tr w:rsidR="003179E9" w:rsidRPr="00862CDF" w14:paraId="4CF2F911"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17D26B8" w14:textId="77777777" w:rsidR="003179E9" w:rsidRPr="00862CDF" w:rsidRDefault="003179E9" w:rsidP="007C7168">
            <w:pPr>
              <w:pStyle w:val="TAC"/>
              <w:rPr>
                <w:lang w:eastAsia="zh-CN"/>
              </w:rPr>
            </w:pPr>
            <w:r w:rsidRPr="00862CDF">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43136B" w14:textId="77777777" w:rsidR="003179E9" w:rsidRPr="00862CDF" w:rsidRDefault="003179E9" w:rsidP="007C7168">
            <w:pPr>
              <w:pStyle w:val="TAC"/>
              <w:rPr>
                <w:lang w:eastAsia="zh-CN"/>
              </w:rPr>
            </w:pPr>
            <w:r w:rsidRPr="00862CDF">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D4CE102" w14:textId="77777777" w:rsidR="003179E9" w:rsidRPr="00862CDF" w:rsidRDefault="003179E9" w:rsidP="007C7168">
            <w:pPr>
              <w:pStyle w:val="TAC"/>
              <w:rPr>
                <w:bCs/>
                <w:lang w:eastAsia="zh-CN"/>
              </w:rPr>
            </w:pPr>
            <w:r w:rsidRPr="00862CDF">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11493" w14:textId="77777777" w:rsidR="003179E9" w:rsidRPr="00862CDF" w:rsidRDefault="003179E9" w:rsidP="007C7168">
            <w:pPr>
              <w:pStyle w:val="TAC"/>
              <w:rPr>
                <w:bCs/>
                <w:lang w:eastAsia="zh-CN"/>
              </w:rPr>
            </w:pPr>
            <w:r w:rsidRPr="00862CDF">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C5EEED7" w14:textId="77777777" w:rsidR="003179E9" w:rsidRPr="00862CDF" w:rsidRDefault="003179E9" w:rsidP="007C7168">
            <w:pPr>
              <w:pStyle w:val="TAC"/>
              <w:rPr>
                <w:bCs/>
                <w:lang w:eastAsia="zh-CN"/>
              </w:rPr>
            </w:pPr>
            <w:r w:rsidRPr="00862CDF">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0FDAB17" w14:textId="77777777" w:rsidR="003179E9" w:rsidRPr="00862CDF" w:rsidRDefault="003179E9" w:rsidP="007C7168">
            <w:pPr>
              <w:pStyle w:val="TAC"/>
              <w:rPr>
                <w:color w:val="000000"/>
                <w:lang w:eastAsia="zh-CN"/>
              </w:rPr>
            </w:pPr>
            <w:r w:rsidRPr="00862CDF">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E9943EE" w14:textId="77777777" w:rsidR="003179E9" w:rsidRPr="00862CDF" w:rsidRDefault="003179E9" w:rsidP="007C7168">
            <w:pPr>
              <w:pStyle w:val="TAC"/>
              <w:rPr>
                <w:bCs/>
                <w:color w:val="000000"/>
                <w:lang w:eastAsia="zh-CN"/>
              </w:rPr>
            </w:pPr>
            <w:r w:rsidRPr="00862CDF">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8CFF29B" w14:textId="77777777" w:rsidR="003179E9" w:rsidRPr="00862CDF" w:rsidRDefault="003179E9" w:rsidP="007C7168">
            <w:pPr>
              <w:pStyle w:val="TAC"/>
              <w:rPr>
                <w:bCs/>
                <w:color w:val="000000"/>
                <w:lang w:eastAsia="zh-CN"/>
              </w:rPr>
            </w:pPr>
            <w:r w:rsidRPr="00862CDF">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C9AE293" w14:textId="77777777" w:rsidR="003179E9" w:rsidRPr="00862CDF" w:rsidRDefault="003179E9" w:rsidP="007C7168">
            <w:pPr>
              <w:pStyle w:val="TAC"/>
              <w:rPr>
                <w:bCs/>
                <w:color w:val="000000"/>
                <w:lang w:eastAsia="zh-CN"/>
              </w:rPr>
            </w:pPr>
            <w:r w:rsidRPr="00862CDF">
              <w:rPr>
                <w:rFonts w:cs="Arial"/>
                <w:bCs/>
                <w:szCs w:val="18"/>
                <w:lang w:eastAsia="zh-CN"/>
              </w:rPr>
              <w:t>UL1/DL2</w:t>
            </w:r>
          </w:p>
        </w:tc>
      </w:tr>
      <w:tr w:rsidR="003179E9" w:rsidRPr="00862CDF" w14:paraId="1EC71C2A"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049EEF3" w14:textId="77777777" w:rsidR="003179E9" w:rsidRPr="00862CDF" w:rsidRDefault="003179E9" w:rsidP="007C7168">
            <w:pPr>
              <w:pStyle w:val="TAC"/>
              <w:rPr>
                <w:lang w:eastAsia="zh-CN"/>
              </w:rPr>
            </w:pPr>
            <w:r w:rsidRPr="00862CDF">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6097B9" w14:textId="77777777" w:rsidR="003179E9" w:rsidRPr="00862CDF" w:rsidRDefault="003179E9" w:rsidP="007C7168">
            <w:pPr>
              <w:pStyle w:val="TAC"/>
              <w:rPr>
                <w:lang w:eastAsia="zh-CN"/>
              </w:rPr>
            </w:pPr>
            <w:r w:rsidRPr="00862CDF">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7A97DEE" w14:textId="77777777" w:rsidR="003179E9" w:rsidRPr="00862CDF" w:rsidRDefault="003179E9" w:rsidP="007C7168">
            <w:pPr>
              <w:pStyle w:val="TAC"/>
              <w:rPr>
                <w:bCs/>
                <w:lang w:eastAsia="zh-CN"/>
              </w:rPr>
            </w:pPr>
            <w:r w:rsidRPr="00862CDF">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0F89D" w14:textId="77777777" w:rsidR="003179E9" w:rsidRPr="00862CDF" w:rsidRDefault="003179E9" w:rsidP="007C7168">
            <w:pPr>
              <w:pStyle w:val="TAC"/>
              <w:rPr>
                <w:bCs/>
                <w:lang w:eastAsia="zh-CN"/>
              </w:rPr>
            </w:pPr>
            <w:r w:rsidRPr="00862CDF">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95E811D" w14:textId="77777777" w:rsidR="003179E9" w:rsidRPr="00862CDF" w:rsidRDefault="003179E9" w:rsidP="007C7168">
            <w:pPr>
              <w:pStyle w:val="TAC"/>
              <w:rPr>
                <w:bCs/>
                <w:lang w:eastAsia="zh-CN"/>
              </w:rPr>
            </w:pPr>
            <w:r w:rsidRPr="00862CDF">
              <w:rPr>
                <w:bCs/>
                <w:lang w:eastAsia="zh-CN"/>
              </w:rPr>
              <w:t>100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98C2CD3" w14:textId="77777777" w:rsidR="003179E9" w:rsidRPr="00862CDF" w:rsidRDefault="003179E9" w:rsidP="007C7168">
            <w:pPr>
              <w:pStyle w:val="TAC"/>
              <w:rPr>
                <w:color w:val="000000"/>
                <w:lang w:eastAsia="zh-CN"/>
              </w:rPr>
            </w:pPr>
            <w:r w:rsidRPr="00862CDF">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A054B9" w14:textId="77777777" w:rsidR="003179E9" w:rsidRPr="00862CDF" w:rsidRDefault="003179E9" w:rsidP="007C7168">
            <w:pPr>
              <w:pStyle w:val="TAC"/>
              <w:rPr>
                <w:bCs/>
                <w:color w:val="000000"/>
                <w:lang w:eastAsia="zh-CN"/>
              </w:rPr>
            </w:pPr>
            <w:r w:rsidRPr="00862CDF">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6EDF0E47" w14:textId="77777777" w:rsidR="003179E9" w:rsidRPr="00862CDF" w:rsidRDefault="003179E9" w:rsidP="007C7168">
            <w:pPr>
              <w:pStyle w:val="TAC"/>
              <w:rPr>
                <w:bCs/>
                <w:color w:val="000000"/>
                <w:lang w:eastAsia="zh-CN"/>
              </w:rPr>
            </w:pPr>
            <w:r w:rsidRPr="00862CDF">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E33A829" w14:textId="77777777" w:rsidR="003179E9" w:rsidRPr="00862CDF" w:rsidRDefault="003179E9" w:rsidP="007C7168">
            <w:pPr>
              <w:pStyle w:val="TAC"/>
              <w:rPr>
                <w:bCs/>
                <w:color w:val="000000"/>
                <w:lang w:eastAsia="zh-CN"/>
              </w:rPr>
            </w:pPr>
            <w:r w:rsidRPr="00862CDF">
              <w:rPr>
                <w:rFonts w:cs="Arial"/>
                <w:bCs/>
                <w:szCs w:val="18"/>
                <w:lang w:eastAsia="zh-CN"/>
              </w:rPr>
              <w:t>UL1/DL2</w:t>
            </w:r>
          </w:p>
        </w:tc>
      </w:tr>
      <w:tr w:rsidR="003179E9" w:rsidRPr="00862CDF" w14:paraId="28C92812"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790470E" w14:textId="77777777" w:rsidR="003179E9" w:rsidRPr="00862CDF" w:rsidRDefault="003179E9" w:rsidP="007C7168">
            <w:pPr>
              <w:pStyle w:val="TAC"/>
            </w:pPr>
            <w:r w:rsidRPr="00862CDF">
              <w:t>n77</w:t>
            </w:r>
          </w:p>
        </w:tc>
        <w:tc>
          <w:tcPr>
            <w:tcW w:w="818" w:type="dxa"/>
            <w:tcBorders>
              <w:top w:val="single" w:sz="4" w:space="0" w:color="auto"/>
              <w:left w:val="single" w:sz="4" w:space="0" w:color="auto"/>
              <w:bottom w:val="single" w:sz="4" w:space="0" w:color="auto"/>
              <w:right w:val="single" w:sz="4" w:space="0" w:color="auto"/>
            </w:tcBorders>
            <w:vAlign w:val="center"/>
          </w:tcPr>
          <w:p w14:paraId="5502CF15" w14:textId="77777777" w:rsidR="003179E9" w:rsidRPr="00862CDF" w:rsidRDefault="003179E9" w:rsidP="007C7168">
            <w:pPr>
              <w:pStyle w:val="TAC"/>
            </w:pPr>
            <w:r w:rsidRPr="00862CDF">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7CF4127" w14:textId="77777777" w:rsidR="003179E9" w:rsidRPr="00862CDF" w:rsidRDefault="003179E9" w:rsidP="007C7168">
            <w:pPr>
              <w:pStyle w:val="TAC"/>
              <w:rPr>
                <w:bCs/>
              </w:rPr>
            </w:pPr>
            <w:r w:rsidRPr="00862CDF">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15035DEC" w14:textId="77777777" w:rsidR="003179E9" w:rsidRPr="00862CDF" w:rsidRDefault="003179E9" w:rsidP="007C7168">
            <w:pPr>
              <w:pStyle w:val="TAC"/>
              <w:rPr>
                <w:bCs/>
              </w:rPr>
            </w:pPr>
            <w:r w:rsidRPr="00862CDF">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D36D7AA" w14:textId="77777777" w:rsidR="003179E9" w:rsidRPr="00862CDF" w:rsidRDefault="003179E9" w:rsidP="007C7168">
            <w:pPr>
              <w:pStyle w:val="TAC"/>
              <w:rPr>
                <w:bCs/>
                <w:lang w:eastAsia="zh-CN"/>
              </w:rPr>
            </w:pPr>
            <w:r w:rsidRPr="00862CDF">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7BFC5FAF" w14:textId="77777777" w:rsidR="003179E9" w:rsidRPr="00862CDF" w:rsidRDefault="003179E9" w:rsidP="007C7168">
            <w:pPr>
              <w:pStyle w:val="TAC"/>
              <w:rPr>
                <w:color w:val="000000"/>
                <w:lang w:eastAsia="zh-CN"/>
              </w:rPr>
            </w:pPr>
            <w:r w:rsidRPr="00862CDF">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EFAEFE" w14:textId="77777777" w:rsidR="003179E9" w:rsidRPr="00862CDF" w:rsidRDefault="003179E9" w:rsidP="007C7168">
            <w:pPr>
              <w:pStyle w:val="TAC"/>
              <w:rPr>
                <w:bCs/>
                <w:color w:val="000000"/>
                <w:lang w:eastAsia="zh-CN"/>
              </w:rPr>
            </w:pPr>
            <w:r w:rsidRPr="00862CDF">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51907D6" w14:textId="77777777" w:rsidR="003179E9" w:rsidRPr="00862CDF" w:rsidRDefault="003179E9" w:rsidP="007C7168">
            <w:pPr>
              <w:pStyle w:val="TAC"/>
              <w:rPr>
                <w:rFonts w:cs="Arial"/>
                <w:bCs/>
                <w:szCs w:val="18"/>
                <w:lang w:eastAsia="zh-CN"/>
              </w:rPr>
            </w:pPr>
            <w:r w:rsidRPr="00862CDF">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C4E741C" w14:textId="77777777" w:rsidR="003179E9" w:rsidRPr="00862CDF" w:rsidRDefault="003179E9" w:rsidP="007C7168">
            <w:pPr>
              <w:pStyle w:val="TAC"/>
              <w:rPr>
                <w:rFonts w:cs="Arial"/>
                <w:bCs/>
                <w:szCs w:val="18"/>
                <w:lang w:eastAsia="zh-CN"/>
              </w:rPr>
            </w:pPr>
            <w:r w:rsidRPr="00862CDF">
              <w:rPr>
                <w:rFonts w:cs="Arial"/>
                <w:bCs/>
                <w:szCs w:val="18"/>
                <w:lang w:eastAsia="zh-CN"/>
              </w:rPr>
              <w:t>UL1/DL2</w:t>
            </w:r>
          </w:p>
        </w:tc>
      </w:tr>
      <w:tr w:rsidR="003179E9" w:rsidRPr="00862CDF" w14:paraId="57CCCE32"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8130278" w14:textId="77777777" w:rsidR="003179E9" w:rsidRPr="00862CDF" w:rsidRDefault="003179E9" w:rsidP="007C7168">
            <w:pPr>
              <w:pStyle w:val="TAC"/>
            </w:pPr>
            <w:r w:rsidRPr="00862CDF">
              <w:t>n77</w:t>
            </w:r>
          </w:p>
        </w:tc>
        <w:tc>
          <w:tcPr>
            <w:tcW w:w="818" w:type="dxa"/>
            <w:tcBorders>
              <w:top w:val="single" w:sz="4" w:space="0" w:color="auto"/>
              <w:left w:val="single" w:sz="4" w:space="0" w:color="auto"/>
              <w:bottom w:val="single" w:sz="4" w:space="0" w:color="auto"/>
              <w:right w:val="single" w:sz="4" w:space="0" w:color="auto"/>
            </w:tcBorders>
            <w:vAlign w:val="center"/>
          </w:tcPr>
          <w:p w14:paraId="1C529DD2" w14:textId="77777777" w:rsidR="003179E9" w:rsidRPr="00862CDF" w:rsidRDefault="003179E9" w:rsidP="007C7168">
            <w:pPr>
              <w:pStyle w:val="TAC"/>
            </w:pPr>
            <w:r w:rsidRPr="00862CDF">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87D4E2B" w14:textId="77777777" w:rsidR="003179E9" w:rsidRPr="00862CDF" w:rsidRDefault="003179E9" w:rsidP="007C7168">
            <w:pPr>
              <w:pStyle w:val="TAC"/>
              <w:rPr>
                <w:bCs/>
              </w:rPr>
            </w:pPr>
            <w:r w:rsidRPr="00862CDF">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6A2C8908" w14:textId="77777777" w:rsidR="003179E9" w:rsidRPr="00862CDF" w:rsidRDefault="003179E9" w:rsidP="007C7168">
            <w:pPr>
              <w:pStyle w:val="TAC"/>
              <w:rPr>
                <w:bCs/>
              </w:rPr>
            </w:pPr>
            <w:r w:rsidRPr="00862CDF">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991E7B3" w14:textId="77777777" w:rsidR="003179E9" w:rsidRPr="00862CDF" w:rsidRDefault="003179E9" w:rsidP="007C7168">
            <w:pPr>
              <w:pStyle w:val="TAC"/>
              <w:rPr>
                <w:bCs/>
                <w:lang w:eastAsia="zh-CN"/>
              </w:rPr>
            </w:pPr>
            <w:r w:rsidRPr="00862CDF">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7D72982A" w14:textId="77777777" w:rsidR="003179E9" w:rsidRPr="00862CDF" w:rsidRDefault="003179E9" w:rsidP="007C7168">
            <w:pPr>
              <w:pStyle w:val="TAC"/>
              <w:rPr>
                <w:color w:val="000000"/>
                <w:lang w:eastAsia="zh-CN"/>
              </w:rPr>
            </w:pPr>
            <w:r w:rsidRPr="00862CDF">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04470CE" w14:textId="77777777" w:rsidR="003179E9" w:rsidRPr="00862CDF" w:rsidRDefault="003179E9" w:rsidP="007C7168">
            <w:pPr>
              <w:pStyle w:val="TAC"/>
              <w:rPr>
                <w:bCs/>
                <w:color w:val="000000"/>
                <w:lang w:eastAsia="zh-CN"/>
              </w:rPr>
            </w:pPr>
            <w:r w:rsidRPr="00862CDF">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4CA857E4" w14:textId="77777777" w:rsidR="003179E9" w:rsidRPr="00862CDF" w:rsidRDefault="003179E9" w:rsidP="007C7168">
            <w:pPr>
              <w:pStyle w:val="TAC"/>
              <w:rPr>
                <w:rFonts w:cs="Arial"/>
                <w:bCs/>
                <w:szCs w:val="18"/>
                <w:lang w:eastAsia="zh-CN"/>
              </w:rPr>
            </w:pPr>
            <w:r w:rsidRPr="00862CDF">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140A37C" w14:textId="77777777" w:rsidR="003179E9" w:rsidRPr="00862CDF" w:rsidRDefault="003179E9" w:rsidP="007C7168">
            <w:pPr>
              <w:pStyle w:val="TAC"/>
              <w:rPr>
                <w:rFonts w:cs="Arial"/>
                <w:bCs/>
                <w:szCs w:val="18"/>
                <w:lang w:eastAsia="zh-CN"/>
              </w:rPr>
            </w:pPr>
            <w:r w:rsidRPr="00862CDF">
              <w:rPr>
                <w:rFonts w:cs="Arial"/>
                <w:bCs/>
                <w:szCs w:val="18"/>
                <w:lang w:eastAsia="zh-CN"/>
              </w:rPr>
              <w:t>UL1/DL2</w:t>
            </w:r>
          </w:p>
        </w:tc>
      </w:tr>
      <w:tr w:rsidR="003179E9" w:rsidRPr="00862CDF" w14:paraId="09CDB602"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70F41A2" w14:textId="77777777" w:rsidR="003179E9" w:rsidRPr="00862CDF" w:rsidRDefault="003179E9" w:rsidP="007C7168">
            <w:pPr>
              <w:pStyle w:val="TAC"/>
              <w:rPr>
                <w:lang w:eastAsia="zh-CN"/>
              </w:rPr>
            </w:pPr>
            <w:r w:rsidRPr="00862CDF">
              <w:t>n77</w:t>
            </w:r>
          </w:p>
        </w:tc>
        <w:tc>
          <w:tcPr>
            <w:tcW w:w="818" w:type="dxa"/>
            <w:tcBorders>
              <w:top w:val="single" w:sz="4" w:space="0" w:color="auto"/>
              <w:left w:val="single" w:sz="4" w:space="0" w:color="auto"/>
              <w:bottom w:val="single" w:sz="4" w:space="0" w:color="auto"/>
              <w:right w:val="single" w:sz="4" w:space="0" w:color="auto"/>
            </w:tcBorders>
            <w:vAlign w:val="center"/>
          </w:tcPr>
          <w:p w14:paraId="4F55CC27" w14:textId="77777777" w:rsidR="003179E9" w:rsidRPr="00862CDF" w:rsidRDefault="003179E9" w:rsidP="007C7168">
            <w:pPr>
              <w:pStyle w:val="TAC"/>
              <w:rPr>
                <w:lang w:eastAsia="zh-CN"/>
              </w:rPr>
            </w:pPr>
            <w:r w:rsidRPr="00862CDF">
              <w:t>n</w:t>
            </w:r>
            <w:r w:rsidRPr="00862CDF">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985C804" w14:textId="77777777" w:rsidR="003179E9" w:rsidRPr="00862CDF" w:rsidRDefault="003179E9" w:rsidP="007C7168">
            <w:pPr>
              <w:pStyle w:val="TAC"/>
              <w:rPr>
                <w:bCs/>
                <w:lang w:eastAsia="zh-CN"/>
              </w:rPr>
            </w:pPr>
            <w:r w:rsidRPr="00862CDF">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56FEBF" w14:textId="77777777" w:rsidR="003179E9" w:rsidRPr="00862CDF" w:rsidRDefault="003179E9" w:rsidP="007C7168">
            <w:pPr>
              <w:pStyle w:val="TAC"/>
              <w:rPr>
                <w:bCs/>
                <w:lang w:eastAsia="zh-CN"/>
              </w:rPr>
            </w:pPr>
            <w:r w:rsidRPr="00862CDF">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077AF32" w14:textId="77777777" w:rsidR="003179E9" w:rsidRPr="00862CDF" w:rsidRDefault="003179E9" w:rsidP="007C7168">
            <w:pPr>
              <w:pStyle w:val="TAC"/>
              <w:rPr>
                <w:bCs/>
                <w:lang w:eastAsia="zh-CN"/>
              </w:rPr>
            </w:pPr>
            <w:r w:rsidRPr="00862CDF">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A88C16C" w14:textId="77777777" w:rsidR="003179E9" w:rsidRPr="00862CDF" w:rsidRDefault="003179E9" w:rsidP="007C7168">
            <w:pPr>
              <w:pStyle w:val="TAC"/>
              <w:rPr>
                <w:color w:val="000000"/>
                <w:lang w:eastAsia="zh-CN"/>
              </w:rPr>
            </w:pPr>
            <w:r w:rsidRPr="00862CDF">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B70FED0" w14:textId="77777777" w:rsidR="003179E9" w:rsidRPr="00862CDF" w:rsidRDefault="003179E9" w:rsidP="007C7168">
            <w:pPr>
              <w:pStyle w:val="TAC"/>
              <w:rPr>
                <w:bCs/>
                <w:color w:val="000000"/>
                <w:lang w:eastAsia="zh-CN"/>
              </w:rPr>
            </w:pPr>
            <w:r w:rsidRPr="00862CDF">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8EC47D7" w14:textId="77777777" w:rsidR="003179E9" w:rsidRPr="00862CDF" w:rsidRDefault="003179E9" w:rsidP="007C7168">
            <w:pPr>
              <w:pStyle w:val="TAC"/>
              <w:rPr>
                <w:bCs/>
                <w:color w:val="000000"/>
                <w:lang w:eastAsia="zh-CN"/>
              </w:rPr>
            </w:pPr>
            <w:r w:rsidRPr="00862CDF">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B8CF633" w14:textId="77777777" w:rsidR="003179E9" w:rsidRPr="00862CDF" w:rsidRDefault="003179E9" w:rsidP="007C7168">
            <w:pPr>
              <w:pStyle w:val="TAC"/>
              <w:rPr>
                <w:bCs/>
                <w:color w:val="000000"/>
                <w:lang w:eastAsia="zh-CN"/>
              </w:rPr>
            </w:pPr>
            <w:r w:rsidRPr="00862CDF">
              <w:rPr>
                <w:rFonts w:cs="Arial"/>
                <w:bCs/>
                <w:szCs w:val="18"/>
                <w:lang w:eastAsia="zh-CN"/>
              </w:rPr>
              <w:t>UL1/DL4</w:t>
            </w:r>
          </w:p>
        </w:tc>
      </w:tr>
      <w:tr w:rsidR="003179E9" w:rsidRPr="00862CDF" w14:paraId="70AA3472"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3CC1609" w14:textId="77777777" w:rsidR="003179E9" w:rsidRPr="00862CDF" w:rsidRDefault="003179E9" w:rsidP="007C7168">
            <w:pPr>
              <w:pStyle w:val="TAC"/>
              <w:rPr>
                <w:lang w:eastAsia="zh-CN"/>
              </w:rPr>
            </w:pPr>
            <w:r w:rsidRPr="00862CDF">
              <w:t>n77</w:t>
            </w:r>
          </w:p>
        </w:tc>
        <w:tc>
          <w:tcPr>
            <w:tcW w:w="818" w:type="dxa"/>
            <w:tcBorders>
              <w:top w:val="single" w:sz="4" w:space="0" w:color="auto"/>
              <w:left w:val="single" w:sz="4" w:space="0" w:color="auto"/>
              <w:bottom w:val="single" w:sz="4" w:space="0" w:color="auto"/>
              <w:right w:val="single" w:sz="4" w:space="0" w:color="auto"/>
            </w:tcBorders>
            <w:vAlign w:val="center"/>
          </w:tcPr>
          <w:p w14:paraId="377630A9" w14:textId="77777777" w:rsidR="003179E9" w:rsidRPr="00862CDF" w:rsidRDefault="003179E9" w:rsidP="007C7168">
            <w:pPr>
              <w:pStyle w:val="TAC"/>
              <w:rPr>
                <w:lang w:eastAsia="zh-CN"/>
              </w:rPr>
            </w:pPr>
            <w:r w:rsidRPr="00862CDF">
              <w:t>n</w:t>
            </w:r>
            <w:r w:rsidRPr="00862CDF">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C35919F" w14:textId="77777777" w:rsidR="003179E9" w:rsidRPr="00862CDF" w:rsidRDefault="003179E9" w:rsidP="007C7168">
            <w:pPr>
              <w:pStyle w:val="TAC"/>
              <w:rPr>
                <w:bCs/>
                <w:lang w:eastAsia="zh-CN"/>
              </w:rPr>
            </w:pPr>
            <w:r w:rsidRPr="00862CDF">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E204C84" w14:textId="77777777" w:rsidR="003179E9" w:rsidRPr="00862CDF" w:rsidRDefault="003179E9" w:rsidP="007C7168">
            <w:pPr>
              <w:pStyle w:val="TAC"/>
              <w:rPr>
                <w:bCs/>
                <w:lang w:eastAsia="zh-CN"/>
              </w:rPr>
            </w:pPr>
            <w:r w:rsidRPr="00862CDF">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8242FED" w14:textId="77777777" w:rsidR="003179E9" w:rsidRPr="00862CDF" w:rsidRDefault="003179E9" w:rsidP="007C7168">
            <w:pPr>
              <w:pStyle w:val="TAC"/>
              <w:rPr>
                <w:bCs/>
                <w:lang w:eastAsia="zh-CN"/>
              </w:rPr>
            </w:pPr>
            <w:r w:rsidRPr="00862CDF">
              <w:rPr>
                <w:bCs/>
                <w:lang w:eastAsia="zh-CN"/>
              </w:rPr>
              <w:t>20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1F4F9E58" w14:textId="77777777" w:rsidR="003179E9" w:rsidRPr="00862CDF" w:rsidRDefault="003179E9" w:rsidP="007C7168">
            <w:pPr>
              <w:pStyle w:val="TAC"/>
              <w:rPr>
                <w:color w:val="000000"/>
                <w:lang w:eastAsia="zh-CN"/>
              </w:rPr>
            </w:pPr>
            <w:r w:rsidRPr="00862CDF">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C7A6A90" w14:textId="77777777" w:rsidR="003179E9" w:rsidRPr="00862CDF" w:rsidRDefault="003179E9" w:rsidP="007C7168">
            <w:pPr>
              <w:pStyle w:val="TAC"/>
              <w:rPr>
                <w:bCs/>
                <w:color w:val="000000"/>
                <w:lang w:eastAsia="zh-CN"/>
              </w:rPr>
            </w:pPr>
            <w:r w:rsidRPr="00862CDF">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0F56F2ED" w14:textId="77777777" w:rsidR="003179E9" w:rsidRPr="00862CDF" w:rsidRDefault="003179E9" w:rsidP="007C7168">
            <w:pPr>
              <w:pStyle w:val="TAC"/>
              <w:rPr>
                <w:bCs/>
                <w:color w:val="000000"/>
                <w:lang w:eastAsia="zh-CN"/>
              </w:rPr>
            </w:pPr>
            <w:r w:rsidRPr="00862CDF">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5B2350F" w14:textId="77777777" w:rsidR="003179E9" w:rsidRPr="00862CDF" w:rsidRDefault="003179E9" w:rsidP="007C7168">
            <w:pPr>
              <w:pStyle w:val="TAC"/>
              <w:rPr>
                <w:bCs/>
                <w:color w:val="000000"/>
                <w:lang w:eastAsia="zh-CN"/>
              </w:rPr>
            </w:pPr>
            <w:r w:rsidRPr="00862CDF">
              <w:rPr>
                <w:rFonts w:cs="Arial"/>
                <w:bCs/>
                <w:szCs w:val="18"/>
                <w:lang w:eastAsia="zh-CN"/>
              </w:rPr>
              <w:t>UL1/DL4</w:t>
            </w:r>
          </w:p>
        </w:tc>
      </w:tr>
      <w:tr w:rsidR="003179E9" w:rsidRPr="00862CDF" w14:paraId="02599A58"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CAAFBDD" w14:textId="77777777" w:rsidR="003179E9" w:rsidRPr="00862CDF" w:rsidRDefault="003179E9" w:rsidP="007C7168">
            <w:pPr>
              <w:pStyle w:val="TAC"/>
            </w:pPr>
            <w:r w:rsidRPr="00862CDF">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68D3044" w14:textId="77777777" w:rsidR="003179E9" w:rsidRPr="00862CDF" w:rsidRDefault="003179E9" w:rsidP="007C7168">
            <w:pPr>
              <w:pStyle w:val="TAC"/>
            </w:pPr>
            <w:r w:rsidRPr="00862CDF">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1817886" w14:textId="77777777" w:rsidR="003179E9" w:rsidRPr="00862CDF" w:rsidRDefault="003179E9" w:rsidP="007C7168">
            <w:pPr>
              <w:pStyle w:val="TAC"/>
              <w:rPr>
                <w:bCs/>
                <w:lang w:eastAsia="zh-CN"/>
              </w:rPr>
            </w:pPr>
            <w:r w:rsidRPr="00862CDF">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F95BA8" w14:textId="77777777" w:rsidR="003179E9" w:rsidRPr="00862CDF" w:rsidRDefault="003179E9" w:rsidP="007C7168">
            <w:pPr>
              <w:pStyle w:val="TAC"/>
              <w:rPr>
                <w:bCs/>
                <w:lang w:eastAsia="zh-CN"/>
              </w:rPr>
            </w:pPr>
            <w:r w:rsidRPr="00862CDF">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3E37F7" w14:textId="77777777" w:rsidR="003179E9" w:rsidRPr="00862CDF" w:rsidRDefault="003179E9" w:rsidP="007C7168">
            <w:pPr>
              <w:pStyle w:val="TAC"/>
              <w:rPr>
                <w:bCs/>
                <w:lang w:eastAsia="zh-CN"/>
              </w:rPr>
            </w:pPr>
            <w:r w:rsidRPr="00862CDF">
              <w:rPr>
                <w:rFonts w:eastAsiaTheme="minorEastAsia"/>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0F5CE4E" w14:textId="77777777" w:rsidR="003179E9" w:rsidRPr="00862CDF" w:rsidRDefault="003179E9" w:rsidP="007C7168">
            <w:pPr>
              <w:pStyle w:val="TAC"/>
              <w:rPr>
                <w:color w:val="000000"/>
                <w:lang w:eastAsia="zh-CN"/>
              </w:rPr>
            </w:pPr>
            <w:r w:rsidRPr="00862CDF">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0F85C6D" w14:textId="77777777" w:rsidR="003179E9" w:rsidRPr="00862CDF" w:rsidRDefault="003179E9" w:rsidP="007C7168">
            <w:pPr>
              <w:pStyle w:val="TAC"/>
              <w:rPr>
                <w:color w:val="000000"/>
                <w:lang w:eastAsia="zh-CN"/>
              </w:rPr>
            </w:pPr>
            <w:r w:rsidRPr="00862CDF">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32FEB67D" w14:textId="77777777" w:rsidR="003179E9" w:rsidRPr="00862CDF" w:rsidRDefault="003179E9" w:rsidP="007C7168">
            <w:pPr>
              <w:pStyle w:val="TAC"/>
              <w:rPr>
                <w:rFonts w:cs="Arial"/>
                <w:bCs/>
                <w:szCs w:val="18"/>
                <w:lang w:eastAsia="zh-CN"/>
              </w:rPr>
            </w:pPr>
            <w:r w:rsidRPr="00862CDF">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0AB9AAC" w14:textId="77777777" w:rsidR="003179E9" w:rsidRPr="00862CDF" w:rsidRDefault="003179E9" w:rsidP="007C7168">
            <w:pPr>
              <w:pStyle w:val="TAC"/>
              <w:rPr>
                <w:rFonts w:cs="Arial"/>
                <w:bCs/>
                <w:szCs w:val="18"/>
                <w:lang w:eastAsia="zh-CN"/>
              </w:rPr>
            </w:pPr>
            <w:r w:rsidRPr="00862CDF">
              <w:rPr>
                <w:rFonts w:eastAsiaTheme="minorEastAsia"/>
                <w:bCs/>
                <w:color w:val="000000"/>
                <w:lang w:eastAsia="zh-CN"/>
              </w:rPr>
              <w:t>UL1/DL5</w:t>
            </w:r>
          </w:p>
        </w:tc>
      </w:tr>
      <w:tr w:rsidR="003179E9" w:rsidRPr="00862CDF" w14:paraId="3D8A23D4"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282DE23" w14:textId="77777777" w:rsidR="003179E9" w:rsidRPr="00862CDF" w:rsidRDefault="003179E9" w:rsidP="007C7168">
            <w:pPr>
              <w:pStyle w:val="TAC"/>
            </w:pPr>
            <w:r w:rsidRPr="00862CDF">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190B916" w14:textId="77777777" w:rsidR="003179E9" w:rsidRPr="00862CDF" w:rsidRDefault="003179E9" w:rsidP="007C7168">
            <w:pPr>
              <w:pStyle w:val="TAC"/>
            </w:pPr>
            <w:r w:rsidRPr="00862CDF">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8195FB4" w14:textId="77777777" w:rsidR="003179E9" w:rsidRPr="00862CDF" w:rsidRDefault="003179E9" w:rsidP="007C7168">
            <w:pPr>
              <w:pStyle w:val="TAC"/>
              <w:rPr>
                <w:bCs/>
                <w:lang w:eastAsia="zh-CN"/>
              </w:rPr>
            </w:pPr>
            <w:r w:rsidRPr="00862CDF">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7946A6" w14:textId="77777777" w:rsidR="003179E9" w:rsidRPr="00862CDF" w:rsidRDefault="003179E9" w:rsidP="007C7168">
            <w:pPr>
              <w:pStyle w:val="TAC"/>
              <w:rPr>
                <w:bCs/>
                <w:lang w:eastAsia="zh-CN"/>
              </w:rPr>
            </w:pPr>
            <w:r w:rsidRPr="00862CDF">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980201" w14:textId="77777777" w:rsidR="003179E9" w:rsidRPr="00862CDF" w:rsidRDefault="003179E9" w:rsidP="007C7168">
            <w:pPr>
              <w:pStyle w:val="TAC"/>
              <w:rPr>
                <w:bCs/>
                <w:lang w:eastAsia="zh-CN"/>
              </w:rPr>
            </w:pPr>
            <w:r w:rsidRPr="00862CDF">
              <w:rPr>
                <w:rFonts w:eastAsiaTheme="minorEastAsia"/>
                <w:bCs/>
                <w:lang w:eastAsia="zh-CN"/>
              </w:rPr>
              <w:t>50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4D91C6F1" w14:textId="77777777" w:rsidR="003179E9" w:rsidRPr="00862CDF" w:rsidRDefault="003179E9" w:rsidP="007C7168">
            <w:pPr>
              <w:pStyle w:val="TAC"/>
              <w:rPr>
                <w:color w:val="000000"/>
                <w:lang w:eastAsia="zh-CN"/>
              </w:rPr>
            </w:pPr>
            <w:r w:rsidRPr="00862CDF">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89D893" w14:textId="77777777" w:rsidR="003179E9" w:rsidRPr="00862CDF" w:rsidRDefault="003179E9" w:rsidP="007C7168">
            <w:pPr>
              <w:pStyle w:val="TAC"/>
              <w:rPr>
                <w:color w:val="000000"/>
                <w:lang w:eastAsia="zh-CN"/>
              </w:rPr>
            </w:pPr>
            <w:r w:rsidRPr="00862CDF">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F46751C" w14:textId="77777777" w:rsidR="003179E9" w:rsidRPr="00862CDF" w:rsidRDefault="003179E9" w:rsidP="007C7168">
            <w:pPr>
              <w:pStyle w:val="TAC"/>
              <w:rPr>
                <w:rFonts w:cs="Arial"/>
                <w:bCs/>
                <w:szCs w:val="18"/>
                <w:lang w:eastAsia="zh-CN"/>
              </w:rPr>
            </w:pPr>
            <w:r w:rsidRPr="00862CDF">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D07C129" w14:textId="77777777" w:rsidR="003179E9" w:rsidRPr="00862CDF" w:rsidRDefault="003179E9" w:rsidP="007C7168">
            <w:pPr>
              <w:pStyle w:val="TAC"/>
              <w:rPr>
                <w:rFonts w:cs="Arial"/>
                <w:bCs/>
                <w:szCs w:val="18"/>
                <w:lang w:eastAsia="zh-CN"/>
              </w:rPr>
            </w:pPr>
            <w:r w:rsidRPr="00862CDF">
              <w:rPr>
                <w:rFonts w:eastAsiaTheme="minorEastAsia"/>
                <w:bCs/>
                <w:color w:val="000000"/>
                <w:lang w:eastAsia="zh-CN"/>
              </w:rPr>
              <w:t>UL1/DL5</w:t>
            </w:r>
          </w:p>
        </w:tc>
      </w:tr>
      <w:tr w:rsidR="003179E9" w:rsidRPr="00862CDF" w14:paraId="7079981F"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78D3F00" w14:textId="77777777" w:rsidR="003179E9" w:rsidRPr="00862CDF" w:rsidRDefault="003179E9" w:rsidP="007C7168">
            <w:pPr>
              <w:pStyle w:val="TAC"/>
              <w:rPr>
                <w:rFonts w:eastAsiaTheme="minorEastAsia"/>
                <w:lang w:eastAsia="zh-CN"/>
              </w:rPr>
            </w:pPr>
            <w:r w:rsidRPr="00862CDF">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0B6CBAE" w14:textId="77777777" w:rsidR="003179E9" w:rsidRPr="00862CDF" w:rsidRDefault="003179E9" w:rsidP="007C7168">
            <w:pPr>
              <w:pStyle w:val="TAC"/>
              <w:rPr>
                <w:rFonts w:eastAsiaTheme="minorEastAsia"/>
                <w:lang w:eastAsia="zh-CN"/>
              </w:rPr>
            </w:pPr>
            <w:r w:rsidRPr="00862CDF">
              <w:rPr>
                <w:rFonts w:eastAsiaTheme="minorEastAsia"/>
              </w:rPr>
              <w:t>n</w:t>
            </w:r>
            <w:r w:rsidRPr="00862CDF">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B07C3E" w14:textId="77777777" w:rsidR="003179E9" w:rsidRPr="00862CDF" w:rsidRDefault="003179E9" w:rsidP="007C7168">
            <w:pPr>
              <w:pStyle w:val="TAC"/>
              <w:rPr>
                <w:rFonts w:eastAsiaTheme="minorEastAsia"/>
                <w:bCs/>
                <w:lang w:eastAsia="zh-CN"/>
              </w:rPr>
            </w:pPr>
            <w:r w:rsidRPr="00862CDF">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9B52E8" w14:textId="77777777" w:rsidR="003179E9" w:rsidRPr="00862CDF" w:rsidRDefault="003179E9" w:rsidP="007C7168">
            <w:pPr>
              <w:pStyle w:val="TAC"/>
              <w:rPr>
                <w:rFonts w:eastAsiaTheme="minorEastAsia"/>
                <w:bCs/>
                <w:lang w:eastAsia="zh-CN"/>
              </w:rPr>
            </w:pPr>
            <w:r w:rsidRPr="00862CDF">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1C86160" w14:textId="77777777" w:rsidR="003179E9" w:rsidRPr="00862CDF" w:rsidRDefault="003179E9" w:rsidP="007C7168">
            <w:pPr>
              <w:pStyle w:val="TAC"/>
              <w:rPr>
                <w:rFonts w:eastAsiaTheme="minorEastAsia"/>
                <w:bCs/>
                <w:lang w:eastAsia="zh-CN"/>
              </w:rPr>
            </w:pPr>
            <w:r w:rsidRPr="00862CDF">
              <w:rPr>
                <w:rFonts w:eastAsiaTheme="minorEastAsia"/>
                <w:bCs/>
                <w:lang w:eastAsia="zh-CN"/>
              </w:rPr>
              <w:t>12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F4C8A94" w14:textId="77777777" w:rsidR="003179E9" w:rsidRPr="00862CDF" w:rsidRDefault="003179E9" w:rsidP="007C7168">
            <w:pPr>
              <w:pStyle w:val="TAC"/>
              <w:rPr>
                <w:rFonts w:eastAsiaTheme="minorEastAsia"/>
                <w:color w:val="000000"/>
                <w:lang w:eastAsia="zh-CN"/>
              </w:rPr>
            </w:pPr>
            <w:r w:rsidRPr="00862CDF">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66CF60F" w14:textId="77777777" w:rsidR="003179E9" w:rsidRPr="00862CDF" w:rsidRDefault="003179E9" w:rsidP="007C7168">
            <w:pPr>
              <w:pStyle w:val="TAC"/>
              <w:rPr>
                <w:rFonts w:eastAsiaTheme="minorEastAsia"/>
                <w:bCs/>
                <w:color w:val="000000"/>
                <w:lang w:eastAsia="zh-CN"/>
              </w:rPr>
            </w:pPr>
            <w:r w:rsidRPr="00862CDF">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D2849F6" w14:textId="77777777" w:rsidR="003179E9" w:rsidRPr="00862CDF" w:rsidRDefault="003179E9" w:rsidP="007C7168">
            <w:pPr>
              <w:pStyle w:val="TAC"/>
              <w:rPr>
                <w:rFonts w:eastAsiaTheme="minorEastAsia"/>
                <w:bCs/>
                <w:color w:val="000000"/>
                <w:lang w:eastAsia="zh-CN"/>
              </w:rPr>
            </w:pPr>
            <w:r w:rsidRPr="00862CDF">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DAA11CC" w14:textId="77777777" w:rsidR="003179E9" w:rsidRPr="00862CDF" w:rsidRDefault="003179E9" w:rsidP="007C7168">
            <w:pPr>
              <w:pStyle w:val="TAC"/>
              <w:rPr>
                <w:rFonts w:eastAsiaTheme="minorEastAsia"/>
                <w:bCs/>
                <w:color w:val="000000"/>
                <w:lang w:eastAsia="zh-CN"/>
              </w:rPr>
            </w:pPr>
            <w:r w:rsidRPr="00862CDF">
              <w:rPr>
                <w:rFonts w:eastAsiaTheme="minorEastAsia"/>
                <w:bCs/>
                <w:color w:val="000000"/>
                <w:lang w:eastAsia="zh-CN"/>
              </w:rPr>
              <w:t>UL2/DL3</w:t>
            </w:r>
          </w:p>
        </w:tc>
      </w:tr>
      <w:tr w:rsidR="003179E9" w:rsidRPr="00862CDF" w14:paraId="5921C23C"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CDD560" w14:textId="77777777" w:rsidR="003179E9" w:rsidRPr="00862CDF" w:rsidRDefault="003179E9" w:rsidP="007C7168">
            <w:pPr>
              <w:pStyle w:val="TAC"/>
              <w:rPr>
                <w:rFonts w:eastAsiaTheme="minorEastAsia"/>
                <w:lang w:eastAsia="zh-CN"/>
              </w:rPr>
            </w:pPr>
            <w:r w:rsidRPr="00862CDF">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A7F7DF3" w14:textId="77777777" w:rsidR="003179E9" w:rsidRPr="00862CDF" w:rsidRDefault="003179E9" w:rsidP="007C7168">
            <w:pPr>
              <w:pStyle w:val="TAC"/>
              <w:rPr>
                <w:rFonts w:eastAsiaTheme="minorEastAsia"/>
                <w:lang w:eastAsia="zh-CN"/>
              </w:rPr>
            </w:pPr>
            <w:r w:rsidRPr="00862CDF">
              <w:rPr>
                <w:rFonts w:eastAsiaTheme="minorEastAsia"/>
              </w:rPr>
              <w:t>n</w:t>
            </w:r>
            <w:r w:rsidRPr="00862CDF">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80F7DFC" w14:textId="77777777" w:rsidR="003179E9" w:rsidRPr="00862CDF" w:rsidRDefault="003179E9" w:rsidP="007C7168">
            <w:pPr>
              <w:pStyle w:val="TAC"/>
              <w:rPr>
                <w:rFonts w:eastAsiaTheme="minorEastAsia"/>
                <w:bCs/>
                <w:lang w:eastAsia="zh-CN"/>
              </w:rPr>
            </w:pPr>
            <w:r w:rsidRPr="00862CDF">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611AEA" w14:textId="77777777" w:rsidR="003179E9" w:rsidRPr="00862CDF" w:rsidRDefault="003179E9" w:rsidP="007C7168">
            <w:pPr>
              <w:pStyle w:val="TAC"/>
              <w:rPr>
                <w:rFonts w:eastAsiaTheme="minorEastAsia"/>
                <w:bCs/>
                <w:lang w:eastAsia="zh-CN"/>
              </w:rPr>
            </w:pPr>
            <w:r w:rsidRPr="00862CDF">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527233" w14:textId="77777777" w:rsidR="003179E9" w:rsidRPr="00862CDF" w:rsidRDefault="003179E9" w:rsidP="007C7168">
            <w:pPr>
              <w:pStyle w:val="TAC"/>
              <w:rPr>
                <w:rFonts w:eastAsiaTheme="minorEastAsia"/>
                <w:bCs/>
                <w:lang w:eastAsia="zh-CN"/>
              </w:rPr>
            </w:pPr>
            <w:r w:rsidRPr="00862CDF">
              <w:rPr>
                <w:rFonts w:eastAsiaTheme="minorEastAsia"/>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4AF3FDA5" w14:textId="77777777" w:rsidR="003179E9" w:rsidRPr="00862CDF" w:rsidRDefault="003179E9" w:rsidP="007C7168">
            <w:pPr>
              <w:pStyle w:val="TAC"/>
              <w:rPr>
                <w:rFonts w:eastAsiaTheme="minorEastAsia"/>
                <w:color w:val="000000"/>
                <w:lang w:eastAsia="zh-CN"/>
              </w:rPr>
            </w:pPr>
            <w:r w:rsidRPr="00862CDF">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D568B18" w14:textId="77777777" w:rsidR="003179E9" w:rsidRPr="00862CDF" w:rsidRDefault="003179E9" w:rsidP="007C7168">
            <w:pPr>
              <w:pStyle w:val="TAC"/>
              <w:rPr>
                <w:rFonts w:eastAsiaTheme="minorEastAsia"/>
                <w:bCs/>
                <w:color w:val="000000"/>
                <w:lang w:eastAsia="zh-CN"/>
              </w:rPr>
            </w:pPr>
            <w:r w:rsidRPr="00862CDF">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4C22DDA0" w14:textId="77777777" w:rsidR="003179E9" w:rsidRPr="00862CDF" w:rsidRDefault="003179E9" w:rsidP="007C7168">
            <w:pPr>
              <w:pStyle w:val="TAC"/>
              <w:rPr>
                <w:rFonts w:eastAsiaTheme="minorEastAsia"/>
                <w:bCs/>
                <w:color w:val="000000"/>
                <w:lang w:eastAsia="zh-CN"/>
              </w:rPr>
            </w:pPr>
            <w:r w:rsidRPr="00862CDF">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09D2F05" w14:textId="77777777" w:rsidR="003179E9" w:rsidRPr="00862CDF" w:rsidRDefault="003179E9" w:rsidP="007C7168">
            <w:pPr>
              <w:pStyle w:val="TAC"/>
              <w:rPr>
                <w:rFonts w:eastAsiaTheme="minorEastAsia"/>
                <w:bCs/>
                <w:color w:val="000000"/>
                <w:lang w:eastAsia="zh-CN"/>
              </w:rPr>
            </w:pPr>
            <w:r w:rsidRPr="00862CDF">
              <w:rPr>
                <w:rFonts w:eastAsiaTheme="minorEastAsia"/>
                <w:bCs/>
                <w:color w:val="000000"/>
                <w:lang w:eastAsia="zh-CN"/>
              </w:rPr>
              <w:t>UL2/DL3</w:t>
            </w:r>
          </w:p>
        </w:tc>
      </w:tr>
      <w:tr w:rsidR="003179E9" w:rsidRPr="00862CDF" w14:paraId="51D5DBD5"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255587" w14:textId="77777777" w:rsidR="003179E9" w:rsidRPr="00862CDF" w:rsidRDefault="003179E9" w:rsidP="007C7168">
            <w:pPr>
              <w:pStyle w:val="TAC"/>
              <w:rPr>
                <w:rFonts w:eastAsiaTheme="minorEastAsia"/>
                <w:lang w:eastAsia="zh-CN"/>
              </w:rPr>
            </w:pPr>
            <w:r w:rsidRPr="00862CDF">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64F2529" w14:textId="77777777" w:rsidR="003179E9" w:rsidRPr="00862CDF" w:rsidRDefault="003179E9" w:rsidP="007C7168">
            <w:pPr>
              <w:pStyle w:val="TAC"/>
              <w:rPr>
                <w:rFonts w:eastAsiaTheme="minorEastAsia"/>
                <w:lang w:eastAsia="zh-CN"/>
              </w:rPr>
            </w:pPr>
            <w:r w:rsidRPr="00862CDF">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35517F52" w14:textId="77777777" w:rsidR="003179E9" w:rsidRPr="00862CDF" w:rsidRDefault="003179E9" w:rsidP="007C7168">
            <w:pPr>
              <w:pStyle w:val="TAC"/>
              <w:rPr>
                <w:bCs/>
              </w:rPr>
            </w:pPr>
            <w:r w:rsidRPr="00862CDF">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128E3612" w14:textId="77777777" w:rsidR="003179E9" w:rsidRPr="00862CDF" w:rsidRDefault="003179E9" w:rsidP="007C7168">
            <w:pPr>
              <w:pStyle w:val="TAC"/>
              <w:rPr>
                <w:bCs/>
              </w:rPr>
            </w:pPr>
            <w:r w:rsidRPr="00862CDF">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74BD1CBD" w14:textId="77777777" w:rsidR="003179E9" w:rsidRPr="00862CDF" w:rsidRDefault="003179E9" w:rsidP="007C7168">
            <w:pPr>
              <w:pStyle w:val="TAC"/>
              <w:rPr>
                <w:rFonts w:eastAsiaTheme="minorEastAsia"/>
                <w:bCs/>
                <w:lang w:eastAsia="zh-CN"/>
              </w:rPr>
            </w:pPr>
            <w:r w:rsidRPr="00862CDF">
              <w:rPr>
                <w:rFonts w:eastAsiaTheme="minorEastAsia"/>
                <w:bCs/>
                <w:lang w:eastAsia="zh-CN"/>
              </w:rPr>
              <w:t>50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047473" w14:textId="77777777" w:rsidR="003179E9" w:rsidRPr="00862CDF" w:rsidRDefault="003179E9" w:rsidP="007C7168">
            <w:pPr>
              <w:pStyle w:val="TAC"/>
              <w:rPr>
                <w:color w:val="000000"/>
              </w:rPr>
            </w:pPr>
            <w:r w:rsidRPr="00862CDF">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3F427EF" w14:textId="77777777" w:rsidR="003179E9" w:rsidRPr="00862CDF" w:rsidRDefault="003179E9" w:rsidP="007C7168">
            <w:pPr>
              <w:pStyle w:val="TAC"/>
              <w:rPr>
                <w:bCs/>
                <w:color w:val="000000"/>
              </w:rPr>
            </w:pPr>
            <w:r w:rsidRPr="00862CDF">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08ACD298" w14:textId="77777777" w:rsidR="003179E9" w:rsidRPr="00862CDF" w:rsidRDefault="003179E9" w:rsidP="007C7168">
            <w:pPr>
              <w:pStyle w:val="TAC"/>
              <w:rPr>
                <w:bCs/>
                <w:color w:val="000000"/>
              </w:rPr>
            </w:pPr>
            <w:r w:rsidRPr="00862CDF">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917D1BB" w14:textId="77777777" w:rsidR="003179E9" w:rsidRPr="00862CDF" w:rsidRDefault="003179E9" w:rsidP="007C7168">
            <w:pPr>
              <w:pStyle w:val="TAC"/>
              <w:rPr>
                <w:rFonts w:eastAsiaTheme="minorEastAsia"/>
                <w:bCs/>
                <w:color w:val="000000"/>
                <w:lang w:eastAsia="zh-CN"/>
              </w:rPr>
            </w:pPr>
            <w:r w:rsidRPr="00862CDF">
              <w:rPr>
                <w:rFonts w:cs="Arial"/>
                <w:bCs/>
                <w:szCs w:val="18"/>
                <w:lang w:eastAsia="zh-CN"/>
              </w:rPr>
              <w:t>UL2/DL3</w:t>
            </w:r>
          </w:p>
        </w:tc>
      </w:tr>
      <w:tr w:rsidR="003179E9" w:rsidRPr="00862CDF" w14:paraId="4C2DBCB0"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5F5F9C" w14:textId="77777777" w:rsidR="003179E9" w:rsidRPr="00862CDF" w:rsidRDefault="003179E9" w:rsidP="007C7168">
            <w:pPr>
              <w:pStyle w:val="TAC"/>
              <w:rPr>
                <w:rFonts w:eastAsiaTheme="minorEastAsia"/>
                <w:lang w:eastAsia="zh-CN"/>
              </w:rPr>
            </w:pPr>
            <w:r w:rsidRPr="00862CDF">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9E3A65C" w14:textId="77777777" w:rsidR="003179E9" w:rsidRPr="00862CDF" w:rsidRDefault="003179E9" w:rsidP="007C7168">
            <w:pPr>
              <w:pStyle w:val="TAC"/>
              <w:rPr>
                <w:rFonts w:eastAsiaTheme="minorEastAsia"/>
                <w:lang w:eastAsia="zh-CN"/>
              </w:rPr>
            </w:pPr>
            <w:r w:rsidRPr="00862CDF">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D71E43A" w14:textId="77777777" w:rsidR="003179E9" w:rsidRPr="00862CDF" w:rsidRDefault="003179E9" w:rsidP="007C7168">
            <w:pPr>
              <w:pStyle w:val="TAC"/>
              <w:rPr>
                <w:bCs/>
              </w:rPr>
            </w:pPr>
            <w:r w:rsidRPr="00862CDF">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54D3F84" w14:textId="77777777" w:rsidR="003179E9" w:rsidRPr="00862CDF" w:rsidRDefault="003179E9" w:rsidP="007C7168">
            <w:pPr>
              <w:pStyle w:val="TAC"/>
              <w:rPr>
                <w:bCs/>
              </w:rPr>
            </w:pPr>
            <w:r w:rsidRPr="00862CDF">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F8A7880" w14:textId="77777777" w:rsidR="003179E9" w:rsidRPr="00862CDF" w:rsidRDefault="003179E9" w:rsidP="007C7168">
            <w:pPr>
              <w:pStyle w:val="TAC"/>
              <w:rPr>
                <w:rFonts w:eastAsiaTheme="minorEastAsia"/>
                <w:bCs/>
                <w:lang w:eastAsia="zh-CN"/>
              </w:rPr>
            </w:pPr>
            <w:r w:rsidRPr="00862CDF">
              <w:rPr>
                <w:rFonts w:eastAsiaTheme="minorEastAsia"/>
                <w:bCs/>
                <w:lang w:eastAsia="zh-CN"/>
              </w:rPr>
              <w:t>50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3DC6A1" w14:textId="77777777" w:rsidR="003179E9" w:rsidRPr="00862CDF" w:rsidRDefault="003179E9" w:rsidP="007C7168">
            <w:pPr>
              <w:pStyle w:val="TAC"/>
              <w:rPr>
                <w:color w:val="000000"/>
              </w:rPr>
            </w:pPr>
            <w:r w:rsidRPr="00862CDF">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12F9D958" w14:textId="77777777" w:rsidR="003179E9" w:rsidRPr="00862CDF" w:rsidRDefault="003179E9" w:rsidP="007C7168">
            <w:pPr>
              <w:pStyle w:val="TAC"/>
              <w:rPr>
                <w:bCs/>
                <w:color w:val="000000"/>
              </w:rPr>
            </w:pPr>
            <w:r w:rsidRPr="00862CDF">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1613CA0E" w14:textId="77777777" w:rsidR="003179E9" w:rsidRPr="00862CDF" w:rsidRDefault="003179E9" w:rsidP="007C7168">
            <w:pPr>
              <w:pStyle w:val="TAC"/>
              <w:rPr>
                <w:bCs/>
                <w:color w:val="000000"/>
              </w:rPr>
            </w:pPr>
            <w:r w:rsidRPr="00862CDF">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03B40B3" w14:textId="77777777" w:rsidR="003179E9" w:rsidRPr="00862CDF" w:rsidRDefault="003179E9" w:rsidP="007C7168">
            <w:pPr>
              <w:pStyle w:val="TAC"/>
              <w:rPr>
                <w:rFonts w:eastAsiaTheme="minorEastAsia"/>
                <w:bCs/>
                <w:color w:val="000000"/>
                <w:lang w:eastAsia="zh-CN"/>
              </w:rPr>
            </w:pPr>
            <w:r w:rsidRPr="00862CDF">
              <w:rPr>
                <w:rFonts w:cs="Arial"/>
                <w:bCs/>
                <w:szCs w:val="18"/>
                <w:lang w:eastAsia="zh-CN"/>
              </w:rPr>
              <w:t>UL2/DL3</w:t>
            </w:r>
          </w:p>
        </w:tc>
      </w:tr>
      <w:tr w:rsidR="003179E9" w:rsidRPr="00862CDF" w14:paraId="048CE904"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1AC857B" w14:textId="77777777" w:rsidR="003179E9" w:rsidRPr="00862CDF" w:rsidRDefault="003179E9" w:rsidP="007C7168">
            <w:pPr>
              <w:pStyle w:val="TAC"/>
            </w:pPr>
            <w:r w:rsidRPr="00862CDF">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289757C" w14:textId="77777777" w:rsidR="003179E9" w:rsidRPr="00862CDF" w:rsidRDefault="003179E9" w:rsidP="007C7168">
            <w:pPr>
              <w:pStyle w:val="TAC"/>
            </w:pPr>
            <w:r w:rsidRPr="00862CDF">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E6CD990" w14:textId="77777777" w:rsidR="003179E9" w:rsidRPr="00862CDF" w:rsidRDefault="003179E9" w:rsidP="007C7168">
            <w:pPr>
              <w:pStyle w:val="TAC"/>
              <w:rPr>
                <w:bCs/>
                <w:lang w:eastAsia="zh-CN"/>
              </w:rPr>
            </w:pPr>
            <w:r w:rsidRPr="00862CDF">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00E30FAE" w14:textId="77777777" w:rsidR="003179E9" w:rsidRPr="00862CDF" w:rsidRDefault="003179E9" w:rsidP="007C7168">
            <w:pPr>
              <w:pStyle w:val="TAC"/>
              <w:rPr>
                <w:bCs/>
                <w:lang w:eastAsia="zh-CN"/>
              </w:rPr>
            </w:pPr>
            <w:r w:rsidRPr="00862CDF">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1DD39B0" w14:textId="77777777" w:rsidR="003179E9" w:rsidRPr="00862CDF" w:rsidRDefault="003179E9" w:rsidP="007C7168">
            <w:pPr>
              <w:pStyle w:val="TAC"/>
              <w:rPr>
                <w:bCs/>
                <w:lang w:eastAsia="zh-CN"/>
              </w:rPr>
            </w:pPr>
            <w:r w:rsidRPr="00862CDF">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EFAE69C" w14:textId="77777777" w:rsidR="003179E9" w:rsidRPr="00862CDF" w:rsidRDefault="003179E9" w:rsidP="007C7168">
            <w:pPr>
              <w:pStyle w:val="TAC"/>
              <w:rPr>
                <w:color w:val="000000"/>
                <w:lang w:eastAsia="zh-CN"/>
              </w:rPr>
            </w:pPr>
            <w:r w:rsidRPr="00862CDF">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A6DD390" w14:textId="77777777" w:rsidR="003179E9" w:rsidRPr="00862CDF" w:rsidRDefault="003179E9" w:rsidP="007C7168">
            <w:pPr>
              <w:pStyle w:val="TAC"/>
              <w:rPr>
                <w:color w:val="000000"/>
                <w:lang w:eastAsia="zh-CN"/>
              </w:rPr>
            </w:pPr>
            <w:r w:rsidRPr="00862CDF">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25A183A" w14:textId="77777777" w:rsidR="003179E9" w:rsidRPr="00862CDF" w:rsidRDefault="003179E9" w:rsidP="007C7168">
            <w:pPr>
              <w:pStyle w:val="TAC"/>
              <w:rPr>
                <w:rFonts w:cs="Arial"/>
                <w:bCs/>
                <w:szCs w:val="18"/>
                <w:lang w:eastAsia="zh-CN"/>
              </w:rPr>
            </w:pPr>
            <w:r w:rsidRPr="00862CDF">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5602589" w14:textId="77777777" w:rsidR="003179E9" w:rsidRPr="00862CDF" w:rsidRDefault="003179E9" w:rsidP="007C7168">
            <w:pPr>
              <w:pStyle w:val="TAC"/>
              <w:rPr>
                <w:rFonts w:cs="Arial"/>
                <w:bCs/>
                <w:szCs w:val="18"/>
                <w:lang w:eastAsia="zh-CN"/>
              </w:rPr>
            </w:pPr>
            <w:r w:rsidRPr="00862CDF">
              <w:rPr>
                <w:rFonts w:cs="Arial"/>
                <w:bCs/>
                <w:szCs w:val="18"/>
                <w:lang w:eastAsia="zh-CN"/>
              </w:rPr>
              <w:t>UL1/DL2</w:t>
            </w:r>
          </w:p>
        </w:tc>
      </w:tr>
      <w:tr w:rsidR="003179E9" w:rsidRPr="00862CDF" w14:paraId="07A04E9D" w14:textId="77777777" w:rsidTr="007C7168">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CD3F5D4" w14:textId="77777777" w:rsidR="003179E9" w:rsidRPr="00862CDF" w:rsidRDefault="003179E9" w:rsidP="007C7168">
            <w:pPr>
              <w:pStyle w:val="TAC"/>
            </w:pPr>
            <w:r w:rsidRPr="00862CDF">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A8A8268" w14:textId="77777777" w:rsidR="003179E9" w:rsidRPr="00862CDF" w:rsidRDefault="003179E9" w:rsidP="007C7168">
            <w:pPr>
              <w:pStyle w:val="TAC"/>
            </w:pPr>
            <w:r w:rsidRPr="00862CDF">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EB9B90F" w14:textId="77777777" w:rsidR="003179E9" w:rsidRPr="00862CDF" w:rsidRDefault="003179E9" w:rsidP="007C7168">
            <w:pPr>
              <w:pStyle w:val="TAC"/>
              <w:rPr>
                <w:bCs/>
                <w:lang w:eastAsia="zh-CN"/>
              </w:rPr>
            </w:pPr>
            <w:r w:rsidRPr="00862CDF">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05FD2FCC" w14:textId="77777777" w:rsidR="003179E9" w:rsidRPr="00862CDF" w:rsidRDefault="003179E9" w:rsidP="007C7168">
            <w:pPr>
              <w:pStyle w:val="TAC"/>
              <w:rPr>
                <w:bCs/>
                <w:lang w:eastAsia="zh-CN"/>
              </w:rPr>
            </w:pPr>
            <w:r w:rsidRPr="00862CDF">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1F5330" w14:textId="77777777" w:rsidR="003179E9" w:rsidRPr="00862CDF" w:rsidRDefault="003179E9" w:rsidP="007C7168">
            <w:pPr>
              <w:pStyle w:val="TAC"/>
              <w:rPr>
                <w:bCs/>
                <w:lang w:eastAsia="zh-CN"/>
              </w:rPr>
            </w:pPr>
            <w:r w:rsidRPr="00862CDF">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15C74D7A" w14:textId="77777777" w:rsidR="003179E9" w:rsidRPr="00862CDF" w:rsidRDefault="003179E9" w:rsidP="007C7168">
            <w:pPr>
              <w:pStyle w:val="TAC"/>
              <w:rPr>
                <w:color w:val="000000"/>
                <w:lang w:eastAsia="zh-CN"/>
              </w:rPr>
            </w:pPr>
            <w:r w:rsidRPr="00862CDF">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9F41086" w14:textId="77777777" w:rsidR="003179E9" w:rsidRPr="00862CDF" w:rsidRDefault="003179E9" w:rsidP="007C7168">
            <w:pPr>
              <w:pStyle w:val="TAC"/>
              <w:rPr>
                <w:color w:val="000000"/>
                <w:lang w:eastAsia="zh-CN"/>
              </w:rPr>
            </w:pPr>
            <w:r w:rsidRPr="00862CDF">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432A97EE" w14:textId="77777777" w:rsidR="003179E9" w:rsidRPr="00862CDF" w:rsidRDefault="003179E9" w:rsidP="007C7168">
            <w:pPr>
              <w:pStyle w:val="TAC"/>
              <w:rPr>
                <w:rFonts w:cs="Arial"/>
                <w:bCs/>
                <w:szCs w:val="18"/>
                <w:lang w:eastAsia="zh-CN"/>
              </w:rPr>
            </w:pPr>
            <w:r w:rsidRPr="00862CDF">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4136897" w14:textId="77777777" w:rsidR="003179E9" w:rsidRPr="00862CDF" w:rsidRDefault="003179E9" w:rsidP="007C7168">
            <w:pPr>
              <w:pStyle w:val="TAC"/>
              <w:rPr>
                <w:rFonts w:cs="Arial"/>
                <w:bCs/>
                <w:szCs w:val="18"/>
                <w:lang w:eastAsia="zh-CN"/>
              </w:rPr>
            </w:pPr>
            <w:r w:rsidRPr="00862CDF">
              <w:rPr>
                <w:rFonts w:cs="Arial"/>
                <w:bCs/>
                <w:szCs w:val="18"/>
                <w:lang w:eastAsia="zh-CN"/>
              </w:rPr>
              <w:t>UL1/DL2</w:t>
            </w:r>
          </w:p>
        </w:tc>
      </w:tr>
      <w:tr w:rsidR="003179E9" w:rsidRPr="00862CDF" w14:paraId="11078431" w14:textId="77777777" w:rsidTr="007C7168">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2BF483C6" w14:textId="77777777" w:rsidR="003179E9" w:rsidRPr="00862CDF" w:rsidRDefault="003179E9" w:rsidP="007C7168">
            <w:pPr>
              <w:pStyle w:val="TAN"/>
              <w:rPr>
                <w:snapToGrid w:val="0"/>
                <w:lang w:eastAsia="zh-CN"/>
              </w:rPr>
            </w:pPr>
            <w:r w:rsidRPr="00862CDF">
              <w:t xml:space="preserve">NOTE </w:t>
            </w:r>
            <w:r w:rsidRPr="00862CDF">
              <w:rPr>
                <w:lang w:eastAsia="zh-CN"/>
              </w:rPr>
              <w:t>1</w:t>
            </w:r>
            <w:r w:rsidRPr="00862CDF">
              <w:t>:</w:t>
            </w:r>
            <w:r w:rsidRPr="00862CDF">
              <w:tab/>
            </w:r>
            <w:r w:rsidRPr="00862CDF">
              <w:rPr>
                <w:rFonts w:eastAsiaTheme="minorEastAsia"/>
              </w:rPr>
              <w:t xml:space="preserve">The requirements should be verified for DL NR-ARFCN of the victim (lower) band (superscript LB) such that </w:t>
            </w:r>
            <w:r w:rsidRPr="00862CDF">
              <w:rPr>
                <w:rFonts w:eastAsiaTheme="minorEastAsia"/>
                <w:snapToGrid w:val="0"/>
                <w:position w:val="-12"/>
              </w:rPr>
              <w:object w:dxaOrig="1545" w:dyaOrig="300" w14:anchorId="41757B6A">
                <v:shape id="_x0000_i1048" type="#_x0000_t75" style="width:77.05pt;height:17.1pt" o:ole="">
                  <v:imagedata r:id="rId42" o:title=""/>
                </v:shape>
                <o:OLEObject Type="Embed" ProgID="Equation.3" ShapeID="_x0000_i1048" DrawAspect="Content" ObjectID="_1800377732" r:id="rId58"/>
              </w:object>
            </w:r>
            <w:r w:rsidRPr="00862CDF">
              <w:rPr>
                <w:rFonts w:eastAsiaTheme="minorEastAsia"/>
                <w:snapToGrid w:val="0"/>
              </w:rPr>
              <w:t xml:space="preserve">  with </w:t>
            </w:r>
            <w:r w:rsidRPr="00862CDF">
              <w:rPr>
                <w:rFonts w:eastAsiaTheme="minorEastAsia"/>
                <w:snapToGrid w:val="0"/>
                <w:position w:val="-10"/>
              </w:rPr>
              <w:object w:dxaOrig="300" w:dyaOrig="300" w14:anchorId="530C66ED">
                <v:shape id="_x0000_i1049" type="#_x0000_t75" style="width:17.1pt;height:17.1pt" o:ole="">
                  <v:imagedata r:id="rId44" o:title=""/>
                </v:shape>
                <o:OLEObject Type="Embed" ProgID="Equation.3" ShapeID="_x0000_i1049" DrawAspect="Content" ObjectID="_1800377733" r:id="rId59"/>
              </w:object>
            </w:r>
            <w:r w:rsidRPr="00862CDF">
              <w:rPr>
                <w:rFonts w:eastAsiaTheme="minorEastAsia"/>
                <w:snapToGrid w:val="0"/>
              </w:rPr>
              <w:t xml:space="preserve"> the DL carrier frequency </w:t>
            </w:r>
            <w:r w:rsidRPr="00862CDF">
              <w:rPr>
                <w:rFonts w:eastAsiaTheme="minorEastAsia"/>
              </w:rPr>
              <w:t>in</w:t>
            </w:r>
            <w:r w:rsidRPr="00862CDF">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862CDF">
              <w:rPr>
                <w:rFonts w:eastAsiaTheme="minorEastAsia"/>
                <w:snapToGrid w:val="0"/>
              </w:rPr>
              <w:t xml:space="preserve"> the UL carrier frequency in the higher band, both in MHz.</w:t>
            </w:r>
          </w:p>
          <w:p w14:paraId="5E70193F" w14:textId="77777777" w:rsidR="003179E9" w:rsidRPr="00862CDF" w:rsidRDefault="003179E9" w:rsidP="007C7168">
            <w:pPr>
              <w:pStyle w:val="TAN"/>
            </w:pPr>
            <w:r w:rsidRPr="00862CDF">
              <w:t xml:space="preserve">NOTE </w:t>
            </w:r>
            <w:r w:rsidRPr="00862CDF">
              <w:rPr>
                <w:lang w:eastAsia="sv-SE"/>
              </w:rPr>
              <w:t>2</w:t>
            </w:r>
            <w:r w:rsidRPr="00862CDF">
              <w:t>:</w:t>
            </w:r>
            <w:r w:rsidRPr="00862CDF">
              <w:tab/>
              <w:t>FFS</w:t>
            </w:r>
          </w:p>
          <w:p w14:paraId="0D856952" w14:textId="77777777" w:rsidR="003179E9" w:rsidRPr="00862CDF" w:rsidRDefault="003179E9" w:rsidP="007C7168">
            <w:pPr>
              <w:pStyle w:val="TAN"/>
              <w:rPr>
                <w:snapToGrid w:val="0"/>
              </w:rPr>
            </w:pPr>
            <w:r w:rsidRPr="00862CDF">
              <w:t xml:space="preserve">NOTE </w:t>
            </w:r>
            <w:r w:rsidRPr="00862CDF">
              <w:rPr>
                <w:lang w:eastAsia="zh-CN"/>
              </w:rPr>
              <w:t>3</w:t>
            </w:r>
            <w:r w:rsidRPr="00862CDF">
              <w:t>:</w:t>
            </w:r>
            <w:r w:rsidRPr="00862CDF">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62CDF">
              <w:rPr>
                <w:snapToGrid w:val="0"/>
              </w:rPr>
              <w:t xml:space="preserve"> </w:t>
            </w:r>
            <w:r w:rsidRPr="00862CDF">
              <w:t>and</w:t>
            </w:r>
            <w:r w:rsidRPr="00862CDF">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862CDF">
              <w:rPr>
                <w:lang w:eastAsia="zh-CN"/>
              </w:rPr>
              <w:t xml:space="preserve"> </w:t>
            </w:r>
            <w:r w:rsidRPr="00862CDF">
              <w:rPr>
                <w:snapToGrid w:val="0"/>
              </w:rPr>
              <w:t>with</w:t>
            </w:r>
            <w:r w:rsidRPr="00862CDF">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rPr>
                <w:snapToGrid w:val="0"/>
              </w:rPr>
              <w:t xml:space="preserve"> the UL carrier frequency </w:t>
            </w:r>
            <w:r w:rsidRPr="00862CDF">
              <w:rPr>
                <w:snapToGrid w:val="0"/>
                <w:lang w:eastAsia="zh-CN"/>
              </w:rPr>
              <w:t>and</w:t>
            </w:r>
            <w:r w:rsidRPr="00862CDF">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862CDF">
              <w:rPr>
                <w:snapToGrid w:val="0"/>
              </w:rPr>
              <w:t xml:space="preserve"> the channel bandwidth configured</w:t>
            </w:r>
            <w:r w:rsidRPr="00862CDF">
              <w:rPr>
                <w:snapToGrid w:val="0"/>
                <w:lang w:eastAsia="zh-CN"/>
              </w:rPr>
              <w:t xml:space="preserve"> </w:t>
            </w:r>
            <w:r w:rsidRPr="00862CDF">
              <w:rPr>
                <w:snapToGrid w:val="0"/>
              </w:rPr>
              <w:t>in the higher band, both in MHz</w:t>
            </w:r>
          </w:p>
          <w:p w14:paraId="522623B0" w14:textId="77777777" w:rsidR="003179E9" w:rsidRPr="00862CDF" w:rsidRDefault="003179E9" w:rsidP="007C7168">
            <w:pPr>
              <w:pStyle w:val="TAN"/>
              <w:rPr>
                <w:snapToGrid w:val="0"/>
              </w:rPr>
            </w:pPr>
            <w:r w:rsidRPr="00862CDF">
              <w:rPr>
                <w:rFonts w:cs="Arial"/>
              </w:rPr>
              <w:t xml:space="preserve">NOTE </w:t>
            </w:r>
            <w:r w:rsidRPr="00862CDF">
              <w:rPr>
                <w:rFonts w:cs="Arial"/>
                <w:lang w:eastAsia="zh-CN"/>
              </w:rPr>
              <w:t>4</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hAnsi="Times New Roman"/>
                <w:snapToGrid w:val="0"/>
                <w:position w:val="-12"/>
                <w:sz w:val="20"/>
              </w:rPr>
              <w:object w:dxaOrig="1507" w:dyaOrig="312" w14:anchorId="1DD56EA3">
                <v:shape id="_x0000_i1050" type="#_x0000_t75" style="width:77.85pt;height:17.9pt" o:ole="">
                  <v:imagedata r:id="rId46" o:title=""/>
                </v:shape>
                <o:OLEObject Type="Embed" ProgID="Equation.3" ShapeID="_x0000_i1050" DrawAspect="Content" ObjectID="_1800377734" r:id="rId60"/>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20022335">
                <v:shape id="_x0000_i1051" type="#_x0000_t75" style="width:205.5pt;height:11.3pt" o:ole="">
                  <v:imagedata r:id="rId18" o:title=""/>
                </v:shape>
                <o:OLEObject Type="Embed" ProgID="Equation.DSMT4" ShapeID="_x0000_i1051" DrawAspect="Content" ObjectID="_1800377735" r:id="rId61"/>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35183B85" wp14:editId="7DB0394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6C914794" wp14:editId="1C73F85F">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p>
          <w:p w14:paraId="1C33F9EC" w14:textId="77777777" w:rsidR="003179E9" w:rsidRPr="00862CDF" w:rsidRDefault="003179E9" w:rsidP="007C7168">
            <w:pPr>
              <w:pStyle w:val="TAN"/>
              <w:rPr>
                <w:rFonts w:cs="Arial"/>
                <w:bCs/>
                <w:color w:val="000000"/>
                <w:szCs w:val="18"/>
                <w:lang w:eastAsia="zh-CN"/>
              </w:rPr>
            </w:pPr>
            <w:r w:rsidRPr="00862CDF">
              <w:rPr>
                <w:rFonts w:cs="Arial"/>
              </w:rPr>
              <w:t xml:space="preserve">NOTE </w:t>
            </w:r>
            <w:r w:rsidRPr="00862CDF">
              <w:rPr>
                <w:rFonts w:cs="Arial"/>
                <w:lang w:eastAsia="zh-CN"/>
              </w:rPr>
              <w:t>5</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hAnsi="Times New Roman"/>
                <w:snapToGrid w:val="0"/>
                <w:position w:val="-12"/>
                <w:sz w:val="20"/>
              </w:rPr>
              <w:object w:dxaOrig="1507" w:dyaOrig="312" w14:anchorId="0D0D6061">
                <v:shape id="_x0000_i1052" type="#_x0000_t75" style="width:77.85pt;height:17.9pt" o:ole="">
                  <v:imagedata r:id="rId49" o:title=""/>
                </v:shape>
                <o:OLEObject Type="Embed" ProgID="Equation.3" ShapeID="_x0000_i1052" DrawAspect="Content" ObjectID="_1800377736" r:id="rId62"/>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55371E96">
                <v:shape id="_x0000_i1053" type="#_x0000_t75" style="width:205.5pt;height:11.3pt" o:ole="">
                  <v:imagedata r:id="rId18" o:title=""/>
                </v:shape>
                <o:OLEObject Type="Embed" ProgID="Equation.DSMT4" ShapeID="_x0000_i1053" DrawAspect="Content" ObjectID="_1800377737" r:id="rId63"/>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280C14E0" wp14:editId="7289B056">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273EC0B7" wp14:editId="2D73EE7E">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p>
        </w:tc>
      </w:tr>
    </w:tbl>
    <w:p w14:paraId="6866FAC7" w14:textId="77777777" w:rsidR="003179E9" w:rsidRPr="00862CDF" w:rsidRDefault="003179E9" w:rsidP="003179E9">
      <w:pPr>
        <w:rPr>
          <w:lang w:eastAsia="zh-CN"/>
        </w:rPr>
      </w:pPr>
    </w:p>
    <w:p w14:paraId="51AFA039" w14:textId="77777777" w:rsidR="003179E9" w:rsidRPr="00862CDF" w:rsidRDefault="003179E9" w:rsidP="003179E9">
      <w:pPr>
        <w:pStyle w:val="40"/>
      </w:pPr>
      <w:bookmarkStart w:id="34" w:name="_Toc27478364"/>
      <w:bookmarkStart w:id="35" w:name="_Toc36227078"/>
      <w:r w:rsidRPr="00862CDF">
        <w:t>7.3A.0.5</w:t>
      </w:r>
      <w:r w:rsidRPr="00862CDF">
        <w:tab/>
        <w:t>Reference sensitivity exceptions due to intermodulation interference due to 2UL CA</w:t>
      </w:r>
      <w:bookmarkEnd w:id="34"/>
      <w:bookmarkEnd w:id="35"/>
    </w:p>
    <w:p w14:paraId="59A2952E" w14:textId="77777777" w:rsidR="003179E9" w:rsidRPr="00862CDF" w:rsidRDefault="003179E9" w:rsidP="003179E9">
      <w:pPr>
        <w:rPr>
          <w:lang w:eastAsia="zh-CN"/>
        </w:rPr>
      </w:pPr>
      <w:r w:rsidRPr="00862CDF">
        <w:rPr>
          <w:lang w:eastAsia="zh-CN"/>
        </w:rPr>
        <w:t xml:space="preserve">For inter-band carrier aggregation with uplink assigned to two NR bands given in Table </w:t>
      </w:r>
      <w:r w:rsidRPr="00862CDF">
        <w:t>7.3A.0.5</w:t>
      </w:r>
      <w:r w:rsidRPr="00862CDF">
        <w:rPr>
          <w:lang w:eastAsia="zh-CN"/>
        </w:rPr>
        <w:t xml:space="preserve">-1 and Table </w:t>
      </w:r>
      <w:r w:rsidRPr="00862CDF">
        <w:t>7.3A.0.5</w:t>
      </w:r>
      <w:r w:rsidRPr="00862CDF">
        <w:rPr>
          <w:lang w:eastAsia="zh-CN"/>
        </w:rPr>
        <w:t xml:space="preserve">-1a, the reference sensitivity is defined only for the specific uplink and downlink test points specified in Table 7.3A.0.5-1 and Table </w:t>
      </w:r>
      <w:r w:rsidRPr="00862CDF">
        <w:t>7.3A.0.5</w:t>
      </w:r>
      <w:r w:rsidRPr="00862CDF">
        <w:rPr>
          <w:lang w:eastAsia="zh-CN"/>
        </w:rPr>
        <w:t xml:space="preserve">-1a. For these test points the reference sensitivity requirement specified in Table 7.3.2.3-1 and Table 7.3.2.3-2 are relaxed by the amount of the corresponding parameter MSD given in Table 7.3A.0.5-1 and Table </w:t>
      </w:r>
      <w:r w:rsidRPr="00862CDF">
        <w:t>7.3A.0.5</w:t>
      </w:r>
      <w:r w:rsidRPr="00862CDF">
        <w:rPr>
          <w:lang w:eastAsia="zh-CN"/>
        </w:rPr>
        <w:t>-1a.</w:t>
      </w:r>
    </w:p>
    <w:p w14:paraId="4D41E3D2" w14:textId="77777777" w:rsidR="003179E9" w:rsidRPr="00862CDF" w:rsidRDefault="003179E9" w:rsidP="003179E9">
      <w:pPr>
        <w:pStyle w:val="TH"/>
        <w:rPr>
          <w:lang w:eastAsia="zh-CN"/>
        </w:rPr>
      </w:pPr>
      <w:r w:rsidRPr="00862CDF">
        <w:rPr>
          <w:lang w:eastAsia="zh-CN"/>
        </w:rPr>
        <w:lastRenderedPageBreak/>
        <w:t>Table 7.3A.0.5-1: 2DL/2UL interband Reference sensitivity QPSK P</w:t>
      </w:r>
      <w:r w:rsidRPr="00862CDF">
        <w:rPr>
          <w:vertAlign w:val="subscript"/>
          <w:lang w:eastAsia="zh-CN"/>
        </w:rPr>
        <w:t>REFSENS</w:t>
      </w:r>
      <w:r w:rsidRPr="00862CDF">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3179E9" w:rsidRPr="00862CDF" w14:paraId="68519D0F" w14:textId="77777777" w:rsidTr="007C7168">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73CDCE85"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hideMark/>
          </w:tcPr>
          <w:p w14:paraId="3978BF59" w14:textId="77777777" w:rsidR="003179E9" w:rsidRPr="00862CDF" w:rsidRDefault="003179E9" w:rsidP="007C7168">
            <w:pPr>
              <w:pStyle w:val="TAH"/>
            </w:pPr>
            <w:r w:rsidRPr="00862CDF">
              <w:t>Source of IMD</w:t>
            </w:r>
          </w:p>
        </w:tc>
      </w:tr>
      <w:tr w:rsidR="003179E9" w:rsidRPr="00862CDF" w14:paraId="351ED45A" w14:textId="77777777" w:rsidTr="007C7168">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1E033F96" w14:textId="77777777" w:rsidR="003179E9" w:rsidRPr="00862CDF" w:rsidRDefault="003179E9" w:rsidP="007C7168">
            <w:pPr>
              <w:pStyle w:val="TAH"/>
            </w:pPr>
            <w:r w:rsidRPr="00862CDF">
              <w:t xml:space="preserve">NR </w:t>
            </w:r>
            <w:r w:rsidRPr="00862CDF">
              <w:rPr>
                <w:lang w:eastAsia="zh-CN"/>
              </w:rPr>
              <w:t>CA</w:t>
            </w:r>
          </w:p>
          <w:p w14:paraId="7DAB2FFC" w14:textId="77777777" w:rsidR="003179E9" w:rsidRPr="00862CDF" w:rsidRDefault="003179E9" w:rsidP="007C7168">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5CD63A" w14:textId="77777777" w:rsidR="003179E9" w:rsidRPr="00862CDF" w:rsidRDefault="003179E9" w:rsidP="007C7168">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933654"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80463" w14:textId="77777777" w:rsidR="003179E9" w:rsidRPr="00862CDF" w:rsidRDefault="003179E9" w:rsidP="007C7168">
            <w:pPr>
              <w:pStyle w:val="TAH"/>
            </w:pPr>
            <w:r w:rsidRPr="00862CDF">
              <w:t xml:space="preserve">UL/DL BW </w:t>
            </w:r>
            <w:r w:rsidRPr="00862CDF">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FED3BEF" w14:textId="77777777" w:rsidR="003179E9" w:rsidRPr="00862CDF" w:rsidRDefault="003179E9" w:rsidP="007C7168">
            <w:pPr>
              <w:pStyle w:val="TAH"/>
            </w:pPr>
            <w:r w:rsidRPr="00862CDF">
              <w:t xml:space="preserve">UL </w:t>
            </w:r>
            <w:r w:rsidRPr="00862CDF">
              <w:br/>
              <w:t>L</w:t>
            </w:r>
            <w:r w:rsidRPr="00862CDF">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20FDDD"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B7F068"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8EBFFE"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tcPr>
          <w:p w14:paraId="216830A4" w14:textId="77777777" w:rsidR="003179E9" w:rsidRPr="00862CDF" w:rsidRDefault="003179E9" w:rsidP="007C7168">
            <w:pPr>
              <w:pStyle w:val="TAH"/>
            </w:pPr>
          </w:p>
        </w:tc>
      </w:tr>
      <w:tr w:rsidR="003179E9" w:rsidRPr="00862CDF" w14:paraId="117D07EF" w14:textId="77777777" w:rsidTr="007C7168">
        <w:tc>
          <w:tcPr>
            <w:tcW w:w="2011" w:type="dxa"/>
            <w:vMerge w:val="restart"/>
            <w:tcBorders>
              <w:top w:val="single" w:sz="4" w:space="0" w:color="auto"/>
              <w:left w:val="single" w:sz="4" w:space="0" w:color="auto"/>
              <w:right w:val="single" w:sz="4" w:space="0" w:color="auto"/>
            </w:tcBorders>
            <w:vAlign w:val="center"/>
          </w:tcPr>
          <w:p w14:paraId="7AC55330" w14:textId="77777777" w:rsidR="003179E9" w:rsidRPr="00862CDF" w:rsidRDefault="003179E9" w:rsidP="007C7168">
            <w:pPr>
              <w:pStyle w:val="TAC"/>
            </w:pPr>
            <w:r w:rsidRPr="00862CDF">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F15581D" w14:textId="77777777" w:rsidR="003179E9" w:rsidRPr="00862CDF" w:rsidRDefault="003179E9" w:rsidP="007C7168">
            <w:pPr>
              <w:pStyle w:val="TAC"/>
            </w:pPr>
            <w:r w:rsidRPr="00862CDF">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0E23E27" w14:textId="77777777" w:rsidR="003179E9" w:rsidRPr="00862CDF" w:rsidRDefault="003179E9" w:rsidP="007C7168">
            <w:pPr>
              <w:pStyle w:val="TAC"/>
            </w:pPr>
            <w:r w:rsidRPr="00862CDF">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277547B" w14:textId="77777777" w:rsidR="003179E9" w:rsidRPr="00862CDF" w:rsidRDefault="003179E9" w:rsidP="007C7168">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F0C555" w14:textId="77777777" w:rsidR="003179E9" w:rsidRPr="00862CDF" w:rsidRDefault="003179E9" w:rsidP="007C7168">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CF0EC3" w14:textId="77777777" w:rsidR="003179E9" w:rsidRPr="00862CDF" w:rsidRDefault="003179E9" w:rsidP="007C7168">
            <w:pPr>
              <w:pStyle w:val="TAC"/>
            </w:pPr>
            <w:r w:rsidRPr="00862CDF">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B765A96" w14:textId="77777777" w:rsidR="003179E9" w:rsidRPr="00862CDF" w:rsidRDefault="003179E9" w:rsidP="007C7168">
            <w:pPr>
              <w:pStyle w:val="TAC"/>
            </w:pPr>
            <w:r w:rsidRPr="00862CD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67DD6D3" w14:textId="77777777" w:rsidR="003179E9" w:rsidRPr="00862CDF" w:rsidRDefault="003179E9" w:rsidP="007C7168">
            <w:pPr>
              <w:pStyle w:val="TAC"/>
            </w:pPr>
            <w:r w:rsidRPr="00862CDF">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A74E8B" w14:textId="77777777" w:rsidR="003179E9" w:rsidRPr="00862CDF" w:rsidRDefault="003179E9" w:rsidP="007C7168">
            <w:pPr>
              <w:pStyle w:val="TAC"/>
            </w:pPr>
            <w:r w:rsidRPr="00862CDF">
              <w:t>IMD3</w:t>
            </w:r>
          </w:p>
        </w:tc>
      </w:tr>
      <w:tr w:rsidR="003179E9" w:rsidRPr="00862CDF" w14:paraId="1AB86468" w14:textId="77777777" w:rsidTr="007C7168">
        <w:tc>
          <w:tcPr>
            <w:tcW w:w="2011" w:type="dxa"/>
            <w:vMerge/>
            <w:tcBorders>
              <w:left w:val="single" w:sz="4" w:space="0" w:color="auto"/>
              <w:bottom w:val="single" w:sz="4" w:space="0" w:color="auto"/>
              <w:right w:val="single" w:sz="4" w:space="0" w:color="auto"/>
            </w:tcBorders>
            <w:vAlign w:val="center"/>
          </w:tcPr>
          <w:p w14:paraId="04A622B6"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48E4D25" w14:textId="77777777" w:rsidR="003179E9" w:rsidRPr="00862CDF" w:rsidRDefault="003179E9" w:rsidP="007C7168">
            <w:pPr>
              <w:pStyle w:val="TAC"/>
            </w:pPr>
            <w:r w:rsidRPr="00862CDF">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2328B04" w14:textId="77777777" w:rsidR="003179E9" w:rsidRPr="00862CDF" w:rsidRDefault="003179E9" w:rsidP="007C7168">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80BD49F" w14:textId="77777777" w:rsidR="003179E9" w:rsidRPr="00862CDF" w:rsidRDefault="003179E9" w:rsidP="007C7168">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8E8AC22" w14:textId="77777777" w:rsidR="003179E9" w:rsidRPr="00862CDF" w:rsidRDefault="003179E9" w:rsidP="007C7168">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1205C0F" w14:textId="77777777" w:rsidR="003179E9" w:rsidRPr="00862CDF" w:rsidRDefault="003179E9" w:rsidP="007C7168">
            <w:pPr>
              <w:pStyle w:val="TAC"/>
            </w:pPr>
            <w:r w:rsidRPr="00862CDF">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1787EC5" w14:textId="77777777" w:rsidR="003179E9" w:rsidRPr="00862CDF" w:rsidRDefault="003179E9" w:rsidP="007C7168">
            <w:pPr>
              <w:pStyle w:val="TAC"/>
            </w:pPr>
            <w:r w:rsidRPr="00862CD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A424CE" w14:textId="77777777" w:rsidR="003179E9" w:rsidRPr="00862CDF" w:rsidRDefault="003179E9" w:rsidP="007C7168">
            <w:pPr>
              <w:pStyle w:val="TAC"/>
            </w:pPr>
            <w:r w:rsidRPr="00862CDF">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24D97D" w14:textId="77777777" w:rsidR="003179E9" w:rsidRPr="00862CDF" w:rsidRDefault="003179E9" w:rsidP="007C7168">
            <w:pPr>
              <w:pStyle w:val="TAC"/>
            </w:pPr>
            <w:r w:rsidRPr="00862CDF">
              <w:t>N/A</w:t>
            </w:r>
          </w:p>
        </w:tc>
      </w:tr>
      <w:tr w:rsidR="003179E9" w:rsidRPr="00862CDF" w14:paraId="0451422A" w14:textId="77777777" w:rsidTr="007C7168">
        <w:tc>
          <w:tcPr>
            <w:tcW w:w="2011" w:type="dxa"/>
            <w:vMerge w:val="restart"/>
            <w:tcBorders>
              <w:left w:val="single" w:sz="4" w:space="0" w:color="auto"/>
              <w:right w:val="single" w:sz="4" w:space="0" w:color="auto"/>
            </w:tcBorders>
          </w:tcPr>
          <w:p w14:paraId="2EF0B503" w14:textId="77777777" w:rsidR="003179E9" w:rsidRPr="00862CDF" w:rsidRDefault="003179E9" w:rsidP="007C7168">
            <w:pPr>
              <w:pStyle w:val="TAC"/>
            </w:pPr>
            <w:r w:rsidRPr="00862CDF">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635CF5A6" w14:textId="77777777" w:rsidR="003179E9" w:rsidRPr="00862CDF" w:rsidRDefault="003179E9" w:rsidP="007C7168">
            <w:pPr>
              <w:pStyle w:val="TAC"/>
              <w:rPr>
                <w:lang w:eastAsia="zh-Hans"/>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048DF0A" w14:textId="77777777" w:rsidR="003179E9" w:rsidRPr="00862CDF" w:rsidRDefault="003179E9" w:rsidP="007C7168">
            <w:pPr>
              <w:pStyle w:val="TAC"/>
              <w:rPr>
                <w:lang w:eastAsia="zh-CN"/>
              </w:rPr>
            </w:pPr>
            <w:r w:rsidRPr="00862CDF">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6A12E2C"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74EF8D"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116EAD2" w14:textId="77777777" w:rsidR="003179E9" w:rsidRPr="00862CDF" w:rsidRDefault="003179E9" w:rsidP="007C7168">
            <w:pPr>
              <w:pStyle w:val="TAC"/>
              <w:rPr>
                <w:lang w:eastAsia="zh-CN"/>
              </w:rPr>
            </w:pPr>
            <w:r w:rsidRPr="00862CDF">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73B51E1" w14:textId="77777777" w:rsidR="003179E9" w:rsidRPr="00862CDF" w:rsidRDefault="003179E9" w:rsidP="007C7168">
            <w:pPr>
              <w:pStyle w:val="TAC"/>
              <w:rPr>
                <w:lang w:eastAsia="zh-Hans"/>
              </w:rPr>
            </w:pPr>
            <w:r w:rsidRPr="00862CD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9C10B8A" w14:textId="77777777" w:rsidR="003179E9" w:rsidRPr="00862CDF" w:rsidRDefault="003179E9" w:rsidP="007C7168">
            <w:pPr>
              <w:pStyle w:val="TAC"/>
              <w:rPr>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48F11" w14:textId="77777777" w:rsidR="003179E9" w:rsidRPr="00862CDF" w:rsidRDefault="003179E9" w:rsidP="007C7168">
            <w:pPr>
              <w:pStyle w:val="TAC"/>
              <w:rPr>
                <w:szCs w:val="22"/>
              </w:rPr>
            </w:pPr>
            <w:r w:rsidRPr="00862CDF">
              <w:t>IMD4</w:t>
            </w:r>
          </w:p>
        </w:tc>
      </w:tr>
      <w:tr w:rsidR="003179E9" w:rsidRPr="00862CDF" w14:paraId="625365F9" w14:textId="77777777" w:rsidTr="007C7168">
        <w:tc>
          <w:tcPr>
            <w:tcW w:w="2011" w:type="dxa"/>
            <w:vMerge/>
            <w:tcBorders>
              <w:left w:val="single" w:sz="4" w:space="0" w:color="auto"/>
              <w:bottom w:val="single" w:sz="4" w:space="0" w:color="auto"/>
              <w:right w:val="single" w:sz="4" w:space="0" w:color="auto"/>
            </w:tcBorders>
          </w:tcPr>
          <w:p w14:paraId="3C640792"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64833C5C" w14:textId="77777777" w:rsidR="003179E9" w:rsidRPr="00862CDF" w:rsidRDefault="003179E9" w:rsidP="007C7168">
            <w:pPr>
              <w:pStyle w:val="TAC"/>
              <w:rPr>
                <w:lang w:eastAsia="zh-Hans"/>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9AF8AD6" w14:textId="77777777" w:rsidR="003179E9" w:rsidRPr="00862CDF" w:rsidRDefault="003179E9" w:rsidP="007C7168">
            <w:pPr>
              <w:pStyle w:val="TAC"/>
              <w:rPr>
                <w:lang w:eastAsia="zh-CN"/>
              </w:rPr>
            </w:pPr>
            <w:r w:rsidRPr="00862CDF">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7E6DFF6B"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EC973E"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B730A99" w14:textId="77777777" w:rsidR="003179E9" w:rsidRPr="00862CDF" w:rsidRDefault="003179E9" w:rsidP="007C7168">
            <w:pPr>
              <w:pStyle w:val="TAC"/>
              <w:rPr>
                <w:lang w:eastAsia="zh-CN"/>
              </w:rPr>
            </w:pPr>
            <w:r w:rsidRPr="00862CDF">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76A9110" w14:textId="77777777" w:rsidR="003179E9" w:rsidRPr="00862CDF" w:rsidRDefault="003179E9" w:rsidP="007C7168">
            <w:pPr>
              <w:pStyle w:val="TAC"/>
              <w:rPr>
                <w:lang w:eastAsia="zh-Hans"/>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4BC17F" w14:textId="77777777" w:rsidR="003179E9" w:rsidRPr="00862CDF" w:rsidRDefault="003179E9" w:rsidP="007C7168">
            <w:pPr>
              <w:pStyle w:val="TAC"/>
              <w:rPr>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ADED5" w14:textId="77777777" w:rsidR="003179E9" w:rsidRPr="00862CDF" w:rsidRDefault="003179E9" w:rsidP="007C7168">
            <w:pPr>
              <w:pStyle w:val="TAC"/>
              <w:rPr>
                <w:szCs w:val="22"/>
              </w:rPr>
            </w:pPr>
            <w:r w:rsidRPr="00862CDF">
              <w:rPr>
                <w:lang w:eastAsia="zh-CN"/>
              </w:rPr>
              <w:t>N/A</w:t>
            </w:r>
          </w:p>
        </w:tc>
      </w:tr>
      <w:tr w:rsidR="003179E9" w:rsidRPr="00862CDF" w14:paraId="5C226694" w14:textId="77777777" w:rsidTr="007C7168">
        <w:tc>
          <w:tcPr>
            <w:tcW w:w="2011" w:type="dxa"/>
            <w:vMerge w:val="restart"/>
            <w:tcBorders>
              <w:top w:val="single" w:sz="4" w:space="0" w:color="auto"/>
              <w:left w:val="single" w:sz="4" w:space="0" w:color="auto"/>
              <w:right w:val="single" w:sz="4" w:space="0" w:color="auto"/>
            </w:tcBorders>
            <w:vAlign w:val="center"/>
          </w:tcPr>
          <w:p w14:paraId="347BDE12" w14:textId="77777777" w:rsidR="003179E9" w:rsidRPr="00862CDF" w:rsidRDefault="003179E9" w:rsidP="007C7168">
            <w:pPr>
              <w:pStyle w:val="TAC"/>
              <w:rPr>
                <w:lang w:eastAsia="zh-CN"/>
              </w:rPr>
            </w:pPr>
            <w:r w:rsidRPr="00862CDF">
              <w:rPr>
                <w:lang w:eastAsia="zh-CN"/>
              </w:rPr>
              <w:t>CA</w:t>
            </w:r>
            <w:r w:rsidRPr="00862CDF">
              <w:t>_</w:t>
            </w:r>
            <w:r w:rsidRPr="00862CDF">
              <w:rPr>
                <w:lang w:eastAsia="zh-CN"/>
              </w:rPr>
              <w:t>n</w:t>
            </w:r>
            <w:r w:rsidRPr="00862CDF">
              <w:t>1-n78</w:t>
            </w:r>
          </w:p>
        </w:tc>
        <w:tc>
          <w:tcPr>
            <w:tcW w:w="1145" w:type="dxa"/>
            <w:tcBorders>
              <w:top w:val="single" w:sz="4" w:space="0" w:color="auto"/>
              <w:left w:val="single" w:sz="4" w:space="0" w:color="auto"/>
              <w:right w:val="single" w:sz="4" w:space="0" w:color="auto"/>
            </w:tcBorders>
            <w:vAlign w:val="center"/>
          </w:tcPr>
          <w:p w14:paraId="0F031F80" w14:textId="77777777" w:rsidR="003179E9" w:rsidRPr="00862CDF" w:rsidRDefault="003179E9" w:rsidP="007C7168">
            <w:pPr>
              <w:pStyle w:val="TAC"/>
              <w:rPr>
                <w:lang w:eastAsia="zh-CN"/>
              </w:rPr>
            </w:pPr>
            <w:r w:rsidRPr="00862CDF">
              <w:rPr>
                <w:lang w:eastAsia="zh-CN"/>
              </w:rPr>
              <w:t>n1</w:t>
            </w:r>
          </w:p>
        </w:tc>
        <w:tc>
          <w:tcPr>
            <w:tcW w:w="959" w:type="dxa"/>
            <w:tcBorders>
              <w:top w:val="single" w:sz="4" w:space="0" w:color="auto"/>
              <w:left w:val="single" w:sz="4" w:space="0" w:color="auto"/>
              <w:right w:val="single" w:sz="4" w:space="0" w:color="auto"/>
            </w:tcBorders>
            <w:vAlign w:val="center"/>
          </w:tcPr>
          <w:p w14:paraId="05DC2581" w14:textId="77777777" w:rsidR="003179E9" w:rsidRPr="00862CDF" w:rsidRDefault="003179E9" w:rsidP="007C7168">
            <w:pPr>
              <w:pStyle w:val="TAC"/>
            </w:pPr>
            <w:r w:rsidRPr="00862CDF">
              <w:rPr>
                <w:lang w:eastAsia="zh-CN"/>
              </w:rPr>
              <w:t>1950</w:t>
            </w:r>
          </w:p>
        </w:tc>
        <w:tc>
          <w:tcPr>
            <w:tcW w:w="817" w:type="dxa"/>
            <w:tcBorders>
              <w:top w:val="single" w:sz="4" w:space="0" w:color="auto"/>
              <w:left w:val="single" w:sz="4" w:space="0" w:color="auto"/>
              <w:right w:val="single" w:sz="4" w:space="0" w:color="auto"/>
            </w:tcBorders>
            <w:vAlign w:val="center"/>
          </w:tcPr>
          <w:p w14:paraId="69977B96" w14:textId="77777777" w:rsidR="003179E9" w:rsidRPr="00862CDF" w:rsidRDefault="003179E9" w:rsidP="007C7168">
            <w:pPr>
              <w:pStyle w:val="TAC"/>
            </w:pPr>
            <w:r w:rsidRPr="00862CDF">
              <w:rPr>
                <w:lang w:eastAsia="zh-CN"/>
              </w:rPr>
              <w:t>5</w:t>
            </w:r>
          </w:p>
        </w:tc>
        <w:tc>
          <w:tcPr>
            <w:tcW w:w="1413" w:type="dxa"/>
            <w:tcBorders>
              <w:top w:val="single" w:sz="4" w:space="0" w:color="auto"/>
              <w:left w:val="single" w:sz="4" w:space="0" w:color="auto"/>
              <w:right w:val="single" w:sz="4" w:space="0" w:color="auto"/>
            </w:tcBorders>
            <w:vAlign w:val="center"/>
          </w:tcPr>
          <w:p w14:paraId="736D0C65" w14:textId="77777777" w:rsidR="003179E9" w:rsidRPr="00862CDF" w:rsidRDefault="003179E9" w:rsidP="007C7168">
            <w:pPr>
              <w:pStyle w:val="TAC"/>
            </w:pPr>
            <w:r w:rsidRPr="00862CDF">
              <w:rPr>
                <w:lang w:eastAsia="zh-CN"/>
              </w:rPr>
              <w:t>25</w:t>
            </w:r>
          </w:p>
        </w:tc>
        <w:tc>
          <w:tcPr>
            <w:tcW w:w="855" w:type="dxa"/>
            <w:gridSpan w:val="2"/>
            <w:tcBorders>
              <w:top w:val="single" w:sz="4" w:space="0" w:color="auto"/>
              <w:left w:val="single" w:sz="4" w:space="0" w:color="auto"/>
              <w:right w:val="single" w:sz="4" w:space="0" w:color="auto"/>
            </w:tcBorders>
            <w:vAlign w:val="center"/>
          </w:tcPr>
          <w:p w14:paraId="398175E7" w14:textId="77777777" w:rsidR="003179E9" w:rsidRPr="00862CDF" w:rsidRDefault="003179E9" w:rsidP="007C7168">
            <w:pPr>
              <w:pStyle w:val="TAC"/>
            </w:pPr>
            <w:r w:rsidRPr="00862CDF">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694F875" w14:textId="77777777" w:rsidR="003179E9" w:rsidRPr="00862CDF" w:rsidRDefault="003179E9" w:rsidP="007C7168">
            <w:pPr>
              <w:pStyle w:val="TAC"/>
            </w:pPr>
            <w:r w:rsidRPr="00862CDF">
              <w:rPr>
                <w:lang w:eastAsia="zh-CN"/>
              </w:rPr>
              <w:t>8.0</w:t>
            </w:r>
          </w:p>
        </w:tc>
        <w:tc>
          <w:tcPr>
            <w:tcW w:w="828" w:type="dxa"/>
            <w:tcBorders>
              <w:top w:val="single" w:sz="4" w:space="0" w:color="auto"/>
              <w:left w:val="single" w:sz="4" w:space="0" w:color="auto"/>
              <w:right w:val="single" w:sz="4" w:space="0" w:color="auto"/>
            </w:tcBorders>
            <w:vAlign w:val="center"/>
          </w:tcPr>
          <w:p w14:paraId="0C0C7CAB"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56176FA1" w14:textId="77777777" w:rsidR="003179E9" w:rsidRPr="00862CDF" w:rsidRDefault="003179E9" w:rsidP="007C7168">
            <w:pPr>
              <w:pStyle w:val="TAC"/>
            </w:pPr>
            <w:r w:rsidRPr="00862CDF">
              <w:t>IMD4</w:t>
            </w:r>
          </w:p>
        </w:tc>
      </w:tr>
      <w:tr w:rsidR="003179E9" w:rsidRPr="00862CDF" w14:paraId="13461766" w14:textId="77777777" w:rsidTr="007C7168">
        <w:tc>
          <w:tcPr>
            <w:tcW w:w="2011" w:type="dxa"/>
            <w:vMerge/>
            <w:tcBorders>
              <w:left w:val="single" w:sz="4" w:space="0" w:color="auto"/>
              <w:bottom w:val="single" w:sz="4" w:space="0" w:color="auto"/>
              <w:right w:val="single" w:sz="4" w:space="0" w:color="auto"/>
            </w:tcBorders>
            <w:vAlign w:val="center"/>
          </w:tcPr>
          <w:p w14:paraId="2EC6159B"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7ACFC" w14:textId="77777777" w:rsidR="003179E9" w:rsidRPr="00862CDF" w:rsidRDefault="003179E9" w:rsidP="007C7168">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F3F292" w14:textId="77777777" w:rsidR="003179E9" w:rsidRPr="00862CDF" w:rsidRDefault="003179E9" w:rsidP="007C7168">
            <w:pPr>
              <w:pStyle w:val="TAC"/>
            </w:pPr>
            <w:r w:rsidRPr="00862CDF">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3ADBFA2" w14:textId="77777777" w:rsidR="003179E9" w:rsidRPr="00862CDF" w:rsidRDefault="003179E9" w:rsidP="007C7168">
            <w:pPr>
              <w:pStyle w:val="TAC"/>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B9D5DA1" w14:textId="77777777" w:rsidR="003179E9" w:rsidRPr="00862CDF" w:rsidRDefault="003179E9" w:rsidP="007C7168">
            <w:pPr>
              <w:pStyle w:val="TAC"/>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1DB0AC" w14:textId="77777777" w:rsidR="003179E9" w:rsidRPr="00862CDF" w:rsidRDefault="003179E9" w:rsidP="007C7168">
            <w:pPr>
              <w:pStyle w:val="TAC"/>
            </w:pPr>
            <w:r w:rsidRPr="00862CDF">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210F7F6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6A96EF0D"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B5DA9C1" w14:textId="77777777" w:rsidR="003179E9" w:rsidRPr="00862CDF" w:rsidRDefault="003179E9" w:rsidP="007C7168">
            <w:pPr>
              <w:pStyle w:val="TAC"/>
            </w:pPr>
            <w:r w:rsidRPr="00862CDF">
              <w:rPr>
                <w:lang w:eastAsia="zh-CN"/>
              </w:rPr>
              <w:t>N/A</w:t>
            </w:r>
          </w:p>
        </w:tc>
      </w:tr>
      <w:tr w:rsidR="003179E9" w:rsidRPr="00862CDF" w14:paraId="617B7C03" w14:textId="77777777" w:rsidTr="007C7168">
        <w:tc>
          <w:tcPr>
            <w:tcW w:w="2011" w:type="dxa"/>
            <w:vMerge w:val="restart"/>
            <w:tcBorders>
              <w:left w:val="single" w:sz="4" w:space="0" w:color="auto"/>
              <w:right w:val="single" w:sz="4" w:space="0" w:color="auto"/>
            </w:tcBorders>
            <w:vAlign w:val="center"/>
          </w:tcPr>
          <w:p w14:paraId="02FC6612" w14:textId="77777777" w:rsidR="003179E9" w:rsidRPr="00862CDF" w:rsidRDefault="003179E9" w:rsidP="007C7168">
            <w:pPr>
              <w:pStyle w:val="TAC"/>
              <w:spacing w:line="260" w:lineRule="auto"/>
              <w:rPr>
                <w:lang w:eastAsia="zh-CN"/>
              </w:rPr>
            </w:pPr>
            <w:r w:rsidRPr="00862CDF">
              <w:rPr>
                <w:lang w:eastAsia="zh-CN"/>
              </w:rPr>
              <w:t>CA</w:t>
            </w:r>
            <w:r w:rsidRPr="00862CDF">
              <w:t>_</w:t>
            </w:r>
            <w:r w:rsidRPr="00862CDF">
              <w:rPr>
                <w:lang w:eastAsia="zh-CN"/>
              </w:rPr>
              <w:t>n2</w:t>
            </w:r>
            <w:r w:rsidRPr="00862CDF">
              <w:t>-</w:t>
            </w:r>
            <w:r w:rsidRPr="00862CDF">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27E474FE" w14:textId="77777777" w:rsidR="003179E9" w:rsidRPr="00862CDF" w:rsidRDefault="003179E9" w:rsidP="007C7168">
            <w:pPr>
              <w:pStyle w:val="TAC"/>
              <w:rPr>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268ED73" w14:textId="77777777" w:rsidR="003179E9" w:rsidRPr="00862CDF" w:rsidRDefault="003179E9" w:rsidP="007C7168">
            <w:pPr>
              <w:pStyle w:val="TAC"/>
              <w:rPr>
                <w:lang w:eastAsia="zh-CN"/>
              </w:rPr>
            </w:pPr>
            <w:r w:rsidRPr="00862CDF">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0E6A0F99"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5E52A9E"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3A0A533" w14:textId="77777777" w:rsidR="003179E9" w:rsidRPr="00862CDF" w:rsidRDefault="003179E9" w:rsidP="007C7168">
            <w:pPr>
              <w:pStyle w:val="TAC"/>
              <w:rPr>
                <w:lang w:eastAsia="zh-CN"/>
              </w:rPr>
            </w:pPr>
            <w:r w:rsidRPr="00862CDF">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14EE590A" w14:textId="77777777" w:rsidR="003179E9" w:rsidRPr="00862CDF" w:rsidRDefault="003179E9" w:rsidP="007C7168">
            <w:pPr>
              <w:pStyle w:val="TAC"/>
            </w:pPr>
            <w:r w:rsidRPr="00862CDF">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6DAA15D"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D2042" w14:textId="77777777" w:rsidR="003179E9" w:rsidRPr="00862CDF" w:rsidRDefault="003179E9" w:rsidP="007C7168">
            <w:pPr>
              <w:pStyle w:val="TAC"/>
              <w:rPr>
                <w:lang w:eastAsia="zh-CN"/>
              </w:rPr>
            </w:pPr>
            <w:r w:rsidRPr="00862CDF">
              <w:t>IMD4</w:t>
            </w:r>
          </w:p>
        </w:tc>
      </w:tr>
      <w:tr w:rsidR="003179E9" w:rsidRPr="00862CDF" w14:paraId="2B50DC25" w14:textId="77777777" w:rsidTr="007C7168">
        <w:tc>
          <w:tcPr>
            <w:tcW w:w="2011" w:type="dxa"/>
            <w:vMerge/>
            <w:tcBorders>
              <w:left w:val="single" w:sz="4" w:space="0" w:color="auto"/>
              <w:bottom w:val="single" w:sz="4" w:space="0" w:color="auto"/>
              <w:right w:val="single" w:sz="4" w:space="0" w:color="auto"/>
            </w:tcBorders>
            <w:vAlign w:val="center"/>
          </w:tcPr>
          <w:p w14:paraId="5951587A"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BC34E9" w14:textId="77777777" w:rsidR="003179E9" w:rsidRPr="00862CDF" w:rsidRDefault="003179E9" w:rsidP="007C7168">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F469A65" w14:textId="77777777" w:rsidR="003179E9" w:rsidRPr="00862CDF" w:rsidRDefault="003179E9" w:rsidP="007C7168">
            <w:pPr>
              <w:pStyle w:val="TAC"/>
              <w:rPr>
                <w:lang w:eastAsia="zh-CN"/>
              </w:rPr>
            </w:pPr>
            <w:r w:rsidRPr="00862CDF">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029E0709" w14:textId="77777777" w:rsidR="003179E9" w:rsidRPr="00862CDF" w:rsidRDefault="003179E9" w:rsidP="007C7168">
            <w:pPr>
              <w:pStyle w:val="TAC"/>
              <w:rPr>
                <w:lang w:eastAsia="zh-CN"/>
              </w:rPr>
            </w:pPr>
            <w:r w:rsidRPr="00862CDF">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3809EF1" w14:textId="77777777" w:rsidR="003179E9" w:rsidRPr="00862CDF" w:rsidRDefault="003179E9" w:rsidP="007C7168">
            <w:pPr>
              <w:pStyle w:val="TAC"/>
              <w:rPr>
                <w:lang w:eastAsia="zh-CN"/>
              </w:rPr>
            </w:pPr>
            <w:r w:rsidRPr="00862CDF">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785E3FA4" w14:textId="77777777" w:rsidR="003179E9" w:rsidRPr="00862CDF" w:rsidRDefault="003179E9" w:rsidP="007C7168">
            <w:pPr>
              <w:pStyle w:val="TAC"/>
              <w:rPr>
                <w:lang w:eastAsia="zh-CN"/>
              </w:rPr>
            </w:pPr>
            <w:r w:rsidRPr="00862CDF">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52BC815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BA9A3C"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BA90B" w14:textId="77777777" w:rsidR="003179E9" w:rsidRPr="00862CDF" w:rsidRDefault="003179E9" w:rsidP="007C7168">
            <w:pPr>
              <w:pStyle w:val="TAC"/>
              <w:rPr>
                <w:lang w:eastAsia="zh-CN"/>
              </w:rPr>
            </w:pPr>
            <w:r w:rsidRPr="00862CDF">
              <w:rPr>
                <w:lang w:eastAsia="zh-CN"/>
              </w:rPr>
              <w:t>N/A</w:t>
            </w:r>
          </w:p>
        </w:tc>
      </w:tr>
      <w:tr w:rsidR="003179E9" w:rsidRPr="00862CDF" w14:paraId="4F2FFB09" w14:textId="77777777" w:rsidTr="007C7168">
        <w:tc>
          <w:tcPr>
            <w:tcW w:w="2011" w:type="dxa"/>
            <w:vMerge w:val="restart"/>
            <w:tcBorders>
              <w:left w:val="single" w:sz="4" w:space="0" w:color="auto"/>
              <w:right w:val="single" w:sz="4" w:space="0" w:color="auto"/>
            </w:tcBorders>
            <w:vAlign w:val="center"/>
          </w:tcPr>
          <w:p w14:paraId="581A466A" w14:textId="77777777" w:rsidR="003179E9" w:rsidRPr="00862CDF" w:rsidRDefault="003179E9" w:rsidP="007C7168">
            <w:pPr>
              <w:pStyle w:val="TAC"/>
              <w:rPr>
                <w:lang w:eastAsia="zh-CN"/>
              </w:rPr>
            </w:pPr>
            <w:r w:rsidRPr="00862CDF">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030C3B96" w14:textId="77777777" w:rsidR="003179E9" w:rsidRPr="00862CDF" w:rsidRDefault="003179E9" w:rsidP="007C7168">
            <w:pPr>
              <w:pStyle w:val="TAC"/>
              <w:rPr>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7568C43" w14:textId="77777777" w:rsidR="003179E9" w:rsidRPr="00862CDF" w:rsidRDefault="003179E9" w:rsidP="007C7168">
            <w:pPr>
              <w:pStyle w:val="TAC"/>
              <w:rPr>
                <w:lang w:eastAsia="zh-CN"/>
              </w:rPr>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1E4FA49C"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06ABCF7"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9E04B8D" w14:textId="77777777" w:rsidR="003179E9" w:rsidRPr="00862CDF" w:rsidRDefault="003179E9" w:rsidP="007C7168">
            <w:pPr>
              <w:pStyle w:val="TAC"/>
              <w:rPr>
                <w:lang w:eastAsia="zh-CN"/>
              </w:rPr>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3CBF2D2D" w14:textId="77777777" w:rsidR="003179E9" w:rsidRPr="00862CDF" w:rsidRDefault="003179E9" w:rsidP="007C7168">
            <w:pPr>
              <w:pStyle w:val="TAC"/>
            </w:pPr>
            <w:r w:rsidRPr="00862CDF">
              <w:t>20</w:t>
            </w:r>
          </w:p>
        </w:tc>
        <w:tc>
          <w:tcPr>
            <w:tcW w:w="828" w:type="dxa"/>
            <w:tcBorders>
              <w:top w:val="single" w:sz="4" w:space="0" w:color="auto"/>
              <w:left w:val="single" w:sz="4" w:space="0" w:color="auto"/>
              <w:bottom w:val="single" w:sz="4" w:space="0" w:color="auto"/>
              <w:right w:val="single" w:sz="4" w:space="0" w:color="auto"/>
            </w:tcBorders>
          </w:tcPr>
          <w:p w14:paraId="0D34DFBB"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7CE3E" w14:textId="77777777" w:rsidR="003179E9" w:rsidRPr="00862CDF" w:rsidRDefault="003179E9" w:rsidP="007C7168">
            <w:pPr>
              <w:pStyle w:val="TAC"/>
              <w:rPr>
                <w:lang w:eastAsia="zh-CN"/>
              </w:rPr>
            </w:pPr>
            <w:r w:rsidRPr="00862CDF">
              <w:rPr>
                <w:lang w:eastAsia="zh-CN"/>
              </w:rPr>
              <w:t>IMD3</w:t>
            </w:r>
          </w:p>
        </w:tc>
      </w:tr>
      <w:tr w:rsidR="003179E9" w:rsidRPr="00862CDF" w14:paraId="6ABB6B1A" w14:textId="77777777" w:rsidTr="007C7168">
        <w:tc>
          <w:tcPr>
            <w:tcW w:w="2011" w:type="dxa"/>
            <w:vMerge/>
            <w:tcBorders>
              <w:left w:val="single" w:sz="4" w:space="0" w:color="auto"/>
              <w:right w:val="single" w:sz="4" w:space="0" w:color="auto"/>
            </w:tcBorders>
          </w:tcPr>
          <w:p w14:paraId="7EBE724A"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3381E8" w14:textId="77777777" w:rsidR="003179E9" w:rsidRPr="00862CDF" w:rsidRDefault="003179E9" w:rsidP="007C7168">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20B9964" w14:textId="77777777" w:rsidR="003179E9" w:rsidRPr="00862CDF" w:rsidRDefault="003179E9" w:rsidP="007C7168">
            <w:pPr>
              <w:pStyle w:val="TAC"/>
              <w:rPr>
                <w:lang w:eastAsia="zh-CN"/>
              </w:rPr>
            </w:pPr>
            <w:r w:rsidRPr="00862CDF">
              <w:t>1775</w:t>
            </w:r>
          </w:p>
        </w:tc>
        <w:tc>
          <w:tcPr>
            <w:tcW w:w="817" w:type="dxa"/>
            <w:tcBorders>
              <w:top w:val="single" w:sz="4" w:space="0" w:color="auto"/>
              <w:left w:val="single" w:sz="4" w:space="0" w:color="auto"/>
              <w:bottom w:val="single" w:sz="4" w:space="0" w:color="auto"/>
              <w:right w:val="single" w:sz="4" w:space="0" w:color="auto"/>
            </w:tcBorders>
          </w:tcPr>
          <w:p w14:paraId="020871C4"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90116EA"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59D8D704" w14:textId="77777777" w:rsidR="003179E9" w:rsidRPr="00862CDF" w:rsidRDefault="003179E9" w:rsidP="007C7168">
            <w:pPr>
              <w:pStyle w:val="TAC"/>
              <w:rPr>
                <w:lang w:eastAsia="zh-CN"/>
              </w:rPr>
            </w:pPr>
            <w:r w:rsidRPr="00862CDF">
              <w:t>2175</w:t>
            </w:r>
          </w:p>
        </w:tc>
        <w:tc>
          <w:tcPr>
            <w:tcW w:w="780" w:type="dxa"/>
            <w:tcBorders>
              <w:top w:val="single" w:sz="4" w:space="0" w:color="auto"/>
              <w:left w:val="single" w:sz="4" w:space="0" w:color="auto"/>
              <w:bottom w:val="single" w:sz="4" w:space="0" w:color="auto"/>
              <w:right w:val="single" w:sz="4" w:space="0" w:color="auto"/>
            </w:tcBorders>
          </w:tcPr>
          <w:p w14:paraId="6EBD944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EE9A92"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CBC2A" w14:textId="77777777" w:rsidR="003179E9" w:rsidRPr="00862CDF" w:rsidRDefault="003179E9" w:rsidP="007C7168">
            <w:pPr>
              <w:pStyle w:val="TAC"/>
              <w:rPr>
                <w:lang w:eastAsia="zh-CN"/>
              </w:rPr>
            </w:pPr>
            <w:r w:rsidRPr="00862CDF">
              <w:rPr>
                <w:lang w:eastAsia="zh-CN"/>
              </w:rPr>
              <w:t>N/A</w:t>
            </w:r>
          </w:p>
        </w:tc>
      </w:tr>
      <w:tr w:rsidR="003179E9" w:rsidRPr="00862CDF" w14:paraId="58F7E8E0" w14:textId="77777777" w:rsidTr="007C7168">
        <w:tc>
          <w:tcPr>
            <w:tcW w:w="2011" w:type="dxa"/>
            <w:vMerge/>
            <w:tcBorders>
              <w:left w:val="single" w:sz="4" w:space="0" w:color="auto"/>
              <w:right w:val="single" w:sz="4" w:space="0" w:color="auto"/>
            </w:tcBorders>
          </w:tcPr>
          <w:p w14:paraId="3308A81A"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25B73F" w14:textId="77777777" w:rsidR="003179E9" w:rsidRPr="00862CDF" w:rsidRDefault="003179E9" w:rsidP="007C7168">
            <w:pPr>
              <w:pStyle w:val="TAC"/>
              <w:rPr>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F3E8DE" w14:textId="77777777" w:rsidR="003179E9" w:rsidRPr="00862CDF" w:rsidRDefault="003179E9" w:rsidP="007C7168">
            <w:pPr>
              <w:pStyle w:val="TAC"/>
              <w:rPr>
                <w:lang w:eastAsia="zh-CN"/>
              </w:rPr>
            </w:pPr>
            <w:r w:rsidRPr="00862CDF">
              <w:t>1883.3</w:t>
            </w:r>
          </w:p>
        </w:tc>
        <w:tc>
          <w:tcPr>
            <w:tcW w:w="817" w:type="dxa"/>
            <w:tcBorders>
              <w:top w:val="single" w:sz="4" w:space="0" w:color="auto"/>
              <w:left w:val="single" w:sz="4" w:space="0" w:color="auto"/>
              <w:bottom w:val="single" w:sz="4" w:space="0" w:color="auto"/>
              <w:right w:val="single" w:sz="4" w:space="0" w:color="auto"/>
            </w:tcBorders>
          </w:tcPr>
          <w:p w14:paraId="23396597"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BFB1CA2"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B865755" w14:textId="77777777" w:rsidR="003179E9" w:rsidRPr="00862CDF" w:rsidRDefault="003179E9" w:rsidP="007C7168">
            <w:pPr>
              <w:pStyle w:val="TAC"/>
              <w:rPr>
                <w:lang w:eastAsia="zh-CN"/>
              </w:rPr>
            </w:pPr>
            <w:r w:rsidRPr="00862CDF">
              <w:t>1963.3</w:t>
            </w:r>
          </w:p>
        </w:tc>
        <w:tc>
          <w:tcPr>
            <w:tcW w:w="780" w:type="dxa"/>
            <w:tcBorders>
              <w:top w:val="single" w:sz="4" w:space="0" w:color="auto"/>
              <w:left w:val="single" w:sz="4" w:space="0" w:color="auto"/>
              <w:bottom w:val="single" w:sz="4" w:space="0" w:color="auto"/>
              <w:right w:val="single" w:sz="4" w:space="0" w:color="auto"/>
            </w:tcBorders>
          </w:tcPr>
          <w:p w14:paraId="0BD121B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060D30"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34E9BE" w14:textId="77777777" w:rsidR="003179E9" w:rsidRPr="00862CDF" w:rsidRDefault="003179E9" w:rsidP="007C7168">
            <w:pPr>
              <w:pStyle w:val="TAC"/>
              <w:rPr>
                <w:lang w:eastAsia="zh-CN"/>
              </w:rPr>
            </w:pPr>
            <w:r w:rsidRPr="00862CDF">
              <w:rPr>
                <w:lang w:eastAsia="zh-CN"/>
              </w:rPr>
              <w:t>N/A</w:t>
            </w:r>
          </w:p>
        </w:tc>
      </w:tr>
      <w:tr w:rsidR="003179E9" w:rsidRPr="00862CDF" w14:paraId="4DFAE0FD" w14:textId="77777777" w:rsidTr="007C7168">
        <w:tc>
          <w:tcPr>
            <w:tcW w:w="2011" w:type="dxa"/>
            <w:vMerge/>
            <w:tcBorders>
              <w:left w:val="single" w:sz="4" w:space="0" w:color="auto"/>
              <w:bottom w:val="single" w:sz="4" w:space="0" w:color="auto"/>
              <w:right w:val="single" w:sz="4" w:space="0" w:color="auto"/>
            </w:tcBorders>
          </w:tcPr>
          <w:p w14:paraId="39ADC4D3"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649842" w14:textId="77777777" w:rsidR="003179E9" w:rsidRPr="00862CDF" w:rsidRDefault="003179E9" w:rsidP="007C7168">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032125D" w14:textId="77777777" w:rsidR="003179E9" w:rsidRPr="00862CDF" w:rsidRDefault="003179E9" w:rsidP="007C7168">
            <w:pPr>
              <w:pStyle w:val="TAC"/>
              <w:rPr>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tcPr>
          <w:p w14:paraId="7BF75352"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A447350"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F08AE17" w14:textId="77777777" w:rsidR="003179E9" w:rsidRPr="00862CDF" w:rsidRDefault="003179E9" w:rsidP="007C7168">
            <w:pPr>
              <w:pStyle w:val="TAC"/>
              <w:rPr>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tcPr>
          <w:p w14:paraId="5B0B5CA7" w14:textId="77777777" w:rsidR="003179E9" w:rsidRPr="00862CDF" w:rsidRDefault="003179E9" w:rsidP="007C7168">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tcPr>
          <w:p w14:paraId="5DEE6AA0"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D74E9" w14:textId="77777777" w:rsidR="003179E9" w:rsidRPr="00862CDF" w:rsidRDefault="003179E9" w:rsidP="007C7168">
            <w:pPr>
              <w:pStyle w:val="TAC"/>
              <w:rPr>
                <w:lang w:eastAsia="zh-CN"/>
              </w:rPr>
            </w:pPr>
            <w:r w:rsidRPr="00862CDF">
              <w:rPr>
                <w:lang w:eastAsia="zh-CN"/>
              </w:rPr>
              <w:t>IMD5</w:t>
            </w:r>
          </w:p>
        </w:tc>
      </w:tr>
      <w:tr w:rsidR="003179E9" w:rsidRPr="00862CDF" w14:paraId="60CE7507" w14:textId="77777777" w:rsidTr="007C7168">
        <w:tc>
          <w:tcPr>
            <w:tcW w:w="2011" w:type="dxa"/>
            <w:vMerge w:val="restart"/>
            <w:tcBorders>
              <w:left w:val="single" w:sz="4" w:space="0" w:color="auto"/>
              <w:right w:val="single" w:sz="4" w:space="0" w:color="auto"/>
            </w:tcBorders>
            <w:vAlign w:val="center"/>
          </w:tcPr>
          <w:p w14:paraId="2C963BA7" w14:textId="77777777" w:rsidR="003179E9" w:rsidRPr="00862CDF" w:rsidRDefault="003179E9" w:rsidP="007C7168">
            <w:pPr>
              <w:pStyle w:val="TAC"/>
              <w:rPr>
                <w:lang w:eastAsia="zh-CN"/>
              </w:rPr>
            </w:pPr>
            <w:r w:rsidRPr="00862CDF">
              <w:rPr>
                <w:rFonts w:cs="Arial"/>
                <w:szCs w:val="18"/>
              </w:rPr>
              <w:t>CA_n2-n77</w:t>
            </w:r>
          </w:p>
        </w:tc>
        <w:tc>
          <w:tcPr>
            <w:tcW w:w="1145" w:type="dxa"/>
            <w:tcBorders>
              <w:top w:val="single" w:sz="4" w:space="0" w:color="auto"/>
              <w:left w:val="single" w:sz="4" w:space="0" w:color="auto"/>
              <w:right w:val="single" w:sz="4" w:space="0" w:color="auto"/>
            </w:tcBorders>
          </w:tcPr>
          <w:p w14:paraId="1A7B452B" w14:textId="77777777" w:rsidR="003179E9" w:rsidRPr="00862CDF" w:rsidRDefault="003179E9" w:rsidP="007C7168">
            <w:pPr>
              <w:pStyle w:val="TAC"/>
              <w:rPr>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061951C0" w14:textId="77777777" w:rsidR="003179E9" w:rsidRPr="00862CDF" w:rsidRDefault="003179E9" w:rsidP="007C7168">
            <w:pPr>
              <w:pStyle w:val="TAC"/>
              <w:rPr>
                <w:lang w:eastAsia="zh-CN"/>
              </w:rPr>
            </w:pPr>
            <w:r w:rsidRPr="00862CDF">
              <w:rPr>
                <w:rFonts w:cs="Arial"/>
                <w:szCs w:val="18"/>
              </w:rPr>
              <w:t>1855</w:t>
            </w:r>
          </w:p>
        </w:tc>
        <w:tc>
          <w:tcPr>
            <w:tcW w:w="817" w:type="dxa"/>
            <w:tcBorders>
              <w:top w:val="single" w:sz="4" w:space="0" w:color="auto"/>
              <w:left w:val="single" w:sz="4" w:space="0" w:color="auto"/>
              <w:right w:val="single" w:sz="4" w:space="0" w:color="auto"/>
            </w:tcBorders>
          </w:tcPr>
          <w:p w14:paraId="1461DF09" w14:textId="77777777" w:rsidR="003179E9" w:rsidRPr="00862CDF" w:rsidRDefault="003179E9" w:rsidP="007C7168">
            <w:pPr>
              <w:pStyle w:val="TAC"/>
              <w:rPr>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09B61D29" w14:textId="77777777" w:rsidR="003179E9" w:rsidRPr="00862CDF" w:rsidRDefault="003179E9" w:rsidP="007C7168">
            <w:pPr>
              <w:pStyle w:val="TAC"/>
              <w:rPr>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2A896CE9" w14:textId="77777777" w:rsidR="003179E9" w:rsidRPr="00862CDF" w:rsidRDefault="003179E9" w:rsidP="007C7168">
            <w:pPr>
              <w:pStyle w:val="TAC"/>
              <w:rPr>
                <w:lang w:eastAsia="zh-CN"/>
              </w:rPr>
            </w:pPr>
            <w:r w:rsidRPr="00862CDF">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523F744" w14:textId="77777777" w:rsidR="003179E9" w:rsidRPr="00862CDF" w:rsidRDefault="003179E9" w:rsidP="007C7168">
            <w:pPr>
              <w:pStyle w:val="TAC"/>
            </w:pPr>
            <w:r w:rsidRPr="00862CDF">
              <w:rPr>
                <w:rFonts w:cs="Arial"/>
                <w:szCs w:val="18"/>
              </w:rPr>
              <w:t>26</w:t>
            </w:r>
          </w:p>
        </w:tc>
        <w:tc>
          <w:tcPr>
            <w:tcW w:w="828" w:type="dxa"/>
            <w:tcBorders>
              <w:top w:val="single" w:sz="4" w:space="0" w:color="auto"/>
              <w:left w:val="single" w:sz="4" w:space="0" w:color="auto"/>
              <w:right w:val="single" w:sz="4" w:space="0" w:color="auto"/>
            </w:tcBorders>
          </w:tcPr>
          <w:p w14:paraId="7FD1D69F" w14:textId="77777777" w:rsidR="003179E9" w:rsidRPr="00862CDF" w:rsidRDefault="003179E9" w:rsidP="007C7168">
            <w:pPr>
              <w:pStyle w:val="TAC"/>
            </w:pPr>
            <w:r w:rsidRPr="00862CDF">
              <w:rPr>
                <w:rFonts w:cs="Arial"/>
                <w:szCs w:val="18"/>
              </w:rPr>
              <w:t>FDD</w:t>
            </w:r>
          </w:p>
        </w:tc>
        <w:tc>
          <w:tcPr>
            <w:tcW w:w="1057" w:type="dxa"/>
            <w:tcBorders>
              <w:top w:val="single" w:sz="4" w:space="0" w:color="auto"/>
              <w:left w:val="single" w:sz="4" w:space="0" w:color="auto"/>
              <w:right w:val="single" w:sz="4" w:space="0" w:color="auto"/>
            </w:tcBorders>
          </w:tcPr>
          <w:p w14:paraId="302399C2" w14:textId="77777777" w:rsidR="003179E9" w:rsidRPr="00862CDF" w:rsidRDefault="003179E9" w:rsidP="007C7168">
            <w:pPr>
              <w:pStyle w:val="TAC"/>
              <w:rPr>
                <w:lang w:eastAsia="zh-CN"/>
              </w:rPr>
            </w:pPr>
            <w:r w:rsidRPr="00862CDF">
              <w:rPr>
                <w:rFonts w:cs="Arial"/>
                <w:szCs w:val="18"/>
              </w:rPr>
              <w:t>IMD2</w:t>
            </w:r>
          </w:p>
        </w:tc>
      </w:tr>
      <w:tr w:rsidR="003179E9" w:rsidRPr="00862CDF" w14:paraId="7358E00C" w14:textId="77777777" w:rsidTr="007C7168">
        <w:tc>
          <w:tcPr>
            <w:tcW w:w="2011" w:type="dxa"/>
            <w:vMerge/>
            <w:tcBorders>
              <w:left w:val="single" w:sz="4" w:space="0" w:color="auto"/>
              <w:right w:val="single" w:sz="4" w:space="0" w:color="auto"/>
            </w:tcBorders>
            <w:vAlign w:val="center"/>
          </w:tcPr>
          <w:p w14:paraId="6B6C674E"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C40C67" w14:textId="77777777" w:rsidR="003179E9" w:rsidRPr="00862CDF" w:rsidRDefault="003179E9" w:rsidP="007C7168">
            <w:pPr>
              <w:pStyle w:val="TAC"/>
              <w:rPr>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41CA901" w14:textId="77777777" w:rsidR="003179E9" w:rsidRPr="00862CDF" w:rsidRDefault="003179E9" w:rsidP="007C7168">
            <w:pPr>
              <w:pStyle w:val="TAC"/>
              <w:rPr>
                <w:lang w:eastAsia="zh-CN"/>
              </w:rPr>
            </w:pPr>
            <w:r w:rsidRPr="00862CDF">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A8C602E" w14:textId="77777777" w:rsidR="003179E9" w:rsidRPr="00862CDF" w:rsidRDefault="003179E9" w:rsidP="007C7168">
            <w:pPr>
              <w:pStyle w:val="TAC"/>
              <w:rPr>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52B63B" w14:textId="77777777" w:rsidR="003179E9" w:rsidRPr="00862CDF" w:rsidRDefault="003179E9" w:rsidP="007C7168">
            <w:pPr>
              <w:pStyle w:val="TAC"/>
              <w:rPr>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E25B007" w14:textId="77777777" w:rsidR="003179E9" w:rsidRPr="00862CDF" w:rsidRDefault="003179E9" w:rsidP="007C7168">
            <w:pPr>
              <w:pStyle w:val="TAC"/>
              <w:rPr>
                <w:lang w:eastAsia="zh-CN"/>
              </w:rPr>
            </w:pPr>
            <w:r w:rsidRPr="00862CDF">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16DED809"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127C6D" w14:textId="77777777" w:rsidR="003179E9" w:rsidRPr="00862CDF" w:rsidRDefault="003179E9" w:rsidP="007C7168">
            <w:pPr>
              <w:pStyle w:val="TAC"/>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63C536A" w14:textId="77777777" w:rsidR="003179E9" w:rsidRPr="00862CDF" w:rsidRDefault="003179E9" w:rsidP="007C7168">
            <w:pPr>
              <w:pStyle w:val="TAC"/>
              <w:rPr>
                <w:lang w:eastAsia="zh-CN"/>
              </w:rPr>
            </w:pPr>
            <w:r w:rsidRPr="00862CDF">
              <w:rPr>
                <w:rFonts w:cs="Arial"/>
                <w:szCs w:val="18"/>
              </w:rPr>
              <w:t>N/A</w:t>
            </w:r>
          </w:p>
        </w:tc>
      </w:tr>
      <w:tr w:rsidR="003179E9" w:rsidRPr="00862CDF" w14:paraId="11CE04FA" w14:textId="77777777" w:rsidTr="007C7168">
        <w:tc>
          <w:tcPr>
            <w:tcW w:w="2011" w:type="dxa"/>
            <w:vMerge/>
            <w:tcBorders>
              <w:left w:val="single" w:sz="4" w:space="0" w:color="auto"/>
              <w:right w:val="single" w:sz="4" w:space="0" w:color="auto"/>
            </w:tcBorders>
            <w:vAlign w:val="center"/>
          </w:tcPr>
          <w:p w14:paraId="339824B2" w14:textId="77777777" w:rsidR="003179E9" w:rsidRPr="00862CDF" w:rsidRDefault="003179E9" w:rsidP="007C7168">
            <w:pPr>
              <w:pStyle w:val="TAC"/>
              <w:rPr>
                <w:lang w:eastAsia="zh-CN"/>
              </w:rPr>
            </w:pPr>
          </w:p>
        </w:tc>
        <w:tc>
          <w:tcPr>
            <w:tcW w:w="1145" w:type="dxa"/>
            <w:tcBorders>
              <w:top w:val="single" w:sz="4" w:space="0" w:color="auto"/>
              <w:left w:val="single" w:sz="4" w:space="0" w:color="auto"/>
              <w:right w:val="single" w:sz="4" w:space="0" w:color="auto"/>
            </w:tcBorders>
          </w:tcPr>
          <w:p w14:paraId="6EC48FB6" w14:textId="77777777" w:rsidR="003179E9" w:rsidRPr="00862CDF" w:rsidRDefault="003179E9" w:rsidP="007C7168">
            <w:pPr>
              <w:pStyle w:val="TAC"/>
              <w:rPr>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05CA2B29" w14:textId="77777777" w:rsidR="003179E9" w:rsidRPr="00862CDF" w:rsidRDefault="003179E9" w:rsidP="007C7168">
            <w:pPr>
              <w:pStyle w:val="TAC"/>
              <w:rPr>
                <w:lang w:eastAsia="zh-CN"/>
              </w:rPr>
            </w:pPr>
            <w:r w:rsidRPr="00862CDF">
              <w:rPr>
                <w:rFonts w:cs="Arial"/>
                <w:szCs w:val="18"/>
              </w:rPr>
              <w:t>1900</w:t>
            </w:r>
          </w:p>
        </w:tc>
        <w:tc>
          <w:tcPr>
            <w:tcW w:w="817" w:type="dxa"/>
            <w:tcBorders>
              <w:top w:val="single" w:sz="4" w:space="0" w:color="auto"/>
              <w:left w:val="single" w:sz="4" w:space="0" w:color="auto"/>
              <w:right w:val="single" w:sz="4" w:space="0" w:color="auto"/>
            </w:tcBorders>
          </w:tcPr>
          <w:p w14:paraId="37E6890E" w14:textId="77777777" w:rsidR="003179E9" w:rsidRPr="00862CDF" w:rsidRDefault="003179E9" w:rsidP="007C7168">
            <w:pPr>
              <w:pStyle w:val="TAC"/>
              <w:rPr>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2224AAAA" w14:textId="77777777" w:rsidR="003179E9" w:rsidRPr="00862CDF" w:rsidRDefault="003179E9" w:rsidP="007C7168">
            <w:pPr>
              <w:pStyle w:val="TAC"/>
              <w:rPr>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73B407A8" w14:textId="77777777" w:rsidR="003179E9" w:rsidRPr="00862CDF" w:rsidRDefault="003179E9" w:rsidP="007C7168">
            <w:pPr>
              <w:pStyle w:val="TAC"/>
              <w:rPr>
                <w:lang w:eastAsia="zh-CN"/>
              </w:rPr>
            </w:pPr>
            <w:r w:rsidRPr="00862CDF">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C96B84F" w14:textId="77777777" w:rsidR="003179E9" w:rsidRPr="00862CDF" w:rsidRDefault="003179E9" w:rsidP="007C7168">
            <w:pPr>
              <w:pStyle w:val="TAC"/>
            </w:pPr>
            <w:r w:rsidRPr="00862CDF">
              <w:rPr>
                <w:rFonts w:cs="Arial"/>
                <w:szCs w:val="18"/>
              </w:rPr>
              <w:t>8.0</w:t>
            </w:r>
          </w:p>
        </w:tc>
        <w:tc>
          <w:tcPr>
            <w:tcW w:w="828" w:type="dxa"/>
            <w:tcBorders>
              <w:top w:val="single" w:sz="4" w:space="0" w:color="auto"/>
              <w:left w:val="single" w:sz="4" w:space="0" w:color="auto"/>
              <w:right w:val="single" w:sz="4" w:space="0" w:color="auto"/>
            </w:tcBorders>
          </w:tcPr>
          <w:p w14:paraId="1D298758" w14:textId="77777777" w:rsidR="003179E9" w:rsidRPr="00862CDF" w:rsidRDefault="003179E9" w:rsidP="007C7168">
            <w:pPr>
              <w:pStyle w:val="TAC"/>
            </w:pPr>
            <w:r w:rsidRPr="00862CDF">
              <w:rPr>
                <w:rFonts w:cs="Arial"/>
                <w:szCs w:val="18"/>
              </w:rPr>
              <w:t>FDD</w:t>
            </w:r>
          </w:p>
        </w:tc>
        <w:tc>
          <w:tcPr>
            <w:tcW w:w="1057" w:type="dxa"/>
            <w:tcBorders>
              <w:top w:val="single" w:sz="4" w:space="0" w:color="auto"/>
              <w:left w:val="single" w:sz="4" w:space="0" w:color="auto"/>
              <w:right w:val="single" w:sz="4" w:space="0" w:color="auto"/>
            </w:tcBorders>
          </w:tcPr>
          <w:p w14:paraId="5D39E9DF" w14:textId="77777777" w:rsidR="003179E9" w:rsidRPr="00862CDF" w:rsidRDefault="003179E9" w:rsidP="007C7168">
            <w:pPr>
              <w:pStyle w:val="TAC"/>
              <w:rPr>
                <w:lang w:eastAsia="zh-CN"/>
              </w:rPr>
            </w:pPr>
            <w:r w:rsidRPr="00862CDF">
              <w:rPr>
                <w:rFonts w:cs="Arial"/>
                <w:szCs w:val="18"/>
              </w:rPr>
              <w:t>IMD4</w:t>
            </w:r>
          </w:p>
        </w:tc>
      </w:tr>
      <w:tr w:rsidR="003179E9" w:rsidRPr="00862CDF" w14:paraId="064F3D07" w14:textId="77777777" w:rsidTr="007C7168">
        <w:tc>
          <w:tcPr>
            <w:tcW w:w="2011" w:type="dxa"/>
            <w:vMerge/>
            <w:tcBorders>
              <w:left w:val="single" w:sz="4" w:space="0" w:color="auto"/>
              <w:right w:val="single" w:sz="4" w:space="0" w:color="auto"/>
            </w:tcBorders>
            <w:vAlign w:val="center"/>
          </w:tcPr>
          <w:p w14:paraId="27A1B30E"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5ED776" w14:textId="77777777" w:rsidR="003179E9" w:rsidRPr="00862CDF" w:rsidRDefault="003179E9" w:rsidP="007C7168">
            <w:pPr>
              <w:pStyle w:val="TAC"/>
              <w:rPr>
                <w:lang w:eastAsia="zh-CN"/>
              </w:rPr>
            </w:pPr>
            <w:r w:rsidRPr="00862CDF">
              <w:rPr>
                <w:rFonts w:cs="Arial"/>
                <w:szCs w:val="18"/>
              </w:rPr>
              <w:t>n7</w:t>
            </w:r>
            <w:r w:rsidRPr="00862CDF">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E7C8643" w14:textId="77777777" w:rsidR="003179E9" w:rsidRPr="00862CDF" w:rsidRDefault="003179E9" w:rsidP="007C7168">
            <w:pPr>
              <w:pStyle w:val="TAC"/>
              <w:rPr>
                <w:lang w:eastAsia="zh-CN"/>
              </w:rPr>
            </w:pPr>
            <w:r w:rsidRPr="00862CDF">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A377B40" w14:textId="77777777" w:rsidR="003179E9" w:rsidRPr="00862CDF" w:rsidRDefault="003179E9" w:rsidP="007C7168">
            <w:pPr>
              <w:pStyle w:val="TAC"/>
              <w:rPr>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803375" w14:textId="77777777" w:rsidR="003179E9" w:rsidRPr="00862CDF" w:rsidRDefault="003179E9" w:rsidP="007C7168">
            <w:pPr>
              <w:pStyle w:val="TAC"/>
              <w:rPr>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7A42F2A1" w14:textId="77777777" w:rsidR="003179E9" w:rsidRPr="00862CDF" w:rsidRDefault="003179E9" w:rsidP="007C7168">
            <w:pPr>
              <w:pStyle w:val="TAC"/>
              <w:rPr>
                <w:lang w:eastAsia="zh-CN"/>
              </w:rPr>
            </w:pPr>
            <w:r w:rsidRPr="00862CDF">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563169A"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67058F" w14:textId="77777777" w:rsidR="003179E9" w:rsidRPr="00862CDF" w:rsidRDefault="003179E9" w:rsidP="007C7168">
            <w:pPr>
              <w:pStyle w:val="TAC"/>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4D2348" w14:textId="77777777" w:rsidR="003179E9" w:rsidRPr="00862CDF" w:rsidRDefault="003179E9" w:rsidP="007C7168">
            <w:pPr>
              <w:pStyle w:val="TAC"/>
              <w:rPr>
                <w:lang w:eastAsia="zh-CN"/>
              </w:rPr>
            </w:pPr>
            <w:r w:rsidRPr="00862CDF">
              <w:rPr>
                <w:rFonts w:cs="Arial"/>
                <w:szCs w:val="18"/>
              </w:rPr>
              <w:t>N/A</w:t>
            </w:r>
          </w:p>
        </w:tc>
      </w:tr>
      <w:tr w:rsidR="003179E9" w:rsidRPr="00862CDF" w14:paraId="484F5210" w14:textId="77777777" w:rsidTr="007C7168">
        <w:tc>
          <w:tcPr>
            <w:tcW w:w="2011" w:type="dxa"/>
            <w:vMerge/>
            <w:tcBorders>
              <w:left w:val="single" w:sz="4" w:space="0" w:color="auto"/>
              <w:right w:val="single" w:sz="4" w:space="0" w:color="auto"/>
            </w:tcBorders>
            <w:vAlign w:val="center"/>
          </w:tcPr>
          <w:p w14:paraId="28E4EE0A"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8CCDD2" w14:textId="77777777" w:rsidR="003179E9" w:rsidRPr="00862CDF" w:rsidRDefault="003179E9" w:rsidP="007C7168">
            <w:pPr>
              <w:pStyle w:val="TAC"/>
              <w:rPr>
                <w:lang w:eastAsia="zh-CN"/>
              </w:rPr>
            </w:pPr>
            <w:r w:rsidRPr="00862CDF">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1C0E979" w14:textId="77777777" w:rsidR="003179E9" w:rsidRPr="00862CDF" w:rsidRDefault="003179E9" w:rsidP="007C7168">
            <w:pPr>
              <w:pStyle w:val="TAC"/>
              <w:rPr>
                <w:lang w:eastAsia="zh-CN"/>
              </w:rPr>
            </w:pPr>
            <w:r w:rsidRPr="00862CDF">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0C9AE49" w14:textId="77777777" w:rsidR="003179E9" w:rsidRPr="00862CDF" w:rsidRDefault="003179E9" w:rsidP="007C7168">
            <w:pPr>
              <w:pStyle w:val="TAC"/>
              <w:rPr>
                <w:lang w:eastAsia="zh-CN"/>
              </w:rPr>
            </w:pPr>
            <w:r w:rsidRPr="00862CDF">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742FEC80" w14:textId="77777777" w:rsidR="003179E9" w:rsidRPr="00862CDF" w:rsidRDefault="003179E9" w:rsidP="007C7168">
            <w:pPr>
              <w:pStyle w:val="TAC"/>
              <w:rPr>
                <w:lang w:eastAsia="zh-CN"/>
              </w:rPr>
            </w:pPr>
            <w:r w:rsidRPr="00862CDF">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6D90DD5D" w14:textId="77777777" w:rsidR="003179E9" w:rsidRPr="00862CDF" w:rsidRDefault="003179E9" w:rsidP="007C7168">
            <w:pPr>
              <w:pStyle w:val="TAC"/>
              <w:rPr>
                <w:lang w:eastAsia="zh-CN"/>
              </w:rPr>
            </w:pPr>
            <w:r w:rsidRPr="00862CDF">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9892428" w14:textId="77777777" w:rsidR="003179E9" w:rsidRPr="00862CDF" w:rsidRDefault="003179E9" w:rsidP="007C7168">
            <w:pPr>
              <w:pStyle w:val="TAC"/>
            </w:pPr>
            <w:r w:rsidRPr="00862CDF">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D3CF79C" w14:textId="77777777" w:rsidR="003179E9" w:rsidRPr="00862CDF" w:rsidRDefault="003179E9" w:rsidP="007C7168">
            <w:pPr>
              <w:pStyle w:val="TAC"/>
            </w:pPr>
            <w:r w:rsidRPr="00862CDF">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6F3F6C9" w14:textId="77777777" w:rsidR="003179E9" w:rsidRPr="00862CDF" w:rsidRDefault="003179E9" w:rsidP="007C7168">
            <w:pPr>
              <w:pStyle w:val="TAC"/>
              <w:rPr>
                <w:lang w:eastAsia="zh-CN"/>
              </w:rPr>
            </w:pPr>
            <w:r w:rsidRPr="00862CDF">
              <w:rPr>
                <w:rFonts w:cs="Arial"/>
                <w:szCs w:val="18"/>
              </w:rPr>
              <w:t>IMD5</w:t>
            </w:r>
          </w:p>
        </w:tc>
      </w:tr>
      <w:tr w:rsidR="003179E9" w:rsidRPr="00862CDF" w14:paraId="5E6A7EAD" w14:textId="77777777" w:rsidTr="007C7168">
        <w:tc>
          <w:tcPr>
            <w:tcW w:w="2011" w:type="dxa"/>
            <w:vMerge/>
            <w:tcBorders>
              <w:left w:val="single" w:sz="4" w:space="0" w:color="auto"/>
              <w:right w:val="single" w:sz="4" w:space="0" w:color="auto"/>
            </w:tcBorders>
            <w:vAlign w:val="center"/>
          </w:tcPr>
          <w:p w14:paraId="260C0FDF"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9B29B" w14:textId="77777777" w:rsidR="003179E9" w:rsidRPr="00862CDF" w:rsidRDefault="003179E9" w:rsidP="007C7168">
            <w:pPr>
              <w:pStyle w:val="TAC"/>
              <w:rPr>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FD5C0EB" w14:textId="77777777" w:rsidR="003179E9" w:rsidRPr="00862CDF" w:rsidRDefault="003179E9" w:rsidP="007C7168">
            <w:pPr>
              <w:pStyle w:val="TAC"/>
              <w:rPr>
                <w:lang w:eastAsia="zh-CN"/>
              </w:rPr>
            </w:pPr>
            <w:r w:rsidRPr="00862CDF">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656E4B1" w14:textId="77777777" w:rsidR="003179E9" w:rsidRPr="00862CDF" w:rsidRDefault="003179E9" w:rsidP="007C7168">
            <w:pPr>
              <w:pStyle w:val="TAC"/>
              <w:rPr>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E9034AA" w14:textId="77777777" w:rsidR="003179E9" w:rsidRPr="00862CDF" w:rsidRDefault="003179E9" w:rsidP="007C7168">
            <w:pPr>
              <w:pStyle w:val="TAC"/>
              <w:rPr>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D4139D8" w14:textId="77777777" w:rsidR="003179E9" w:rsidRPr="00862CDF" w:rsidRDefault="003179E9" w:rsidP="007C7168">
            <w:pPr>
              <w:pStyle w:val="TAC"/>
              <w:rPr>
                <w:lang w:eastAsia="zh-CN"/>
              </w:rPr>
            </w:pPr>
            <w:r w:rsidRPr="00862CDF">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A54F660"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7C91BA" w14:textId="77777777" w:rsidR="003179E9" w:rsidRPr="00862CDF" w:rsidRDefault="003179E9" w:rsidP="007C7168">
            <w:pPr>
              <w:pStyle w:val="TAC"/>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EF3FAB" w14:textId="77777777" w:rsidR="003179E9" w:rsidRPr="00862CDF" w:rsidRDefault="003179E9" w:rsidP="007C7168">
            <w:pPr>
              <w:pStyle w:val="TAC"/>
              <w:rPr>
                <w:lang w:eastAsia="zh-CN"/>
              </w:rPr>
            </w:pPr>
            <w:r w:rsidRPr="00862CDF">
              <w:rPr>
                <w:rFonts w:cs="Arial"/>
                <w:szCs w:val="18"/>
              </w:rPr>
              <w:t>N/A</w:t>
            </w:r>
          </w:p>
        </w:tc>
      </w:tr>
      <w:tr w:rsidR="003179E9" w:rsidRPr="00862CDF" w14:paraId="1FC3EF22" w14:textId="77777777" w:rsidTr="007C7168">
        <w:tc>
          <w:tcPr>
            <w:tcW w:w="2011" w:type="dxa"/>
            <w:vMerge/>
            <w:tcBorders>
              <w:left w:val="single" w:sz="4" w:space="0" w:color="auto"/>
              <w:right w:val="single" w:sz="4" w:space="0" w:color="auto"/>
            </w:tcBorders>
            <w:vAlign w:val="center"/>
          </w:tcPr>
          <w:p w14:paraId="368AA0EB"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4C2AB0" w14:textId="77777777" w:rsidR="003179E9" w:rsidRPr="00862CDF" w:rsidRDefault="003179E9" w:rsidP="007C7168">
            <w:pPr>
              <w:pStyle w:val="TAC"/>
              <w:rPr>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80EA18B" w14:textId="77777777" w:rsidR="003179E9" w:rsidRPr="00862CDF" w:rsidRDefault="003179E9" w:rsidP="007C7168">
            <w:pPr>
              <w:pStyle w:val="TAC"/>
              <w:rPr>
                <w:lang w:eastAsia="zh-CN"/>
              </w:rPr>
            </w:pPr>
            <w:r w:rsidRPr="00862CDF">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45811DC"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1FFE2" w14:textId="77777777" w:rsidR="003179E9" w:rsidRPr="00862CDF" w:rsidRDefault="003179E9" w:rsidP="007C7168">
            <w:pPr>
              <w:pStyle w:val="TAC"/>
              <w:rPr>
                <w:lang w:eastAsia="zh-CN"/>
              </w:rPr>
            </w:pPr>
            <w:r w:rsidRPr="00862CDF">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4B26E93" w14:textId="77777777" w:rsidR="003179E9" w:rsidRPr="00862CDF" w:rsidRDefault="003179E9" w:rsidP="007C7168">
            <w:pPr>
              <w:pStyle w:val="TAC"/>
              <w:rPr>
                <w:lang w:eastAsia="zh-CN"/>
              </w:rPr>
            </w:pPr>
            <w:r w:rsidRPr="00862CDF">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3C48BF57" w14:textId="77777777" w:rsidR="003179E9" w:rsidRPr="00862CDF" w:rsidRDefault="003179E9" w:rsidP="007C7168">
            <w:pPr>
              <w:pStyle w:val="TAC"/>
            </w:pPr>
            <w:r w:rsidRPr="00862CDF">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DE14073"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25F6E" w14:textId="77777777" w:rsidR="003179E9" w:rsidRPr="00862CDF" w:rsidRDefault="003179E9" w:rsidP="007C7168">
            <w:pPr>
              <w:pStyle w:val="TAC"/>
              <w:rPr>
                <w:lang w:eastAsia="zh-CN"/>
              </w:rPr>
            </w:pPr>
            <w:r w:rsidRPr="00862CDF">
              <w:rPr>
                <w:lang w:eastAsia="zh-CN"/>
              </w:rPr>
              <w:t>IMD7</w:t>
            </w:r>
          </w:p>
        </w:tc>
      </w:tr>
      <w:tr w:rsidR="003179E9" w:rsidRPr="00862CDF" w14:paraId="2768EA0F" w14:textId="77777777" w:rsidTr="007C7168">
        <w:tc>
          <w:tcPr>
            <w:tcW w:w="2011" w:type="dxa"/>
            <w:vMerge/>
            <w:tcBorders>
              <w:left w:val="single" w:sz="4" w:space="0" w:color="auto"/>
              <w:right w:val="single" w:sz="4" w:space="0" w:color="auto"/>
            </w:tcBorders>
            <w:vAlign w:val="center"/>
          </w:tcPr>
          <w:p w14:paraId="3AB99B9B" w14:textId="77777777" w:rsidR="003179E9" w:rsidRPr="00862CDF" w:rsidRDefault="003179E9" w:rsidP="007C7168">
            <w:pPr>
              <w:pStyle w:val="TAC"/>
              <w:rPr>
                <w:lang w:eastAsia="zh-CN"/>
              </w:rPr>
            </w:pPr>
          </w:p>
        </w:tc>
        <w:tc>
          <w:tcPr>
            <w:tcW w:w="1145" w:type="dxa"/>
            <w:vMerge w:val="restart"/>
            <w:tcBorders>
              <w:top w:val="single" w:sz="4" w:space="0" w:color="auto"/>
              <w:left w:val="single" w:sz="4" w:space="0" w:color="auto"/>
              <w:right w:val="single" w:sz="4" w:space="0" w:color="auto"/>
            </w:tcBorders>
            <w:vAlign w:val="center"/>
          </w:tcPr>
          <w:p w14:paraId="7D93623F" w14:textId="77777777" w:rsidR="003179E9" w:rsidRPr="00862CDF" w:rsidRDefault="003179E9" w:rsidP="007C7168">
            <w:pPr>
              <w:pStyle w:val="TAC"/>
              <w:rPr>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A2CFC08" w14:textId="77777777" w:rsidR="003179E9" w:rsidRPr="00862CDF" w:rsidRDefault="003179E9" w:rsidP="007C7168">
            <w:pPr>
              <w:pStyle w:val="TAC"/>
              <w:rPr>
                <w:lang w:eastAsia="zh-CN"/>
              </w:rPr>
            </w:pPr>
            <w:r w:rsidRPr="00862CDF">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4ACD7D2C" w14:textId="77777777" w:rsidR="003179E9" w:rsidRPr="00862CDF" w:rsidRDefault="003179E9" w:rsidP="007C7168">
            <w:pPr>
              <w:pStyle w:val="TAC"/>
              <w:rPr>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847D8A6" w14:textId="77777777" w:rsidR="003179E9" w:rsidRPr="00862CDF" w:rsidRDefault="003179E9" w:rsidP="007C7168">
            <w:pPr>
              <w:pStyle w:val="TAC"/>
              <w:rPr>
                <w:lang w:eastAsia="zh-CN"/>
              </w:rPr>
            </w:pPr>
            <w:r w:rsidRPr="00862CDF">
              <w:rPr>
                <w:rFonts w:cs="Arial"/>
                <w:sz w:val="14"/>
                <w:szCs w:val="16"/>
              </w:rPr>
              <w:t>1 RB</w:t>
            </w:r>
            <w:r w:rsidRPr="00862CDF">
              <w:rPr>
                <w:rFonts w:cs="Arial"/>
                <w:sz w:val="14"/>
                <w:szCs w:val="16"/>
                <w:vertAlign w:val="subscript"/>
              </w:rPr>
              <w:t>START</w:t>
            </w:r>
            <w:r w:rsidRPr="00862CDF">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74F4614" w14:textId="77777777" w:rsidR="003179E9" w:rsidRPr="00862CDF" w:rsidRDefault="003179E9" w:rsidP="007C7168">
            <w:pPr>
              <w:pStyle w:val="TAC"/>
              <w:rPr>
                <w:lang w:eastAsia="zh-CN"/>
              </w:rPr>
            </w:pPr>
            <w:r w:rsidRPr="00862CDF">
              <w:rPr>
                <w:rFonts w:cs="Arial"/>
              </w:rPr>
              <w:t>3455</w:t>
            </w:r>
          </w:p>
        </w:tc>
        <w:tc>
          <w:tcPr>
            <w:tcW w:w="780" w:type="dxa"/>
            <w:vMerge w:val="restart"/>
            <w:tcBorders>
              <w:top w:val="single" w:sz="4" w:space="0" w:color="auto"/>
              <w:left w:val="single" w:sz="4" w:space="0" w:color="auto"/>
              <w:right w:val="single" w:sz="4" w:space="0" w:color="auto"/>
            </w:tcBorders>
          </w:tcPr>
          <w:p w14:paraId="074024B7" w14:textId="77777777" w:rsidR="003179E9" w:rsidRPr="00862CDF" w:rsidRDefault="003179E9" w:rsidP="007C7168">
            <w:pPr>
              <w:pStyle w:val="TAC"/>
            </w:pPr>
            <w:r w:rsidRPr="00862CDF">
              <w:rPr>
                <w:rFonts w:cs="Arial"/>
                <w:szCs w:val="18"/>
              </w:rPr>
              <w:t>N/A</w:t>
            </w:r>
          </w:p>
        </w:tc>
        <w:tc>
          <w:tcPr>
            <w:tcW w:w="828" w:type="dxa"/>
            <w:vMerge w:val="restart"/>
            <w:tcBorders>
              <w:top w:val="single" w:sz="4" w:space="0" w:color="auto"/>
              <w:left w:val="single" w:sz="4" w:space="0" w:color="auto"/>
              <w:right w:val="single" w:sz="4" w:space="0" w:color="auto"/>
            </w:tcBorders>
          </w:tcPr>
          <w:p w14:paraId="42CD43D7" w14:textId="77777777" w:rsidR="003179E9" w:rsidRPr="00862CDF" w:rsidRDefault="003179E9" w:rsidP="007C7168">
            <w:pPr>
              <w:pStyle w:val="TAC"/>
            </w:pPr>
            <w:r w:rsidRPr="00862CDF">
              <w:rPr>
                <w:lang w:eastAsia="zh-CN"/>
              </w:rPr>
              <w:t>TDD</w:t>
            </w:r>
          </w:p>
        </w:tc>
        <w:tc>
          <w:tcPr>
            <w:tcW w:w="1057" w:type="dxa"/>
            <w:vMerge w:val="restart"/>
            <w:tcBorders>
              <w:top w:val="single" w:sz="4" w:space="0" w:color="auto"/>
              <w:left w:val="single" w:sz="4" w:space="0" w:color="auto"/>
              <w:right w:val="single" w:sz="4" w:space="0" w:color="auto"/>
            </w:tcBorders>
          </w:tcPr>
          <w:p w14:paraId="57B07442" w14:textId="77777777" w:rsidR="003179E9" w:rsidRPr="00862CDF" w:rsidRDefault="003179E9" w:rsidP="007C7168">
            <w:pPr>
              <w:pStyle w:val="TAC"/>
              <w:rPr>
                <w:lang w:eastAsia="zh-CN"/>
              </w:rPr>
            </w:pPr>
            <w:r w:rsidRPr="00862CDF">
              <w:rPr>
                <w:rFonts w:cs="Arial"/>
                <w:szCs w:val="18"/>
              </w:rPr>
              <w:t>N/A</w:t>
            </w:r>
          </w:p>
        </w:tc>
      </w:tr>
      <w:tr w:rsidR="003179E9" w:rsidRPr="00862CDF" w14:paraId="69FBAB43" w14:textId="77777777" w:rsidTr="007C7168">
        <w:tc>
          <w:tcPr>
            <w:tcW w:w="2011" w:type="dxa"/>
            <w:vMerge/>
            <w:tcBorders>
              <w:left w:val="single" w:sz="4" w:space="0" w:color="auto"/>
              <w:bottom w:val="single" w:sz="4" w:space="0" w:color="auto"/>
              <w:right w:val="single" w:sz="4" w:space="0" w:color="auto"/>
            </w:tcBorders>
            <w:vAlign w:val="center"/>
          </w:tcPr>
          <w:p w14:paraId="7EE8125E" w14:textId="77777777" w:rsidR="003179E9" w:rsidRPr="00862CDF" w:rsidRDefault="003179E9" w:rsidP="007C7168">
            <w:pPr>
              <w:pStyle w:val="TAC"/>
              <w:rPr>
                <w:lang w:eastAsia="zh-CN"/>
              </w:rPr>
            </w:pPr>
          </w:p>
        </w:tc>
        <w:tc>
          <w:tcPr>
            <w:tcW w:w="1145" w:type="dxa"/>
            <w:vMerge/>
            <w:tcBorders>
              <w:left w:val="single" w:sz="4" w:space="0" w:color="auto"/>
              <w:bottom w:val="single" w:sz="4" w:space="0" w:color="auto"/>
              <w:right w:val="single" w:sz="4" w:space="0" w:color="auto"/>
            </w:tcBorders>
            <w:vAlign w:val="center"/>
          </w:tcPr>
          <w:p w14:paraId="2815A6F2" w14:textId="77777777" w:rsidR="003179E9" w:rsidRPr="00862CDF" w:rsidRDefault="003179E9" w:rsidP="007C716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B2630F" w14:textId="77777777" w:rsidR="003179E9" w:rsidRPr="00862CDF" w:rsidRDefault="003179E9" w:rsidP="007C7168">
            <w:pPr>
              <w:pStyle w:val="TAC"/>
              <w:rPr>
                <w:lang w:eastAsia="zh-CN"/>
              </w:rPr>
            </w:pPr>
            <w:r w:rsidRPr="00862CDF">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138F2BCA" w14:textId="77777777" w:rsidR="003179E9" w:rsidRPr="00862CDF" w:rsidRDefault="003179E9" w:rsidP="007C7168">
            <w:pPr>
              <w:pStyle w:val="TAC"/>
              <w:rPr>
                <w:lang w:eastAsia="zh-CN"/>
              </w:rPr>
            </w:pPr>
            <w:r w:rsidRPr="00862CDF">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68FA917" w14:textId="77777777" w:rsidR="003179E9" w:rsidRPr="00862CDF" w:rsidRDefault="003179E9" w:rsidP="007C7168">
            <w:pPr>
              <w:keepNext/>
              <w:keepLines/>
              <w:spacing w:after="0"/>
              <w:jc w:val="center"/>
              <w:rPr>
                <w:rFonts w:cs="Arial"/>
                <w:sz w:val="14"/>
                <w:szCs w:val="16"/>
              </w:rPr>
            </w:pPr>
            <w:r w:rsidRPr="00862CDF">
              <w:rPr>
                <w:rFonts w:cs="Arial"/>
                <w:sz w:val="14"/>
                <w:szCs w:val="16"/>
              </w:rPr>
              <w:t>1</w:t>
            </w:r>
          </w:p>
          <w:p w14:paraId="0056C6DA" w14:textId="77777777" w:rsidR="003179E9" w:rsidRPr="00862CDF" w:rsidRDefault="003179E9" w:rsidP="007C7168">
            <w:pPr>
              <w:pStyle w:val="TAC"/>
              <w:rPr>
                <w:lang w:eastAsia="zh-CN"/>
              </w:rPr>
            </w:pPr>
            <w:r w:rsidRPr="00862CDF">
              <w:rPr>
                <w:rFonts w:cs="Arial"/>
                <w:sz w:val="14"/>
                <w:szCs w:val="16"/>
              </w:rPr>
              <w:t>1 RB</w:t>
            </w:r>
            <w:r w:rsidRPr="00862CDF">
              <w:rPr>
                <w:rFonts w:cs="Arial"/>
                <w:sz w:val="14"/>
                <w:szCs w:val="16"/>
                <w:vertAlign w:val="subscript"/>
              </w:rPr>
              <w:t>START</w:t>
            </w:r>
            <w:r w:rsidRPr="00862CDF">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1C175777" w14:textId="77777777" w:rsidR="003179E9" w:rsidRPr="00862CDF" w:rsidRDefault="003179E9" w:rsidP="007C7168">
            <w:pPr>
              <w:pStyle w:val="TAC"/>
              <w:rPr>
                <w:lang w:eastAsia="zh-CN"/>
              </w:rPr>
            </w:pPr>
            <w:r w:rsidRPr="00862CDF">
              <w:rPr>
                <w:rFonts w:cs="Arial"/>
              </w:rPr>
              <w:t>3945</w:t>
            </w:r>
          </w:p>
        </w:tc>
        <w:tc>
          <w:tcPr>
            <w:tcW w:w="780" w:type="dxa"/>
            <w:vMerge/>
            <w:tcBorders>
              <w:left w:val="single" w:sz="4" w:space="0" w:color="auto"/>
              <w:bottom w:val="single" w:sz="4" w:space="0" w:color="auto"/>
              <w:right w:val="single" w:sz="4" w:space="0" w:color="auto"/>
            </w:tcBorders>
            <w:vAlign w:val="center"/>
          </w:tcPr>
          <w:p w14:paraId="46832189" w14:textId="77777777" w:rsidR="003179E9" w:rsidRPr="00862CDF" w:rsidRDefault="003179E9" w:rsidP="007C7168">
            <w:pPr>
              <w:pStyle w:val="TAC"/>
            </w:pPr>
          </w:p>
        </w:tc>
        <w:tc>
          <w:tcPr>
            <w:tcW w:w="828" w:type="dxa"/>
            <w:vMerge/>
            <w:tcBorders>
              <w:left w:val="single" w:sz="4" w:space="0" w:color="auto"/>
              <w:bottom w:val="single" w:sz="4" w:space="0" w:color="auto"/>
              <w:right w:val="single" w:sz="4" w:space="0" w:color="auto"/>
            </w:tcBorders>
            <w:vAlign w:val="center"/>
          </w:tcPr>
          <w:p w14:paraId="2FAA5A90" w14:textId="77777777" w:rsidR="003179E9" w:rsidRPr="00862CDF" w:rsidRDefault="003179E9" w:rsidP="007C7168">
            <w:pPr>
              <w:pStyle w:val="TAC"/>
            </w:pPr>
          </w:p>
        </w:tc>
        <w:tc>
          <w:tcPr>
            <w:tcW w:w="1057" w:type="dxa"/>
            <w:vMerge/>
            <w:tcBorders>
              <w:left w:val="single" w:sz="4" w:space="0" w:color="auto"/>
              <w:bottom w:val="single" w:sz="4" w:space="0" w:color="auto"/>
              <w:right w:val="single" w:sz="4" w:space="0" w:color="auto"/>
            </w:tcBorders>
          </w:tcPr>
          <w:p w14:paraId="35611F54" w14:textId="77777777" w:rsidR="003179E9" w:rsidRPr="00862CDF" w:rsidRDefault="003179E9" w:rsidP="007C7168">
            <w:pPr>
              <w:pStyle w:val="TAC"/>
              <w:rPr>
                <w:lang w:eastAsia="zh-CN"/>
              </w:rPr>
            </w:pPr>
          </w:p>
        </w:tc>
      </w:tr>
      <w:tr w:rsidR="003179E9" w:rsidRPr="00862CDF" w14:paraId="07A21C94" w14:textId="77777777" w:rsidTr="007C7168">
        <w:tc>
          <w:tcPr>
            <w:tcW w:w="2011" w:type="dxa"/>
            <w:vMerge w:val="restart"/>
            <w:tcBorders>
              <w:top w:val="single" w:sz="4" w:space="0" w:color="auto"/>
              <w:left w:val="single" w:sz="4" w:space="0" w:color="auto"/>
              <w:right w:val="single" w:sz="4" w:space="0" w:color="auto"/>
            </w:tcBorders>
            <w:vAlign w:val="center"/>
          </w:tcPr>
          <w:p w14:paraId="76E609B2" w14:textId="77777777" w:rsidR="003179E9" w:rsidRPr="00862CDF" w:rsidRDefault="003179E9" w:rsidP="007C7168">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20EE221" w14:textId="77777777" w:rsidR="003179E9" w:rsidRPr="00862CDF" w:rsidRDefault="003179E9" w:rsidP="007C7168">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4005FE8E" w14:textId="77777777" w:rsidR="003179E9" w:rsidRPr="00862CDF" w:rsidRDefault="003179E9" w:rsidP="007C7168">
            <w:pPr>
              <w:pStyle w:val="TAC"/>
            </w:pPr>
            <w:r w:rsidRPr="00862CDF">
              <w:t>1771</w:t>
            </w:r>
          </w:p>
        </w:tc>
        <w:tc>
          <w:tcPr>
            <w:tcW w:w="817" w:type="dxa"/>
            <w:tcBorders>
              <w:top w:val="single" w:sz="4" w:space="0" w:color="auto"/>
              <w:left w:val="single" w:sz="4" w:space="0" w:color="auto"/>
              <w:bottom w:val="single" w:sz="4" w:space="0" w:color="auto"/>
              <w:right w:val="single" w:sz="4" w:space="0" w:color="auto"/>
            </w:tcBorders>
            <w:vAlign w:val="center"/>
          </w:tcPr>
          <w:p w14:paraId="41035D16"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916E41E"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E3A258B" w14:textId="77777777" w:rsidR="003179E9" w:rsidRPr="00862CDF" w:rsidRDefault="003179E9" w:rsidP="007C7168">
            <w:pPr>
              <w:pStyle w:val="TAC"/>
            </w:pPr>
            <w:r w:rsidRPr="00862CDF">
              <w:t>1866</w:t>
            </w:r>
          </w:p>
        </w:tc>
        <w:tc>
          <w:tcPr>
            <w:tcW w:w="780" w:type="dxa"/>
            <w:tcBorders>
              <w:top w:val="single" w:sz="4" w:space="0" w:color="auto"/>
              <w:left w:val="single" w:sz="4" w:space="0" w:color="auto"/>
              <w:bottom w:val="single" w:sz="4" w:space="0" w:color="auto"/>
              <w:right w:val="single" w:sz="4" w:space="0" w:color="auto"/>
            </w:tcBorders>
            <w:vAlign w:val="center"/>
          </w:tcPr>
          <w:p w14:paraId="57BF2CBF" w14:textId="77777777" w:rsidR="003179E9" w:rsidRPr="00862CDF" w:rsidRDefault="003179E9" w:rsidP="007C7168">
            <w:pPr>
              <w:pStyle w:val="TAC"/>
              <w:rPr>
                <w:lang w:eastAsia="zh-CN"/>
              </w:rPr>
            </w:pPr>
            <w:r w:rsidRPr="00862CDF">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C2480C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F6CAFD3" w14:textId="77777777" w:rsidR="003179E9" w:rsidRPr="00862CDF" w:rsidRDefault="003179E9" w:rsidP="007C7168">
            <w:pPr>
              <w:pStyle w:val="TAC"/>
            </w:pPr>
            <w:r w:rsidRPr="00862CDF">
              <w:t>IMD4</w:t>
            </w:r>
          </w:p>
        </w:tc>
      </w:tr>
      <w:tr w:rsidR="003179E9" w:rsidRPr="00862CDF" w14:paraId="5E29DE9B" w14:textId="77777777" w:rsidTr="007C7168">
        <w:tc>
          <w:tcPr>
            <w:tcW w:w="2011" w:type="dxa"/>
            <w:vMerge/>
            <w:tcBorders>
              <w:left w:val="single" w:sz="4" w:space="0" w:color="auto"/>
              <w:bottom w:val="single" w:sz="4" w:space="0" w:color="auto"/>
              <w:right w:val="single" w:sz="4" w:space="0" w:color="auto"/>
            </w:tcBorders>
            <w:vAlign w:val="center"/>
          </w:tcPr>
          <w:p w14:paraId="712F1508"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6C7BF" w14:textId="77777777" w:rsidR="003179E9" w:rsidRPr="00862CDF" w:rsidRDefault="003179E9" w:rsidP="007C7168">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469BD55" w14:textId="77777777" w:rsidR="003179E9" w:rsidRPr="00862CDF" w:rsidRDefault="003179E9" w:rsidP="007C7168">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779142A3"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B66279"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1EC8E27" w14:textId="77777777" w:rsidR="003179E9" w:rsidRPr="00862CDF" w:rsidRDefault="003179E9" w:rsidP="007C7168">
            <w:pPr>
              <w:pStyle w:val="TAC"/>
              <w:rPr>
                <w:lang w:eastAsia="zh-CN"/>
              </w:rPr>
            </w:pPr>
            <w:r w:rsidRPr="00862CDF">
              <w:rPr>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B1651F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3253953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B8F93E7" w14:textId="77777777" w:rsidR="003179E9" w:rsidRPr="00862CDF" w:rsidRDefault="003179E9" w:rsidP="007C7168">
            <w:pPr>
              <w:pStyle w:val="TAC"/>
            </w:pPr>
            <w:r w:rsidRPr="00862CDF">
              <w:t>N/A</w:t>
            </w:r>
          </w:p>
        </w:tc>
      </w:tr>
      <w:tr w:rsidR="003179E9" w:rsidRPr="00862CDF" w14:paraId="5D0B1C65" w14:textId="77777777" w:rsidTr="007C7168">
        <w:tc>
          <w:tcPr>
            <w:tcW w:w="2011" w:type="dxa"/>
            <w:vMerge w:val="restart"/>
            <w:tcBorders>
              <w:left w:val="single" w:sz="4" w:space="0" w:color="auto"/>
              <w:right w:val="single" w:sz="4" w:space="0" w:color="auto"/>
            </w:tcBorders>
            <w:vAlign w:val="center"/>
          </w:tcPr>
          <w:p w14:paraId="074DCA69" w14:textId="77777777" w:rsidR="003179E9" w:rsidRPr="00862CDF" w:rsidRDefault="003179E9" w:rsidP="007C7168">
            <w:pPr>
              <w:pStyle w:val="TAC"/>
              <w:rPr>
                <w:lang w:eastAsia="zh-CN"/>
              </w:rPr>
            </w:pPr>
            <w:r w:rsidRPr="00862CDF">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E5AD96A"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5384FD" w14:textId="77777777" w:rsidR="003179E9" w:rsidRPr="00862CDF" w:rsidRDefault="003179E9" w:rsidP="007C7168">
            <w:pPr>
              <w:pStyle w:val="TAC"/>
              <w:rPr>
                <w:lang w:eastAsia="zh-CN"/>
              </w:rPr>
            </w:pPr>
            <w:r w:rsidRPr="00862CDF">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5218A58"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2C520CB"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F87E8E2" w14:textId="77777777" w:rsidR="003179E9" w:rsidRPr="00862CDF" w:rsidRDefault="003179E9" w:rsidP="007C7168">
            <w:pPr>
              <w:pStyle w:val="TAC"/>
              <w:rPr>
                <w:lang w:eastAsia="zh-CN"/>
              </w:rPr>
            </w:pPr>
            <w:r w:rsidRPr="00862CDF">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BFDF779"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BC0D6"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1B074" w14:textId="77777777" w:rsidR="003179E9" w:rsidRPr="00862CDF" w:rsidRDefault="003179E9" w:rsidP="007C7168">
            <w:pPr>
              <w:pStyle w:val="TAC"/>
              <w:rPr>
                <w:lang w:eastAsia="zh-CN"/>
              </w:rPr>
            </w:pPr>
            <w:r w:rsidRPr="00862CDF">
              <w:rPr>
                <w:lang w:eastAsia="zh-CN"/>
              </w:rPr>
              <w:t>N/A</w:t>
            </w:r>
          </w:p>
        </w:tc>
      </w:tr>
      <w:tr w:rsidR="003179E9" w:rsidRPr="00862CDF" w14:paraId="707FC2AF" w14:textId="77777777" w:rsidTr="007C7168">
        <w:tc>
          <w:tcPr>
            <w:tcW w:w="2011" w:type="dxa"/>
            <w:vMerge/>
            <w:tcBorders>
              <w:left w:val="single" w:sz="4" w:space="0" w:color="auto"/>
              <w:right w:val="single" w:sz="4" w:space="0" w:color="auto"/>
            </w:tcBorders>
            <w:vAlign w:val="center"/>
          </w:tcPr>
          <w:p w14:paraId="0E4D28C2"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15AB1" w14:textId="77777777" w:rsidR="003179E9" w:rsidRPr="00862CDF" w:rsidRDefault="003179E9" w:rsidP="007C7168">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7A10554" w14:textId="77777777" w:rsidR="003179E9" w:rsidRPr="00862CDF" w:rsidRDefault="003179E9" w:rsidP="007C7168">
            <w:pPr>
              <w:pStyle w:val="TAC"/>
              <w:rPr>
                <w:lang w:eastAsia="zh-CN"/>
              </w:rPr>
            </w:pPr>
            <w:r w:rsidRPr="00862CDF">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75636DE"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183A3D7"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23123A2" w14:textId="77777777" w:rsidR="003179E9" w:rsidRPr="00862CDF" w:rsidRDefault="003179E9" w:rsidP="007C7168">
            <w:pPr>
              <w:pStyle w:val="TAC"/>
              <w:rPr>
                <w:lang w:eastAsia="zh-CN"/>
              </w:rPr>
            </w:pPr>
            <w:r w:rsidRPr="00862CDF">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230BDFE" w14:textId="77777777" w:rsidR="003179E9" w:rsidRPr="00862CDF" w:rsidRDefault="003179E9" w:rsidP="007C7168">
            <w:pPr>
              <w:pStyle w:val="TAC"/>
              <w:rPr>
                <w:lang w:eastAsia="zh-CN"/>
              </w:rPr>
            </w:pPr>
            <w:r w:rsidRPr="00862CDF">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42F58AD5"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BEF7F" w14:textId="77777777" w:rsidR="003179E9" w:rsidRPr="00862CDF" w:rsidRDefault="003179E9" w:rsidP="007C7168">
            <w:pPr>
              <w:pStyle w:val="TAC"/>
              <w:rPr>
                <w:vertAlign w:val="superscript"/>
                <w:lang w:eastAsia="zh-CN"/>
              </w:rPr>
            </w:pPr>
            <w:r w:rsidRPr="00862CDF">
              <w:rPr>
                <w:lang w:eastAsia="zh-CN"/>
              </w:rPr>
              <w:t>IMD4</w:t>
            </w:r>
            <w:r w:rsidRPr="00862CDF">
              <w:rPr>
                <w:vertAlign w:val="superscript"/>
                <w:lang w:eastAsia="zh-CN"/>
              </w:rPr>
              <w:t>4</w:t>
            </w:r>
          </w:p>
        </w:tc>
      </w:tr>
      <w:tr w:rsidR="003179E9" w:rsidRPr="00862CDF" w14:paraId="53FD665E" w14:textId="77777777" w:rsidTr="007C7168">
        <w:tc>
          <w:tcPr>
            <w:tcW w:w="2011" w:type="dxa"/>
            <w:vMerge/>
            <w:tcBorders>
              <w:left w:val="single" w:sz="4" w:space="0" w:color="auto"/>
              <w:right w:val="single" w:sz="4" w:space="0" w:color="auto"/>
            </w:tcBorders>
            <w:vAlign w:val="center"/>
          </w:tcPr>
          <w:p w14:paraId="705CB4D3"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1E93B"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AD498A" w14:textId="77777777" w:rsidR="003179E9" w:rsidRPr="00862CDF" w:rsidRDefault="003179E9" w:rsidP="007C7168">
            <w:pPr>
              <w:pStyle w:val="TAC"/>
              <w:rPr>
                <w:lang w:eastAsia="zh-CN"/>
              </w:rPr>
            </w:pPr>
            <w:r w:rsidRPr="00862CDF">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11EAE317"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B16A66B"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EFB5880" w14:textId="77777777" w:rsidR="003179E9" w:rsidRPr="00862CDF" w:rsidRDefault="003179E9" w:rsidP="007C7168">
            <w:pPr>
              <w:pStyle w:val="TAC"/>
              <w:rPr>
                <w:lang w:eastAsia="zh-CN"/>
              </w:rPr>
            </w:pPr>
            <w:r w:rsidRPr="00862CDF">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B7EE343" w14:textId="77777777" w:rsidR="003179E9" w:rsidRPr="00862CDF" w:rsidRDefault="003179E9" w:rsidP="007C7168">
            <w:pPr>
              <w:pStyle w:val="TAC"/>
              <w:rPr>
                <w:lang w:eastAsia="zh-CN"/>
              </w:rPr>
            </w:pPr>
            <w:r w:rsidRPr="00862CDF">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DE18D75"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C8EC1" w14:textId="77777777" w:rsidR="003179E9" w:rsidRPr="00862CDF" w:rsidRDefault="003179E9" w:rsidP="007C7168">
            <w:pPr>
              <w:pStyle w:val="TAC"/>
              <w:rPr>
                <w:lang w:eastAsia="zh-CN"/>
              </w:rPr>
            </w:pPr>
            <w:r w:rsidRPr="00862CDF">
              <w:rPr>
                <w:lang w:eastAsia="zh-CN"/>
              </w:rPr>
              <w:t>IMD5</w:t>
            </w:r>
          </w:p>
        </w:tc>
      </w:tr>
      <w:tr w:rsidR="003179E9" w:rsidRPr="00862CDF" w14:paraId="32FD17FD" w14:textId="77777777" w:rsidTr="007C7168">
        <w:tc>
          <w:tcPr>
            <w:tcW w:w="2011" w:type="dxa"/>
            <w:vMerge/>
            <w:tcBorders>
              <w:left w:val="single" w:sz="4" w:space="0" w:color="auto"/>
              <w:bottom w:val="single" w:sz="4" w:space="0" w:color="auto"/>
              <w:right w:val="single" w:sz="4" w:space="0" w:color="auto"/>
            </w:tcBorders>
            <w:vAlign w:val="center"/>
          </w:tcPr>
          <w:p w14:paraId="3B4CFF56"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EC6242" w14:textId="77777777" w:rsidR="003179E9" w:rsidRPr="00862CDF" w:rsidRDefault="003179E9" w:rsidP="007C7168">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E82338C" w14:textId="77777777" w:rsidR="003179E9" w:rsidRPr="00862CDF" w:rsidRDefault="003179E9" w:rsidP="007C7168">
            <w:pPr>
              <w:pStyle w:val="TAC"/>
              <w:rPr>
                <w:lang w:eastAsia="zh-CN"/>
              </w:rPr>
            </w:pPr>
            <w:r w:rsidRPr="00862CDF">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14007D32"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1CF9A0A"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555849" w14:textId="77777777" w:rsidR="003179E9" w:rsidRPr="00862CDF" w:rsidRDefault="003179E9" w:rsidP="007C7168">
            <w:pPr>
              <w:pStyle w:val="TAC"/>
              <w:rPr>
                <w:lang w:eastAsia="zh-CN"/>
              </w:rPr>
            </w:pPr>
            <w:r w:rsidRPr="00862CDF">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928BCAB"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A9EEC"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FA36B" w14:textId="77777777" w:rsidR="003179E9" w:rsidRPr="00862CDF" w:rsidRDefault="003179E9" w:rsidP="007C7168">
            <w:pPr>
              <w:pStyle w:val="TAC"/>
              <w:rPr>
                <w:lang w:eastAsia="zh-CN"/>
              </w:rPr>
            </w:pPr>
            <w:r w:rsidRPr="00862CDF">
              <w:rPr>
                <w:lang w:eastAsia="zh-CN"/>
              </w:rPr>
              <w:t>N/A</w:t>
            </w:r>
          </w:p>
        </w:tc>
      </w:tr>
      <w:tr w:rsidR="003179E9" w:rsidRPr="00862CDF" w14:paraId="5E4D9958" w14:textId="77777777" w:rsidTr="007C7168">
        <w:tc>
          <w:tcPr>
            <w:tcW w:w="2011" w:type="dxa"/>
            <w:vMerge w:val="restart"/>
            <w:tcBorders>
              <w:left w:val="single" w:sz="4" w:space="0" w:color="auto"/>
              <w:right w:val="single" w:sz="4" w:space="0" w:color="auto"/>
            </w:tcBorders>
            <w:vAlign w:val="center"/>
          </w:tcPr>
          <w:p w14:paraId="328E0FC4" w14:textId="77777777" w:rsidR="003179E9" w:rsidRPr="00862CDF" w:rsidRDefault="003179E9" w:rsidP="007C7168">
            <w:pPr>
              <w:pStyle w:val="TAC"/>
              <w:rPr>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FF974A"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5BB77D" w14:textId="77777777" w:rsidR="003179E9" w:rsidRPr="00862CDF" w:rsidRDefault="003179E9" w:rsidP="007C7168">
            <w:pPr>
              <w:pStyle w:val="TAC"/>
            </w:pPr>
            <w:r w:rsidRPr="00862CDF">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F9B2CCD"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F1267A7"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01F2778" w14:textId="77777777" w:rsidR="003179E9" w:rsidRPr="00862CDF" w:rsidRDefault="003179E9" w:rsidP="007C7168">
            <w:pPr>
              <w:pStyle w:val="TAC"/>
              <w:rPr>
                <w:lang w:eastAsia="zh-CN"/>
              </w:rPr>
            </w:pPr>
            <w:r w:rsidRPr="00862CDF">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639EA1A" w14:textId="77777777" w:rsidR="003179E9" w:rsidRPr="00862CDF" w:rsidRDefault="003179E9" w:rsidP="007C7168">
            <w:pPr>
              <w:pStyle w:val="TAC"/>
            </w:pPr>
            <w:r w:rsidRPr="00862CDF">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6D6DA89"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A939D" w14:textId="77777777" w:rsidR="003179E9" w:rsidRPr="00862CDF" w:rsidRDefault="003179E9" w:rsidP="007C7168">
            <w:pPr>
              <w:pStyle w:val="TAC"/>
            </w:pPr>
            <w:r w:rsidRPr="00862CDF">
              <w:t>IMD4</w:t>
            </w:r>
          </w:p>
        </w:tc>
      </w:tr>
      <w:tr w:rsidR="003179E9" w:rsidRPr="00862CDF" w14:paraId="14B4FCE7" w14:textId="77777777" w:rsidTr="007C7168">
        <w:tc>
          <w:tcPr>
            <w:tcW w:w="2011" w:type="dxa"/>
            <w:vMerge/>
            <w:tcBorders>
              <w:left w:val="single" w:sz="4" w:space="0" w:color="auto"/>
              <w:bottom w:val="single" w:sz="4" w:space="0" w:color="auto"/>
              <w:right w:val="single" w:sz="4" w:space="0" w:color="auto"/>
            </w:tcBorders>
            <w:vAlign w:val="center"/>
          </w:tcPr>
          <w:p w14:paraId="62009E5B"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7FDA6" w14:textId="77777777" w:rsidR="003179E9" w:rsidRPr="00862CDF" w:rsidRDefault="003179E9" w:rsidP="007C7168">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F5A950F" w14:textId="77777777" w:rsidR="003179E9" w:rsidRPr="00862CDF" w:rsidRDefault="003179E9" w:rsidP="007C7168">
            <w:pPr>
              <w:pStyle w:val="TAC"/>
            </w:pPr>
            <w:r w:rsidRPr="00862CDF">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41152C6D"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456327A"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DB6D34" w14:textId="77777777" w:rsidR="003179E9" w:rsidRPr="00862CDF" w:rsidRDefault="003179E9" w:rsidP="007C7168">
            <w:pPr>
              <w:pStyle w:val="TAC"/>
              <w:rPr>
                <w:lang w:eastAsia="zh-CN"/>
              </w:rPr>
            </w:pPr>
            <w:r w:rsidRPr="00862CDF">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51F9398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612107D9"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36E9D2" w14:textId="77777777" w:rsidR="003179E9" w:rsidRPr="00862CDF" w:rsidRDefault="003179E9" w:rsidP="007C7168">
            <w:pPr>
              <w:pStyle w:val="TAC"/>
            </w:pPr>
            <w:r w:rsidRPr="00862CDF">
              <w:t>N/A</w:t>
            </w:r>
          </w:p>
        </w:tc>
      </w:tr>
      <w:tr w:rsidR="003179E9" w:rsidRPr="00862CDF" w14:paraId="42E083BB" w14:textId="77777777" w:rsidTr="007C7168">
        <w:tc>
          <w:tcPr>
            <w:tcW w:w="2011" w:type="dxa"/>
            <w:vMerge w:val="restart"/>
            <w:tcBorders>
              <w:top w:val="single" w:sz="4" w:space="0" w:color="auto"/>
              <w:left w:val="single" w:sz="4" w:space="0" w:color="auto"/>
              <w:right w:val="single" w:sz="4" w:space="0" w:color="auto"/>
            </w:tcBorders>
            <w:vAlign w:val="center"/>
          </w:tcPr>
          <w:p w14:paraId="7E56D4B3" w14:textId="77777777" w:rsidR="003179E9" w:rsidRPr="00862CDF" w:rsidRDefault="003179E9" w:rsidP="007C7168">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42ACC5D" w14:textId="77777777" w:rsidR="003179E9" w:rsidRPr="00862CDF" w:rsidRDefault="003179E9" w:rsidP="007C7168">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58EEF702" w14:textId="77777777" w:rsidR="003179E9" w:rsidRPr="00862CDF" w:rsidRDefault="003179E9" w:rsidP="007C7168">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vAlign w:val="center"/>
          </w:tcPr>
          <w:p w14:paraId="6286DECB"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B1DEE21"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64566C4" w14:textId="77777777" w:rsidR="003179E9" w:rsidRPr="00862CDF" w:rsidRDefault="003179E9" w:rsidP="007C7168">
            <w:pPr>
              <w:pStyle w:val="TAC"/>
              <w:rPr>
                <w:lang w:eastAsia="zh-CN"/>
              </w:rPr>
            </w:pPr>
            <w:r w:rsidRPr="00862CDF">
              <w:rPr>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5F8453E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7294AC7F"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CAA7893" w14:textId="77777777" w:rsidR="003179E9" w:rsidRPr="00862CDF" w:rsidRDefault="003179E9" w:rsidP="007C7168">
            <w:pPr>
              <w:pStyle w:val="TAC"/>
            </w:pPr>
            <w:r w:rsidRPr="00862CDF">
              <w:t>N/A</w:t>
            </w:r>
          </w:p>
        </w:tc>
      </w:tr>
      <w:tr w:rsidR="003179E9" w:rsidRPr="00862CDF" w14:paraId="1CAF8C21" w14:textId="77777777" w:rsidTr="007C7168">
        <w:tc>
          <w:tcPr>
            <w:tcW w:w="2011" w:type="dxa"/>
            <w:vMerge/>
            <w:tcBorders>
              <w:left w:val="single" w:sz="4" w:space="0" w:color="auto"/>
              <w:bottom w:val="single" w:sz="4" w:space="0" w:color="auto"/>
              <w:right w:val="single" w:sz="4" w:space="0" w:color="auto"/>
            </w:tcBorders>
            <w:vAlign w:val="center"/>
          </w:tcPr>
          <w:p w14:paraId="3A2A7F17"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5A6D40" w14:textId="77777777" w:rsidR="003179E9" w:rsidRPr="00862CDF" w:rsidRDefault="003179E9" w:rsidP="007C7168">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71DE633" w14:textId="77777777" w:rsidR="003179E9" w:rsidRPr="00862CDF" w:rsidRDefault="003179E9" w:rsidP="007C7168">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411503FA"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E46524E"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AD054ED" w14:textId="77777777" w:rsidR="003179E9" w:rsidRPr="00862CDF" w:rsidRDefault="003179E9" w:rsidP="007C7168">
            <w:pPr>
              <w:pStyle w:val="TAC"/>
              <w:rPr>
                <w:lang w:eastAsia="zh-CN"/>
              </w:rPr>
            </w:pPr>
            <w:r w:rsidRPr="00862CDF">
              <w:rPr>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3556D2BA" w14:textId="77777777" w:rsidR="003179E9" w:rsidRPr="00862CDF" w:rsidRDefault="003179E9" w:rsidP="007C7168">
            <w:pPr>
              <w:pStyle w:val="TAC"/>
              <w:rPr>
                <w:lang w:eastAsia="zh-CN"/>
              </w:rPr>
            </w:pPr>
            <w:r w:rsidRPr="00862CDF">
              <w:rPr>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EDF001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C142A82" w14:textId="77777777" w:rsidR="003179E9" w:rsidRPr="00862CDF" w:rsidRDefault="003179E9" w:rsidP="007C7168">
            <w:pPr>
              <w:pStyle w:val="TAC"/>
            </w:pPr>
            <w:r w:rsidRPr="00862CDF">
              <w:t>IMD2</w:t>
            </w:r>
            <w:r w:rsidRPr="00862CDF">
              <w:rPr>
                <w:vertAlign w:val="superscript"/>
              </w:rPr>
              <w:t>3</w:t>
            </w:r>
          </w:p>
        </w:tc>
      </w:tr>
      <w:tr w:rsidR="003179E9" w:rsidRPr="00862CDF" w14:paraId="479E2FBD" w14:textId="77777777" w:rsidTr="007C7168">
        <w:tc>
          <w:tcPr>
            <w:tcW w:w="2011" w:type="dxa"/>
            <w:vMerge w:val="restart"/>
            <w:tcBorders>
              <w:top w:val="single" w:sz="4" w:space="0" w:color="auto"/>
              <w:left w:val="single" w:sz="4" w:space="0" w:color="auto"/>
              <w:right w:val="single" w:sz="4" w:space="0" w:color="auto"/>
            </w:tcBorders>
            <w:vAlign w:val="center"/>
          </w:tcPr>
          <w:p w14:paraId="159F8BBB" w14:textId="77777777" w:rsidR="003179E9" w:rsidRPr="00862CDF" w:rsidRDefault="003179E9" w:rsidP="007C7168">
            <w:pPr>
              <w:pStyle w:val="TAC"/>
              <w:rPr>
                <w:lang w:eastAsia="zh-CN"/>
              </w:rPr>
            </w:pPr>
            <w:r w:rsidRPr="00862CDF">
              <w:rPr>
                <w:lang w:eastAsia="zh-CN"/>
              </w:rPr>
              <w:t>CA</w:t>
            </w:r>
            <w:r w:rsidRPr="00862CDF">
              <w:t>_</w:t>
            </w:r>
            <w:r w:rsidRPr="00862CDF">
              <w:rPr>
                <w:lang w:eastAsia="zh-CN"/>
              </w:rPr>
              <w:t>n3</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C05230"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11DB955" w14:textId="77777777" w:rsidR="003179E9" w:rsidRPr="00862CDF" w:rsidRDefault="003179E9" w:rsidP="007C7168">
            <w:pPr>
              <w:pStyle w:val="TAC"/>
            </w:pPr>
            <w:r w:rsidRPr="00862CDF">
              <w:t>1740</w:t>
            </w:r>
          </w:p>
        </w:tc>
        <w:tc>
          <w:tcPr>
            <w:tcW w:w="817" w:type="dxa"/>
            <w:tcBorders>
              <w:top w:val="single" w:sz="4" w:space="0" w:color="auto"/>
              <w:left w:val="single" w:sz="4" w:space="0" w:color="auto"/>
              <w:bottom w:val="single" w:sz="4" w:space="0" w:color="auto"/>
              <w:right w:val="single" w:sz="4" w:space="0" w:color="auto"/>
            </w:tcBorders>
          </w:tcPr>
          <w:p w14:paraId="6C5BA6B3"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3172368"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79B60DE4" w14:textId="77777777" w:rsidR="003179E9" w:rsidRPr="00862CDF" w:rsidRDefault="003179E9" w:rsidP="007C7168">
            <w:pPr>
              <w:pStyle w:val="TAC"/>
            </w:pPr>
            <w:r w:rsidRPr="00862CDF">
              <w:t>1835</w:t>
            </w:r>
          </w:p>
        </w:tc>
        <w:tc>
          <w:tcPr>
            <w:tcW w:w="780" w:type="dxa"/>
            <w:tcBorders>
              <w:top w:val="single" w:sz="4" w:space="0" w:color="auto"/>
              <w:left w:val="single" w:sz="4" w:space="0" w:color="auto"/>
              <w:bottom w:val="single" w:sz="4" w:space="0" w:color="auto"/>
              <w:right w:val="single" w:sz="4" w:space="0" w:color="auto"/>
            </w:tcBorders>
          </w:tcPr>
          <w:p w14:paraId="583FDE1C" w14:textId="77777777" w:rsidR="003179E9" w:rsidRPr="00862CDF" w:rsidRDefault="003179E9" w:rsidP="007C7168">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2538C2C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D95D1CC" w14:textId="77777777" w:rsidR="003179E9" w:rsidRPr="00862CDF" w:rsidRDefault="003179E9" w:rsidP="007C7168">
            <w:pPr>
              <w:pStyle w:val="TAC"/>
            </w:pPr>
            <w:r w:rsidRPr="00862CDF">
              <w:t>IMD2</w:t>
            </w:r>
            <w:r w:rsidRPr="00862CDF">
              <w:rPr>
                <w:vertAlign w:val="superscript"/>
                <w:lang w:eastAsia="zh-CN"/>
              </w:rPr>
              <w:t>4</w:t>
            </w:r>
          </w:p>
        </w:tc>
      </w:tr>
      <w:tr w:rsidR="003179E9" w:rsidRPr="00862CDF" w14:paraId="57FB3620" w14:textId="77777777" w:rsidTr="007C7168">
        <w:tc>
          <w:tcPr>
            <w:tcW w:w="2011" w:type="dxa"/>
            <w:vMerge/>
            <w:tcBorders>
              <w:left w:val="single" w:sz="4" w:space="0" w:color="auto"/>
              <w:right w:val="single" w:sz="4" w:space="0" w:color="auto"/>
            </w:tcBorders>
            <w:vAlign w:val="center"/>
          </w:tcPr>
          <w:p w14:paraId="1A9A3B15"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D94ACE" w14:textId="77777777" w:rsidR="003179E9" w:rsidRPr="00862CDF" w:rsidRDefault="003179E9" w:rsidP="007C7168">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1780D4" w14:textId="77777777" w:rsidR="003179E9" w:rsidRPr="00862CDF" w:rsidRDefault="003179E9" w:rsidP="007C7168">
            <w:pPr>
              <w:pStyle w:val="TAC"/>
            </w:pPr>
            <w:r w:rsidRPr="00862CDF">
              <w:t>3575</w:t>
            </w:r>
          </w:p>
        </w:tc>
        <w:tc>
          <w:tcPr>
            <w:tcW w:w="817" w:type="dxa"/>
            <w:tcBorders>
              <w:top w:val="single" w:sz="4" w:space="0" w:color="auto"/>
              <w:left w:val="single" w:sz="4" w:space="0" w:color="auto"/>
              <w:bottom w:val="single" w:sz="4" w:space="0" w:color="auto"/>
              <w:right w:val="single" w:sz="4" w:space="0" w:color="auto"/>
            </w:tcBorders>
          </w:tcPr>
          <w:p w14:paraId="70B5FD22" w14:textId="77777777" w:rsidR="003179E9" w:rsidRPr="00862CDF" w:rsidRDefault="003179E9" w:rsidP="007C7168">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10BD036E"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E395306" w14:textId="77777777" w:rsidR="003179E9" w:rsidRPr="00862CDF" w:rsidRDefault="003179E9" w:rsidP="007C7168">
            <w:pPr>
              <w:pStyle w:val="TAC"/>
            </w:pPr>
            <w:r w:rsidRPr="00862CDF">
              <w:t>3575</w:t>
            </w:r>
          </w:p>
        </w:tc>
        <w:tc>
          <w:tcPr>
            <w:tcW w:w="780" w:type="dxa"/>
            <w:tcBorders>
              <w:top w:val="single" w:sz="4" w:space="0" w:color="auto"/>
              <w:left w:val="single" w:sz="4" w:space="0" w:color="auto"/>
              <w:bottom w:val="single" w:sz="4" w:space="0" w:color="auto"/>
              <w:right w:val="single" w:sz="4" w:space="0" w:color="auto"/>
            </w:tcBorders>
          </w:tcPr>
          <w:p w14:paraId="3832F2A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930872" w14:textId="77777777" w:rsidR="003179E9" w:rsidRPr="00862CDF" w:rsidRDefault="003179E9" w:rsidP="007C7168">
            <w:pPr>
              <w:pStyle w:val="TAC"/>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4B7BDDA" w14:textId="77777777" w:rsidR="003179E9" w:rsidRPr="00862CDF" w:rsidRDefault="003179E9" w:rsidP="007C7168">
            <w:pPr>
              <w:pStyle w:val="TAC"/>
            </w:pPr>
            <w:r w:rsidRPr="00862CDF">
              <w:t>N/A</w:t>
            </w:r>
          </w:p>
        </w:tc>
      </w:tr>
      <w:tr w:rsidR="003179E9" w:rsidRPr="00862CDF" w14:paraId="3A9EF2EE" w14:textId="77777777" w:rsidTr="007C7168">
        <w:tc>
          <w:tcPr>
            <w:tcW w:w="2011" w:type="dxa"/>
            <w:vMerge/>
            <w:tcBorders>
              <w:left w:val="single" w:sz="4" w:space="0" w:color="auto"/>
              <w:right w:val="single" w:sz="4" w:space="0" w:color="auto"/>
            </w:tcBorders>
            <w:vAlign w:val="center"/>
          </w:tcPr>
          <w:p w14:paraId="5B5852F9"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40321"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BA8FFAE" w14:textId="77777777" w:rsidR="003179E9" w:rsidRPr="00862CDF" w:rsidRDefault="003179E9" w:rsidP="007C7168">
            <w:pPr>
              <w:pStyle w:val="TAC"/>
            </w:pPr>
            <w:r w:rsidRPr="00862CDF">
              <w:t>1765</w:t>
            </w:r>
          </w:p>
        </w:tc>
        <w:tc>
          <w:tcPr>
            <w:tcW w:w="817" w:type="dxa"/>
            <w:tcBorders>
              <w:top w:val="single" w:sz="4" w:space="0" w:color="auto"/>
              <w:left w:val="single" w:sz="4" w:space="0" w:color="auto"/>
              <w:bottom w:val="single" w:sz="4" w:space="0" w:color="auto"/>
              <w:right w:val="single" w:sz="4" w:space="0" w:color="auto"/>
            </w:tcBorders>
          </w:tcPr>
          <w:p w14:paraId="6D655EE5"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4F6693B"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5C2FE7F4" w14:textId="77777777" w:rsidR="003179E9" w:rsidRPr="00862CDF" w:rsidRDefault="003179E9" w:rsidP="007C7168">
            <w:pPr>
              <w:pStyle w:val="TAC"/>
            </w:pPr>
            <w:r w:rsidRPr="00862CDF">
              <w:t>1860</w:t>
            </w:r>
          </w:p>
        </w:tc>
        <w:tc>
          <w:tcPr>
            <w:tcW w:w="780" w:type="dxa"/>
            <w:tcBorders>
              <w:top w:val="single" w:sz="4" w:space="0" w:color="auto"/>
              <w:left w:val="single" w:sz="4" w:space="0" w:color="auto"/>
              <w:bottom w:val="single" w:sz="4" w:space="0" w:color="auto"/>
              <w:right w:val="single" w:sz="4" w:space="0" w:color="auto"/>
            </w:tcBorders>
          </w:tcPr>
          <w:p w14:paraId="34E26E95" w14:textId="77777777" w:rsidR="003179E9" w:rsidRPr="00862CDF" w:rsidRDefault="003179E9" w:rsidP="007C7168">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6DB91607"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08F0AD1" w14:textId="77777777" w:rsidR="003179E9" w:rsidRPr="00862CDF" w:rsidRDefault="003179E9" w:rsidP="007C7168">
            <w:pPr>
              <w:pStyle w:val="TAC"/>
            </w:pPr>
            <w:r w:rsidRPr="00862CDF">
              <w:t>IMD4</w:t>
            </w:r>
            <w:r w:rsidRPr="00862CDF">
              <w:rPr>
                <w:vertAlign w:val="superscript"/>
                <w:lang w:eastAsia="zh-CN"/>
              </w:rPr>
              <w:t>4</w:t>
            </w:r>
          </w:p>
        </w:tc>
      </w:tr>
      <w:tr w:rsidR="003179E9" w:rsidRPr="00862CDF" w14:paraId="1AEE5599" w14:textId="77777777" w:rsidTr="007C7168">
        <w:tc>
          <w:tcPr>
            <w:tcW w:w="2011" w:type="dxa"/>
            <w:vMerge/>
            <w:tcBorders>
              <w:left w:val="single" w:sz="4" w:space="0" w:color="auto"/>
              <w:bottom w:val="single" w:sz="4" w:space="0" w:color="auto"/>
              <w:right w:val="single" w:sz="4" w:space="0" w:color="auto"/>
            </w:tcBorders>
            <w:vAlign w:val="center"/>
          </w:tcPr>
          <w:p w14:paraId="7EDA69CD"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19D968" w14:textId="77777777" w:rsidR="003179E9" w:rsidRPr="00862CDF" w:rsidRDefault="003179E9" w:rsidP="007C7168">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6B62F0B" w14:textId="77777777" w:rsidR="003179E9" w:rsidRPr="00862CDF" w:rsidRDefault="003179E9" w:rsidP="007C7168">
            <w:pPr>
              <w:pStyle w:val="TAC"/>
            </w:pPr>
            <w:r w:rsidRPr="00862CDF">
              <w:t>3435</w:t>
            </w:r>
          </w:p>
        </w:tc>
        <w:tc>
          <w:tcPr>
            <w:tcW w:w="817" w:type="dxa"/>
            <w:tcBorders>
              <w:top w:val="single" w:sz="4" w:space="0" w:color="auto"/>
              <w:left w:val="single" w:sz="4" w:space="0" w:color="auto"/>
              <w:bottom w:val="single" w:sz="4" w:space="0" w:color="auto"/>
              <w:right w:val="single" w:sz="4" w:space="0" w:color="auto"/>
            </w:tcBorders>
          </w:tcPr>
          <w:p w14:paraId="36377EAE" w14:textId="77777777" w:rsidR="003179E9" w:rsidRPr="00862CDF" w:rsidRDefault="003179E9" w:rsidP="007C7168">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A03B035"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A8B904F" w14:textId="77777777" w:rsidR="003179E9" w:rsidRPr="00862CDF" w:rsidRDefault="003179E9" w:rsidP="007C7168">
            <w:pPr>
              <w:pStyle w:val="TAC"/>
            </w:pPr>
            <w:r w:rsidRPr="00862CDF">
              <w:t>3435</w:t>
            </w:r>
          </w:p>
        </w:tc>
        <w:tc>
          <w:tcPr>
            <w:tcW w:w="780" w:type="dxa"/>
            <w:tcBorders>
              <w:top w:val="single" w:sz="4" w:space="0" w:color="auto"/>
              <w:left w:val="single" w:sz="4" w:space="0" w:color="auto"/>
              <w:bottom w:val="single" w:sz="4" w:space="0" w:color="auto"/>
              <w:right w:val="single" w:sz="4" w:space="0" w:color="auto"/>
            </w:tcBorders>
          </w:tcPr>
          <w:p w14:paraId="672C033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84FB27" w14:textId="77777777" w:rsidR="003179E9" w:rsidRPr="00862CDF" w:rsidRDefault="003179E9" w:rsidP="007C7168">
            <w:pPr>
              <w:pStyle w:val="TAC"/>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EA3BF49" w14:textId="77777777" w:rsidR="003179E9" w:rsidRPr="00862CDF" w:rsidRDefault="003179E9" w:rsidP="007C7168">
            <w:pPr>
              <w:pStyle w:val="TAC"/>
            </w:pPr>
            <w:r w:rsidRPr="00862CDF">
              <w:t>N/A</w:t>
            </w:r>
          </w:p>
        </w:tc>
      </w:tr>
      <w:tr w:rsidR="003179E9" w:rsidRPr="00862CDF" w14:paraId="6AB7EDDE" w14:textId="77777777" w:rsidTr="007C7168">
        <w:tc>
          <w:tcPr>
            <w:tcW w:w="2011" w:type="dxa"/>
            <w:vMerge w:val="restart"/>
            <w:tcBorders>
              <w:top w:val="single" w:sz="4" w:space="0" w:color="auto"/>
              <w:left w:val="single" w:sz="4" w:space="0" w:color="auto"/>
              <w:right w:val="single" w:sz="4" w:space="0" w:color="auto"/>
            </w:tcBorders>
            <w:vAlign w:val="center"/>
            <w:hideMark/>
          </w:tcPr>
          <w:p w14:paraId="44568EA5" w14:textId="77777777" w:rsidR="003179E9" w:rsidRPr="00862CDF" w:rsidRDefault="003179E9" w:rsidP="007C7168">
            <w:pPr>
              <w:pStyle w:val="TAC"/>
            </w:pPr>
            <w:r w:rsidRPr="00862CDF">
              <w:rPr>
                <w:lang w:eastAsia="zh-CN"/>
              </w:rPr>
              <w:t>CA</w:t>
            </w:r>
            <w:r w:rsidRPr="00862CDF">
              <w:t>_</w:t>
            </w:r>
            <w:r w:rsidRPr="00862CDF">
              <w:rPr>
                <w:lang w:eastAsia="zh-CN"/>
              </w:rPr>
              <w:t>n</w:t>
            </w:r>
            <w:r w:rsidRPr="00862CDF">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7AB3565" w14:textId="77777777" w:rsidR="003179E9" w:rsidRPr="00862CDF" w:rsidRDefault="003179E9" w:rsidP="007C7168">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2C3B49" w14:textId="77777777" w:rsidR="003179E9" w:rsidRPr="00862CDF" w:rsidRDefault="003179E9" w:rsidP="007C7168">
            <w:pPr>
              <w:pStyle w:val="TAC"/>
              <w:rPr>
                <w:lang w:eastAsia="zh-CN"/>
              </w:rPr>
            </w:pPr>
            <w:r w:rsidRPr="00862CDF">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EB1FF5"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35DBEF"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143492C" w14:textId="77777777" w:rsidR="003179E9" w:rsidRPr="00862CDF" w:rsidRDefault="003179E9" w:rsidP="007C7168">
            <w:pPr>
              <w:pStyle w:val="TAC"/>
              <w:rPr>
                <w:lang w:eastAsia="zh-CN"/>
              </w:rPr>
            </w:pPr>
            <w:r w:rsidRPr="00862CDF">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B05A8" w14:textId="77777777" w:rsidR="003179E9" w:rsidRPr="00862CDF" w:rsidRDefault="003179E9" w:rsidP="007C7168">
            <w:pPr>
              <w:pStyle w:val="TAC"/>
              <w:rPr>
                <w:lang w:eastAsia="zh-CN"/>
              </w:rPr>
            </w:pPr>
            <w:r w:rsidRPr="00862CDF">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F4F4B7"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6B5D05E4" w14:textId="77777777" w:rsidR="003179E9" w:rsidRPr="00862CDF" w:rsidRDefault="003179E9" w:rsidP="007C7168">
            <w:pPr>
              <w:pStyle w:val="TAC"/>
            </w:pPr>
            <w:r w:rsidRPr="00862CDF">
              <w:t>IMD2</w:t>
            </w:r>
            <w:r w:rsidRPr="00862CDF">
              <w:rPr>
                <w:vertAlign w:val="superscript"/>
              </w:rPr>
              <w:t>4</w:t>
            </w:r>
          </w:p>
        </w:tc>
      </w:tr>
      <w:tr w:rsidR="003179E9" w:rsidRPr="00862CDF" w14:paraId="79E424FB" w14:textId="77777777" w:rsidTr="007C7168">
        <w:tc>
          <w:tcPr>
            <w:tcW w:w="2011" w:type="dxa"/>
            <w:vMerge/>
            <w:tcBorders>
              <w:left w:val="single" w:sz="4" w:space="0" w:color="auto"/>
              <w:right w:val="single" w:sz="4" w:space="0" w:color="auto"/>
            </w:tcBorders>
            <w:vAlign w:val="center"/>
            <w:hideMark/>
          </w:tcPr>
          <w:p w14:paraId="2D2D492C"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5CE990" w14:textId="77777777" w:rsidR="003179E9" w:rsidRPr="00862CDF" w:rsidRDefault="003179E9" w:rsidP="007C7168">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90537" w14:textId="77777777" w:rsidR="003179E9" w:rsidRPr="00862CDF" w:rsidRDefault="003179E9" w:rsidP="007C7168">
            <w:pPr>
              <w:pStyle w:val="TAC"/>
              <w:rPr>
                <w:lang w:eastAsia="zh-CN"/>
              </w:rPr>
            </w:pPr>
            <w:r w:rsidRPr="00862CDF">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C9E8E5"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F871D5"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733CDA6" w14:textId="77777777" w:rsidR="003179E9" w:rsidRPr="00862CDF" w:rsidRDefault="003179E9" w:rsidP="007C7168">
            <w:pPr>
              <w:pStyle w:val="TAC"/>
              <w:rPr>
                <w:lang w:eastAsia="zh-CN"/>
              </w:rPr>
            </w:pPr>
            <w:r w:rsidRPr="00862CDF">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6527E8"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B8B782"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6164FA53" w14:textId="77777777" w:rsidR="003179E9" w:rsidRPr="00862CDF" w:rsidRDefault="003179E9" w:rsidP="007C7168">
            <w:pPr>
              <w:pStyle w:val="TAC"/>
            </w:pPr>
            <w:r w:rsidRPr="00862CDF">
              <w:t>N/A</w:t>
            </w:r>
          </w:p>
        </w:tc>
      </w:tr>
      <w:tr w:rsidR="003179E9" w:rsidRPr="00862CDF" w14:paraId="50369174" w14:textId="77777777" w:rsidTr="007C7168">
        <w:tc>
          <w:tcPr>
            <w:tcW w:w="2011" w:type="dxa"/>
            <w:vMerge/>
            <w:tcBorders>
              <w:left w:val="single" w:sz="4" w:space="0" w:color="auto"/>
              <w:right w:val="single" w:sz="4" w:space="0" w:color="auto"/>
            </w:tcBorders>
            <w:vAlign w:val="center"/>
            <w:hideMark/>
          </w:tcPr>
          <w:p w14:paraId="406BA16D"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1CB054" w14:textId="77777777" w:rsidR="003179E9" w:rsidRPr="00862CDF" w:rsidRDefault="003179E9" w:rsidP="007C7168">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58FA2" w14:textId="77777777" w:rsidR="003179E9" w:rsidRPr="00862CDF" w:rsidRDefault="003179E9" w:rsidP="007C7168">
            <w:pPr>
              <w:pStyle w:val="TAC"/>
              <w:rPr>
                <w:lang w:eastAsia="zh-CN"/>
              </w:rPr>
            </w:pPr>
            <w:r w:rsidRPr="00862CDF">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842347"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4A2426"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85998F9" w14:textId="77777777" w:rsidR="003179E9" w:rsidRPr="00862CDF" w:rsidRDefault="003179E9" w:rsidP="007C7168">
            <w:pPr>
              <w:pStyle w:val="TAC"/>
              <w:rPr>
                <w:lang w:eastAsia="zh-CN"/>
              </w:rPr>
            </w:pPr>
            <w:r w:rsidRPr="00862CDF">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4E7A20" w14:textId="77777777" w:rsidR="003179E9" w:rsidRPr="00862CDF" w:rsidRDefault="003179E9" w:rsidP="007C7168">
            <w:pPr>
              <w:pStyle w:val="TAC"/>
              <w:rPr>
                <w:lang w:eastAsia="zh-CN"/>
              </w:rPr>
            </w:pPr>
            <w:r w:rsidRPr="00862CDF">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AFE63A"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60203FA5" w14:textId="77777777" w:rsidR="003179E9" w:rsidRPr="00862CDF" w:rsidRDefault="003179E9" w:rsidP="007C7168">
            <w:pPr>
              <w:pStyle w:val="TAC"/>
            </w:pPr>
            <w:r w:rsidRPr="00862CDF">
              <w:t>IMD4</w:t>
            </w:r>
            <w:r w:rsidRPr="00862CDF">
              <w:rPr>
                <w:vertAlign w:val="superscript"/>
              </w:rPr>
              <w:t>4</w:t>
            </w:r>
          </w:p>
        </w:tc>
      </w:tr>
      <w:tr w:rsidR="003179E9" w:rsidRPr="00862CDF" w14:paraId="799ADD29" w14:textId="77777777" w:rsidTr="007C7168">
        <w:tc>
          <w:tcPr>
            <w:tcW w:w="2011" w:type="dxa"/>
            <w:vMerge/>
            <w:tcBorders>
              <w:left w:val="single" w:sz="4" w:space="0" w:color="auto"/>
              <w:bottom w:val="single" w:sz="4" w:space="0" w:color="auto"/>
              <w:right w:val="single" w:sz="4" w:space="0" w:color="auto"/>
            </w:tcBorders>
            <w:vAlign w:val="center"/>
            <w:hideMark/>
          </w:tcPr>
          <w:p w14:paraId="5876FA49"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6CB8FB" w14:textId="77777777" w:rsidR="003179E9" w:rsidRPr="00862CDF" w:rsidRDefault="003179E9" w:rsidP="007C7168">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0155B1" w14:textId="77777777" w:rsidR="003179E9" w:rsidRPr="00862CDF" w:rsidRDefault="003179E9" w:rsidP="007C7168">
            <w:pPr>
              <w:pStyle w:val="TAC"/>
              <w:rPr>
                <w:lang w:eastAsia="zh-CN"/>
              </w:rPr>
            </w:pPr>
            <w:r w:rsidRPr="00862CDF">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413F58"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127D6DA"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06A58C5" w14:textId="77777777" w:rsidR="003179E9" w:rsidRPr="00862CDF" w:rsidRDefault="003179E9" w:rsidP="007C7168">
            <w:pPr>
              <w:pStyle w:val="TAC"/>
              <w:rPr>
                <w:lang w:eastAsia="zh-CN"/>
              </w:rPr>
            </w:pPr>
            <w:r w:rsidRPr="00862CDF">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DC1C71"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3BC83C"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457D7914" w14:textId="77777777" w:rsidR="003179E9" w:rsidRPr="00862CDF" w:rsidRDefault="003179E9" w:rsidP="007C7168">
            <w:pPr>
              <w:pStyle w:val="TAC"/>
            </w:pPr>
            <w:r w:rsidRPr="00862CDF">
              <w:t>N/A</w:t>
            </w:r>
          </w:p>
        </w:tc>
      </w:tr>
      <w:tr w:rsidR="003179E9" w:rsidRPr="00862CDF" w14:paraId="23377759" w14:textId="77777777" w:rsidTr="007C7168">
        <w:tc>
          <w:tcPr>
            <w:tcW w:w="2011" w:type="dxa"/>
            <w:vMerge w:val="restart"/>
            <w:tcBorders>
              <w:top w:val="single" w:sz="4" w:space="0" w:color="auto"/>
              <w:left w:val="single" w:sz="4" w:space="0" w:color="auto"/>
              <w:right w:val="single" w:sz="4" w:space="0" w:color="auto"/>
            </w:tcBorders>
            <w:vAlign w:val="center"/>
          </w:tcPr>
          <w:p w14:paraId="4523797C" w14:textId="77777777" w:rsidR="003179E9" w:rsidRPr="00862CDF" w:rsidRDefault="003179E9" w:rsidP="007C7168">
            <w:pPr>
              <w:pStyle w:val="TAC"/>
              <w:spacing w:line="260" w:lineRule="auto"/>
            </w:pPr>
            <w:r w:rsidRPr="00862CDF">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CF8732B" w14:textId="77777777" w:rsidR="003179E9" w:rsidRPr="00862CDF" w:rsidRDefault="003179E9" w:rsidP="007C7168">
            <w:pPr>
              <w:pStyle w:val="TAC"/>
            </w:pPr>
            <w:r w:rsidRPr="00862CDF">
              <w:t>n5</w:t>
            </w:r>
          </w:p>
        </w:tc>
        <w:tc>
          <w:tcPr>
            <w:tcW w:w="959" w:type="dxa"/>
            <w:tcBorders>
              <w:top w:val="single" w:sz="4" w:space="0" w:color="auto"/>
              <w:left w:val="single" w:sz="4" w:space="0" w:color="auto"/>
              <w:bottom w:val="single" w:sz="4" w:space="0" w:color="auto"/>
              <w:right w:val="single" w:sz="4" w:space="0" w:color="auto"/>
            </w:tcBorders>
          </w:tcPr>
          <w:p w14:paraId="626732C1" w14:textId="77777777" w:rsidR="003179E9" w:rsidRPr="00862CDF" w:rsidRDefault="003179E9" w:rsidP="007C7168">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2C12F2F3"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DFF3023"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71E6A313" w14:textId="77777777" w:rsidR="003179E9" w:rsidRPr="00862CDF" w:rsidRDefault="003179E9" w:rsidP="007C7168">
            <w:pPr>
              <w:pStyle w:val="TAC"/>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380B138D" w14:textId="77777777" w:rsidR="003179E9" w:rsidRPr="00862CDF" w:rsidRDefault="003179E9" w:rsidP="007C7168">
            <w:pPr>
              <w:pStyle w:val="TAC"/>
            </w:pPr>
            <w:r w:rsidRPr="00862CDF">
              <w:t>30</w:t>
            </w:r>
          </w:p>
        </w:tc>
        <w:tc>
          <w:tcPr>
            <w:tcW w:w="828" w:type="dxa"/>
            <w:tcBorders>
              <w:top w:val="single" w:sz="4" w:space="0" w:color="auto"/>
              <w:left w:val="single" w:sz="4" w:space="0" w:color="auto"/>
              <w:bottom w:val="single" w:sz="4" w:space="0" w:color="auto"/>
              <w:right w:val="single" w:sz="4" w:space="0" w:color="auto"/>
            </w:tcBorders>
          </w:tcPr>
          <w:p w14:paraId="1BF9E79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D3707EA" w14:textId="77777777" w:rsidR="003179E9" w:rsidRPr="00862CDF" w:rsidRDefault="003179E9" w:rsidP="007C7168">
            <w:pPr>
              <w:pStyle w:val="TAC"/>
            </w:pPr>
            <w:r w:rsidRPr="00862CDF">
              <w:t>IMD24</w:t>
            </w:r>
          </w:p>
        </w:tc>
      </w:tr>
      <w:tr w:rsidR="003179E9" w:rsidRPr="00862CDF" w14:paraId="1B1A8FF7" w14:textId="77777777" w:rsidTr="007C7168">
        <w:tc>
          <w:tcPr>
            <w:tcW w:w="2011" w:type="dxa"/>
            <w:vMerge/>
            <w:tcBorders>
              <w:left w:val="single" w:sz="4" w:space="0" w:color="auto"/>
              <w:bottom w:val="single" w:sz="4" w:space="0" w:color="auto"/>
              <w:right w:val="single" w:sz="4" w:space="0" w:color="auto"/>
            </w:tcBorders>
            <w:vAlign w:val="center"/>
          </w:tcPr>
          <w:p w14:paraId="21EA54EB"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35C88F11" w14:textId="77777777" w:rsidR="003179E9" w:rsidRPr="00862CDF" w:rsidRDefault="003179E9" w:rsidP="007C7168">
            <w:pPr>
              <w:pStyle w:val="TAC"/>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A2554E4" w14:textId="77777777" w:rsidR="003179E9" w:rsidRPr="00862CDF" w:rsidRDefault="003179E9" w:rsidP="007C7168">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3536A73D"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CBAA508"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6F59DD86" w14:textId="77777777" w:rsidR="003179E9" w:rsidRPr="00862CDF" w:rsidRDefault="003179E9" w:rsidP="007C7168">
            <w:pPr>
              <w:pStyle w:val="TAC"/>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659451A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60DEDDB"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F6AB124" w14:textId="77777777" w:rsidR="003179E9" w:rsidRPr="00862CDF" w:rsidRDefault="003179E9" w:rsidP="007C7168">
            <w:pPr>
              <w:pStyle w:val="TAC"/>
            </w:pPr>
            <w:r w:rsidRPr="00862CDF">
              <w:t>N/A</w:t>
            </w:r>
          </w:p>
        </w:tc>
      </w:tr>
      <w:tr w:rsidR="003179E9" w:rsidRPr="00862CDF" w14:paraId="7C295610" w14:textId="77777777" w:rsidTr="007C7168">
        <w:trPr>
          <w:trHeight w:val="112"/>
        </w:trPr>
        <w:tc>
          <w:tcPr>
            <w:tcW w:w="2011" w:type="dxa"/>
            <w:vMerge w:val="restart"/>
            <w:tcBorders>
              <w:top w:val="single" w:sz="4" w:space="0" w:color="auto"/>
              <w:left w:val="single" w:sz="4" w:space="0" w:color="auto"/>
              <w:right w:val="single" w:sz="4" w:space="0" w:color="auto"/>
            </w:tcBorders>
          </w:tcPr>
          <w:p w14:paraId="6511C10F" w14:textId="77777777" w:rsidR="003179E9" w:rsidRPr="00862CDF" w:rsidRDefault="003179E9" w:rsidP="007C7168">
            <w:pPr>
              <w:pStyle w:val="TAC"/>
              <w:rPr>
                <w:lang w:eastAsia="zh-CN"/>
              </w:rPr>
            </w:pPr>
            <w:r w:rsidRPr="00862CDF">
              <w:t>CA_n5</w:t>
            </w:r>
            <w:r w:rsidRPr="00862CDF">
              <w:rPr>
                <w:lang w:eastAsia="zh-CN"/>
              </w:rPr>
              <w:t>-</w:t>
            </w:r>
            <w:r w:rsidRPr="00862CDF">
              <w:t>n77</w:t>
            </w:r>
            <w:r w:rsidRPr="00862CDF">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75283D7A" w14:textId="77777777" w:rsidR="003179E9" w:rsidRPr="00862CDF" w:rsidRDefault="003179E9" w:rsidP="007C7168">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23CB7A24" w14:textId="77777777" w:rsidR="003179E9" w:rsidRPr="00862CDF" w:rsidRDefault="003179E9" w:rsidP="007C7168">
            <w:pPr>
              <w:pStyle w:val="TAC"/>
              <w:rPr>
                <w:lang w:eastAsia="zh-CN"/>
              </w:rPr>
            </w:pPr>
            <w:r w:rsidRPr="00862CDF">
              <w:t>844</w:t>
            </w:r>
          </w:p>
        </w:tc>
        <w:tc>
          <w:tcPr>
            <w:tcW w:w="817" w:type="dxa"/>
            <w:tcBorders>
              <w:top w:val="single" w:sz="4" w:space="0" w:color="auto"/>
              <w:left w:val="single" w:sz="4" w:space="0" w:color="auto"/>
              <w:bottom w:val="single" w:sz="4" w:space="0" w:color="auto"/>
              <w:right w:val="single" w:sz="4" w:space="0" w:color="auto"/>
            </w:tcBorders>
          </w:tcPr>
          <w:p w14:paraId="501984A1"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E01EE40"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B1DFE52" w14:textId="77777777" w:rsidR="003179E9" w:rsidRPr="00862CDF" w:rsidRDefault="003179E9" w:rsidP="007C7168">
            <w:pPr>
              <w:pStyle w:val="TAC"/>
              <w:rPr>
                <w:lang w:eastAsia="zh-CN"/>
              </w:rPr>
            </w:pPr>
            <w:r w:rsidRPr="00862CDF">
              <w:t>889</w:t>
            </w:r>
          </w:p>
        </w:tc>
        <w:tc>
          <w:tcPr>
            <w:tcW w:w="780" w:type="dxa"/>
            <w:tcBorders>
              <w:top w:val="single" w:sz="4" w:space="0" w:color="auto"/>
              <w:left w:val="single" w:sz="4" w:space="0" w:color="auto"/>
              <w:bottom w:val="single" w:sz="4" w:space="0" w:color="auto"/>
              <w:right w:val="single" w:sz="4" w:space="0" w:color="auto"/>
            </w:tcBorders>
          </w:tcPr>
          <w:p w14:paraId="38B24703" w14:textId="77777777" w:rsidR="003179E9" w:rsidRPr="00862CDF" w:rsidRDefault="003179E9" w:rsidP="007C7168">
            <w:pPr>
              <w:pStyle w:val="TAC"/>
              <w:rPr>
                <w:lang w:eastAsia="zh-CN"/>
              </w:rPr>
            </w:pPr>
            <w:r w:rsidRPr="00862CDF">
              <w:t>8.3</w:t>
            </w:r>
          </w:p>
        </w:tc>
        <w:tc>
          <w:tcPr>
            <w:tcW w:w="828" w:type="dxa"/>
            <w:tcBorders>
              <w:top w:val="single" w:sz="4" w:space="0" w:color="auto"/>
              <w:left w:val="single" w:sz="4" w:space="0" w:color="auto"/>
              <w:bottom w:val="single" w:sz="4" w:space="0" w:color="auto"/>
              <w:right w:val="single" w:sz="4" w:space="0" w:color="auto"/>
            </w:tcBorders>
          </w:tcPr>
          <w:p w14:paraId="2A5B12E9"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13FCD" w14:textId="77777777" w:rsidR="003179E9" w:rsidRPr="00862CDF" w:rsidRDefault="003179E9" w:rsidP="007C7168">
            <w:pPr>
              <w:pStyle w:val="TAC"/>
              <w:rPr>
                <w:lang w:eastAsia="zh-CN"/>
              </w:rPr>
            </w:pPr>
            <w:r w:rsidRPr="00862CDF">
              <w:t>IMD4</w:t>
            </w:r>
          </w:p>
        </w:tc>
      </w:tr>
      <w:tr w:rsidR="003179E9" w:rsidRPr="00862CDF" w14:paraId="5842F105" w14:textId="77777777" w:rsidTr="007C7168">
        <w:trPr>
          <w:trHeight w:val="112"/>
        </w:trPr>
        <w:tc>
          <w:tcPr>
            <w:tcW w:w="2011" w:type="dxa"/>
            <w:vMerge/>
            <w:tcBorders>
              <w:left w:val="single" w:sz="4" w:space="0" w:color="auto"/>
              <w:right w:val="single" w:sz="4" w:space="0" w:color="auto"/>
            </w:tcBorders>
          </w:tcPr>
          <w:p w14:paraId="58D7A5AA"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FB5348"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3BB6D9E8" w14:textId="77777777" w:rsidR="003179E9" w:rsidRPr="00862CDF" w:rsidRDefault="003179E9" w:rsidP="007C7168">
            <w:pPr>
              <w:pStyle w:val="TAC"/>
              <w:rPr>
                <w:lang w:eastAsia="zh-CN"/>
              </w:rPr>
            </w:pPr>
            <w:r w:rsidRPr="00862CDF">
              <w:t>3421</w:t>
            </w:r>
          </w:p>
        </w:tc>
        <w:tc>
          <w:tcPr>
            <w:tcW w:w="817" w:type="dxa"/>
            <w:tcBorders>
              <w:top w:val="single" w:sz="4" w:space="0" w:color="auto"/>
              <w:left w:val="single" w:sz="4" w:space="0" w:color="auto"/>
              <w:bottom w:val="single" w:sz="4" w:space="0" w:color="auto"/>
              <w:right w:val="single" w:sz="4" w:space="0" w:color="auto"/>
            </w:tcBorders>
          </w:tcPr>
          <w:p w14:paraId="70D27092"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4358254" w14:textId="77777777" w:rsidR="003179E9" w:rsidRPr="00862CDF" w:rsidRDefault="003179E9" w:rsidP="007C7168">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23D5C2EF" w14:textId="77777777" w:rsidR="003179E9" w:rsidRPr="00862CDF" w:rsidRDefault="003179E9" w:rsidP="007C7168">
            <w:pPr>
              <w:pStyle w:val="TAC"/>
              <w:rPr>
                <w:lang w:eastAsia="zh-CN"/>
              </w:rPr>
            </w:pPr>
            <w:r w:rsidRPr="00862CDF">
              <w:t>3421</w:t>
            </w:r>
          </w:p>
        </w:tc>
        <w:tc>
          <w:tcPr>
            <w:tcW w:w="780" w:type="dxa"/>
            <w:tcBorders>
              <w:top w:val="single" w:sz="4" w:space="0" w:color="auto"/>
              <w:left w:val="single" w:sz="4" w:space="0" w:color="auto"/>
              <w:bottom w:val="single" w:sz="4" w:space="0" w:color="auto"/>
              <w:right w:val="single" w:sz="4" w:space="0" w:color="auto"/>
            </w:tcBorders>
          </w:tcPr>
          <w:p w14:paraId="5AA40C4F"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792975"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3869E2" w14:textId="77777777" w:rsidR="003179E9" w:rsidRPr="00862CDF" w:rsidRDefault="003179E9" w:rsidP="007C7168">
            <w:pPr>
              <w:pStyle w:val="TAC"/>
              <w:rPr>
                <w:lang w:eastAsia="zh-CN"/>
              </w:rPr>
            </w:pPr>
            <w:r w:rsidRPr="00862CDF">
              <w:t>N/A</w:t>
            </w:r>
          </w:p>
        </w:tc>
      </w:tr>
      <w:tr w:rsidR="003179E9" w:rsidRPr="00862CDF" w14:paraId="07A1DA55" w14:textId="77777777" w:rsidTr="007C7168">
        <w:trPr>
          <w:trHeight w:val="112"/>
        </w:trPr>
        <w:tc>
          <w:tcPr>
            <w:tcW w:w="2011" w:type="dxa"/>
            <w:vMerge/>
            <w:tcBorders>
              <w:left w:val="single" w:sz="4" w:space="0" w:color="auto"/>
              <w:right w:val="single" w:sz="4" w:space="0" w:color="auto"/>
            </w:tcBorders>
          </w:tcPr>
          <w:p w14:paraId="1B253891"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F7CDCA" w14:textId="77777777" w:rsidR="003179E9" w:rsidRPr="00862CDF" w:rsidRDefault="003179E9" w:rsidP="007C7168">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269ECAA7" w14:textId="77777777" w:rsidR="003179E9" w:rsidRPr="00862CDF" w:rsidRDefault="003179E9" w:rsidP="007C7168">
            <w:pPr>
              <w:pStyle w:val="TAC"/>
              <w:rPr>
                <w:lang w:eastAsia="zh-CN"/>
              </w:rPr>
            </w:pPr>
            <w:r w:rsidRPr="00862CDF">
              <w:t>829</w:t>
            </w:r>
          </w:p>
        </w:tc>
        <w:tc>
          <w:tcPr>
            <w:tcW w:w="817" w:type="dxa"/>
            <w:tcBorders>
              <w:top w:val="single" w:sz="4" w:space="0" w:color="auto"/>
              <w:left w:val="single" w:sz="4" w:space="0" w:color="auto"/>
              <w:bottom w:val="single" w:sz="4" w:space="0" w:color="auto"/>
              <w:right w:val="single" w:sz="4" w:space="0" w:color="auto"/>
            </w:tcBorders>
          </w:tcPr>
          <w:p w14:paraId="34D11D58"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55F870B"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CCC952D" w14:textId="77777777" w:rsidR="003179E9" w:rsidRPr="00862CDF" w:rsidRDefault="003179E9" w:rsidP="007C7168">
            <w:pPr>
              <w:pStyle w:val="TAC"/>
              <w:rPr>
                <w:lang w:eastAsia="zh-CN"/>
              </w:rPr>
            </w:pPr>
            <w:r w:rsidRPr="00862CDF">
              <w:t>874</w:t>
            </w:r>
          </w:p>
        </w:tc>
        <w:tc>
          <w:tcPr>
            <w:tcW w:w="780" w:type="dxa"/>
            <w:tcBorders>
              <w:top w:val="single" w:sz="4" w:space="0" w:color="auto"/>
              <w:left w:val="single" w:sz="4" w:space="0" w:color="auto"/>
              <w:bottom w:val="single" w:sz="4" w:space="0" w:color="auto"/>
              <w:right w:val="single" w:sz="4" w:space="0" w:color="auto"/>
            </w:tcBorders>
          </w:tcPr>
          <w:p w14:paraId="5F83B391" w14:textId="77777777" w:rsidR="003179E9" w:rsidRPr="00862CDF" w:rsidRDefault="003179E9" w:rsidP="007C7168">
            <w:pPr>
              <w:pStyle w:val="TAC"/>
              <w:rPr>
                <w:lang w:eastAsia="zh-CN"/>
              </w:rPr>
            </w:pPr>
            <w:r w:rsidRPr="00862CDF">
              <w:t>5.5</w:t>
            </w:r>
          </w:p>
        </w:tc>
        <w:tc>
          <w:tcPr>
            <w:tcW w:w="828" w:type="dxa"/>
            <w:tcBorders>
              <w:top w:val="single" w:sz="4" w:space="0" w:color="auto"/>
              <w:left w:val="single" w:sz="4" w:space="0" w:color="auto"/>
              <w:bottom w:val="single" w:sz="4" w:space="0" w:color="auto"/>
              <w:right w:val="single" w:sz="4" w:space="0" w:color="auto"/>
            </w:tcBorders>
          </w:tcPr>
          <w:p w14:paraId="5A8CA1CF"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85DC3" w14:textId="77777777" w:rsidR="003179E9" w:rsidRPr="00862CDF" w:rsidRDefault="003179E9" w:rsidP="007C7168">
            <w:pPr>
              <w:pStyle w:val="TAC"/>
              <w:rPr>
                <w:lang w:eastAsia="zh-CN"/>
              </w:rPr>
            </w:pPr>
            <w:r w:rsidRPr="00862CDF">
              <w:t>IMD5</w:t>
            </w:r>
          </w:p>
        </w:tc>
      </w:tr>
      <w:tr w:rsidR="003179E9" w:rsidRPr="00862CDF" w14:paraId="79A68FFF" w14:textId="77777777" w:rsidTr="007C7168">
        <w:trPr>
          <w:trHeight w:val="112"/>
        </w:trPr>
        <w:tc>
          <w:tcPr>
            <w:tcW w:w="2011" w:type="dxa"/>
            <w:vMerge/>
            <w:tcBorders>
              <w:left w:val="single" w:sz="4" w:space="0" w:color="auto"/>
              <w:bottom w:val="single" w:sz="4" w:space="0" w:color="auto"/>
              <w:right w:val="single" w:sz="4" w:space="0" w:color="auto"/>
            </w:tcBorders>
          </w:tcPr>
          <w:p w14:paraId="6741B635"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F80C75"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6D02D259" w14:textId="77777777" w:rsidR="003179E9" w:rsidRPr="00862CDF" w:rsidRDefault="003179E9" w:rsidP="007C7168">
            <w:pPr>
              <w:pStyle w:val="TAC"/>
              <w:rPr>
                <w:lang w:eastAsia="zh-CN"/>
              </w:rPr>
            </w:pPr>
            <w:r w:rsidRPr="00862CDF">
              <w:t>4190</w:t>
            </w:r>
          </w:p>
        </w:tc>
        <w:tc>
          <w:tcPr>
            <w:tcW w:w="817" w:type="dxa"/>
            <w:tcBorders>
              <w:top w:val="single" w:sz="4" w:space="0" w:color="auto"/>
              <w:left w:val="single" w:sz="4" w:space="0" w:color="auto"/>
              <w:bottom w:val="single" w:sz="4" w:space="0" w:color="auto"/>
              <w:right w:val="single" w:sz="4" w:space="0" w:color="auto"/>
            </w:tcBorders>
          </w:tcPr>
          <w:p w14:paraId="204C851D"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329B68DA" w14:textId="77777777" w:rsidR="003179E9" w:rsidRPr="00862CDF" w:rsidRDefault="003179E9" w:rsidP="007C7168">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0F123955" w14:textId="77777777" w:rsidR="003179E9" w:rsidRPr="00862CDF" w:rsidRDefault="003179E9" w:rsidP="007C7168">
            <w:pPr>
              <w:pStyle w:val="TAC"/>
              <w:rPr>
                <w:lang w:eastAsia="zh-CN"/>
              </w:rPr>
            </w:pPr>
            <w:r w:rsidRPr="00862CDF">
              <w:t>4190</w:t>
            </w:r>
          </w:p>
        </w:tc>
        <w:tc>
          <w:tcPr>
            <w:tcW w:w="780" w:type="dxa"/>
            <w:tcBorders>
              <w:top w:val="single" w:sz="4" w:space="0" w:color="auto"/>
              <w:left w:val="single" w:sz="4" w:space="0" w:color="auto"/>
              <w:bottom w:val="single" w:sz="4" w:space="0" w:color="auto"/>
              <w:right w:val="single" w:sz="4" w:space="0" w:color="auto"/>
            </w:tcBorders>
          </w:tcPr>
          <w:p w14:paraId="492E25F4"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A72E4B3"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BC5F72" w14:textId="77777777" w:rsidR="003179E9" w:rsidRPr="00862CDF" w:rsidRDefault="003179E9" w:rsidP="007C7168">
            <w:pPr>
              <w:pStyle w:val="TAC"/>
              <w:rPr>
                <w:lang w:eastAsia="zh-CN"/>
              </w:rPr>
            </w:pPr>
            <w:r w:rsidRPr="00862CDF">
              <w:t>N/A</w:t>
            </w:r>
          </w:p>
        </w:tc>
      </w:tr>
      <w:tr w:rsidR="003179E9" w:rsidRPr="00862CDF" w14:paraId="70F4A79A" w14:textId="77777777" w:rsidTr="007C7168">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05EF25F2" w14:textId="77777777" w:rsidR="003179E9" w:rsidRPr="00862CDF" w:rsidRDefault="003179E9" w:rsidP="007C7168">
            <w:pPr>
              <w:pStyle w:val="TAC"/>
              <w:rPr>
                <w:lang w:eastAsia="zh-CN"/>
              </w:rPr>
            </w:pPr>
            <w:r w:rsidRPr="00862CDF">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8F7594" w14:textId="77777777" w:rsidR="003179E9" w:rsidRPr="00862CDF" w:rsidRDefault="003179E9" w:rsidP="007C7168">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E7F3E" w14:textId="77777777" w:rsidR="003179E9" w:rsidRPr="00862CDF" w:rsidRDefault="003179E9" w:rsidP="007C7168">
            <w:pPr>
              <w:pStyle w:val="TAC"/>
              <w:rPr>
                <w:lang w:eastAsia="zh-CN"/>
              </w:rPr>
            </w:pPr>
            <w:r w:rsidRPr="00862CDF">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F842426"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6B893E"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77CD548" w14:textId="77777777" w:rsidR="003179E9" w:rsidRPr="00862CDF" w:rsidRDefault="003179E9" w:rsidP="007C7168">
            <w:pPr>
              <w:pStyle w:val="TAC"/>
              <w:rPr>
                <w:lang w:eastAsia="zh-CN"/>
              </w:rPr>
            </w:pPr>
            <w:r w:rsidRPr="00862CDF">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0F091D" w14:textId="77777777" w:rsidR="003179E9" w:rsidRPr="00862CDF" w:rsidRDefault="003179E9" w:rsidP="007C7168">
            <w:pPr>
              <w:pStyle w:val="TAC"/>
              <w:rPr>
                <w:lang w:eastAsia="zh-CN"/>
              </w:rPr>
            </w:pPr>
            <w:r w:rsidRPr="00862CD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DD9532"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B17C26" w14:textId="77777777" w:rsidR="003179E9" w:rsidRPr="00862CDF" w:rsidRDefault="003179E9" w:rsidP="007C7168">
            <w:pPr>
              <w:pStyle w:val="TAC"/>
              <w:rPr>
                <w:lang w:eastAsia="zh-CN"/>
              </w:rPr>
            </w:pPr>
            <w:r w:rsidRPr="00862CDF">
              <w:rPr>
                <w:lang w:eastAsia="zh-CN"/>
              </w:rPr>
              <w:t>IMD4</w:t>
            </w:r>
          </w:p>
        </w:tc>
      </w:tr>
      <w:tr w:rsidR="003179E9" w:rsidRPr="00862CDF" w14:paraId="61A594E9" w14:textId="77777777" w:rsidTr="007C7168">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74CEAB10"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858936" w14:textId="77777777" w:rsidR="003179E9" w:rsidRPr="00862CDF" w:rsidRDefault="003179E9" w:rsidP="007C7168">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EDB4F6" w14:textId="77777777" w:rsidR="003179E9" w:rsidRPr="00862CDF" w:rsidRDefault="003179E9" w:rsidP="007C7168">
            <w:pPr>
              <w:pStyle w:val="TAC"/>
              <w:rPr>
                <w:lang w:eastAsia="zh-CN"/>
              </w:rPr>
            </w:pPr>
            <w:r w:rsidRPr="00862CDF">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43FAC2"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F7E9ED"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5D5EFE8" w14:textId="77777777" w:rsidR="003179E9" w:rsidRPr="00862CDF" w:rsidRDefault="003179E9" w:rsidP="007C7168">
            <w:pPr>
              <w:pStyle w:val="TAC"/>
              <w:rPr>
                <w:lang w:eastAsia="zh-CN"/>
              </w:rPr>
            </w:pPr>
            <w:r w:rsidRPr="00862CDF">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6163B6"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3AFB16"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F36C9" w14:textId="77777777" w:rsidR="003179E9" w:rsidRPr="00862CDF" w:rsidRDefault="003179E9" w:rsidP="007C7168">
            <w:pPr>
              <w:pStyle w:val="TAC"/>
              <w:rPr>
                <w:lang w:eastAsia="zh-CN"/>
              </w:rPr>
            </w:pPr>
            <w:r w:rsidRPr="00862CDF">
              <w:rPr>
                <w:lang w:eastAsia="zh-CN"/>
              </w:rPr>
              <w:t>N/A</w:t>
            </w:r>
          </w:p>
        </w:tc>
      </w:tr>
      <w:tr w:rsidR="003179E9" w:rsidRPr="00862CDF" w14:paraId="6ED4EB04"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284EA1F6" w14:textId="77777777" w:rsidR="003179E9" w:rsidRPr="00862CDF" w:rsidRDefault="003179E9" w:rsidP="007C7168">
            <w:pPr>
              <w:pStyle w:val="TAC"/>
              <w:rPr>
                <w:lang w:eastAsia="zh-CN"/>
              </w:rPr>
            </w:pPr>
            <w:r w:rsidRPr="00862CDF">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6BA822BF" w14:textId="77777777" w:rsidR="003179E9" w:rsidRPr="00862CDF" w:rsidRDefault="003179E9" w:rsidP="007C7168">
            <w:pPr>
              <w:pStyle w:val="TAC"/>
              <w:rPr>
                <w:lang w:eastAsia="zh-CN"/>
              </w:rPr>
            </w:pPr>
            <w:r w:rsidRPr="00862CDF">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C49E50F" w14:textId="77777777" w:rsidR="003179E9" w:rsidRPr="00862CDF" w:rsidRDefault="003179E9" w:rsidP="007C7168">
            <w:pPr>
              <w:pStyle w:val="TAC"/>
              <w:rPr>
                <w:lang w:eastAsia="zh-CN"/>
              </w:rPr>
            </w:pPr>
            <w:r w:rsidRPr="00862CDF">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9E54B0A"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7C8943" w14:textId="77777777" w:rsidR="003179E9" w:rsidRPr="00862CDF" w:rsidRDefault="003179E9" w:rsidP="007C7168">
            <w:pPr>
              <w:pStyle w:val="TAC"/>
              <w:rPr>
                <w:lang w:eastAsia="zh-CN"/>
              </w:rPr>
            </w:pPr>
            <w:r w:rsidRPr="00862CDF">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0AAA5E2" w14:textId="77777777" w:rsidR="003179E9" w:rsidRPr="00862CDF" w:rsidRDefault="003179E9" w:rsidP="007C7168">
            <w:pPr>
              <w:pStyle w:val="TAC"/>
              <w:rPr>
                <w:lang w:eastAsia="zh-CN"/>
              </w:rPr>
            </w:pPr>
            <w:r w:rsidRPr="00862CDF">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DAAA113" w14:textId="77777777" w:rsidR="003179E9" w:rsidRPr="00862CDF" w:rsidRDefault="003179E9" w:rsidP="007C7168">
            <w:pPr>
              <w:pStyle w:val="TAC"/>
              <w:rPr>
                <w:lang w:eastAsia="zh-CN"/>
              </w:rPr>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5F224CE" w14:textId="77777777" w:rsidR="003179E9" w:rsidRPr="00862CDF" w:rsidRDefault="003179E9" w:rsidP="007C7168">
            <w:pPr>
              <w:pStyle w:val="TAC"/>
              <w:rPr>
                <w:lang w:eastAsia="zh-CN"/>
              </w:rPr>
            </w:pPr>
            <w:r w:rsidRPr="00862CDF">
              <w:rPr>
                <w:lang w:eastAsia="zh-CN"/>
              </w:rPr>
              <w:t>FDD</w:t>
            </w:r>
          </w:p>
        </w:tc>
        <w:tc>
          <w:tcPr>
            <w:tcW w:w="1057" w:type="dxa"/>
            <w:vMerge w:val="restart"/>
            <w:tcBorders>
              <w:top w:val="single" w:sz="4" w:space="0" w:color="auto"/>
              <w:left w:val="single" w:sz="4" w:space="0" w:color="auto"/>
              <w:right w:val="single" w:sz="4" w:space="0" w:color="auto"/>
            </w:tcBorders>
          </w:tcPr>
          <w:p w14:paraId="257AB094" w14:textId="77777777" w:rsidR="003179E9" w:rsidRPr="00862CDF" w:rsidRDefault="003179E9" w:rsidP="007C7168">
            <w:pPr>
              <w:pStyle w:val="TAC"/>
              <w:rPr>
                <w:lang w:eastAsia="zh-CN"/>
              </w:rPr>
            </w:pPr>
            <w:r w:rsidRPr="00862CDF">
              <w:rPr>
                <w:lang w:eastAsia="zh-CN"/>
              </w:rPr>
              <w:t>IMD5</w:t>
            </w:r>
          </w:p>
        </w:tc>
      </w:tr>
      <w:tr w:rsidR="003179E9" w:rsidRPr="00862CDF" w14:paraId="0A851A55"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7948DCB4"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47E717" w14:textId="77777777" w:rsidR="003179E9" w:rsidRPr="00862CDF" w:rsidRDefault="003179E9" w:rsidP="007C7168">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794762" w14:textId="77777777" w:rsidR="003179E9" w:rsidRPr="00862CDF" w:rsidRDefault="003179E9" w:rsidP="007C7168">
            <w:pPr>
              <w:pStyle w:val="TAC"/>
              <w:rPr>
                <w:lang w:eastAsia="zh-CN"/>
              </w:rPr>
            </w:pPr>
            <w:r w:rsidRPr="00862CDF">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7B42EFB"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67B0562"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88A7543" w14:textId="77777777" w:rsidR="003179E9" w:rsidRPr="00862CDF" w:rsidRDefault="003179E9" w:rsidP="007C7168">
            <w:pPr>
              <w:pStyle w:val="TAC"/>
              <w:rPr>
                <w:lang w:eastAsia="zh-CN"/>
              </w:rPr>
            </w:pPr>
            <w:r w:rsidRPr="00862CDF">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22C18480"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4F152" w14:textId="77777777" w:rsidR="003179E9" w:rsidRPr="00862CDF" w:rsidRDefault="003179E9" w:rsidP="007C7168">
            <w:pPr>
              <w:pStyle w:val="TAC"/>
              <w:rPr>
                <w:lang w:eastAsia="zh-CN"/>
              </w:rPr>
            </w:pPr>
            <w:r w:rsidRPr="00862CDF">
              <w:rPr>
                <w:lang w:eastAsia="zh-CN"/>
              </w:rPr>
              <w:t>TDD</w:t>
            </w:r>
          </w:p>
        </w:tc>
        <w:tc>
          <w:tcPr>
            <w:tcW w:w="1057" w:type="dxa"/>
            <w:vMerge/>
            <w:tcBorders>
              <w:left w:val="single" w:sz="4" w:space="0" w:color="auto"/>
              <w:bottom w:val="single" w:sz="4" w:space="0" w:color="auto"/>
              <w:right w:val="single" w:sz="4" w:space="0" w:color="auto"/>
            </w:tcBorders>
          </w:tcPr>
          <w:p w14:paraId="59AADA49" w14:textId="77777777" w:rsidR="003179E9" w:rsidRPr="00862CDF" w:rsidRDefault="003179E9" w:rsidP="007C7168">
            <w:pPr>
              <w:pStyle w:val="TAC"/>
              <w:rPr>
                <w:lang w:eastAsia="zh-CN"/>
              </w:rPr>
            </w:pPr>
          </w:p>
        </w:tc>
      </w:tr>
      <w:tr w:rsidR="003179E9" w:rsidRPr="00862CDF" w14:paraId="2D66956B"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2F4FF35D" w14:textId="77777777" w:rsidR="003179E9" w:rsidRPr="00862CDF" w:rsidRDefault="003179E9" w:rsidP="007C7168">
            <w:pPr>
              <w:pStyle w:val="TAC"/>
              <w:rPr>
                <w:lang w:eastAsia="zh-CN"/>
              </w:rPr>
            </w:pPr>
            <w:r w:rsidRPr="00862CDF">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9381160" w14:textId="77777777" w:rsidR="003179E9" w:rsidRPr="00862CDF" w:rsidRDefault="003179E9" w:rsidP="007C7168">
            <w:pPr>
              <w:pStyle w:val="TAC"/>
              <w:rPr>
                <w:lang w:eastAsia="zh-CN"/>
              </w:rPr>
            </w:pPr>
            <w:r w:rsidRPr="00862CDF">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6FF5A80" w14:textId="77777777" w:rsidR="003179E9" w:rsidRPr="00862CDF" w:rsidRDefault="003179E9" w:rsidP="007C7168">
            <w:pPr>
              <w:pStyle w:val="TAC"/>
              <w:rPr>
                <w:lang w:eastAsia="zh-CN"/>
              </w:rPr>
            </w:pPr>
            <w:r w:rsidRPr="00862CDF">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D3FDD67" w14:textId="77777777" w:rsidR="003179E9" w:rsidRPr="00862CDF" w:rsidRDefault="003179E9" w:rsidP="007C7168">
            <w:pPr>
              <w:pStyle w:val="TAC"/>
              <w:rPr>
                <w:lang w:eastAsia="zh-CN"/>
              </w:rPr>
            </w:pPr>
            <w:r w:rsidRPr="00862CDF">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61DB0C1" w14:textId="77777777" w:rsidR="003179E9" w:rsidRPr="00862CDF" w:rsidRDefault="003179E9" w:rsidP="007C7168">
            <w:pPr>
              <w:pStyle w:val="TAC"/>
              <w:rPr>
                <w:lang w:eastAsia="zh-CN"/>
              </w:rPr>
            </w:pPr>
            <w:r w:rsidRPr="00862CDF">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C12AB29" w14:textId="77777777" w:rsidR="003179E9" w:rsidRPr="00862CDF" w:rsidRDefault="003179E9" w:rsidP="007C7168">
            <w:pPr>
              <w:pStyle w:val="TAC"/>
              <w:rPr>
                <w:lang w:eastAsia="zh-CN"/>
              </w:rPr>
            </w:pPr>
            <w:r w:rsidRPr="00862CDF">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33D35EF" w14:textId="77777777" w:rsidR="003179E9" w:rsidRPr="00862CDF" w:rsidRDefault="003179E9" w:rsidP="007C7168">
            <w:pPr>
              <w:pStyle w:val="TAC"/>
              <w:rPr>
                <w:lang w:eastAsia="zh-CN"/>
              </w:rPr>
            </w:pPr>
            <w:r w:rsidRPr="00862CDF">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E4AFD5A"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60BFB" w14:textId="77777777" w:rsidR="003179E9" w:rsidRPr="00862CDF" w:rsidRDefault="003179E9" w:rsidP="007C7168">
            <w:pPr>
              <w:pStyle w:val="TAC"/>
              <w:rPr>
                <w:lang w:eastAsia="zh-CN"/>
              </w:rPr>
            </w:pPr>
            <w:r w:rsidRPr="00862CDF">
              <w:t>IMD4</w:t>
            </w:r>
          </w:p>
        </w:tc>
      </w:tr>
      <w:tr w:rsidR="003179E9" w:rsidRPr="00862CDF" w14:paraId="00E595FE"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537EFFD0"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28B584" w14:textId="77777777" w:rsidR="003179E9" w:rsidRPr="00862CDF" w:rsidRDefault="003179E9" w:rsidP="007C7168">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6C85276" w14:textId="77777777" w:rsidR="003179E9" w:rsidRPr="00862CDF" w:rsidRDefault="003179E9" w:rsidP="007C7168">
            <w:pPr>
              <w:pStyle w:val="TAC"/>
              <w:rPr>
                <w:lang w:eastAsia="zh-CN"/>
              </w:rPr>
            </w:pPr>
            <w:r w:rsidRPr="00862CDF">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1E10339D" w14:textId="77777777" w:rsidR="003179E9" w:rsidRPr="00862CDF" w:rsidRDefault="003179E9" w:rsidP="007C7168">
            <w:pPr>
              <w:pStyle w:val="TAC"/>
              <w:rPr>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E98D118" w14:textId="77777777" w:rsidR="003179E9" w:rsidRPr="00862CDF" w:rsidRDefault="003179E9" w:rsidP="007C7168">
            <w:pPr>
              <w:pStyle w:val="TAC"/>
              <w:rPr>
                <w:lang w:eastAsia="zh-CN"/>
              </w:rPr>
            </w:pPr>
            <w:r w:rsidRPr="00862CDF">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79A755C" w14:textId="77777777" w:rsidR="003179E9" w:rsidRPr="00862CDF" w:rsidRDefault="003179E9" w:rsidP="007C7168">
            <w:pPr>
              <w:pStyle w:val="TAC"/>
              <w:rPr>
                <w:lang w:eastAsia="zh-CN"/>
              </w:rPr>
            </w:pPr>
            <w:r w:rsidRPr="00862CDF">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7B953D22" w14:textId="77777777" w:rsidR="003179E9" w:rsidRPr="00862CDF" w:rsidRDefault="003179E9" w:rsidP="007C7168">
            <w:pPr>
              <w:pStyle w:val="TAC"/>
              <w:rPr>
                <w:lang w:eastAsia="zh-CN"/>
              </w:rPr>
            </w:pPr>
            <w:r w:rsidRPr="00862CDF">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574527"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04B020" w14:textId="77777777" w:rsidR="003179E9" w:rsidRPr="00862CDF" w:rsidRDefault="003179E9" w:rsidP="007C7168">
            <w:pPr>
              <w:pStyle w:val="TAC"/>
              <w:rPr>
                <w:lang w:eastAsia="zh-CN"/>
              </w:rPr>
            </w:pPr>
            <w:r w:rsidRPr="00862CDF">
              <w:rPr>
                <w:lang w:eastAsia="zh-CN"/>
              </w:rPr>
              <w:t>N/A</w:t>
            </w:r>
          </w:p>
        </w:tc>
      </w:tr>
      <w:tr w:rsidR="003179E9" w:rsidRPr="00862CDF" w14:paraId="7C8CCBC7" w14:textId="77777777" w:rsidTr="007C7168">
        <w:trPr>
          <w:trHeight w:val="112"/>
        </w:trPr>
        <w:tc>
          <w:tcPr>
            <w:tcW w:w="2011" w:type="dxa"/>
            <w:tcBorders>
              <w:top w:val="single" w:sz="4" w:space="0" w:color="auto"/>
              <w:left w:val="single" w:sz="4" w:space="0" w:color="auto"/>
              <w:bottom w:val="nil"/>
              <w:right w:val="single" w:sz="4" w:space="0" w:color="auto"/>
            </w:tcBorders>
          </w:tcPr>
          <w:p w14:paraId="02B7E700" w14:textId="77777777" w:rsidR="003179E9" w:rsidRPr="00862CDF" w:rsidRDefault="003179E9" w:rsidP="007C7168">
            <w:pPr>
              <w:pStyle w:val="TAC"/>
              <w:rPr>
                <w:rFonts w:eastAsia="Calibri"/>
                <w:szCs w:val="22"/>
                <w:lang w:eastAsia="zh-CN"/>
              </w:rPr>
            </w:pPr>
            <w:r w:rsidRPr="00862CDF">
              <w:rPr>
                <w:lang w:eastAsia="zh-CN"/>
              </w:rPr>
              <w:t>CA</w:t>
            </w:r>
            <w:r w:rsidRPr="00862CDF">
              <w:t>_</w:t>
            </w:r>
            <w:r w:rsidRPr="00862CDF">
              <w:rPr>
                <w:lang w:eastAsia="zh-CN"/>
              </w:rPr>
              <w:t>n24</w:t>
            </w:r>
            <w:r w:rsidRPr="00862CDF">
              <w:t>-</w:t>
            </w:r>
            <w:r w:rsidRPr="00862CDF">
              <w:rPr>
                <w:lang w:eastAsia="zh-CN"/>
              </w:rPr>
              <w:t>n77</w:t>
            </w:r>
            <w:r w:rsidRPr="00862CDF">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6425A78B" w14:textId="77777777" w:rsidR="003179E9" w:rsidRPr="00862CDF" w:rsidRDefault="003179E9" w:rsidP="007C7168">
            <w:pPr>
              <w:pStyle w:val="TAC"/>
            </w:pPr>
            <w:r w:rsidRPr="00862CDF">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13995BD9" w14:textId="77777777" w:rsidR="003179E9" w:rsidRPr="00862CDF" w:rsidRDefault="003179E9" w:rsidP="007C7168">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7D653E9D" w14:textId="77777777" w:rsidR="003179E9" w:rsidRPr="00862CDF" w:rsidRDefault="003179E9" w:rsidP="007C7168">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30200260" w14:textId="77777777" w:rsidR="003179E9" w:rsidRPr="00862CDF" w:rsidRDefault="003179E9" w:rsidP="007C7168">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707E1BC" w14:textId="77777777" w:rsidR="003179E9" w:rsidRPr="00862CDF" w:rsidRDefault="003179E9" w:rsidP="007C7168">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646BC05D"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BF8C2D"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714C67" w14:textId="77777777" w:rsidR="003179E9" w:rsidRPr="00862CDF" w:rsidRDefault="003179E9" w:rsidP="007C7168">
            <w:pPr>
              <w:pStyle w:val="TAC"/>
            </w:pPr>
            <w:r w:rsidRPr="00862CDF">
              <w:t>IMD4</w:t>
            </w:r>
          </w:p>
        </w:tc>
      </w:tr>
      <w:tr w:rsidR="003179E9" w:rsidRPr="00862CDF" w14:paraId="1DC28E6B" w14:textId="77777777" w:rsidTr="007C7168">
        <w:trPr>
          <w:trHeight w:val="112"/>
        </w:trPr>
        <w:tc>
          <w:tcPr>
            <w:tcW w:w="2011" w:type="dxa"/>
            <w:tcBorders>
              <w:top w:val="nil"/>
              <w:left w:val="single" w:sz="4" w:space="0" w:color="auto"/>
              <w:right w:val="single" w:sz="4" w:space="0" w:color="auto"/>
            </w:tcBorders>
          </w:tcPr>
          <w:p w14:paraId="4072929F"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FA506" w14:textId="77777777" w:rsidR="003179E9" w:rsidRPr="00862CDF" w:rsidRDefault="003179E9" w:rsidP="007C7168">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41A80B2" w14:textId="77777777" w:rsidR="003179E9" w:rsidRPr="00862CDF" w:rsidRDefault="003179E9" w:rsidP="007C7168">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07C7D1E8" w14:textId="77777777" w:rsidR="003179E9" w:rsidRPr="00862CDF" w:rsidRDefault="003179E9" w:rsidP="007C7168">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17CC6F53" w14:textId="77777777" w:rsidR="003179E9" w:rsidRPr="00862CDF" w:rsidRDefault="003179E9" w:rsidP="007C7168">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D785EB" w14:textId="77777777" w:rsidR="003179E9" w:rsidRPr="00862CDF" w:rsidRDefault="003179E9" w:rsidP="007C7168">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1F3935C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0D0EFFA"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933E1D" w14:textId="77777777" w:rsidR="003179E9" w:rsidRPr="00862CDF" w:rsidRDefault="003179E9" w:rsidP="007C7168">
            <w:pPr>
              <w:pStyle w:val="TAC"/>
            </w:pPr>
            <w:r w:rsidRPr="00862CDF">
              <w:t>N/A</w:t>
            </w:r>
          </w:p>
        </w:tc>
      </w:tr>
      <w:tr w:rsidR="003179E9" w:rsidRPr="00862CDF" w14:paraId="37CD45CC" w14:textId="77777777" w:rsidTr="007C7168">
        <w:trPr>
          <w:trHeight w:val="112"/>
        </w:trPr>
        <w:tc>
          <w:tcPr>
            <w:tcW w:w="2011" w:type="dxa"/>
            <w:vMerge w:val="restart"/>
            <w:tcBorders>
              <w:top w:val="nil"/>
              <w:left w:val="single" w:sz="4" w:space="0" w:color="auto"/>
              <w:right w:val="single" w:sz="4" w:space="0" w:color="auto"/>
            </w:tcBorders>
          </w:tcPr>
          <w:p w14:paraId="4BDE54F8" w14:textId="77777777" w:rsidR="003179E9" w:rsidRPr="00862CDF" w:rsidRDefault="003179E9" w:rsidP="007C7168">
            <w:pPr>
              <w:pStyle w:val="TAC"/>
              <w:rPr>
                <w:rFonts w:eastAsia="Calibri"/>
                <w:lang w:eastAsia="zh-CN"/>
              </w:rPr>
            </w:pPr>
            <w:r w:rsidRPr="00862CDF">
              <w:t>CA_n25-n66</w:t>
            </w:r>
          </w:p>
        </w:tc>
        <w:tc>
          <w:tcPr>
            <w:tcW w:w="1145" w:type="dxa"/>
            <w:tcBorders>
              <w:top w:val="single" w:sz="4" w:space="0" w:color="auto"/>
              <w:left w:val="single" w:sz="4" w:space="0" w:color="auto"/>
              <w:bottom w:val="single" w:sz="4" w:space="0" w:color="auto"/>
              <w:right w:val="single" w:sz="4" w:space="0" w:color="auto"/>
            </w:tcBorders>
          </w:tcPr>
          <w:p w14:paraId="2B6E8D7B" w14:textId="77777777" w:rsidR="003179E9" w:rsidRPr="00862CDF" w:rsidRDefault="003179E9" w:rsidP="007C7168">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4B3663ED" w14:textId="77777777" w:rsidR="003179E9" w:rsidRPr="00862CDF" w:rsidRDefault="003179E9" w:rsidP="007C7168">
            <w:pPr>
              <w:pStyle w:val="TAC"/>
            </w:pPr>
            <w:r w:rsidRPr="00862CDF">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0A45670" w14:textId="77777777" w:rsidR="003179E9" w:rsidRPr="00862CDF" w:rsidRDefault="003179E9" w:rsidP="007C7168">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B94CA46" w14:textId="77777777" w:rsidR="003179E9" w:rsidRPr="00862CDF" w:rsidRDefault="003179E9" w:rsidP="007C7168">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620B320" w14:textId="77777777" w:rsidR="003179E9" w:rsidRPr="00862CDF" w:rsidRDefault="003179E9" w:rsidP="007C7168">
            <w:pPr>
              <w:pStyle w:val="TAC"/>
            </w:pPr>
            <w:r w:rsidRPr="00862CDF">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3F84B3CF" w14:textId="77777777" w:rsidR="003179E9" w:rsidRPr="00862CDF" w:rsidRDefault="003179E9" w:rsidP="007C7168">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F2D63A"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15A97" w14:textId="77777777" w:rsidR="003179E9" w:rsidRPr="00862CDF" w:rsidRDefault="003179E9" w:rsidP="007C7168">
            <w:pPr>
              <w:pStyle w:val="TAC"/>
            </w:pPr>
            <w:r w:rsidRPr="00862CDF">
              <w:t>N/A</w:t>
            </w:r>
          </w:p>
        </w:tc>
      </w:tr>
      <w:tr w:rsidR="003179E9" w:rsidRPr="00862CDF" w14:paraId="035F78CC" w14:textId="77777777" w:rsidTr="007C7168">
        <w:trPr>
          <w:trHeight w:val="112"/>
        </w:trPr>
        <w:tc>
          <w:tcPr>
            <w:tcW w:w="2011" w:type="dxa"/>
            <w:vMerge/>
            <w:tcBorders>
              <w:left w:val="single" w:sz="4" w:space="0" w:color="auto"/>
              <w:right w:val="single" w:sz="4" w:space="0" w:color="auto"/>
            </w:tcBorders>
          </w:tcPr>
          <w:p w14:paraId="58FB6F03"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DEA001" w14:textId="77777777" w:rsidR="003179E9" w:rsidRPr="00862CDF" w:rsidRDefault="003179E9" w:rsidP="007C7168">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37AD1F01" w14:textId="77777777" w:rsidR="003179E9" w:rsidRPr="00862CDF" w:rsidRDefault="003179E9" w:rsidP="007C7168">
            <w:pPr>
              <w:pStyle w:val="TAC"/>
            </w:pPr>
            <w:r w:rsidRPr="00862CDF">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078B3EA3" w14:textId="77777777" w:rsidR="003179E9" w:rsidRPr="00862CDF" w:rsidRDefault="003179E9" w:rsidP="007C7168">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3EE9B75" w14:textId="77777777" w:rsidR="003179E9" w:rsidRPr="00862CDF" w:rsidRDefault="003179E9" w:rsidP="007C7168">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3CE795E" w14:textId="77777777" w:rsidR="003179E9" w:rsidRPr="00862CDF" w:rsidRDefault="003179E9" w:rsidP="007C7168">
            <w:pPr>
              <w:pStyle w:val="TAC"/>
            </w:pPr>
            <w:r w:rsidRPr="00862CDF">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53130F3F" w14:textId="77777777" w:rsidR="003179E9" w:rsidRPr="00862CDF" w:rsidRDefault="003179E9" w:rsidP="007C7168">
            <w:pPr>
              <w:pStyle w:val="TAC"/>
            </w:pPr>
            <w:r w:rsidRPr="00862CDF">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D3CC6B8"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04AB9" w14:textId="77777777" w:rsidR="003179E9" w:rsidRPr="00862CDF" w:rsidRDefault="003179E9" w:rsidP="007C7168">
            <w:pPr>
              <w:pStyle w:val="TAC"/>
            </w:pPr>
            <w:r w:rsidRPr="00862CDF">
              <w:t>IMD3</w:t>
            </w:r>
          </w:p>
        </w:tc>
      </w:tr>
      <w:tr w:rsidR="003179E9" w:rsidRPr="00862CDF" w14:paraId="5FB29ED4" w14:textId="77777777" w:rsidTr="007C7168">
        <w:trPr>
          <w:trHeight w:val="112"/>
        </w:trPr>
        <w:tc>
          <w:tcPr>
            <w:tcW w:w="2011" w:type="dxa"/>
            <w:vMerge/>
            <w:tcBorders>
              <w:left w:val="single" w:sz="4" w:space="0" w:color="auto"/>
              <w:right w:val="single" w:sz="4" w:space="0" w:color="auto"/>
            </w:tcBorders>
          </w:tcPr>
          <w:p w14:paraId="00A9D892"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E5FDD5" w14:textId="77777777" w:rsidR="003179E9" w:rsidRPr="00862CDF" w:rsidRDefault="003179E9" w:rsidP="007C7168">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28478EFA" w14:textId="77777777" w:rsidR="003179E9" w:rsidRPr="00862CDF" w:rsidRDefault="003179E9" w:rsidP="007C7168">
            <w:pPr>
              <w:pStyle w:val="TAC"/>
            </w:pPr>
            <w:r w:rsidRPr="00862CDF">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C44CD72" w14:textId="77777777" w:rsidR="003179E9" w:rsidRPr="00862CDF" w:rsidRDefault="003179E9" w:rsidP="007C7168">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8A6E95" w14:textId="77777777" w:rsidR="003179E9" w:rsidRPr="00862CDF" w:rsidRDefault="003179E9" w:rsidP="007C7168">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7C13C53" w14:textId="77777777" w:rsidR="003179E9" w:rsidRPr="00862CDF" w:rsidRDefault="003179E9" w:rsidP="007C7168">
            <w:pPr>
              <w:pStyle w:val="TAC"/>
            </w:pPr>
            <w:r w:rsidRPr="00862CDF">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B33E8BB" w14:textId="77777777" w:rsidR="003179E9" w:rsidRPr="00862CDF" w:rsidRDefault="003179E9" w:rsidP="007C7168">
            <w:pPr>
              <w:pStyle w:val="TAC"/>
            </w:pPr>
            <w:r w:rsidRPr="00862CDF">
              <w:t>23</w:t>
            </w:r>
          </w:p>
        </w:tc>
        <w:tc>
          <w:tcPr>
            <w:tcW w:w="828" w:type="dxa"/>
            <w:tcBorders>
              <w:top w:val="single" w:sz="4" w:space="0" w:color="auto"/>
              <w:left w:val="single" w:sz="4" w:space="0" w:color="auto"/>
              <w:bottom w:val="single" w:sz="4" w:space="0" w:color="auto"/>
              <w:right w:val="single" w:sz="4" w:space="0" w:color="auto"/>
            </w:tcBorders>
          </w:tcPr>
          <w:p w14:paraId="4174510F"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6817F" w14:textId="77777777" w:rsidR="003179E9" w:rsidRPr="00862CDF" w:rsidRDefault="003179E9" w:rsidP="007C7168">
            <w:pPr>
              <w:pStyle w:val="TAC"/>
            </w:pPr>
            <w:r w:rsidRPr="00862CDF">
              <w:t>IMD3</w:t>
            </w:r>
          </w:p>
        </w:tc>
      </w:tr>
      <w:tr w:rsidR="003179E9" w:rsidRPr="00862CDF" w14:paraId="3AEDAED1" w14:textId="77777777" w:rsidTr="007C7168">
        <w:trPr>
          <w:trHeight w:val="112"/>
        </w:trPr>
        <w:tc>
          <w:tcPr>
            <w:tcW w:w="2011" w:type="dxa"/>
            <w:vMerge/>
            <w:tcBorders>
              <w:left w:val="single" w:sz="4" w:space="0" w:color="auto"/>
              <w:right w:val="single" w:sz="4" w:space="0" w:color="auto"/>
            </w:tcBorders>
          </w:tcPr>
          <w:p w14:paraId="628425F9"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2B19E13" w14:textId="77777777" w:rsidR="003179E9" w:rsidRPr="00862CDF" w:rsidRDefault="003179E9" w:rsidP="007C7168">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7309DF7E" w14:textId="77777777" w:rsidR="003179E9" w:rsidRPr="00862CDF" w:rsidRDefault="003179E9" w:rsidP="007C7168">
            <w:pPr>
              <w:pStyle w:val="TAC"/>
            </w:pPr>
            <w:r w:rsidRPr="00862CDF">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CFE580" w14:textId="77777777" w:rsidR="003179E9" w:rsidRPr="00862CDF" w:rsidRDefault="003179E9" w:rsidP="007C7168">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EA452AB" w14:textId="77777777" w:rsidR="003179E9" w:rsidRPr="00862CDF" w:rsidRDefault="003179E9" w:rsidP="007C7168">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1042490" w14:textId="77777777" w:rsidR="003179E9" w:rsidRPr="00862CDF" w:rsidRDefault="003179E9" w:rsidP="007C7168">
            <w:pPr>
              <w:pStyle w:val="TAC"/>
            </w:pPr>
            <w:r w:rsidRPr="00862CDF">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46FB9C3A" w14:textId="77777777" w:rsidR="003179E9" w:rsidRPr="00862CDF" w:rsidRDefault="003179E9" w:rsidP="007C7168">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A536E9"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85A52" w14:textId="77777777" w:rsidR="003179E9" w:rsidRPr="00862CDF" w:rsidRDefault="003179E9" w:rsidP="007C7168">
            <w:pPr>
              <w:pStyle w:val="TAC"/>
            </w:pPr>
            <w:r w:rsidRPr="00862CDF">
              <w:t>N/A</w:t>
            </w:r>
          </w:p>
        </w:tc>
      </w:tr>
      <w:tr w:rsidR="003179E9" w:rsidRPr="00862CDF" w14:paraId="66A9A3B0" w14:textId="77777777" w:rsidTr="007C7168">
        <w:trPr>
          <w:trHeight w:val="112"/>
        </w:trPr>
        <w:tc>
          <w:tcPr>
            <w:tcW w:w="2011" w:type="dxa"/>
            <w:vMerge/>
            <w:tcBorders>
              <w:left w:val="single" w:sz="4" w:space="0" w:color="auto"/>
              <w:right w:val="single" w:sz="4" w:space="0" w:color="auto"/>
            </w:tcBorders>
          </w:tcPr>
          <w:p w14:paraId="4B585627"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EDE1EC" w14:textId="77777777" w:rsidR="003179E9" w:rsidRPr="00862CDF" w:rsidRDefault="003179E9" w:rsidP="007C7168">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3F00E6B6" w14:textId="77777777" w:rsidR="003179E9" w:rsidRPr="00862CDF" w:rsidRDefault="003179E9" w:rsidP="007C7168">
            <w:pPr>
              <w:pStyle w:val="TAC"/>
            </w:pPr>
            <w:r w:rsidRPr="00862CDF">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09FB500" w14:textId="77777777" w:rsidR="003179E9" w:rsidRPr="00862CDF" w:rsidRDefault="003179E9" w:rsidP="007C7168">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9EF9585" w14:textId="77777777" w:rsidR="003179E9" w:rsidRPr="00862CDF" w:rsidRDefault="003179E9" w:rsidP="007C7168">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747E4F5" w14:textId="77777777" w:rsidR="003179E9" w:rsidRPr="00862CDF" w:rsidRDefault="003179E9" w:rsidP="007C7168">
            <w:pPr>
              <w:pStyle w:val="TAC"/>
            </w:pPr>
            <w:r w:rsidRPr="00862CDF">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C277C72" w14:textId="77777777" w:rsidR="003179E9" w:rsidRPr="00862CDF" w:rsidRDefault="003179E9" w:rsidP="007C7168">
            <w:pPr>
              <w:pStyle w:val="TAC"/>
            </w:pPr>
            <w:r w:rsidRPr="00862CDF">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1DDFB68"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27E06" w14:textId="77777777" w:rsidR="003179E9" w:rsidRPr="00862CDF" w:rsidRDefault="003179E9" w:rsidP="007C7168">
            <w:pPr>
              <w:pStyle w:val="TAC"/>
            </w:pPr>
            <w:r w:rsidRPr="00862CDF">
              <w:t>IMD5</w:t>
            </w:r>
          </w:p>
        </w:tc>
      </w:tr>
      <w:tr w:rsidR="003179E9" w:rsidRPr="00862CDF" w14:paraId="2BC7C753" w14:textId="77777777" w:rsidTr="007C7168">
        <w:trPr>
          <w:trHeight w:val="112"/>
        </w:trPr>
        <w:tc>
          <w:tcPr>
            <w:tcW w:w="2011" w:type="dxa"/>
            <w:vMerge/>
            <w:tcBorders>
              <w:left w:val="single" w:sz="4" w:space="0" w:color="auto"/>
              <w:right w:val="single" w:sz="4" w:space="0" w:color="auto"/>
            </w:tcBorders>
          </w:tcPr>
          <w:p w14:paraId="14F98C47"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4874481" w14:textId="77777777" w:rsidR="003179E9" w:rsidRPr="00862CDF" w:rsidRDefault="003179E9" w:rsidP="007C7168">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145BD1FF" w14:textId="77777777" w:rsidR="003179E9" w:rsidRPr="00862CDF" w:rsidRDefault="003179E9" w:rsidP="007C7168">
            <w:pPr>
              <w:pStyle w:val="TAC"/>
            </w:pPr>
            <w:r w:rsidRPr="00862CDF">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2193E1E8" w14:textId="77777777" w:rsidR="003179E9" w:rsidRPr="00862CDF" w:rsidRDefault="003179E9" w:rsidP="007C7168">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14E3296" w14:textId="77777777" w:rsidR="003179E9" w:rsidRPr="00862CDF" w:rsidRDefault="003179E9" w:rsidP="007C7168">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FF76BE5" w14:textId="77777777" w:rsidR="003179E9" w:rsidRPr="00862CDF" w:rsidRDefault="003179E9" w:rsidP="007C7168">
            <w:pPr>
              <w:pStyle w:val="TAC"/>
            </w:pPr>
            <w:r w:rsidRPr="00862CDF">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1F3345E" w14:textId="77777777" w:rsidR="003179E9" w:rsidRPr="00862CDF" w:rsidRDefault="003179E9" w:rsidP="007C7168">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CBD82"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F0962" w14:textId="77777777" w:rsidR="003179E9" w:rsidRPr="00862CDF" w:rsidRDefault="003179E9" w:rsidP="007C7168">
            <w:pPr>
              <w:pStyle w:val="TAC"/>
            </w:pPr>
            <w:r w:rsidRPr="00862CDF">
              <w:t>N/A</w:t>
            </w:r>
          </w:p>
        </w:tc>
      </w:tr>
      <w:tr w:rsidR="003179E9" w:rsidRPr="00862CDF" w14:paraId="4F3709F8" w14:textId="77777777" w:rsidTr="007C7168">
        <w:trPr>
          <w:trHeight w:val="112"/>
        </w:trPr>
        <w:tc>
          <w:tcPr>
            <w:tcW w:w="2011" w:type="dxa"/>
            <w:vMerge w:val="restart"/>
            <w:tcBorders>
              <w:top w:val="nil"/>
              <w:left w:val="single" w:sz="4" w:space="0" w:color="auto"/>
              <w:right w:val="single" w:sz="4" w:space="0" w:color="auto"/>
            </w:tcBorders>
          </w:tcPr>
          <w:p w14:paraId="2A368303" w14:textId="77777777" w:rsidR="003179E9" w:rsidRPr="00862CDF" w:rsidRDefault="003179E9" w:rsidP="007C7168">
            <w:pPr>
              <w:pStyle w:val="TAC"/>
              <w:rPr>
                <w:rFonts w:eastAsia="Calibri"/>
                <w:lang w:eastAsia="zh-CN"/>
              </w:rPr>
            </w:pPr>
            <w:r w:rsidRPr="00862CDF">
              <w:t>CA_n25-n77</w:t>
            </w:r>
          </w:p>
        </w:tc>
        <w:tc>
          <w:tcPr>
            <w:tcW w:w="1145" w:type="dxa"/>
            <w:tcBorders>
              <w:top w:val="single" w:sz="4" w:space="0" w:color="auto"/>
              <w:left w:val="single" w:sz="4" w:space="0" w:color="auto"/>
              <w:bottom w:val="single" w:sz="4" w:space="0" w:color="auto"/>
              <w:right w:val="single" w:sz="4" w:space="0" w:color="auto"/>
            </w:tcBorders>
          </w:tcPr>
          <w:p w14:paraId="084CC4FD" w14:textId="77777777" w:rsidR="003179E9" w:rsidRPr="00862CDF" w:rsidRDefault="003179E9" w:rsidP="007C7168">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42DC88C" w14:textId="77777777" w:rsidR="003179E9" w:rsidRPr="00862CDF" w:rsidRDefault="003179E9" w:rsidP="007C7168">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6B7363E5"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4CC3B82"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6A13B2AE" w14:textId="77777777" w:rsidR="003179E9" w:rsidRPr="00862CDF" w:rsidRDefault="003179E9" w:rsidP="007C7168">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10BAAFDB" w14:textId="77777777" w:rsidR="003179E9" w:rsidRPr="00862CDF" w:rsidRDefault="003179E9" w:rsidP="007C7168">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64F91496"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297A8E4" w14:textId="77777777" w:rsidR="003179E9" w:rsidRPr="00862CDF" w:rsidRDefault="003179E9" w:rsidP="007C7168">
            <w:pPr>
              <w:pStyle w:val="TAC"/>
            </w:pPr>
            <w:r w:rsidRPr="00862CDF">
              <w:t>IMD2</w:t>
            </w:r>
          </w:p>
        </w:tc>
      </w:tr>
      <w:tr w:rsidR="003179E9" w:rsidRPr="00862CDF" w14:paraId="6B1B5428" w14:textId="77777777" w:rsidTr="007C7168">
        <w:trPr>
          <w:trHeight w:val="112"/>
        </w:trPr>
        <w:tc>
          <w:tcPr>
            <w:tcW w:w="2011" w:type="dxa"/>
            <w:vMerge/>
            <w:tcBorders>
              <w:left w:val="single" w:sz="4" w:space="0" w:color="auto"/>
              <w:right w:val="single" w:sz="4" w:space="0" w:color="auto"/>
            </w:tcBorders>
          </w:tcPr>
          <w:p w14:paraId="0D865274"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515DA12"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625BCBA3" w14:textId="77777777" w:rsidR="003179E9" w:rsidRPr="00862CDF" w:rsidRDefault="003179E9" w:rsidP="007C7168">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76A02A04" w14:textId="77777777" w:rsidR="003179E9" w:rsidRPr="00862CDF" w:rsidRDefault="003179E9" w:rsidP="007C7168">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7978DAAE"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2C6A2F89" w14:textId="77777777" w:rsidR="003179E9" w:rsidRPr="00862CDF" w:rsidRDefault="003179E9" w:rsidP="007C7168">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00AE6B0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4C66E6"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414555C" w14:textId="77777777" w:rsidR="003179E9" w:rsidRPr="00862CDF" w:rsidRDefault="003179E9" w:rsidP="007C7168">
            <w:pPr>
              <w:pStyle w:val="TAC"/>
            </w:pPr>
            <w:r w:rsidRPr="00862CDF">
              <w:t>N/A</w:t>
            </w:r>
          </w:p>
        </w:tc>
      </w:tr>
      <w:tr w:rsidR="003179E9" w:rsidRPr="00862CDF" w14:paraId="6407C128" w14:textId="77777777" w:rsidTr="007C7168">
        <w:trPr>
          <w:trHeight w:val="112"/>
        </w:trPr>
        <w:tc>
          <w:tcPr>
            <w:tcW w:w="2011" w:type="dxa"/>
            <w:vMerge/>
            <w:tcBorders>
              <w:left w:val="single" w:sz="4" w:space="0" w:color="auto"/>
              <w:right w:val="single" w:sz="4" w:space="0" w:color="auto"/>
            </w:tcBorders>
          </w:tcPr>
          <w:p w14:paraId="1278630B"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7C4EAD" w14:textId="77777777" w:rsidR="003179E9" w:rsidRPr="00862CDF" w:rsidRDefault="003179E9" w:rsidP="007C7168">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4EE306BB" w14:textId="77777777" w:rsidR="003179E9" w:rsidRPr="00862CDF" w:rsidRDefault="003179E9" w:rsidP="007C7168">
            <w:pPr>
              <w:pStyle w:val="TAC"/>
            </w:pPr>
            <w:r w:rsidRPr="00862CDF">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6862380"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30CD11A"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6DBE7FA0" w14:textId="77777777" w:rsidR="003179E9" w:rsidRPr="00862CDF" w:rsidRDefault="003179E9" w:rsidP="007C7168">
            <w:pPr>
              <w:pStyle w:val="TAC"/>
            </w:pPr>
            <w:r w:rsidRPr="00862CDF">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0330B45" w14:textId="77777777" w:rsidR="003179E9" w:rsidRPr="00862CDF" w:rsidRDefault="003179E9" w:rsidP="007C7168">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01443082"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005A7EB" w14:textId="77777777" w:rsidR="003179E9" w:rsidRPr="00862CDF" w:rsidRDefault="003179E9" w:rsidP="007C7168">
            <w:pPr>
              <w:pStyle w:val="TAC"/>
            </w:pPr>
            <w:r w:rsidRPr="00862CDF">
              <w:t>IMD4</w:t>
            </w:r>
          </w:p>
        </w:tc>
      </w:tr>
      <w:tr w:rsidR="003179E9" w:rsidRPr="00862CDF" w14:paraId="7F2CF610" w14:textId="77777777" w:rsidTr="007C7168">
        <w:trPr>
          <w:trHeight w:val="112"/>
        </w:trPr>
        <w:tc>
          <w:tcPr>
            <w:tcW w:w="2011" w:type="dxa"/>
            <w:vMerge/>
            <w:tcBorders>
              <w:left w:val="single" w:sz="4" w:space="0" w:color="auto"/>
              <w:right w:val="single" w:sz="4" w:space="0" w:color="auto"/>
            </w:tcBorders>
          </w:tcPr>
          <w:p w14:paraId="1889F842"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005BA2C" w14:textId="77777777" w:rsidR="003179E9" w:rsidRPr="00862CDF" w:rsidRDefault="003179E9" w:rsidP="007C7168">
            <w:pPr>
              <w:pStyle w:val="TAC"/>
              <w:rPr>
                <w:lang w:eastAsia="zh-CN"/>
              </w:rPr>
            </w:pPr>
            <w:r w:rsidRPr="00862CDF">
              <w:t>n7</w:t>
            </w:r>
            <w:r w:rsidRPr="00862CDF">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6C3D451" w14:textId="77777777" w:rsidR="003179E9" w:rsidRPr="00862CDF" w:rsidRDefault="003179E9" w:rsidP="007C7168">
            <w:pPr>
              <w:pStyle w:val="TAC"/>
            </w:pPr>
            <w:r w:rsidRPr="00862CDF">
              <w:t>3690</w:t>
            </w:r>
          </w:p>
        </w:tc>
        <w:tc>
          <w:tcPr>
            <w:tcW w:w="817" w:type="dxa"/>
            <w:tcBorders>
              <w:top w:val="single" w:sz="4" w:space="0" w:color="auto"/>
              <w:left w:val="single" w:sz="4" w:space="0" w:color="auto"/>
              <w:bottom w:val="single" w:sz="4" w:space="0" w:color="auto"/>
              <w:right w:val="single" w:sz="4" w:space="0" w:color="auto"/>
            </w:tcBorders>
          </w:tcPr>
          <w:p w14:paraId="51B51951" w14:textId="77777777" w:rsidR="003179E9" w:rsidRPr="00862CDF" w:rsidRDefault="003179E9" w:rsidP="007C7168">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2B9923CD"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2CFF2E1D" w14:textId="77777777" w:rsidR="003179E9" w:rsidRPr="00862CDF" w:rsidRDefault="003179E9" w:rsidP="007C7168">
            <w:pPr>
              <w:pStyle w:val="TAC"/>
            </w:pPr>
            <w:r w:rsidRPr="00862CDF">
              <w:t>3690</w:t>
            </w:r>
          </w:p>
        </w:tc>
        <w:tc>
          <w:tcPr>
            <w:tcW w:w="780" w:type="dxa"/>
            <w:tcBorders>
              <w:top w:val="single" w:sz="4" w:space="0" w:color="auto"/>
              <w:left w:val="single" w:sz="4" w:space="0" w:color="auto"/>
              <w:bottom w:val="single" w:sz="4" w:space="0" w:color="auto"/>
              <w:right w:val="single" w:sz="4" w:space="0" w:color="auto"/>
            </w:tcBorders>
          </w:tcPr>
          <w:p w14:paraId="5498E2A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3D0661"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82A708F" w14:textId="77777777" w:rsidR="003179E9" w:rsidRPr="00862CDF" w:rsidRDefault="003179E9" w:rsidP="007C7168">
            <w:pPr>
              <w:pStyle w:val="TAC"/>
            </w:pPr>
            <w:r w:rsidRPr="00862CDF">
              <w:t>N/A</w:t>
            </w:r>
          </w:p>
        </w:tc>
      </w:tr>
      <w:tr w:rsidR="003179E9" w:rsidRPr="00862CDF" w14:paraId="190EFE03" w14:textId="77777777" w:rsidTr="007C7168">
        <w:trPr>
          <w:trHeight w:val="112"/>
        </w:trPr>
        <w:tc>
          <w:tcPr>
            <w:tcW w:w="2011" w:type="dxa"/>
            <w:vMerge/>
            <w:tcBorders>
              <w:left w:val="single" w:sz="4" w:space="0" w:color="auto"/>
              <w:right w:val="single" w:sz="4" w:space="0" w:color="auto"/>
            </w:tcBorders>
          </w:tcPr>
          <w:p w14:paraId="7AE8B507"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C75B911" w14:textId="77777777" w:rsidR="003179E9" w:rsidRPr="00862CDF" w:rsidRDefault="003179E9" w:rsidP="007C7168">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5B498DD3" w14:textId="77777777" w:rsidR="003179E9" w:rsidRPr="00862CDF" w:rsidRDefault="003179E9" w:rsidP="007C7168">
            <w:pPr>
              <w:pStyle w:val="TAC"/>
            </w:pPr>
            <w:r w:rsidRPr="00862CDF">
              <w:t>1885</w:t>
            </w:r>
          </w:p>
        </w:tc>
        <w:tc>
          <w:tcPr>
            <w:tcW w:w="817" w:type="dxa"/>
            <w:tcBorders>
              <w:top w:val="single" w:sz="4" w:space="0" w:color="auto"/>
              <w:left w:val="single" w:sz="4" w:space="0" w:color="auto"/>
              <w:bottom w:val="single" w:sz="4" w:space="0" w:color="auto"/>
              <w:right w:val="single" w:sz="4" w:space="0" w:color="auto"/>
            </w:tcBorders>
          </w:tcPr>
          <w:p w14:paraId="2FD2D0E3"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5A46A42"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F8D3EFE" w14:textId="77777777" w:rsidR="003179E9" w:rsidRPr="00862CDF" w:rsidRDefault="003179E9" w:rsidP="007C7168">
            <w:pPr>
              <w:pStyle w:val="TAC"/>
            </w:pPr>
            <w:r w:rsidRPr="00862CDF">
              <w:t>1965</w:t>
            </w:r>
          </w:p>
        </w:tc>
        <w:tc>
          <w:tcPr>
            <w:tcW w:w="780" w:type="dxa"/>
            <w:tcBorders>
              <w:top w:val="single" w:sz="4" w:space="0" w:color="auto"/>
              <w:left w:val="single" w:sz="4" w:space="0" w:color="auto"/>
              <w:bottom w:val="single" w:sz="4" w:space="0" w:color="auto"/>
              <w:right w:val="single" w:sz="4" w:space="0" w:color="auto"/>
            </w:tcBorders>
          </w:tcPr>
          <w:p w14:paraId="78B66804" w14:textId="77777777" w:rsidR="003179E9" w:rsidRPr="00862CDF" w:rsidRDefault="003179E9" w:rsidP="007C7168">
            <w:pPr>
              <w:pStyle w:val="TAC"/>
            </w:pPr>
            <w:r w:rsidRPr="00862CDF">
              <w:t>5</w:t>
            </w:r>
          </w:p>
        </w:tc>
        <w:tc>
          <w:tcPr>
            <w:tcW w:w="828" w:type="dxa"/>
            <w:tcBorders>
              <w:top w:val="single" w:sz="4" w:space="0" w:color="auto"/>
              <w:left w:val="single" w:sz="4" w:space="0" w:color="auto"/>
              <w:bottom w:val="single" w:sz="4" w:space="0" w:color="auto"/>
              <w:right w:val="single" w:sz="4" w:space="0" w:color="auto"/>
            </w:tcBorders>
          </w:tcPr>
          <w:p w14:paraId="08C1682E"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EC65099" w14:textId="77777777" w:rsidR="003179E9" w:rsidRPr="00862CDF" w:rsidRDefault="003179E9" w:rsidP="007C7168">
            <w:pPr>
              <w:pStyle w:val="TAC"/>
            </w:pPr>
            <w:r w:rsidRPr="00862CDF">
              <w:t>IMD5</w:t>
            </w:r>
          </w:p>
        </w:tc>
      </w:tr>
      <w:tr w:rsidR="003179E9" w:rsidRPr="00862CDF" w14:paraId="10784219" w14:textId="77777777" w:rsidTr="007C7168">
        <w:trPr>
          <w:trHeight w:val="112"/>
        </w:trPr>
        <w:tc>
          <w:tcPr>
            <w:tcW w:w="2011" w:type="dxa"/>
            <w:vMerge/>
            <w:tcBorders>
              <w:left w:val="single" w:sz="4" w:space="0" w:color="auto"/>
              <w:right w:val="single" w:sz="4" w:space="0" w:color="auto"/>
            </w:tcBorders>
          </w:tcPr>
          <w:p w14:paraId="6F337973"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C7321B"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08D9FD12" w14:textId="77777777" w:rsidR="003179E9" w:rsidRPr="00862CDF" w:rsidRDefault="003179E9" w:rsidP="007C7168">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2DCE450D" w14:textId="77777777" w:rsidR="003179E9" w:rsidRPr="00862CDF" w:rsidRDefault="003179E9" w:rsidP="007C7168">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D3BCF53"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A8D878E" w14:textId="77777777" w:rsidR="003179E9" w:rsidRPr="00862CDF" w:rsidRDefault="003179E9" w:rsidP="007C7168">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02963BB7"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87D88E3"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2F94927" w14:textId="77777777" w:rsidR="003179E9" w:rsidRPr="00862CDF" w:rsidRDefault="003179E9" w:rsidP="007C7168">
            <w:pPr>
              <w:pStyle w:val="TAC"/>
            </w:pPr>
            <w:r w:rsidRPr="00862CDF">
              <w:t>N/A</w:t>
            </w:r>
          </w:p>
        </w:tc>
      </w:tr>
      <w:tr w:rsidR="003179E9" w:rsidRPr="00862CDF" w14:paraId="4617E290" w14:textId="77777777" w:rsidTr="007C7168">
        <w:trPr>
          <w:trHeight w:val="112"/>
        </w:trPr>
        <w:tc>
          <w:tcPr>
            <w:tcW w:w="2011" w:type="dxa"/>
            <w:vMerge w:val="restart"/>
            <w:tcBorders>
              <w:top w:val="nil"/>
              <w:left w:val="single" w:sz="4" w:space="0" w:color="auto"/>
              <w:right w:val="single" w:sz="4" w:space="0" w:color="auto"/>
            </w:tcBorders>
          </w:tcPr>
          <w:p w14:paraId="708C8641" w14:textId="77777777" w:rsidR="003179E9" w:rsidRPr="00862CDF" w:rsidRDefault="003179E9" w:rsidP="007C7168">
            <w:pPr>
              <w:pStyle w:val="TAC"/>
              <w:rPr>
                <w:rFonts w:eastAsia="Calibri"/>
                <w:lang w:eastAsia="zh-CN"/>
              </w:rPr>
            </w:pPr>
            <w:r w:rsidRPr="00862CDF">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A076F43" w14:textId="77777777" w:rsidR="003179E9" w:rsidRPr="00862CDF" w:rsidRDefault="003179E9" w:rsidP="007C7168">
            <w:pPr>
              <w:pStyle w:val="TAC"/>
              <w:rPr>
                <w:lang w:eastAsia="zh-CN"/>
              </w:rPr>
            </w:pPr>
            <w:r w:rsidRPr="00862CDF">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443CB9" w14:textId="77777777" w:rsidR="003179E9" w:rsidRPr="00862CDF" w:rsidRDefault="003179E9" w:rsidP="007C7168">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56DA67D0"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3CD71E7"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B976E81" w14:textId="77777777" w:rsidR="003179E9" w:rsidRPr="00862CDF" w:rsidRDefault="003179E9" w:rsidP="007C7168">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0B771E90" w14:textId="77777777" w:rsidR="003179E9" w:rsidRPr="00862CDF" w:rsidRDefault="003179E9" w:rsidP="007C7168">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73DC29AA"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37572A" w14:textId="77777777" w:rsidR="003179E9" w:rsidRPr="00862CDF" w:rsidRDefault="003179E9" w:rsidP="007C7168">
            <w:pPr>
              <w:pStyle w:val="TAC"/>
            </w:pPr>
            <w:r w:rsidRPr="00862CDF">
              <w:t>IMD2</w:t>
            </w:r>
            <w:r w:rsidRPr="00862CDF">
              <w:rPr>
                <w:vertAlign w:val="superscript"/>
                <w:lang w:eastAsia="ko-KR"/>
              </w:rPr>
              <w:t>4</w:t>
            </w:r>
          </w:p>
        </w:tc>
      </w:tr>
      <w:tr w:rsidR="003179E9" w:rsidRPr="00862CDF" w14:paraId="05D4BEEB" w14:textId="77777777" w:rsidTr="007C7168">
        <w:trPr>
          <w:trHeight w:val="112"/>
        </w:trPr>
        <w:tc>
          <w:tcPr>
            <w:tcW w:w="2011" w:type="dxa"/>
            <w:vMerge/>
            <w:tcBorders>
              <w:left w:val="single" w:sz="4" w:space="0" w:color="auto"/>
              <w:right w:val="single" w:sz="4" w:space="0" w:color="auto"/>
            </w:tcBorders>
          </w:tcPr>
          <w:p w14:paraId="1D5B9544" w14:textId="77777777" w:rsidR="003179E9" w:rsidRPr="00862CDF" w:rsidRDefault="003179E9" w:rsidP="007C716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D7A1B35" w14:textId="77777777" w:rsidR="003179E9" w:rsidRPr="00862CDF" w:rsidRDefault="003179E9" w:rsidP="007C7168">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072A15D" w14:textId="77777777" w:rsidR="003179E9" w:rsidRPr="00862CDF" w:rsidRDefault="003179E9" w:rsidP="007C7168">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38A52FD9" w14:textId="77777777" w:rsidR="003179E9" w:rsidRPr="00862CDF" w:rsidRDefault="003179E9" w:rsidP="007C7168">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3429611D"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27F61BD" w14:textId="77777777" w:rsidR="003179E9" w:rsidRPr="00862CDF" w:rsidRDefault="003179E9" w:rsidP="007C7168">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5BD55F15"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AD9726"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8C6392" w14:textId="77777777" w:rsidR="003179E9" w:rsidRPr="00862CDF" w:rsidRDefault="003179E9" w:rsidP="007C7168">
            <w:pPr>
              <w:pStyle w:val="TAC"/>
            </w:pPr>
            <w:r w:rsidRPr="00862CDF">
              <w:rPr>
                <w:lang w:eastAsia="zh-CN"/>
              </w:rPr>
              <w:t>N/A</w:t>
            </w:r>
          </w:p>
        </w:tc>
      </w:tr>
      <w:tr w:rsidR="003179E9" w:rsidRPr="00862CDF" w14:paraId="46144F73"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4DACFFE8" w14:textId="77777777" w:rsidR="003179E9" w:rsidRPr="00862CDF" w:rsidRDefault="003179E9" w:rsidP="007C7168">
            <w:pPr>
              <w:pStyle w:val="TAC"/>
              <w:rPr>
                <w:lang w:eastAsia="zh-CN"/>
              </w:rPr>
            </w:pPr>
            <w:r w:rsidRPr="00862CDF">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0E24C83" w14:textId="77777777" w:rsidR="003179E9" w:rsidRPr="00862CDF" w:rsidRDefault="003179E9" w:rsidP="007C7168">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049E0048" w14:textId="77777777" w:rsidR="003179E9" w:rsidRPr="00862CDF" w:rsidRDefault="003179E9" w:rsidP="007C7168">
            <w:pPr>
              <w:pStyle w:val="TAC"/>
              <w:rPr>
                <w:lang w:eastAsia="zh-CN"/>
              </w:rPr>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3C7D7099"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3556386"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6DD7E045" w14:textId="77777777" w:rsidR="003179E9" w:rsidRPr="00862CDF" w:rsidRDefault="003179E9" w:rsidP="007C7168">
            <w:pPr>
              <w:pStyle w:val="TAC"/>
              <w:rPr>
                <w:lang w:eastAsia="zh-CN"/>
              </w:rPr>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0DC3BA0B" w14:textId="77777777" w:rsidR="003179E9" w:rsidRPr="00862CDF" w:rsidRDefault="003179E9" w:rsidP="007C7168">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28C4FEF4"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875B102" w14:textId="77777777" w:rsidR="003179E9" w:rsidRPr="00862CDF" w:rsidRDefault="003179E9" w:rsidP="007C7168">
            <w:pPr>
              <w:pStyle w:val="TAC"/>
              <w:rPr>
                <w:lang w:eastAsia="zh-CN"/>
              </w:rPr>
            </w:pPr>
            <w:r w:rsidRPr="00862CDF">
              <w:t>IMD2</w:t>
            </w:r>
            <w:r w:rsidRPr="00862CDF">
              <w:rPr>
                <w:vertAlign w:val="superscript"/>
              </w:rPr>
              <w:t>4</w:t>
            </w:r>
          </w:p>
        </w:tc>
      </w:tr>
      <w:tr w:rsidR="003179E9" w:rsidRPr="00862CDF" w14:paraId="57B09321"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1438D1B0"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D0F76C" w14:textId="77777777" w:rsidR="003179E9" w:rsidRPr="00862CDF" w:rsidRDefault="003179E9" w:rsidP="007C7168">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05B0C3B4" w14:textId="77777777" w:rsidR="003179E9" w:rsidRPr="00862CDF" w:rsidRDefault="003179E9" w:rsidP="007C7168">
            <w:pPr>
              <w:pStyle w:val="TAC"/>
              <w:rPr>
                <w:lang w:eastAsia="zh-CN"/>
              </w:rPr>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69507F38"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02D7556"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7AFB56F4" w14:textId="77777777" w:rsidR="003179E9" w:rsidRPr="00862CDF" w:rsidRDefault="003179E9" w:rsidP="007C7168">
            <w:pPr>
              <w:pStyle w:val="TAC"/>
              <w:rPr>
                <w:lang w:eastAsia="zh-CN"/>
              </w:rPr>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1743D25E"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EA2037"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3E29D11" w14:textId="77777777" w:rsidR="003179E9" w:rsidRPr="00862CDF" w:rsidRDefault="003179E9" w:rsidP="007C7168">
            <w:pPr>
              <w:pStyle w:val="TAC"/>
              <w:rPr>
                <w:lang w:eastAsia="zh-CN"/>
              </w:rPr>
            </w:pPr>
            <w:r w:rsidRPr="00862CDF">
              <w:t>N/A</w:t>
            </w:r>
          </w:p>
        </w:tc>
      </w:tr>
      <w:tr w:rsidR="003179E9" w:rsidRPr="00862CDF" w14:paraId="11F37FC1"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2C093FDE" w14:textId="77777777" w:rsidR="003179E9" w:rsidRPr="00862CDF" w:rsidRDefault="003179E9" w:rsidP="007C7168">
            <w:pPr>
              <w:pStyle w:val="TAC"/>
              <w:rPr>
                <w:lang w:eastAsia="zh-CN"/>
              </w:rPr>
            </w:pPr>
            <w:r w:rsidRPr="00862CDF">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E3EA2E" w14:textId="77777777" w:rsidR="003179E9" w:rsidRPr="00862CDF" w:rsidRDefault="003179E9" w:rsidP="007C7168">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379BF24E" w14:textId="77777777" w:rsidR="003179E9" w:rsidRPr="00862CDF" w:rsidRDefault="003179E9" w:rsidP="007C7168">
            <w:pPr>
              <w:pStyle w:val="TAC"/>
              <w:rPr>
                <w:lang w:eastAsia="zh-CN"/>
              </w:rPr>
            </w:pPr>
            <w:r w:rsidRPr="00862CDF">
              <w:t>831</w:t>
            </w:r>
          </w:p>
        </w:tc>
        <w:tc>
          <w:tcPr>
            <w:tcW w:w="817" w:type="dxa"/>
            <w:tcBorders>
              <w:top w:val="single" w:sz="4" w:space="0" w:color="auto"/>
              <w:left w:val="single" w:sz="4" w:space="0" w:color="auto"/>
              <w:bottom w:val="single" w:sz="4" w:space="0" w:color="auto"/>
              <w:right w:val="single" w:sz="4" w:space="0" w:color="auto"/>
            </w:tcBorders>
          </w:tcPr>
          <w:p w14:paraId="74AB5D18"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D1F5BD9"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67139708" w14:textId="77777777" w:rsidR="003179E9" w:rsidRPr="00862CDF" w:rsidRDefault="003179E9" w:rsidP="007C7168">
            <w:pPr>
              <w:pStyle w:val="TAC"/>
              <w:rPr>
                <w:lang w:eastAsia="zh-CN"/>
              </w:rPr>
            </w:pPr>
            <w:r w:rsidRPr="00862CDF">
              <w:t>876</w:t>
            </w:r>
          </w:p>
        </w:tc>
        <w:tc>
          <w:tcPr>
            <w:tcW w:w="780" w:type="dxa"/>
            <w:tcBorders>
              <w:top w:val="single" w:sz="4" w:space="0" w:color="auto"/>
              <w:left w:val="single" w:sz="4" w:space="0" w:color="auto"/>
              <w:bottom w:val="single" w:sz="4" w:space="0" w:color="auto"/>
              <w:right w:val="single" w:sz="4" w:space="0" w:color="auto"/>
            </w:tcBorders>
          </w:tcPr>
          <w:p w14:paraId="7595E9D7" w14:textId="77777777" w:rsidR="003179E9" w:rsidRPr="00862CDF" w:rsidRDefault="003179E9" w:rsidP="007C7168">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1338D871"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D419EE" w14:textId="77777777" w:rsidR="003179E9" w:rsidRPr="00862CDF" w:rsidRDefault="003179E9" w:rsidP="007C7168">
            <w:pPr>
              <w:pStyle w:val="TAC"/>
              <w:rPr>
                <w:lang w:eastAsia="zh-CN"/>
              </w:rPr>
            </w:pPr>
            <w:r w:rsidRPr="00862CDF">
              <w:t>IMD2</w:t>
            </w:r>
            <w:r w:rsidRPr="00862CDF">
              <w:rPr>
                <w:vertAlign w:val="superscript"/>
              </w:rPr>
              <w:t>4</w:t>
            </w:r>
          </w:p>
        </w:tc>
      </w:tr>
      <w:tr w:rsidR="003179E9" w:rsidRPr="00862CDF" w14:paraId="54076A90"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4578BCBF"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EDB69D" w14:textId="77777777" w:rsidR="003179E9" w:rsidRPr="00862CDF" w:rsidRDefault="003179E9" w:rsidP="007C7168">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tcPr>
          <w:p w14:paraId="11838CF7" w14:textId="77777777" w:rsidR="003179E9" w:rsidRPr="00862CDF" w:rsidRDefault="003179E9" w:rsidP="007C7168">
            <w:pPr>
              <w:pStyle w:val="TAC"/>
              <w:rPr>
                <w:lang w:eastAsia="zh-CN"/>
              </w:rPr>
            </w:pPr>
            <w:r w:rsidRPr="00862CDF">
              <w:t>1707.5</w:t>
            </w:r>
          </w:p>
        </w:tc>
        <w:tc>
          <w:tcPr>
            <w:tcW w:w="817" w:type="dxa"/>
            <w:tcBorders>
              <w:top w:val="single" w:sz="4" w:space="0" w:color="auto"/>
              <w:left w:val="single" w:sz="4" w:space="0" w:color="auto"/>
              <w:bottom w:val="single" w:sz="4" w:space="0" w:color="auto"/>
              <w:right w:val="single" w:sz="4" w:space="0" w:color="auto"/>
            </w:tcBorders>
          </w:tcPr>
          <w:p w14:paraId="7EC390BB"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F944E32"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67889C2B" w14:textId="77777777" w:rsidR="003179E9" w:rsidRPr="00862CDF" w:rsidRDefault="003179E9" w:rsidP="007C7168">
            <w:pPr>
              <w:pStyle w:val="TAC"/>
              <w:rPr>
                <w:lang w:eastAsia="zh-CN"/>
              </w:rPr>
            </w:pPr>
            <w:r w:rsidRPr="00862CDF">
              <w:t>2007.5</w:t>
            </w:r>
          </w:p>
        </w:tc>
        <w:tc>
          <w:tcPr>
            <w:tcW w:w="780" w:type="dxa"/>
            <w:tcBorders>
              <w:top w:val="single" w:sz="4" w:space="0" w:color="auto"/>
              <w:left w:val="single" w:sz="4" w:space="0" w:color="auto"/>
              <w:bottom w:val="single" w:sz="4" w:space="0" w:color="auto"/>
              <w:right w:val="single" w:sz="4" w:space="0" w:color="auto"/>
            </w:tcBorders>
          </w:tcPr>
          <w:p w14:paraId="7EDC0CD0"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E476AE"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9A9D971" w14:textId="77777777" w:rsidR="003179E9" w:rsidRPr="00862CDF" w:rsidRDefault="003179E9" w:rsidP="007C7168">
            <w:pPr>
              <w:pStyle w:val="TAC"/>
              <w:rPr>
                <w:lang w:eastAsia="zh-CN"/>
              </w:rPr>
            </w:pPr>
            <w:r w:rsidRPr="00862CDF">
              <w:t>N/A</w:t>
            </w:r>
          </w:p>
        </w:tc>
      </w:tr>
      <w:tr w:rsidR="003179E9" w:rsidRPr="00862CDF" w14:paraId="64B03FD9"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3B8FFE17" w14:textId="77777777" w:rsidR="003179E9" w:rsidRPr="00862CDF" w:rsidRDefault="003179E9" w:rsidP="007C7168">
            <w:pPr>
              <w:pStyle w:val="TAC"/>
            </w:pPr>
            <w:r w:rsidRPr="00862CDF">
              <w:t>CA_n28-n77</w:t>
            </w:r>
          </w:p>
        </w:tc>
        <w:tc>
          <w:tcPr>
            <w:tcW w:w="1145" w:type="dxa"/>
            <w:tcBorders>
              <w:top w:val="single" w:sz="4" w:space="0" w:color="auto"/>
              <w:left w:val="single" w:sz="4" w:space="0" w:color="auto"/>
              <w:bottom w:val="single" w:sz="4" w:space="0" w:color="auto"/>
              <w:right w:val="single" w:sz="4" w:space="0" w:color="auto"/>
            </w:tcBorders>
          </w:tcPr>
          <w:p w14:paraId="1E1381CA" w14:textId="77777777" w:rsidR="003179E9" w:rsidRPr="00862CDF" w:rsidRDefault="003179E9" w:rsidP="007C7168">
            <w:pPr>
              <w:pStyle w:val="TAC"/>
              <w:rPr>
                <w:lang w:eastAsia="zh-CN"/>
              </w:rPr>
            </w:pPr>
            <w:r w:rsidRPr="00862CDF">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D66D628" w14:textId="77777777" w:rsidR="003179E9" w:rsidRPr="00862CDF" w:rsidRDefault="003179E9" w:rsidP="007C7168">
            <w:pPr>
              <w:pStyle w:val="TAC"/>
            </w:pPr>
            <w:r w:rsidRPr="00862CDF">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D32AA14" w14:textId="77777777" w:rsidR="003179E9" w:rsidRPr="00862CDF" w:rsidRDefault="003179E9" w:rsidP="007C7168">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BB38A52" w14:textId="77777777" w:rsidR="003179E9" w:rsidRPr="00862CDF" w:rsidRDefault="003179E9" w:rsidP="007C7168">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1CE4972" w14:textId="77777777" w:rsidR="003179E9" w:rsidRPr="00862CDF" w:rsidRDefault="003179E9" w:rsidP="007C7168">
            <w:pPr>
              <w:pStyle w:val="TAC"/>
            </w:pPr>
            <w:r w:rsidRPr="00862CDF">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11E49C91" w14:textId="77777777" w:rsidR="003179E9" w:rsidRPr="00862CDF" w:rsidRDefault="003179E9" w:rsidP="007C7168">
            <w:pPr>
              <w:pStyle w:val="TAC"/>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572DC9" w14:textId="77777777" w:rsidR="003179E9" w:rsidRPr="00862CDF" w:rsidRDefault="003179E9" w:rsidP="007C7168">
            <w:pPr>
              <w:pStyle w:val="TAC"/>
              <w:rPr>
                <w:rFonts w:eastAsia="Yu Mincho"/>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439F5" w14:textId="77777777" w:rsidR="003179E9" w:rsidRPr="00862CDF" w:rsidRDefault="003179E9" w:rsidP="007C7168">
            <w:pPr>
              <w:pStyle w:val="TAC"/>
            </w:pPr>
            <w:r w:rsidRPr="00862CDF">
              <w:rPr>
                <w:lang w:eastAsia="zh-CN"/>
              </w:rPr>
              <w:t>IMD5</w:t>
            </w:r>
          </w:p>
        </w:tc>
      </w:tr>
      <w:tr w:rsidR="003179E9" w:rsidRPr="00862CDF" w14:paraId="1B7027F1" w14:textId="77777777" w:rsidTr="007C7168">
        <w:trPr>
          <w:trHeight w:val="112"/>
        </w:trPr>
        <w:tc>
          <w:tcPr>
            <w:tcW w:w="2011" w:type="dxa"/>
            <w:vMerge/>
            <w:tcBorders>
              <w:left w:val="single" w:sz="4" w:space="0" w:color="auto"/>
              <w:right w:val="single" w:sz="4" w:space="0" w:color="auto"/>
            </w:tcBorders>
            <w:vAlign w:val="center"/>
          </w:tcPr>
          <w:p w14:paraId="588E4B7C"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F2C436" w14:textId="77777777" w:rsidR="003179E9" w:rsidRPr="00862CDF" w:rsidRDefault="003179E9" w:rsidP="007C7168">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5E4899" w14:textId="77777777" w:rsidR="003179E9" w:rsidRPr="00862CDF" w:rsidRDefault="003179E9" w:rsidP="007C7168">
            <w:pPr>
              <w:pStyle w:val="TAC"/>
            </w:pPr>
            <w:r w:rsidRPr="00862CDF">
              <w:t>3582.5</w:t>
            </w:r>
          </w:p>
        </w:tc>
        <w:tc>
          <w:tcPr>
            <w:tcW w:w="817" w:type="dxa"/>
            <w:tcBorders>
              <w:top w:val="single" w:sz="4" w:space="0" w:color="auto"/>
              <w:left w:val="single" w:sz="4" w:space="0" w:color="auto"/>
              <w:bottom w:val="single" w:sz="4" w:space="0" w:color="auto"/>
              <w:right w:val="single" w:sz="4" w:space="0" w:color="auto"/>
            </w:tcBorders>
          </w:tcPr>
          <w:p w14:paraId="1513EE86" w14:textId="77777777" w:rsidR="003179E9" w:rsidRPr="00862CDF" w:rsidRDefault="003179E9" w:rsidP="007C7168">
            <w:pPr>
              <w:pStyle w:val="TAC"/>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B25575" w14:textId="77777777" w:rsidR="003179E9" w:rsidRPr="00862CDF" w:rsidRDefault="003179E9" w:rsidP="007C7168">
            <w:pPr>
              <w:pStyle w:val="TAC"/>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C854DFC" w14:textId="77777777" w:rsidR="003179E9" w:rsidRPr="00862CDF" w:rsidRDefault="003179E9" w:rsidP="007C7168">
            <w:pPr>
              <w:pStyle w:val="TAC"/>
            </w:pPr>
            <w:r w:rsidRPr="00862CDF">
              <w:t>3582.5</w:t>
            </w:r>
          </w:p>
        </w:tc>
        <w:tc>
          <w:tcPr>
            <w:tcW w:w="780" w:type="dxa"/>
            <w:tcBorders>
              <w:top w:val="single" w:sz="4" w:space="0" w:color="auto"/>
              <w:left w:val="single" w:sz="4" w:space="0" w:color="auto"/>
              <w:bottom w:val="single" w:sz="4" w:space="0" w:color="auto"/>
              <w:right w:val="single" w:sz="4" w:space="0" w:color="auto"/>
            </w:tcBorders>
          </w:tcPr>
          <w:p w14:paraId="110D8648"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E52171" w14:textId="77777777" w:rsidR="003179E9" w:rsidRPr="00862CDF" w:rsidRDefault="003179E9" w:rsidP="007C7168">
            <w:pPr>
              <w:pStyle w:val="TAC"/>
              <w:rPr>
                <w:rFonts w:eastAsia="Yu Mincho"/>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40C91D" w14:textId="77777777" w:rsidR="003179E9" w:rsidRPr="00862CDF" w:rsidRDefault="003179E9" w:rsidP="007C7168">
            <w:pPr>
              <w:pStyle w:val="TAC"/>
            </w:pPr>
            <w:r w:rsidRPr="00862CDF">
              <w:t>N/A</w:t>
            </w:r>
          </w:p>
        </w:tc>
      </w:tr>
      <w:tr w:rsidR="003179E9" w:rsidRPr="00862CDF" w14:paraId="1B34D227"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38B90A30" w14:textId="77777777" w:rsidR="003179E9" w:rsidRPr="00862CDF" w:rsidRDefault="003179E9" w:rsidP="007C7168">
            <w:pPr>
              <w:pStyle w:val="TAC"/>
            </w:pPr>
            <w:r w:rsidRPr="008E5C76">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DC8B1C6" w14:textId="77777777" w:rsidR="003179E9" w:rsidRPr="00862CDF" w:rsidRDefault="003179E9" w:rsidP="007C7168">
            <w:pPr>
              <w:pStyle w:val="TAC"/>
              <w:rPr>
                <w:lang w:eastAsia="zh-CN"/>
              </w:rPr>
            </w:pPr>
            <w:r w:rsidRPr="00862CDF">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758C6B6" w14:textId="77777777" w:rsidR="003179E9" w:rsidRPr="00862CDF" w:rsidRDefault="003179E9" w:rsidP="007C7168">
            <w:pPr>
              <w:pStyle w:val="TAC"/>
            </w:pPr>
            <w:r w:rsidRPr="00862CDF">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73CBD60F" w14:textId="77777777" w:rsidR="003179E9" w:rsidRPr="00862CDF" w:rsidRDefault="003179E9" w:rsidP="007C7168">
            <w:pPr>
              <w:pStyle w:val="TAC"/>
            </w:pPr>
            <w:r w:rsidRPr="00862CDF">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DDFE226" w14:textId="77777777" w:rsidR="003179E9" w:rsidRPr="00862CDF" w:rsidRDefault="003179E9" w:rsidP="007C7168">
            <w:pPr>
              <w:pStyle w:val="TAC"/>
            </w:pPr>
            <w:r w:rsidRPr="00862CDF">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40F3D0CD" w14:textId="77777777" w:rsidR="003179E9" w:rsidRPr="00862CDF" w:rsidRDefault="003179E9" w:rsidP="007C7168">
            <w:pPr>
              <w:pStyle w:val="TAC"/>
            </w:pPr>
            <w:r w:rsidRPr="00862CDF">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649E3232" w14:textId="77777777" w:rsidR="003179E9" w:rsidRPr="00862CDF" w:rsidRDefault="003179E9" w:rsidP="007C7168">
            <w:pPr>
              <w:pStyle w:val="TAC"/>
            </w:pPr>
            <w:r w:rsidRPr="00862CDF">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3F88D52" w14:textId="77777777" w:rsidR="003179E9" w:rsidRPr="00862CDF" w:rsidRDefault="003179E9" w:rsidP="007C7168">
            <w:pPr>
              <w:pStyle w:val="TAC"/>
              <w:rPr>
                <w:rFonts w:eastAsia="Yu Mincho"/>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523E83" w14:textId="77777777" w:rsidR="003179E9" w:rsidRPr="00862CDF" w:rsidRDefault="003179E9" w:rsidP="007C7168">
            <w:pPr>
              <w:pStyle w:val="TAC"/>
            </w:pPr>
            <w:r w:rsidRPr="00862CDF">
              <w:rPr>
                <w:rFonts w:eastAsiaTheme="minorEastAsia"/>
              </w:rPr>
              <w:t>IMD</w:t>
            </w:r>
            <w:r w:rsidRPr="00862CDF">
              <w:rPr>
                <w:rFonts w:eastAsiaTheme="minorEastAsia"/>
                <w:lang w:eastAsia="zh-CN"/>
              </w:rPr>
              <w:t>4</w:t>
            </w:r>
          </w:p>
        </w:tc>
      </w:tr>
      <w:tr w:rsidR="003179E9" w:rsidRPr="00862CDF" w14:paraId="265AF260" w14:textId="77777777" w:rsidTr="007C7168">
        <w:trPr>
          <w:trHeight w:val="112"/>
        </w:trPr>
        <w:tc>
          <w:tcPr>
            <w:tcW w:w="2011" w:type="dxa"/>
            <w:vMerge/>
            <w:tcBorders>
              <w:left w:val="single" w:sz="4" w:space="0" w:color="auto"/>
              <w:right w:val="single" w:sz="4" w:space="0" w:color="auto"/>
            </w:tcBorders>
            <w:vAlign w:val="center"/>
          </w:tcPr>
          <w:p w14:paraId="546EDC3D"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3E13C" w14:textId="77777777" w:rsidR="003179E9" w:rsidRPr="00862CDF" w:rsidRDefault="003179E9" w:rsidP="007C7168">
            <w:pPr>
              <w:pStyle w:val="TAC"/>
              <w:rPr>
                <w:lang w:eastAsia="zh-CN"/>
              </w:rPr>
            </w:pPr>
            <w:r w:rsidRPr="00862CDF">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BE482CD" w14:textId="77777777" w:rsidR="003179E9" w:rsidRPr="00862CDF" w:rsidRDefault="003179E9" w:rsidP="007C7168">
            <w:pPr>
              <w:pStyle w:val="TAC"/>
            </w:pPr>
            <w:r w:rsidRPr="00862CDF">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087AE1AC" w14:textId="77777777" w:rsidR="003179E9" w:rsidRPr="00862CDF" w:rsidRDefault="003179E9" w:rsidP="007C7168">
            <w:pPr>
              <w:pStyle w:val="TAC"/>
            </w:pPr>
            <w:r w:rsidRPr="00862CDF">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3025E0" w14:textId="77777777" w:rsidR="003179E9" w:rsidRPr="00862CDF" w:rsidRDefault="003179E9" w:rsidP="007C7168">
            <w:pPr>
              <w:pStyle w:val="TAC"/>
            </w:pPr>
            <w:r w:rsidRPr="00862CDF">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B29EA86" w14:textId="77777777" w:rsidR="003179E9" w:rsidRPr="00862CDF" w:rsidRDefault="003179E9" w:rsidP="007C7168">
            <w:pPr>
              <w:pStyle w:val="TAC"/>
            </w:pPr>
            <w:r w:rsidRPr="00862CDF">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217031A"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DECFFE" w14:textId="77777777" w:rsidR="003179E9" w:rsidRPr="00862CDF" w:rsidRDefault="003179E9" w:rsidP="007C7168">
            <w:pPr>
              <w:pStyle w:val="TAC"/>
              <w:rPr>
                <w:rFonts w:eastAsia="Yu Mincho"/>
              </w:rPr>
            </w:pPr>
            <w:r w:rsidRPr="00862CDF">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E0B0F" w14:textId="77777777" w:rsidR="003179E9" w:rsidRPr="00862CDF" w:rsidRDefault="003179E9" w:rsidP="007C7168">
            <w:pPr>
              <w:pStyle w:val="TAC"/>
            </w:pPr>
            <w:r w:rsidRPr="00862CDF">
              <w:rPr>
                <w:rFonts w:eastAsiaTheme="minorEastAsia"/>
              </w:rPr>
              <w:t>N/A</w:t>
            </w:r>
          </w:p>
        </w:tc>
      </w:tr>
      <w:tr w:rsidR="003179E9" w:rsidRPr="00862CDF" w14:paraId="69CCE248" w14:textId="77777777" w:rsidTr="007C7168">
        <w:trPr>
          <w:trHeight w:val="112"/>
        </w:trPr>
        <w:tc>
          <w:tcPr>
            <w:tcW w:w="2011" w:type="dxa"/>
            <w:tcBorders>
              <w:left w:val="single" w:sz="4" w:space="0" w:color="auto"/>
              <w:bottom w:val="nil"/>
              <w:right w:val="single" w:sz="4" w:space="0" w:color="auto"/>
            </w:tcBorders>
            <w:vAlign w:val="center"/>
          </w:tcPr>
          <w:p w14:paraId="0A1121FF" w14:textId="77777777" w:rsidR="003179E9" w:rsidRPr="00862CDF" w:rsidRDefault="003179E9" w:rsidP="007C7168">
            <w:pPr>
              <w:pStyle w:val="TAC"/>
              <w:rPr>
                <w:lang w:eastAsia="zh-CN"/>
              </w:rPr>
            </w:pPr>
            <w:r w:rsidRPr="00862CDF">
              <w:t>CA_n41-n77</w:t>
            </w:r>
          </w:p>
        </w:tc>
        <w:tc>
          <w:tcPr>
            <w:tcW w:w="1145" w:type="dxa"/>
            <w:tcBorders>
              <w:top w:val="single" w:sz="4" w:space="0" w:color="auto"/>
              <w:left w:val="single" w:sz="4" w:space="0" w:color="auto"/>
              <w:bottom w:val="nil"/>
              <w:right w:val="single" w:sz="4" w:space="0" w:color="auto"/>
            </w:tcBorders>
          </w:tcPr>
          <w:p w14:paraId="4E51F44D" w14:textId="77777777" w:rsidR="003179E9" w:rsidRPr="00862CDF" w:rsidRDefault="003179E9" w:rsidP="007C7168">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915FE72" w14:textId="77777777" w:rsidR="003179E9" w:rsidRPr="00862CDF" w:rsidRDefault="003179E9" w:rsidP="007C7168">
            <w:pPr>
              <w:pStyle w:val="TAC"/>
            </w:pPr>
            <w:r w:rsidRPr="00862CDF">
              <w:t>2545</w:t>
            </w:r>
          </w:p>
        </w:tc>
        <w:tc>
          <w:tcPr>
            <w:tcW w:w="817" w:type="dxa"/>
            <w:tcBorders>
              <w:top w:val="single" w:sz="4" w:space="0" w:color="auto"/>
              <w:left w:val="single" w:sz="4" w:space="0" w:color="auto"/>
              <w:bottom w:val="single" w:sz="4" w:space="0" w:color="auto"/>
              <w:right w:val="single" w:sz="4" w:space="0" w:color="auto"/>
            </w:tcBorders>
          </w:tcPr>
          <w:p w14:paraId="1BCF3867" w14:textId="77777777" w:rsidR="003179E9" w:rsidRPr="00862CDF" w:rsidRDefault="003179E9" w:rsidP="007C7168">
            <w:pPr>
              <w:pStyle w:val="TAC"/>
              <w:rPr>
                <w:lang w:eastAsia="zh-CN"/>
              </w:rPr>
            </w:pPr>
            <w:r w:rsidRPr="00862CDF">
              <w:t>60</w:t>
            </w:r>
          </w:p>
        </w:tc>
        <w:tc>
          <w:tcPr>
            <w:tcW w:w="1413" w:type="dxa"/>
            <w:tcBorders>
              <w:top w:val="single" w:sz="4" w:space="0" w:color="auto"/>
              <w:left w:val="single" w:sz="4" w:space="0" w:color="auto"/>
              <w:bottom w:val="single" w:sz="4" w:space="0" w:color="auto"/>
              <w:right w:val="single" w:sz="4" w:space="0" w:color="auto"/>
            </w:tcBorders>
          </w:tcPr>
          <w:p w14:paraId="77B38ADA" w14:textId="77777777" w:rsidR="003179E9" w:rsidRPr="00862CDF" w:rsidRDefault="003179E9" w:rsidP="007C7168">
            <w:pPr>
              <w:pStyle w:val="TAC"/>
              <w:rPr>
                <w:lang w:eastAsia="zh-CN"/>
              </w:rPr>
            </w:pPr>
            <w:r w:rsidRPr="00862CDF">
              <w:t>1 (RB</w:t>
            </w:r>
            <w:r w:rsidRPr="00862CDF">
              <w:rPr>
                <w:vertAlign w:val="subscript"/>
              </w:rPr>
              <w:t>START</w:t>
            </w:r>
            <w:r w:rsidRPr="00862CDF">
              <w:t>=0)</w:t>
            </w:r>
          </w:p>
        </w:tc>
        <w:tc>
          <w:tcPr>
            <w:tcW w:w="840" w:type="dxa"/>
            <w:tcBorders>
              <w:top w:val="single" w:sz="4" w:space="0" w:color="auto"/>
              <w:left w:val="single" w:sz="4" w:space="0" w:color="auto"/>
              <w:bottom w:val="single" w:sz="4" w:space="0" w:color="auto"/>
              <w:right w:val="single" w:sz="4" w:space="0" w:color="auto"/>
            </w:tcBorders>
          </w:tcPr>
          <w:p w14:paraId="3DE2B951" w14:textId="77777777" w:rsidR="003179E9" w:rsidRPr="00862CDF" w:rsidRDefault="003179E9" w:rsidP="007C7168">
            <w:pPr>
              <w:pStyle w:val="TAC"/>
            </w:pPr>
            <w:r w:rsidRPr="00862CDF">
              <w:t>2545</w:t>
            </w:r>
          </w:p>
        </w:tc>
        <w:tc>
          <w:tcPr>
            <w:tcW w:w="795" w:type="dxa"/>
            <w:gridSpan w:val="2"/>
            <w:tcBorders>
              <w:top w:val="single" w:sz="4" w:space="0" w:color="auto"/>
              <w:left w:val="single" w:sz="4" w:space="0" w:color="auto"/>
              <w:bottom w:val="nil"/>
              <w:right w:val="single" w:sz="4" w:space="0" w:color="auto"/>
            </w:tcBorders>
          </w:tcPr>
          <w:p w14:paraId="3DEC3676"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29F22522"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49876224" w14:textId="77777777" w:rsidR="003179E9" w:rsidRPr="00862CDF" w:rsidRDefault="003179E9" w:rsidP="007C7168">
            <w:pPr>
              <w:pStyle w:val="TAC"/>
            </w:pPr>
            <w:r w:rsidRPr="00862CDF">
              <w:rPr>
                <w:lang w:eastAsia="zh-CN"/>
              </w:rPr>
              <w:t>N/A</w:t>
            </w:r>
          </w:p>
        </w:tc>
      </w:tr>
      <w:tr w:rsidR="003179E9" w:rsidRPr="00862CDF" w14:paraId="364923D7" w14:textId="77777777" w:rsidTr="007C7168">
        <w:trPr>
          <w:trHeight w:val="112"/>
        </w:trPr>
        <w:tc>
          <w:tcPr>
            <w:tcW w:w="2011" w:type="dxa"/>
            <w:tcBorders>
              <w:top w:val="nil"/>
              <w:left w:val="single" w:sz="4" w:space="0" w:color="auto"/>
              <w:bottom w:val="nil"/>
              <w:right w:val="single" w:sz="4" w:space="0" w:color="auto"/>
            </w:tcBorders>
            <w:vAlign w:val="center"/>
          </w:tcPr>
          <w:p w14:paraId="7411D0E0" w14:textId="77777777" w:rsidR="003179E9" w:rsidRPr="00862CDF" w:rsidRDefault="003179E9" w:rsidP="007C7168">
            <w:pPr>
              <w:pStyle w:val="TAC"/>
            </w:pPr>
          </w:p>
        </w:tc>
        <w:tc>
          <w:tcPr>
            <w:tcW w:w="1145" w:type="dxa"/>
            <w:tcBorders>
              <w:top w:val="nil"/>
              <w:left w:val="single" w:sz="4" w:space="0" w:color="auto"/>
              <w:bottom w:val="single" w:sz="4" w:space="0" w:color="auto"/>
              <w:right w:val="single" w:sz="4" w:space="0" w:color="auto"/>
            </w:tcBorders>
          </w:tcPr>
          <w:p w14:paraId="6A8710B7" w14:textId="77777777" w:rsidR="003179E9" w:rsidRPr="00862CDF" w:rsidRDefault="003179E9" w:rsidP="007C7168">
            <w:pPr>
              <w:pStyle w:val="TAC"/>
              <w:rPr>
                <w:lang w:eastAsia="zh-CN"/>
              </w:rPr>
            </w:pPr>
          </w:p>
        </w:tc>
        <w:tc>
          <w:tcPr>
            <w:tcW w:w="959" w:type="dxa"/>
            <w:tcBorders>
              <w:top w:val="nil"/>
              <w:left w:val="single" w:sz="4" w:space="0" w:color="auto"/>
              <w:bottom w:val="single" w:sz="4" w:space="0" w:color="auto"/>
              <w:right w:val="single" w:sz="4" w:space="0" w:color="auto"/>
            </w:tcBorders>
          </w:tcPr>
          <w:p w14:paraId="5A9939AF" w14:textId="77777777" w:rsidR="003179E9" w:rsidRPr="00862CDF" w:rsidRDefault="003179E9" w:rsidP="007C7168">
            <w:pPr>
              <w:pStyle w:val="TAC"/>
            </w:pPr>
            <w:r w:rsidRPr="00862CDF">
              <w:t>2625</w:t>
            </w:r>
          </w:p>
        </w:tc>
        <w:tc>
          <w:tcPr>
            <w:tcW w:w="817" w:type="dxa"/>
            <w:tcBorders>
              <w:top w:val="nil"/>
              <w:left w:val="single" w:sz="4" w:space="0" w:color="auto"/>
              <w:bottom w:val="single" w:sz="4" w:space="0" w:color="auto"/>
              <w:right w:val="single" w:sz="4" w:space="0" w:color="auto"/>
            </w:tcBorders>
          </w:tcPr>
          <w:p w14:paraId="4346DC6B" w14:textId="77777777" w:rsidR="003179E9" w:rsidRPr="00862CDF" w:rsidRDefault="003179E9" w:rsidP="007C7168">
            <w:pPr>
              <w:pStyle w:val="TAC"/>
            </w:pPr>
            <w:r w:rsidRPr="00862CDF">
              <w:t>100</w:t>
            </w:r>
          </w:p>
        </w:tc>
        <w:tc>
          <w:tcPr>
            <w:tcW w:w="1413" w:type="dxa"/>
            <w:tcBorders>
              <w:top w:val="nil"/>
              <w:left w:val="single" w:sz="4" w:space="0" w:color="auto"/>
              <w:bottom w:val="single" w:sz="4" w:space="0" w:color="auto"/>
              <w:right w:val="single" w:sz="4" w:space="0" w:color="auto"/>
            </w:tcBorders>
          </w:tcPr>
          <w:p w14:paraId="1082D9A7" w14:textId="77777777" w:rsidR="003179E9" w:rsidRPr="00862CDF" w:rsidRDefault="003179E9" w:rsidP="007C7168">
            <w:pPr>
              <w:pStyle w:val="TAC"/>
            </w:pPr>
            <w:r w:rsidRPr="00862CDF">
              <w:t>1 (RB</w:t>
            </w:r>
            <w:r w:rsidRPr="00862CDF">
              <w:rPr>
                <w:vertAlign w:val="subscript"/>
              </w:rPr>
              <w:t>START</w:t>
            </w:r>
            <w:r w:rsidRPr="00862CDF">
              <w:t>=272)</w:t>
            </w:r>
          </w:p>
        </w:tc>
        <w:tc>
          <w:tcPr>
            <w:tcW w:w="840" w:type="dxa"/>
            <w:tcBorders>
              <w:top w:val="nil"/>
              <w:left w:val="single" w:sz="4" w:space="0" w:color="auto"/>
              <w:bottom w:val="single" w:sz="4" w:space="0" w:color="auto"/>
              <w:right w:val="single" w:sz="4" w:space="0" w:color="auto"/>
            </w:tcBorders>
          </w:tcPr>
          <w:p w14:paraId="06E49AE9" w14:textId="77777777" w:rsidR="003179E9" w:rsidRPr="00862CDF" w:rsidRDefault="003179E9" w:rsidP="007C7168">
            <w:pPr>
              <w:pStyle w:val="TAC"/>
            </w:pPr>
            <w:r w:rsidRPr="00862CDF">
              <w:t>2625</w:t>
            </w:r>
          </w:p>
        </w:tc>
        <w:tc>
          <w:tcPr>
            <w:tcW w:w="795" w:type="dxa"/>
            <w:gridSpan w:val="2"/>
            <w:tcBorders>
              <w:top w:val="nil"/>
              <w:left w:val="single" w:sz="4" w:space="0" w:color="auto"/>
              <w:bottom w:val="single" w:sz="4" w:space="0" w:color="auto"/>
              <w:right w:val="single" w:sz="4" w:space="0" w:color="auto"/>
            </w:tcBorders>
          </w:tcPr>
          <w:p w14:paraId="0B179BD0" w14:textId="77777777" w:rsidR="003179E9" w:rsidRPr="00862CDF" w:rsidRDefault="003179E9" w:rsidP="007C7168">
            <w:pPr>
              <w:pStyle w:val="TAC"/>
              <w:rPr>
                <w:lang w:eastAsia="zh-CN"/>
              </w:rPr>
            </w:pPr>
          </w:p>
        </w:tc>
        <w:tc>
          <w:tcPr>
            <w:tcW w:w="828" w:type="dxa"/>
            <w:tcBorders>
              <w:top w:val="nil"/>
              <w:left w:val="single" w:sz="4" w:space="0" w:color="auto"/>
              <w:bottom w:val="single" w:sz="4" w:space="0" w:color="auto"/>
              <w:right w:val="single" w:sz="4" w:space="0" w:color="auto"/>
            </w:tcBorders>
          </w:tcPr>
          <w:p w14:paraId="23C132C3" w14:textId="77777777" w:rsidR="003179E9" w:rsidRPr="00862CDF" w:rsidRDefault="003179E9" w:rsidP="007C7168">
            <w:pPr>
              <w:pStyle w:val="TAC"/>
              <w:rPr>
                <w:lang w:eastAsia="zh-CN"/>
              </w:rPr>
            </w:pPr>
          </w:p>
        </w:tc>
        <w:tc>
          <w:tcPr>
            <w:tcW w:w="1057" w:type="dxa"/>
            <w:tcBorders>
              <w:top w:val="nil"/>
              <w:left w:val="single" w:sz="4" w:space="0" w:color="auto"/>
              <w:bottom w:val="single" w:sz="4" w:space="0" w:color="auto"/>
              <w:right w:val="single" w:sz="4" w:space="0" w:color="auto"/>
            </w:tcBorders>
          </w:tcPr>
          <w:p w14:paraId="45C51F28" w14:textId="77777777" w:rsidR="003179E9" w:rsidRPr="00862CDF" w:rsidRDefault="003179E9" w:rsidP="007C7168">
            <w:pPr>
              <w:pStyle w:val="TAC"/>
              <w:rPr>
                <w:lang w:eastAsia="zh-CN"/>
              </w:rPr>
            </w:pPr>
          </w:p>
        </w:tc>
      </w:tr>
      <w:tr w:rsidR="003179E9" w:rsidRPr="00862CDF" w14:paraId="03459BE8" w14:textId="77777777" w:rsidTr="007C7168">
        <w:trPr>
          <w:trHeight w:val="112"/>
        </w:trPr>
        <w:tc>
          <w:tcPr>
            <w:tcW w:w="2011" w:type="dxa"/>
            <w:tcBorders>
              <w:top w:val="nil"/>
              <w:left w:val="single" w:sz="4" w:space="0" w:color="auto"/>
              <w:right w:val="single" w:sz="4" w:space="0" w:color="auto"/>
            </w:tcBorders>
            <w:vAlign w:val="center"/>
          </w:tcPr>
          <w:p w14:paraId="2EF0AE92"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65EB1B"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AF9635D" w14:textId="77777777" w:rsidR="003179E9" w:rsidRPr="00862CDF" w:rsidRDefault="003179E9" w:rsidP="007C7168">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tcPr>
          <w:p w14:paraId="4C65F0F4"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7DD99861" w14:textId="77777777" w:rsidR="003179E9" w:rsidRPr="00862CDF" w:rsidRDefault="003179E9" w:rsidP="007C7168">
            <w:pPr>
              <w:pStyle w:val="TAC"/>
              <w:rPr>
                <w:lang w:eastAsia="zh-CN"/>
              </w:rPr>
            </w:pPr>
            <w:r w:rsidRPr="00862CDF">
              <w:t>N/A</w:t>
            </w:r>
          </w:p>
        </w:tc>
        <w:tc>
          <w:tcPr>
            <w:tcW w:w="840" w:type="dxa"/>
            <w:tcBorders>
              <w:top w:val="single" w:sz="4" w:space="0" w:color="auto"/>
              <w:left w:val="single" w:sz="4" w:space="0" w:color="auto"/>
              <w:bottom w:val="single" w:sz="4" w:space="0" w:color="auto"/>
              <w:right w:val="single" w:sz="4" w:space="0" w:color="auto"/>
            </w:tcBorders>
          </w:tcPr>
          <w:p w14:paraId="1FB7B5FB" w14:textId="77777777" w:rsidR="003179E9" w:rsidRPr="00862CDF" w:rsidRDefault="003179E9" w:rsidP="007C7168">
            <w:pPr>
              <w:pStyle w:val="TAC"/>
            </w:pPr>
            <w:r w:rsidRPr="00862CDF">
              <w:t>3305</w:t>
            </w:r>
          </w:p>
        </w:tc>
        <w:tc>
          <w:tcPr>
            <w:tcW w:w="795" w:type="dxa"/>
            <w:gridSpan w:val="2"/>
            <w:tcBorders>
              <w:top w:val="single" w:sz="4" w:space="0" w:color="auto"/>
              <w:left w:val="single" w:sz="4" w:space="0" w:color="auto"/>
              <w:bottom w:val="single" w:sz="4" w:space="0" w:color="auto"/>
              <w:right w:val="single" w:sz="4" w:space="0" w:color="auto"/>
            </w:tcBorders>
          </w:tcPr>
          <w:p w14:paraId="65CD11A8" w14:textId="77777777" w:rsidR="003179E9" w:rsidRPr="00862CDF" w:rsidRDefault="003179E9" w:rsidP="007C7168">
            <w:pPr>
              <w:pStyle w:val="TAC"/>
              <w:rPr>
                <w:lang w:eastAsia="zh-CN"/>
              </w:rPr>
            </w:pPr>
            <w:r w:rsidRPr="00862CDF">
              <w:t>2.7</w:t>
            </w:r>
          </w:p>
        </w:tc>
        <w:tc>
          <w:tcPr>
            <w:tcW w:w="828" w:type="dxa"/>
            <w:tcBorders>
              <w:top w:val="single" w:sz="4" w:space="0" w:color="auto"/>
              <w:left w:val="single" w:sz="4" w:space="0" w:color="auto"/>
              <w:bottom w:val="single" w:sz="4" w:space="0" w:color="auto"/>
              <w:right w:val="single" w:sz="4" w:space="0" w:color="auto"/>
            </w:tcBorders>
          </w:tcPr>
          <w:p w14:paraId="072B5212"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82F91" w14:textId="77777777" w:rsidR="003179E9" w:rsidRPr="00862CDF" w:rsidRDefault="003179E9" w:rsidP="007C7168">
            <w:pPr>
              <w:pStyle w:val="TAC"/>
            </w:pPr>
            <w:r w:rsidRPr="00862CDF">
              <w:t>IMD9</w:t>
            </w:r>
          </w:p>
        </w:tc>
      </w:tr>
      <w:tr w:rsidR="003179E9" w:rsidRPr="00862CDF" w14:paraId="6C4CC76A"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207AB8AC" w14:textId="77777777" w:rsidR="003179E9" w:rsidRPr="00862CDF" w:rsidRDefault="003179E9" w:rsidP="007C7168">
            <w:pPr>
              <w:pStyle w:val="TAC"/>
              <w:rPr>
                <w:lang w:eastAsia="zh-CN"/>
              </w:rPr>
            </w:pPr>
            <w:r w:rsidRPr="00862CDF">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1F0B6A77" w14:textId="77777777" w:rsidR="003179E9" w:rsidRPr="00862CDF" w:rsidRDefault="003179E9" w:rsidP="007C7168">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40028C1" w14:textId="77777777" w:rsidR="003179E9" w:rsidRPr="00862CDF" w:rsidRDefault="003179E9" w:rsidP="007C7168">
            <w:pPr>
              <w:pStyle w:val="TAC"/>
              <w:rPr>
                <w:lang w:eastAsia="zh-CN"/>
              </w:rPr>
            </w:pPr>
            <w:r w:rsidRPr="00862CDF">
              <w:t>3660</w:t>
            </w:r>
          </w:p>
        </w:tc>
        <w:tc>
          <w:tcPr>
            <w:tcW w:w="817" w:type="dxa"/>
            <w:tcBorders>
              <w:top w:val="single" w:sz="4" w:space="0" w:color="auto"/>
              <w:left w:val="single" w:sz="4" w:space="0" w:color="auto"/>
              <w:bottom w:val="single" w:sz="4" w:space="0" w:color="auto"/>
              <w:right w:val="single" w:sz="4" w:space="0" w:color="auto"/>
            </w:tcBorders>
          </w:tcPr>
          <w:p w14:paraId="65283F90"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41B7424"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C437A72" w14:textId="77777777" w:rsidR="003179E9" w:rsidRPr="00862CDF" w:rsidRDefault="003179E9" w:rsidP="007C7168">
            <w:pPr>
              <w:pStyle w:val="TAC"/>
              <w:rPr>
                <w:lang w:eastAsia="zh-CN"/>
              </w:rPr>
            </w:pPr>
            <w:r w:rsidRPr="00862CDF">
              <w:t>3660</w:t>
            </w:r>
          </w:p>
        </w:tc>
        <w:tc>
          <w:tcPr>
            <w:tcW w:w="780" w:type="dxa"/>
            <w:tcBorders>
              <w:top w:val="single" w:sz="4" w:space="0" w:color="auto"/>
              <w:left w:val="single" w:sz="4" w:space="0" w:color="auto"/>
              <w:bottom w:val="single" w:sz="4" w:space="0" w:color="auto"/>
              <w:right w:val="single" w:sz="4" w:space="0" w:color="auto"/>
            </w:tcBorders>
          </w:tcPr>
          <w:p w14:paraId="03BD3A70"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77980F" w14:textId="77777777" w:rsidR="003179E9" w:rsidRPr="00862CDF" w:rsidRDefault="003179E9" w:rsidP="007C7168">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01121DC" w14:textId="77777777" w:rsidR="003179E9" w:rsidRPr="00862CDF" w:rsidRDefault="003179E9" w:rsidP="007C7168">
            <w:pPr>
              <w:pStyle w:val="TAC"/>
              <w:rPr>
                <w:lang w:eastAsia="zh-CN"/>
              </w:rPr>
            </w:pPr>
            <w:r w:rsidRPr="00862CDF">
              <w:t>N/A</w:t>
            </w:r>
          </w:p>
        </w:tc>
      </w:tr>
      <w:tr w:rsidR="003179E9" w:rsidRPr="00862CDF" w14:paraId="4DB09F86"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588B2D2F"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5151B1" w14:textId="77777777" w:rsidR="003179E9" w:rsidRPr="00862CDF" w:rsidRDefault="003179E9" w:rsidP="007C7168">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0B7E98A" w14:textId="77777777" w:rsidR="003179E9" w:rsidRPr="00862CDF" w:rsidRDefault="003179E9" w:rsidP="007C7168">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A871EE2"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B8B671"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53BEDEF" w14:textId="77777777" w:rsidR="003179E9" w:rsidRPr="00862CDF" w:rsidRDefault="003179E9" w:rsidP="007C7168">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723BE58" w14:textId="77777777" w:rsidR="003179E9" w:rsidRPr="00862CDF" w:rsidRDefault="003179E9" w:rsidP="007C7168">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4A0B9D"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C511D" w14:textId="77777777" w:rsidR="003179E9" w:rsidRPr="00862CDF" w:rsidRDefault="003179E9" w:rsidP="007C7168">
            <w:pPr>
              <w:pStyle w:val="TAC"/>
              <w:rPr>
                <w:lang w:eastAsia="zh-CN"/>
              </w:rPr>
            </w:pPr>
            <w:r w:rsidRPr="00862CDF">
              <w:rPr>
                <w:lang w:eastAsia="zh-CN"/>
              </w:rPr>
              <w:t>IMD5</w:t>
            </w:r>
          </w:p>
        </w:tc>
      </w:tr>
      <w:tr w:rsidR="003179E9" w:rsidRPr="00862CDF" w14:paraId="70C37B39" w14:textId="77777777" w:rsidTr="007C7168">
        <w:trPr>
          <w:trHeight w:val="105"/>
        </w:trPr>
        <w:tc>
          <w:tcPr>
            <w:tcW w:w="2011" w:type="dxa"/>
            <w:vMerge w:val="restart"/>
            <w:tcBorders>
              <w:top w:val="single" w:sz="4" w:space="0" w:color="auto"/>
              <w:left w:val="single" w:sz="4" w:space="0" w:color="auto"/>
              <w:right w:val="single" w:sz="4" w:space="0" w:color="auto"/>
            </w:tcBorders>
            <w:vAlign w:val="center"/>
          </w:tcPr>
          <w:p w14:paraId="0BE4B74B" w14:textId="77777777" w:rsidR="003179E9" w:rsidRPr="00862CDF" w:rsidRDefault="003179E9" w:rsidP="007C7168">
            <w:pPr>
              <w:pStyle w:val="TAC"/>
              <w:rPr>
                <w:lang w:eastAsia="zh-CN"/>
              </w:rPr>
            </w:pPr>
            <w:r w:rsidRPr="00862CDF">
              <w:t>CA_n48-n70</w:t>
            </w:r>
          </w:p>
        </w:tc>
        <w:tc>
          <w:tcPr>
            <w:tcW w:w="1145" w:type="dxa"/>
            <w:tcBorders>
              <w:top w:val="single" w:sz="4" w:space="0" w:color="auto"/>
              <w:left w:val="single" w:sz="4" w:space="0" w:color="auto"/>
              <w:right w:val="single" w:sz="4" w:space="0" w:color="auto"/>
            </w:tcBorders>
            <w:vAlign w:val="center"/>
          </w:tcPr>
          <w:p w14:paraId="60586307" w14:textId="77777777" w:rsidR="003179E9" w:rsidRPr="00862CDF" w:rsidRDefault="003179E9" w:rsidP="007C7168">
            <w:pPr>
              <w:pStyle w:val="TAC"/>
              <w:rPr>
                <w:lang w:eastAsia="zh-CN"/>
              </w:rPr>
            </w:pPr>
            <w:r w:rsidRPr="00862CDF">
              <w:t>n70</w:t>
            </w:r>
          </w:p>
        </w:tc>
        <w:tc>
          <w:tcPr>
            <w:tcW w:w="959" w:type="dxa"/>
            <w:tcBorders>
              <w:top w:val="single" w:sz="4" w:space="0" w:color="auto"/>
              <w:left w:val="single" w:sz="4" w:space="0" w:color="auto"/>
              <w:right w:val="single" w:sz="4" w:space="0" w:color="auto"/>
            </w:tcBorders>
            <w:vAlign w:val="center"/>
          </w:tcPr>
          <w:p w14:paraId="39DBF8E2" w14:textId="77777777" w:rsidR="003179E9" w:rsidRPr="00862CDF" w:rsidRDefault="003179E9" w:rsidP="007C7168">
            <w:pPr>
              <w:pStyle w:val="TAC"/>
              <w:rPr>
                <w:lang w:eastAsia="zh-CN"/>
              </w:rPr>
            </w:pPr>
            <w:r w:rsidRPr="00862CDF">
              <w:t>1697.5</w:t>
            </w:r>
          </w:p>
        </w:tc>
        <w:tc>
          <w:tcPr>
            <w:tcW w:w="817" w:type="dxa"/>
            <w:tcBorders>
              <w:top w:val="single" w:sz="4" w:space="0" w:color="auto"/>
              <w:left w:val="single" w:sz="4" w:space="0" w:color="auto"/>
              <w:right w:val="single" w:sz="4" w:space="0" w:color="auto"/>
            </w:tcBorders>
            <w:vAlign w:val="center"/>
          </w:tcPr>
          <w:p w14:paraId="46E7BAD0" w14:textId="77777777" w:rsidR="003179E9" w:rsidRPr="00862CDF" w:rsidRDefault="003179E9" w:rsidP="007C7168">
            <w:pPr>
              <w:pStyle w:val="TAC"/>
              <w:rPr>
                <w:lang w:eastAsia="zh-CN"/>
              </w:rPr>
            </w:pPr>
            <w:r w:rsidRPr="00862CDF">
              <w:rPr>
                <w:lang w:eastAsia="zh-CN"/>
              </w:rPr>
              <w:t>25/15</w:t>
            </w:r>
          </w:p>
        </w:tc>
        <w:tc>
          <w:tcPr>
            <w:tcW w:w="1413" w:type="dxa"/>
            <w:tcBorders>
              <w:top w:val="single" w:sz="4" w:space="0" w:color="auto"/>
              <w:left w:val="single" w:sz="4" w:space="0" w:color="auto"/>
              <w:right w:val="single" w:sz="4" w:space="0" w:color="auto"/>
            </w:tcBorders>
            <w:vAlign w:val="center"/>
          </w:tcPr>
          <w:p w14:paraId="42F686B1"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right w:val="single" w:sz="4" w:space="0" w:color="auto"/>
            </w:tcBorders>
            <w:vAlign w:val="center"/>
          </w:tcPr>
          <w:p w14:paraId="069A18EF" w14:textId="77777777" w:rsidR="003179E9" w:rsidRPr="00862CDF" w:rsidRDefault="003179E9" w:rsidP="007C7168">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60BB3A20" w14:textId="77777777" w:rsidR="003179E9" w:rsidRPr="00862CDF" w:rsidRDefault="003179E9" w:rsidP="007C7168">
            <w:pPr>
              <w:pStyle w:val="TAC"/>
              <w:rPr>
                <w:lang w:eastAsia="zh-CN"/>
              </w:rPr>
            </w:pPr>
            <w:r w:rsidRPr="00862CDF">
              <w:rPr>
                <w:lang w:eastAsia="zh-CN"/>
              </w:rPr>
              <w:t>26</w:t>
            </w:r>
          </w:p>
        </w:tc>
        <w:tc>
          <w:tcPr>
            <w:tcW w:w="828" w:type="dxa"/>
            <w:tcBorders>
              <w:top w:val="single" w:sz="4" w:space="0" w:color="auto"/>
              <w:left w:val="single" w:sz="4" w:space="0" w:color="auto"/>
              <w:right w:val="single" w:sz="4" w:space="0" w:color="auto"/>
            </w:tcBorders>
            <w:vAlign w:val="center"/>
          </w:tcPr>
          <w:p w14:paraId="09B1CB66"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vAlign w:val="center"/>
          </w:tcPr>
          <w:p w14:paraId="04D4BF81" w14:textId="77777777" w:rsidR="003179E9" w:rsidRPr="00862CDF" w:rsidRDefault="003179E9" w:rsidP="007C7168">
            <w:pPr>
              <w:pStyle w:val="TAC"/>
              <w:rPr>
                <w:lang w:eastAsia="zh-CN"/>
              </w:rPr>
            </w:pPr>
            <w:r w:rsidRPr="00862CDF">
              <w:t>IMD2</w:t>
            </w:r>
            <w:r w:rsidRPr="00862CDF">
              <w:rPr>
                <w:vertAlign w:val="superscript"/>
                <w:lang w:eastAsia="zh-CN"/>
              </w:rPr>
              <w:t>4</w:t>
            </w:r>
          </w:p>
        </w:tc>
      </w:tr>
      <w:tr w:rsidR="003179E9" w:rsidRPr="00862CDF" w14:paraId="77FBAA52"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165B1EDD"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BBC027" w14:textId="77777777" w:rsidR="003179E9" w:rsidRPr="00862CDF" w:rsidRDefault="003179E9" w:rsidP="007C7168">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DC77706" w14:textId="77777777" w:rsidR="003179E9" w:rsidRPr="00862CDF" w:rsidRDefault="003179E9" w:rsidP="007C7168">
            <w:pPr>
              <w:pStyle w:val="TAC"/>
              <w:rPr>
                <w:lang w:eastAsia="zh-CN"/>
              </w:rPr>
            </w:pPr>
            <w:r w:rsidRPr="00862CDF">
              <w:t>3695</w:t>
            </w:r>
          </w:p>
        </w:tc>
        <w:tc>
          <w:tcPr>
            <w:tcW w:w="817" w:type="dxa"/>
            <w:tcBorders>
              <w:top w:val="single" w:sz="4" w:space="0" w:color="auto"/>
              <w:left w:val="single" w:sz="4" w:space="0" w:color="auto"/>
              <w:bottom w:val="single" w:sz="4" w:space="0" w:color="auto"/>
              <w:right w:val="single" w:sz="4" w:space="0" w:color="auto"/>
            </w:tcBorders>
          </w:tcPr>
          <w:p w14:paraId="682E1FBB"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C844131" w14:textId="77777777" w:rsidR="003179E9" w:rsidRPr="00862CDF" w:rsidRDefault="003179E9" w:rsidP="007C7168">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08C5E319" w14:textId="77777777" w:rsidR="003179E9" w:rsidRPr="00862CDF" w:rsidRDefault="003179E9" w:rsidP="007C7168">
            <w:pPr>
              <w:pStyle w:val="TAC"/>
              <w:rPr>
                <w:lang w:eastAsia="zh-CN"/>
              </w:rPr>
            </w:pPr>
            <w:r w:rsidRPr="00862CDF">
              <w:t>3695</w:t>
            </w:r>
          </w:p>
        </w:tc>
        <w:tc>
          <w:tcPr>
            <w:tcW w:w="780" w:type="dxa"/>
            <w:tcBorders>
              <w:top w:val="single" w:sz="4" w:space="0" w:color="auto"/>
              <w:left w:val="single" w:sz="4" w:space="0" w:color="auto"/>
              <w:bottom w:val="single" w:sz="4" w:space="0" w:color="auto"/>
              <w:right w:val="single" w:sz="4" w:space="0" w:color="auto"/>
            </w:tcBorders>
          </w:tcPr>
          <w:p w14:paraId="2AA5F7F2"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C25CBCB" w14:textId="77777777" w:rsidR="003179E9" w:rsidRPr="00862CDF" w:rsidRDefault="003179E9" w:rsidP="007C7168">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107EC29" w14:textId="77777777" w:rsidR="003179E9" w:rsidRPr="00862CDF" w:rsidRDefault="003179E9" w:rsidP="007C7168">
            <w:pPr>
              <w:pStyle w:val="TAC"/>
              <w:rPr>
                <w:lang w:eastAsia="zh-CN"/>
              </w:rPr>
            </w:pPr>
            <w:r w:rsidRPr="00862CDF">
              <w:t>N/A</w:t>
            </w:r>
          </w:p>
        </w:tc>
      </w:tr>
      <w:tr w:rsidR="003179E9" w:rsidRPr="00862CDF" w14:paraId="34C2CB0D"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0CC20C4B" w14:textId="77777777" w:rsidR="003179E9" w:rsidRPr="00862CDF" w:rsidRDefault="003179E9" w:rsidP="007C7168">
            <w:pPr>
              <w:pStyle w:val="TAC"/>
              <w:rPr>
                <w:lang w:eastAsia="zh-CN"/>
              </w:rPr>
            </w:pPr>
            <w:r w:rsidRPr="00862CDF">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B5E6082" w14:textId="77777777" w:rsidR="003179E9" w:rsidRPr="00862CDF" w:rsidRDefault="003179E9" w:rsidP="007C7168">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vAlign w:val="center"/>
          </w:tcPr>
          <w:p w14:paraId="3EA904BD" w14:textId="77777777" w:rsidR="003179E9" w:rsidRPr="00862CDF" w:rsidRDefault="003179E9" w:rsidP="007C7168">
            <w:pPr>
              <w:pStyle w:val="TAC"/>
              <w:rPr>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vAlign w:val="center"/>
          </w:tcPr>
          <w:p w14:paraId="75279243"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22F8BF"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AD7A25" w14:textId="77777777" w:rsidR="003179E9" w:rsidRPr="00862CDF" w:rsidRDefault="003179E9" w:rsidP="007C7168">
            <w:pPr>
              <w:pStyle w:val="TAC"/>
              <w:rPr>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vAlign w:val="center"/>
          </w:tcPr>
          <w:p w14:paraId="6C33D792" w14:textId="77777777" w:rsidR="003179E9" w:rsidRPr="00862CDF" w:rsidRDefault="003179E9" w:rsidP="007C7168">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BE1FF3E"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809A319" w14:textId="77777777" w:rsidR="003179E9" w:rsidRPr="00862CDF" w:rsidRDefault="003179E9" w:rsidP="007C7168">
            <w:pPr>
              <w:pStyle w:val="TAC"/>
              <w:rPr>
                <w:lang w:eastAsia="zh-CN"/>
              </w:rPr>
            </w:pPr>
            <w:r w:rsidRPr="00862CDF">
              <w:t>IMD4</w:t>
            </w:r>
          </w:p>
        </w:tc>
      </w:tr>
      <w:tr w:rsidR="003179E9" w:rsidRPr="00862CDF" w14:paraId="26A1B47A"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2FF48AD0"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E2647" w14:textId="77777777" w:rsidR="003179E9" w:rsidRPr="00862CDF" w:rsidRDefault="003179E9" w:rsidP="007C7168">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298F4E08" w14:textId="77777777" w:rsidR="003179E9" w:rsidRPr="00862CDF" w:rsidRDefault="003179E9" w:rsidP="007C7168">
            <w:pPr>
              <w:pStyle w:val="TAC"/>
              <w:rPr>
                <w:lang w:eastAsia="zh-CN"/>
              </w:rPr>
            </w:pPr>
            <w:r w:rsidRPr="00862CDF">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9B15362"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2D8C593"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1204C53" w14:textId="77777777" w:rsidR="003179E9" w:rsidRPr="00862CDF" w:rsidRDefault="003179E9" w:rsidP="007C7168">
            <w:pPr>
              <w:pStyle w:val="TAC"/>
              <w:rPr>
                <w:lang w:eastAsia="zh-CN"/>
              </w:rPr>
            </w:pPr>
            <w:r w:rsidRPr="00862CDF">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F1D07A1"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17BAB8E1"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1536049" w14:textId="77777777" w:rsidR="003179E9" w:rsidRPr="00862CDF" w:rsidRDefault="003179E9" w:rsidP="007C7168">
            <w:pPr>
              <w:pStyle w:val="TAC"/>
              <w:rPr>
                <w:lang w:eastAsia="zh-CN"/>
              </w:rPr>
            </w:pPr>
            <w:r w:rsidRPr="00862CDF">
              <w:t>N/A</w:t>
            </w:r>
          </w:p>
        </w:tc>
      </w:tr>
      <w:tr w:rsidR="003179E9" w:rsidRPr="00862CDF" w14:paraId="0813076E" w14:textId="77777777" w:rsidTr="007C7168">
        <w:trPr>
          <w:trHeight w:val="112"/>
        </w:trPr>
        <w:tc>
          <w:tcPr>
            <w:tcW w:w="2011" w:type="dxa"/>
            <w:vMerge w:val="restart"/>
            <w:tcBorders>
              <w:top w:val="single" w:sz="4" w:space="0" w:color="auto"/>
              <w:left w:val="single" w:sz="4" w:space="0" w:color="auto"/>
              <w:right w:val="single" w:sz="4" w:space="0" w:color="auto"/>
            </w:tcBorders>
          </w:tcPr>
          <w:p w14:paraId="24956BC9" w14:textId="77777777" w:rsidR="003179E9" w:rsidRPr="00862CDF" w:rsidRDefault="003179E9" w:rsidP="007C7168">
            <w:pPr>
              <w:pStyle w:val="TAC"/>
            </w:pPr>
            <w:r w:rsidRPr="00862CDF">
              <w:rPr>
                <w:lang w:eastAsia="zh-CN"/>
              </w:rPr>
              <w:t>CA</w:t>
            </w:r>
            <w:r w:rsidRPr="00862CDF">
              <w:t>_</w:t>
            </w:r>
            <w:r w:rsidRPr="00862CDF">
              <w:rPr>
                <w:lang w:eastAsia="zh-CN"/>
              </w:rPr>
              <w:t>n66</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354D218" w14:textId="77777777" w:rsidR="003179E9" w:rsidRPr="00862CDF" w:rsidRDefault="003179E9" w:rsidP="007C7168">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0C8E8D" w14:textId="77777777" w:rsidR="003179E9" w:rsidRPr="00862CDF" w:rsidRDefault="003179E9" w:rsidP="007C7168">
            <w:pPr>
              <w:pStyle w:val="TAC"/>
            </w:pPr>
            <w:r w:rsidRPr="00862CDF">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4C59B07"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BD93349"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69145E6" w14:textId="77777777" w:rsidR="003179E9" w:rsidRPr="00862CDF" w:rsidRDefault="003179E9" w:rsidP="007C7168">
            <w:pPr>
              <w:pStyle w:val="TAC"/>
            </w:pPr>
            <w:r w:rsidRPr="00862CDF">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E333BE1" w14:textId="77777777" w:rsidR="003179E9" w:rsidRPr="00862CDF" w:rsidRDefault="003179E9" w:rsidP="007C7168">
            <w:pPr>
              <w:pStyle w:val="TAC"/>
              <w:rPr>
                <w:lang w:eastAsia="zh-CN"/>
              </w:rPr>
            </w:pPr>
            <w:r w:rsidRPr="00862CD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E8D10D6"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BC360" w14:textId="77777777" w:rsidR="003179E9" w:rsidRPr="00862CDF" w:rsidRDefault="003179E9" w:rsidP="007C7168">
            <w:pPr>
              <w:pStyle w:val="TAC"/>
            </w:pPr>
            <w:r w:rsidRPr="00862CDF">
              <w:rPr>
                <w:lang w:eastAsia="zh-CN"/>
              </w:rPr>
              <w:t>IMD2</w:t>
            </w:r>
          </w:p>
        </w:tc>
      </w:tr>
      <w:tr w:rsidR="003179E9" w:rsidRPr="00862CDF" w14:paraId="30F2F0C3" w14:textId="77777777" w:rsidTr="007C7168">
        <w:trPr>
          <w:trHeight w:val="112"/>
        </w:trPr>
        <w:tc>
          <w:tcPr>
            <w:tcW w:w="2011" w:type="dxa"/>
            <w:vMerge/>
            <w:tcBorders>
              <w:left w:val="single" w:sz="4" w:space="0" w:color="auto"/>
              <w:right w:val="single" w:sz="4" w:space="0" w:color="auto"/>
            </w:tcBorders>
          </w:tcPr>
          <w:p w14:paraId="5D10BA5C"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65CA4C7D" w14:textId="77777777" w:rsidR="003179E9" w:rsidRPr="00862CDF" w:rsidRDefault="003179E9" w:rsidP="007C7168">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E534EC" w14:textId="77777777" w:rsidR="003179E9" w:rsidRPr="00862CDF" w:rsidRDefault="003179E9" w:rsidP="007C7168">
            <w:pPr>
              <w:pStyle w:val="TAC"/>
            </w:pPr>
            <w:r w:rsidRPr="00862CDF">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02C0F96"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5EBCC4"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E7C8BC9" w14:textId="77777777" w:rsidR="003179E9" w:rsidRPr="00862CDF" w:rsidRDefault="003179E9" w:rsidP="007C7168">
            <w:pPr>
              <w:pStyle w:val="TAC"/>
            </w:pPr>
            <w:r w:rsidRPr="00862CDF">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B0B7D06"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C85BAD"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19F23" w14:textId="77777777" w:rsidR="003179E9" w:rsidRPr="00862CDF" w:rsidRDefault="003179E9" w:rsidP="007C7168">
            <w:pPr>
              <w:pStyle w:val="TAC"/>
            </w:pPr>
            <w:r w:rsidRPr="00862CDF">
              <w:rPr>
                <w:lang w:eastAsia="zh-CN"/>
              </w:rPr>
              <w:t>N/A</w:t>
            </w:r>
          </w:p>
        </w:tc>
      </w:tr>
      <w:tr w:rsidR="003179E9" w:rsidRPr="00862CDF" w14:paraId="7666296E" w14:textId="77777777" w:rsidTr="007C7168">
        <w:trPr>
          <w:trHeight w:val="112"/>
        </w:trPr>
        <w:tc>
          <w:tcPr>
            <w:tcW w:w="2011" w:type="dxa"/>
            <w:vMerge/>
            <w:tcBorders>
              <w:left w:val="single" w:sz="4" w:space="0" w:color="auto"/>
              <w:right w:val="single" w:sz="4" w:space="0" w:color="auto"/>
            </w:tcBorders>
          </w:tcPr>
          <w:p w14:paraId="730B3AA9"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10D64CB9" w14:textId="77777777" w:rsidR="003179E9" w:rsidRPr="00862CDF" w:rsidRDefault="003179E9" w:rsidP="007C7168">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84A1B45" w14:textId="77777777" w:rsidR="003179E9" w:rsidRPr="00862CDF" w:rsidRDefault="003179E9" w:rsidP="007C7168">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E04D32D"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262629"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492D14D" w14:textId="77777777" w:rsidR="003179E9" w:rsidRPr="00862CDF" w:rsidRDefault="003179E9" w:rsidP="007C7168">
            <w:pPr>
              <w:pStyle w:val="TAC"/>
            </w:pPr>
            <w:r w:rsidRPr="00862CDF">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F747214" w14:textId="77777777" w:rsidR="003179E9" w:rsidRPr="00862CDF" w:rsidRDefault="003179E9" w:rsidP="007C7168">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14953D0"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137CA" w14:textId="77777777" w:rsidR="003179E9" w:rsidRPr="00862CDF" w:rsidRDefault="003179E9" w:rsidP="007C7168">
            <w:pPr>
              <w:pStyle w:val="TAC"/>
            </w:pPr>
            <w:r w:rsidRPr="00862CDF">
              <w:rPr>
                <w:lang w:eastAsia="zh-CN"/>
              </w:rPr>
              <w:t>IMD5</w:t>
            </w:r>
          </w:p>
        </w:tc>
      </w:tr>
      <w:tr w:rsidR="003179E9" w:rsidRPr="00862CDF" w14:paraId="5654A142" w14:textId="77777777" w:rsidTr="007C7168">
        <w:trPr>
          <w:trHeight w:val="112"/>
        </w:trPr>
        <w:tc>
          <w:tcPr>
            <w:tcW w:w="2011" w:type="dxa"/>
            <w:vMerge/>
            <w:tcBorders>
              <w:left w:val="single" w:sz="4" w:space="0" w:color="auto"/>
              <w:right w:val="single" w:sz="4" w:space="0" w:color="auto"/>
            </w:tcBorders>
          </w:tcPr>
          <w:p w14:paraId="48505420"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4CB83082" w14:textId="77777777" w:rsidR="003179E9" w:rsidRPr="00862CDF" w:rsidRDefault="003179E9" w:rsidP="007C7168">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29BFBF" w14:textId="77777777" w:rsidR="003179E9" w:rsidRPr="00862CDF" w:rsidRDefault="003179E9" w:rsidP="007C7168">
            <w:pPr>
              <w:pStyle w:val="TAC"/>
            </w:pPr>
            <w:r w:rsidRPr="00862CDF">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49ADD808"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4575FC"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CCC1E89" w14:textId="77777777" w:rsidR="003179E9" w:rsidRPr="00862CDF" w:rsidRDefault="003179E9" w:rsidP="007C7168">
            <w:pPr>
              <w:pStyle w:val="TAC"/>
            </w:pPr>
            <w:r w:rsidRPr="00862CDF">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DBC4D61"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F15362"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18CBF0" w14:textId="77777777" w:rsidR="003179E9" w:rsidRPr="00862CDF" w:rsidRDefault="003179E9" w:rsidP="007C7168">
            <w:pPr>
              <w:pStyle w:val="TAC"/>
            </w:pPr>
            <w:r w:rsidRPr="00862CDF">
              <w:t>N/A</w:t>
            </w:r>
          </w:p>
        </w:tc>
      </w:tr>
      <w:tr w:rsidR="003179E9" w:rsidRPr="00862CDF" w14:paraId="4752FA1F" w14:textId="77777777" w:rsidTr="007C7168">
        <w:trPr>
          <w:trHeight w:val="112"/>
        </w:trPr>
        <w:tc>
          <w:tcPr>
            <w:tcW w:w="2011" w:type="dxa"/>
            <w:vMerge/>
            <w:tcBorders>
              <w:left w:val="single" w:sz="4" w:space="0" w:color="auto"/>
              <w:right w:val="single" w:sz="4" w:space="0" w:color="auto"/>
            </w:tcBorders>
          </w:tcPr>
          <w:p w14:paraId="07BB5079"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380AF039" w14:textId="77777777" w:rsidR="003179E9" w:rsidRPr="00862CDF" w:rsidRDefault="003179E9" w:rsidP="007C7168">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16AE9260" w14:textId="77777777" w:rsidR="003179E9" w:rsidRPr="00862CDF" w:rsidRDefault="003179E9" w:rsidP="007C7168">
            <w:pPr>
              <w:pStyle w:val="TAC"/>
              <w:rPr>
                <w:lang w:eastAsia="zh-CN"/>
              </w:rPr>
            </w:pPr>
            <w:r w:rsidRPr="00862CDF">
              <w:t>N/A</w:t>
            </w:r>
          </w:p>
        </w:tc>
        <w:tc>
          <w:tcPr>
            <w:tcW w:w="817" w:type="dxa"/>
            <w:tcBorders>
              <w:top w:val="single" w:sz="4" w:space="0" w:color="auto"/>
              <w:left w:val="single" w:sz="4" w:space="0" w:color="auto"/>
              <w:bottom w:val="single" w:sz="4" w:space="0" w:color="auto"/>
              <w:right w:val="single" w:sz="4" w:space="0" w:color="auto"/>
            </w:tcBorders>
          </w:tcPr>
          <w:p w14:paraId="42323448"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B0C8BF8" w14:textId="77777777" w:rsidR="003179E9" w:rsidRPr="00862CDF" w:rsidRDefault="003179E9" w:rsidP="007C7168">
            <w:pPr>
              <w:pStyle w:val="TAC"/>
              <w:rPr>
                <w:lang w:eastAsia="zh-CN"/>
              </w:rPr>
            </w:pPr>
            <w:r w:rsidRPr="00862CDF">
              <w:t>N/A</w:t>
            </w:r>
          </w:p>
        </w:tc>
        <w:tc>
          <w:tcPr>
            <w:tcW w:w="855" w:type="dxa"/>
            <w:gridSpan w:val="2"/>
            <w:tcBorders>
              <w:top w:val="single" w:sz="4" w:space="0" w:color="auto"/>
              <w:left w:val="single" w:sz="4" w:space="0" w:color="auto"/>
              <w:bottom w:val="single" w:sz="4" w:space="0" w:color="auto"/>
              <w:right w:val="single" w:sz="4" w:space="0" w:color="auto"/>
            </w:tcBorders>
          </w:tcPr>
          <w:p w14:paraId="4B626C74" w14:textId="77777777" w:rsidR="003179E9" w:rsidRPr="00862CDF" w:rsidRDefault="003179E9" w:rsidP="007C7168">
            <w:pPr>
              <w:pStyle w:val="TAC"/>
              <w:rPr>
                <w:lang w:eastAsia="zh-CN"/>
              </w:rPr>
            </w:pPr>
            <w:r w:rsidRPr="00862CDF">
              <w:t>2197.5</w:t>
            </w:r>
          </w:p>
        </w:tc>
        <w:tc>
          <w:tcPr>
            <w:tcW w:w="780" w:type="dxa"/>
            <w:tcBorders>
              <w:top w:val="single" w:sz="4" w:space="0" w:color="auto"/>
              <w:left w:val="single" w:sz="4" w:space="0" w:color="auto"/>
              <w:bottom w:val="single" w:sz="4" w:space="0" w:color="auto"/>
              <w:right w:val="single" w:sz="4" w:space="0" w:color="auto"/>
            </w:tcBorders>
          </w:tcPr>
          <w:p w14:paraId="19E7834C" w14:textId="77777777" w:rsidR="003179E9" w:rsidRPr="00862CDF" w:rsidRDefault="003179E9" w:rsidP="007C7168">
            <w:pPr>
              <w:pStyle w:val="TAC"/>
              <w:rPr>
                <w:lang w:eastAsia="zh-CN"/>
              </w:rPr>
            </w:pPr>
            <w:r w:rsidRPr="00862CDF">
              <w:t>15</w:t>
            </w:r>
          </w:p>
        </w:tc>
        <w:tc>
          <w:tcPr>
            <w:tcW w:w="828" w:type="dxa"/>
            <w:tcBorders>
              <w:top w:val="single" w:sz="4" w:space="0" w:color="auto"/>
              <w:left w:val="single" w:sz="4" w:space="0" w:color="auto"/>
              <w:bottom w:val="single" w:sz="4" w:space="0" w:color="auto"/>
              <w:right w:val="single" w:sz="4" w:space="0" w:color="auto"/>
            </w:tcBorders>
          </w:tcPr>
          <w:p w14:paraId="61A4B653"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F38571" w14:textId="77777777" w:rsidR="003179E9" w:rsidRPr="00862CDF" w:rsidRDefault="003179E9" w:rsidP="007C7168">
            <w:pPr>
              <w:pStyle w:val="TAC"/>
            </w:pPr>
            <w:r w:rsidRPr="00862CDF">
              <w:t>IMD5</w:t>
            </w:r>
            <w:r w:rsidRPr="00862CDF">
              <w:rPr>
                <w:vertAlign w:val="superscript"/>
              </w:rPr>
              <w:t>13</w:t>
            </w:r>
          </w:p>
        </w:tc>
      </w:tr>
      <w:tr w:rsidR="003179E9" w:rsidRPr="00862CDF" w14:paraId="5F3684B6" w14:textId="77777777" w:rsidTr="007C7168">
        <w:trPr>
          <w:trHeight w:val="112"/>
        </w:trPr>
        <w:tc>
          <w:tcPr>
            <w:tcW w:w="2011" w:type="dxa"/>
            <w:vMerge/>
            <w:tcBorders>
              <w:left w:val="single" w:sz="4" w:space="0" w:color="auto"/>
              <w:right w:val="single" w:sz="4" w:space="0" w:color="auto"/>
            </w:tcBorders>
          </w:tcPr>
          <w:p w14:paraId="55524855" w14:textId="77777777" w:rsidR="003179E9" w:rsidRPr="00862CDF" w:rsidRDefault="003179E9" w:rsidP="007C7168">
            <w:pPr>
              <w:pStyle w:val="TAC"/>
            </w:pPr>
          </w:p>
        </w:tc>
        <w:tc>
          <w:tcPr>
            <w:tcW w:w="1145" w:type="dxa"/>
            <w:tcBorders>
              <w:top w:val="single" w:sz="4" w:space="0" w:color="auto"/>
              <w:left w:val="single" w:sz="4" w:space="0" w:color="auto"/>
              <w:bottom w:val="nil"/>
              <w:right w:val="single" w:sz="4" w:space="0" w:color="auto"/>
            </w:tcBorders>
          </w:tcPr>
          <w:p w14:paraId="50ADD33F" w14:textId="77777777" w:rsidR="003179E9" w:rsidRPr="00862CDF" w:rsidRDefault="003179E9" w:rsidP="007C7168">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78E0715" w14:textId="77777777" w:rsidR="003179E9" w:rsidRPr="00862CDF" w:rsidRDefault="003179E9" w:rsidP="007C7168">
            <w:pPr>
              <w:pStyle w:val="TAC"/>
              <w:rPr>
                <w:lang w:eastAsia="zh-CN"/>
              </w:rPr>
            </w:pPr>
            <w:r w:rsidRPr="00862CDF">
              <w:t>3305</w:t>
            </w:r>
          </w:p>
        </w:tc>
        <w:tc>
          <w:tcPr>
            <w:tcW w:w="817" w:type="dxa"/>
            <w:tcBorders>
              <w:top w:val="single" w:sz="4" w:space="0" w:color="auto"/>
              <w:left w:val="single" w:sz="4" w:space="0" w:color="auto"/>
              <w:bottom w:val="single" w:sz="4" w:space="0" w:color="auto"/>
              <w:right w:val="single" w:sz="4" w:space="0" w:color="auto"/>
            </w:tcBorders>
          </w:tcPr>
          <w:p w14:paraId="5EB27962"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7FE78CC0" w14:textId="77777777" w:rsidR="003179E9" w:rsidRPr="00862CDF" w:rsidRDefault="003179E9" w:rsidP="007C7168">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710F8E05" w14:textId="77777777" w:rsidR="003179E9" w:rsidRPr="00862CDF" w:rsidRDefault="003179E9" w:rsidP="007C7168">
            <w:pPr>
              <w:pStyle w:val="TAC"/>
              <w:rPr>
                <w:lang w:eastAsia="zh-CN"/>
              </w:rPr>
            </w:pPr>
            <w:r w:rsidRPr="00862CDF">
              <w:t>3305</w:t>
            </w:r>
          </w:p>
        </w:tc>
        <w:tc>
          <w:tcPr>
            <w:tcW w:w="780" w:type="dxa"/>
            <w:tcBorders>
              <w:top w:val="single" w:sz="4" w:space="0" w:color="auto"/>
              <w:left w:val="single" w:sz="4" w:space="0" w:color="auto"/>
              <w:bottom w:val="nil"/>
              <w:right w:val="single" w:sz="4" w:space="0" w:color="auto"/>
            </w:tcBorders>
          </w:tcPr>
          <w:p w14:paraId="7CC841C9"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nil"/>
              <w:right w:val="single" w:sz="4" w:space="0" w:color="auto"/>
            </w:tcBorders>
          </w:tcPr>
          <w:p w14:paraId="2990B27C"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nil"/>
              <w:right w:val="single" w:sz="4" w:space="0" w:color="auto"/>
            </w:tcBorders>
          </w:tcPr>
          <w:p w14:paraId="2F1BF944" w14:textId="77777777" w:rsidR="003179E9" w:rsidRPr="00862CDF" w:rsidRDefault="003179E9" w:rsidP="007C7168">
            <w:pPr>
              <w:pStyle w:val="TAC"/>
            </w:pPr>
            <w:r w:rsidRPr="00862CDF">
              <w:t>N/A</w:t>
            </w:r>
          </w:p>
        </w:tc>
      </w:tr>
      <w:tr w:rsidR="003179E9" w:rsidRPr="00862CDF" w14:paraId="4882496D" w14:textId="77777777" w:rsidTr="007C7168">
        <w:trPr>
          <w:trHeight w:val="112"/>
        </w:trPr>
        <w:tc>
          <w:tcPr>
            <w:tcW w:w="2011" w:type="dxa"/>
            <w:vMerge/>
            <w:tcBorders>
              <w:left w:val="single" w:sz="4" w:space="0" w:color="auto"/>
              <w:right w:val="single" w:sz="4" w:space="0" w:color="auto"/>
            </w:tcBorders>
          </w:tcPr>
          <w:p w14:paraId="498E203F" w14:textId="77777777" w:rsidR="003179E9" w:rsidRPr="00862CDF" w:rsidRDefault="003179E9" w:rsidP="007C7168">
            <w:pPr>
              <w:pStyle w:val="TAC"/>
            </w:pPr>
          </w:p>
        </w:tc>
        <w:tc>
          <w:tcPr>
            <w:tcW w:w="1145" w:type="dxa"/>
            <w:tcBorders>
              <w:top w:val="nil"/>
              <w:left w:val="single" w:sz="4" w:space="0" w:color="auto"/>
              <w:bottom w:val="single" w:sz="4" w:space="0" w:color="auto"/>
              <w:right w:val="single" w:sz="4" w:space="0" w:color="auto"/>
            </w:tcBorders>
          </w:tcPr>
          <w:p w14:paraId="6C77DA77" w14:textId="77777777" w:rsidR="003179E9" w:rsidRPr="00862CDF" w:rsidRDefault="003179E9" w:rsidP="007C716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04EF4E" w14:textId="77777777" w:rsidR="003179E9" w:rsidRPr="00862CDF" w:rsidRDefault="003179E9" w:rsidP="007C7168">
            <w:pPr>
              <w:pStyle w:val="TAC"/>
              <w:rPr>
                <w:lang w:eastAsia="zh-CN"/>
              </w:rPr>
            </w:pPr>
            <w:r w:rsidRPr="00862CDF">
              <w:t>3855</w:t>
            </w:r>
          </w:p>
        </w:tc>
        <w:tc>
          <w:tcPr>
            <w:tcW w:w="817" w:type="dxa"/>
            <w:tcBorders>
              <w:top w:val="single" w:sz="4" w:space="0" w:color="auto"/>
              <w:left w:val="single" w:sz="4" w:space="0" w:color="auto"/>
              <w:bottom w:val="single" w:sz="4" w:space="0" w:color="auto"/>
              <w:right w:val="single" w:sz="4" w:space="0" w:color="auto"/>
            </w:tcBorders>
          </w:tcPr>
          <w:p w14:paraId="515D68B7"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787051B" w14:textId="77777777" w:rsidR="003179E9" w:rsidRPr="00862CDF" w:rsidRDefault="003179E9" w:rsidP="007C7168">
            <w:pPr>
              <w:pStyle w:val="TAC"/>
              <w:rPr>
                <w:lang w:eastAsia="zh-CN"/>
              </w:rPr>
            </w:pPr>
            <w:r w:rsidRPr="00862CDF">
              <w:t>1 (RB</w:t>
            </w:r>
            <w:r w:rsidRPr="00862CDF">
              <w:rPr>
                <w:vertAlign w:val="subscript"/>
              </w:rPr>
              <w:t>START</w:t>
            </w:r>
            <w:r w:rsidRPr="00862CDF">
              <w:t>=8)</w:t>
            </w:r>
          </w:p>
        </w:tc>
        <w:tc>
          <w:tcPr>
            <w:tcW w:w="855" w:type="dxa"/>
            <w:gridSpan w:val="2"/>
            <w:tcBorders>
              <w:top w:val="single" w:sz="4" w:space="0" w:color="auto"/>
              <w:left w:val="single" w:sz="4" w:space="0" w:color="auto"/>
              <w:bottom w:val="single" w:sz="4" w:space="0" w:color="auto"/>
              <w:right w:val="single" w:sz="4" w:space="0" w:color="auto"/>
            </w:tcBorders>
          </w:tcPr>
          <w:p w14:paraId="61DBA15E" w14:textId="77777777" w:rsidR="003179E9" w:rsidRPr="00862CDF" w:rsidRDefault="003179E9" w:rsidP="007C7168">
            <w:pPr>
              <w:pStyle w:val="TAC"/>
              <w:rPr>
                <w:lang w:eastAsia="zh-CN"/>
              </w:rPr>
            </w:pPr>
            <w:r w:rsidRPr="00862CDF">
              <w:t>3855</w:t>
            </w:r>
          </w:p>
        </w:tc>
        <w:tc>
          <w:tcPr>
            <w:tcW w:w="780" w:type="dxa"/>
            <w:tcBorders>
              <w:top w:val="nil"/>
              <w:left w:val="single" w:sz="4" w:space="0" w:color="auto"/>
              <w:bottom w:val="single" w:sz="4" w:space="0" w:color="auto"/>
              <w:right w:val="single" w:sz="4" w:space="0" w:color="auto"/>
            </w:tcBorders>
          </w:tcPr>
          <w:p w14:paraId="41CA74B5" w14:textId="77777777" w:rsidR="003179E9" w:rsidRPr="00862CDF" w:rsidRDefault="003179E9" w:rsidP="007C7168">
            <w:pPr>
              <w:pStyle w:val="TAC"/>
              <w:rPr>
                <w:lang w:eastAsia="zh-CN"/>
              </w:rPr>
            </w:pPr>
          </w:p>
        </w:tc>
        <w:tc>
          <w:tcPr>
            <w:tcW w:w="828" w:type="dxa"/>
            <w:tcBorders>
              <w:top w:val="nil"/>
              <w:left w:val="single" w:sz="4" w:space="0" w:color="auto"/>
              <w:bottom w:val="single" w:sz="4" w:space="0" w:color="auto"/>
              <w:right w:val="single" w:sz="4" w:space="0" w:color="auto"/>
            </w:tcBorders>
          </w:tcPr>
          <w:p w14:paraId="0EEC0A44" w14:textId="77777777" w:rsidR="003179E9" w:rsidRPr="00862CDF" w:rsidRDefault="003179E9" w:rsidP="007C7168">
            <w:pPr>
              <w:pStyle w:val="TAC"/>
              <w:rPr>
                <w:lang w:eastAsia="zh-CN"/>
              </w:rPr>
            </w:pPr>
          </w:p>
        </w:tc>
        <w:tc>
          <w:tcPr>
            <w:tcW w:w="1057" w:type="dxa"/>
            <w:tcBorders>
              <w:top w:val="nil"/>
              <w:left w:val="single" w:sz="4" w:space="0" w:color="auto"/>
              <w:bottom w:val="single" w:sz="4" w:space="0" w:color="auto"/>
              <w:right w:val="single" w:sz="4" w:space="0" w:color="auto"/>
            </w:tcBorders>
          </w:tcPr>
          <w:p w14:paraId="10528343" w14:textId="77777777" w:rsidR="003179E9" w:rsidRPr="00862CDF" w:rsidRDefault="003179E9" w:rsidP="007C7168">
            <w:pPr>
              <w:pStyle w:val="TAC"/>
            </w:pPr>
          </w:p>
        </w:tc>
      </w:tr>
      <w:tr w:rsidR="003179E9" w:rsidRPr="00862CDF" w14:paraId="5DC39D91" w14:textId="77777777" w:rsidTr="007C7168">
        <w:trPr>
          <w:trHeight w:val="112"/>
        </w:trPr>
        <w:tc>
          <w:tcPr>
            <w:tcW w:w="2011" w:type="dxa"/>
            <w:vMerge/>
            <w:tcBorders>
              <w:left w:val="single" w:sz="4" w:space="0" w:color="auto"/>
              <w:right w:val="single" w:sz="4" w:space="0" w:color="auto"/>
            </w:tcBorders>
          </w:tcPr>
          <w:p w14:paraId="4947BB41"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5FE79297" w14:textId="77777777" w:rsidR="003179E9" w:rsidRPr="00862CDF" w:rsidRDefault="003179E9" w:rsidP="007C7168">
            <w:pPr>
              <w:pStyle w:val="TAC"/>
              <w:rPr>
                <w:lang w:eastAsia="zh-CN"/>
              </w:rPr>
            </w:pPr>
            <w:r w:rsidRPr="00862CDF">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1EF8CDC" w14:textId="77777777" w:rsidR="003179E9" w:rsidRPr="00862CDF" w:rsidRDefault="003179E9" w:rsidP="007C7168">
            <w:pPr>
              <w:pStyle w:val="TAC"/>
              <w:rPr>
                <w:lang w:eastAsia="zh-CN"/>
              </w:rPr>
            </w:pPr>
            <w:r w:rsidRPr="00862CDF">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DFBC43D" w14:textId="77777777" w:rsidR="003179E9" w:rsidRPr="00862CDF" w:rsidRDefault="003179E9" w:rsidP="007C7168">
            <w:pPr>
              <w:pStyle w:val="TAC"/>
              <w:rPr>
                <w:lang w:eastAsia="zh-CN"/>
              </w:rPr>
            </w:pPr>
            <w:r w:rsidRPr="00862CDF">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A43CB6" w14:textId="77777777" w:rsidR="003179E9" w:rsidRPr="00862CDF" w:rsidRDefault="003179E9" w:rsidP="007C7168">
            <w:pPr>
              <w:pStyle w:val="TAC"/>
              <w:rPr>
                <w:lang w:eastAsia="zh-CN"/>
              </w:rPr>
            </w:pPr>
            <w:r w:rsidRPr="00862CDF">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2DBA0954" w14:textId="77777777" w:rsidR="003179E9" w:rsidRPr="00862CDF" w:rsidRDefault="003179E9" w:rsidP="007C7168">
            <w:pPr>
              <w:pStyle w:val="TAC"/>
              <w:rPr>
                <w:lang w:eastAsia="zh-CN"/>
              </w:rPr>
            </w:pPr>
            <w:r w:rsidRPr="00862CDF">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5504B50E" w14:textId="77777777" w:rsidR="003179E9" w:rsidRPr="00862CDF" w:rsidRDefault="003179E9" w:rsidP="007C7168">
            <w:pPr>
              <w:pStyle w:val="TAC"/>
              <w:rPr>
                <w:lang w:eastAsia="zh-CN"/>
              </w:rPr>
            </w:pPr>
            <w:r w:rsidRPr="00862CDF">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0A2B640" w14:textId="77777777" w:rsidR="003179E9" w:rsidRPr="00862CDF" w:rsidRDefault="003179E9" w:rsidP="007C7168">
            <w:pPr>
              <w:pStyle w:val="TAC"/>
              <w:rPr>
                <w:lang w:eastAsia="zh-CN"/>
              </w:rPr>
            </w:pPr>
            <w:r w:rsidRPr="00862CD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3678C2" w14:textId="77777777" w:rsidR="003179E9" w:rsidRPr="00862CDF" w:rsidRDefault="003179E9" w:rsidP="007C7168">
            <w:pPr>
              <w:pStyle w:val="TAC"/>
            </w:pPr>
            <w:r w:rsidRPr="00862CDF">
              <w:rPr>
                <w:rFonts w:cs="Arial"/>
                <w:szCs w:val="18"/>
                <w:lang w:eastAsia="zh-CN"/>
              </w:rPr>
              <w:t>IMD7</w:t>
            </w:r>
          </w:p>
        </w:tc>
      </w:tr>
      <w:tr w:rsidR="003179E9" w:rsidRPr="00862CDF" w14:paraId="68640804" w14:textId="77777777" w:rsidTr="007C7168">
        <w:trPr>
          <w:trHeight w:val="112"/>
        </w:trPr>
        <w:tc>
          <w:tcPr>
            <w:tcW w:w="2011" w:type="dxa"/>
            <w:vMerge/>
            <w:tcBorders>
              <w:left w:val="single" w:sz="4" w:space="0" w:color="auto"/>
              <w:right w:val="single" w:sz="4" w:space="0" w:color="auto"/>
            </w:tcBorders>
          </w:tcPr>
          <w:p w14:paraId="34809D84" w14:textId="77777777" w:rsidR="003179E9" w:rsidRPr="00862CDF" w:rsidRDefault="003179E9" w:rsidP="007C7168">
            <w:pPr>
              <w:pStyle w:val="TAC"/>
            </w:pPr>
          </w:p>
        </w:tc>
        <w:tc>
          <w:tcPr>
            <w:tcW w:w="1145" w:type="dxa"/>
            <w:tcBorders>
              <w:top w:val="single" w:sz="4" w:space="0" w:color="auto"/>
              <w:left w:val="single" w:sz="4" w:space="0" w:color="auto"/>
              <w:bottom w:val="nil"/>
              <w:right w:val="single" w:sz="4" w:space="0" w:color="auto"/>
            </w:tcBorders>
          </w:tcPr>
          <w:p w14:paraId="4527A2A0" w14:textId="77777777" w:rsidR="003179E9" w:rsidRPr="00862CDF" w:rsidRDefault="003179E9" w:rsidP="007C7168">
            <w:pPr>
              <w:pStyle w:val="TAC"/>
              <w:rPr>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C96AD84" w14:textId="77777777" w:rsidR="003179E9" w:rsidRPr="00862CDF" w:rsidRDefault="003179E9" w:rsidP="007C7168">
            <w:pPr>
              <w:pStyle w:val="TAC"/>
              <w:rPr>
                <w:lang w:eastAsia="zh-CN"/>
              </w:rPr>
            </w:pPr>
            <w:r w:rsidRPr="00862CDF">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B8B6F2D"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350377" w14:textId="77777777" w:rsidR="003179E9" w:rsidRPr="00862CDF" w:rsidRDefault="003179E9" w:rsidP="007C7168">
            <w:pPr>
              <w:pStyle w:val="TAC"/>
              <w:rPr>
                <w:lang w:eastAsia="zh-CN"/>
              </w:rPr>
            </w:pPr>
            <w:r w:rsidRPr="00862CDF">
              <w:t>1 (RB</w:t>
            </w:r>
            <w:r w:rsidRPr="00862CDF">
              <w:rPr>
                <w:vertAlign w:val="subscript"/>
              </w:rPr>
              <w:t>START</w:t>
            </w:r>
            <w:r w:rsidRPr="00862CDF">
              <w:t>=10)</w:t>
            </w:r>
          </w:p>
        </w:tc>
        <w:tc>
          <w:tcPr>
            <w:tcW w:w="855" w:type="dxa"/>
            <w:gridSpan w:val="2"/>
            <w:tcBorders>
              <w:top w:val="single" w:sz="4" w:space="0" w:color="auto"/>
              <w:left w:val="single" w:sz="4" w:space="0" w:color="auto"/>
              <w:bottom w:val="single" w:sz="4" w:space="0" w:color="auto"/>
              <w:right w:val="single" w:sz="4" w:space="0" w:color="auto"/>
            </w:tcBorders>
          </w:tcPr>
          <w:p w14:paraId="7FD2B834" w14:textId="77777777" w:rsidR="003179E9" w:rsidRPr="00862CDF" w:rsidRDefault="003179E9" w:rsidP="007C7168">
            <w:pPr>
              <w:pStyle w:val="TAC"/>
              <w:rPr>
                <w:lang w:eastAsia="zh-CN"/>
              </w:rPr>
            </w:pPr>
            <w:r w:rsidRPr="00862CDF">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1F1AA23"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3F18D54F"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36BC1450" w14:textId="77777777" w:rsidR="003179E9" w:rsidRPr="00862CDF" w:rsidRDefault="003179E9" w:rsidP="007C7168">
            <w:pPr>
              <w:pStyle w:val="TAC"/>
            </w:pPr>
            <w:r w:rsidRPr="00862CDF">
              <w:rPr>
                <w:lang w:eastAsia="zh-CN"/>
              </w:rPr>
              <w:t>N/A</w:t>
            </w:r>
          </w:p>
        </w:tc>
      </w:tr>
      <w:tr w:rsidR="003179E9" w:rsidRPr="00862CDF" w14:paraId="36D7FB09" w14:textId="77777777" w:rsidTr="007C7168">
        <w:trPr>
          <w:trHeight w:val="112"/>
        </w:trPr>
        <w:tc>
          <w:tcPr>
            <w:tcW w:w="2011" w:type="dxa"/>
            <w:vMerge/>
            <w:tcBorders>
              <w:left w:val="single" w:sz="4" w:space="0" w:color="auto"/>
              <w:right w:val="single" w:sz="4" w:space="0" w:color="auto"/>
            </w:tcBorders>
          </w:tcPr>
          <w:p w14:paraId="6094822E" w14:textId="77777777" w:rsidR="003179E9" w:rsidRPr="00862CDF" w:rsidRDefault="003179E9" w:rsidP="007C7168">
            <w:pPr>
              <w:pStyle w:val="TAC"/>
            </w:pPr>
          </w:p>
        </w:tc>
        <w:tc>
          <w:tcPr>
            <w:tcW w:w="1145" w:type="dxa"/>
            <w:tcBorders>
              <w:top w:val="nil"/>
              <w:left w:val="single" w:sz="4" w:space="0" w:color="auto"/>
              <w:bottom w:val="single" w:sz="4" w:space="0" w:color="auto"/>
              <w:right w:val="single" w:sz="4" w:space="0" w:color="auto"/>
            </w:tcBorders>
          </w:tcPr>
          <w:p w14:paraId="3C52FACC" w14:textId="77777777" w:rsidR="003179E9" w:rsidRPr="00862CDF" w:rsidRDefault="003179E9" w:rsidP="007C716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66C4704" w14:textId="77777777" w:rsidR="003179E9" w:rsidRPr="00862CDF" w:rsidRDefault="003179E9" w:rsidP="007C7168">
            <w:pPr>
              <w:pStyle w:val="TAC"/>
              <w:rPr>
                <w:lang w:eastAsia="zh-CN"/>
              </w:rPr>
            </w:pPr>
            <w:r w:rsidRPr="00862CDF">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2ED354E"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122A470" w14:textId="77777777" w:rsidR="003179E9" w:rsidRPr="00862CDF" w:rsidRDefault="003179E9" w:rsidP="007C7168">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190B31E2" w14:textId="77777777" w:rsidR="003179E9" w:rsidRPr="00862CDF" w:rsidRDefault="003179E9" w:rsidP="007C7168">
            <w:pPr>
              <w:pStyle w:val="TAC"/>
              <w:rPr>
                <w:lang w:eastAsia="zh-CN"/>
              </w:rPr>
            </w:pPr>
            <w:r w:rsidRPr="00862CDF">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D8572BB" w14:textId="77777777" w:rsidR="003179E9" w:rsidRPr="00862CDF" w:rsidRDefault="003179E9" w:rsidP="007C7168">
            <w:pPr>
              <w:pStyle w:val="TAC"/>
              <w:rPr>
                <w:lang w:eastAsia="zh-CN"/>
              </w:rPr>
            </w:pPr>
          </w:p>
        </w:tc>
        <w:tc>
          <w:tcPr>
            <w:tcW w:w="828" w:type="dxa"/>
            <w:tcBorders>
              <w:top w:val="nil"/>
              <w:left w:val="single" w:sz="4" w:space="0" w:color="auto"/>
              <w:bottom w:val="single" w:sz="4" w:space="0" w:color="auto"/>
              <w:right w:val="single" w:sz="4" w:space="0" w:color="auto"/>
            </w:tcBorders>
          </w:tcPr>
          <w:p w14:paraId="638F62A6" w14:textId="77777777" w:rsidR="003179E9" w:rsidRPr="00862CDF" w:rsidRDefault="003179E9" w:rsidP="007C7168">
            <w:pPr>
              <w:pStyle w:val="TAC"/>
              <w:rPr>
                <w:lang w:eastAsia="zh-CN"/>
              </w:rPr>
            </w:pPr>
          </w:p>
        </w:tc>
        <w:tc>
          <w:tcPr>
            <w:tcW w:w="1057" w:type="dxa"/>
            <w:tcBorders>
              <w:top w:val="nil"/>
              <w:left w:val="single" w:sz="4" w:space="0" w:color="auto"/>
              <w:bottom w:val="single" w:sz="4" w:space="0" w:color="auto"/>
              <w:right w:val="single" w:sz="4" w:space="0" w:color="auto"/>
            </w:tcBorders>
          </w:tcPr>
          <w:p w14:paraId="0EC857AB" w14:textId="77777777" w:rsidR="003179E9" w:rsidRPr="00862CDF" w:rsidRDefault="003179E9" w:rsidP="007C7168">
            <w:pPr>
              <w:pStyle w:val="TAC"/>
            </w:pPr>
          </w:p>
        </w:tc>
      </w:tr>
      <w:tr w:rsidR="003179E9" w:rsidRPr="00862CDF" w14:paraId="47D5F97B" w14:textId="77777777" w:rsidTr="007C7168">
        <w:trPr>
          <w:trHeight w:val="112"/>
        </w:trPr>
        <w:tc>
          <w:tcPr>
            <w:tcW w:w="2011" w:type="dxa"/>
            <w:vMerge w:val="restart"/>
            <w:tcBorders>
              <w:left w:val="single" w:sz="4" w:space="0" w:color="auto"/>
              <w:right w:val="single" w:sz="4" w:space="0" w:color="auto"/>
            </w:tcBorders>
          </w:tcPr>
          <w:p w14:paraId="16C65FCA" w14:textId="77777777" w:rsidR="003179E9" w:rsidRPr="00862CDF" w:rsidRDefault="003179E9" w:rsidP="007C7168">
            <w:pPr>
              <w:pStyle w:val="TAC"/>
            </w:pPr>
            <w:r w:rsidRPr="00862CDF">
              <w:rPr>
                <w:lang w:eastAsia="zh-CN"/>
              </w:rPr>
              <w:t>CA</w:t>
            </w:r>
            <w:r w:rsidRPr="00862CDF">
              <w:t>_</w:t>
            </w:r>
            <w:r w:rsidRPr="00862CDF">
              <w:rPr>
                <w:lang w:eastAsia="zh-CN"/>
              </w:rPr>
              <w:t>n66</w:t>
            </w:r>
            <w:r w:rsidRPr="00862CDF">
              <w:t>-</w:t>
            </w:r>
            <w:r w:rsidRPr="00862CDF">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35581DA" w14:textId="77777777" w:rsidR="003179E9" w:rsidRPr="00862CDF" w:rsidRDefault="003179E9" w:rsidP="007C7168">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2636E40" w14:textId="77777777" w:rsidR="003179E9" w:rsidRPr="00862CDF" w:rsidRDefault="003179E9" w:rsidP="007C7168">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B894FDD"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C9971F"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9B73ED4" w14:textId="77777777" w:rsidR="003179E9" w:rsidRPr="00862CDF" w:rsidRDefault="003179E9" w:rsidP="007C7168">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5F21830" w14:textId="77777777" w:rsidR="003179E9" w:rsidRPr="00862CDF" w:rsidRDefault="003179E9" w:rsidP="007C7168">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396ED16"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124461" w14:textId="77777777" w:rsidR="003179E9" w:rsidRPr="00862CDF" w:rsidRDefault="003179E9" w:rsidP="007C7168">
            <w:pPr>
              <w:pStyle w:val="TAC"/>
            </w:pPr>
            <w:r w:rsidRPr="00862CDF">
              <w:rPr>
                <w:lang w:eastAsia="zh-CN"/>
              </w:rPr>
              <w:t>IMD5</w:t>
            </w:r>
          </w:p>
        </w:tc>
      </w:tr>
      <w:tr w:rsidR="003179E9" w:rsidRPr="00862CDF" w14:paraId="6A319643" w14:textId="77777777" w:rsidTr="007C7168">
        <w:trPr>
          <w:trHeight w:val="112"/>
        </w:trPr>
        <w:tc>
          <w:tcPr>
            <w:tcW w:w="2011" w:type="dxa"/>
            <w:vMerge/>
            <w:tcBorders>
              <w:left w:val="single" w:sz="4" w:space="0" w:color="auto"/>
              <w:right w:val="single" w:sz="4" w:space="0" w:color="auto"/>
            </w:tcBorders>
          </w:tcPr>
          <w:p w14:paraId="76D0BF05" w14:textId="77777777" w:rsidR="003179E9" w:rsidRPr="00862CDF" w:rsidRDefault="003179E9" w:rsidP="007C7168">
            <w:pPr>
              <w:pStyle w:val="TAC"/>
            </w:pPr>
          </w:p>
        </w:tc>
        <w:tc>
          <w:tcPr>
            <w:tcW w:w="1145" w:type="dxa"/>
            <w:tcBorders>
              <w:top w:val="single" w:sz="4" w:space="0" w:color="auto"/>
              <w:left w:val="single" w:sz="4" w:space="0" w:color="auto"/>
              <w:bottom w:val="single" w:sz="4" w:space="0" w:color="auto"/>
              <w:right w:val="single" w:sz="4" w:space="0" w:color="auto"/>
            </w:tcBorders>
          </w:tcPr>
          <w:p w14:paraId="413D0CC4" w14:textId="77777777" w:rsidR="003179E9" w:rsidRPr="00862CDF" w:rsidRDefault="003179E9" w:rsidP="007C7168">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E1F8F0C" w14:textId="77777777" w:rsidR="003179E9" w:rsidRPr="00862CDF" w:rsidRDefault="003179E9" w:rsidP="007C7168">
            <w:pPr>
              <w:pStyle w:val="TAC"/>
              <w:rPr>
                <w:lang w:eastAsia="zh-CN"/>
              </w:rPr>
            </w:pPr>
            <w:r w:rsidRPr="00862CDF">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BBFA303" w14:textId="77777777" w:rsidR="003179E9" w:rsidRPr="00862CDF" w:rsidRDefault="003179E9" w:rsidP="007C7168">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DD9A43" w14:textId="77777777" w:rsidR="003179E9" w:rsidRPr="00862CDF" w:rsidRDefault="003179E9" w:rsidP="007C7168">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D73ACAC" w14:textId="77777777" w:rsidR="003179E9" w:rsidRPr="00862CDF" w:rsidRDefault="003179E9" w:rsidP="007C7168">
            <w:pPr>
              <w:pStyle w:val="TAC"/>
              <w:rPr>
                <w:lang w:eastAsia="zh-CN"/>
              </w:rPr>
            </w:pPr>
            <w:r w:rsidRPr="00862CDF">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9B3FC08"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89C92"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FB4276" w14:textId="77777777" w:rsidR="003179E9" w:rsidRPr="00862CDF" w:rsidRDefault="003179E9" w:rsidP="007C7168">
            <w:pPr>
              <w:pStyle w:val="TAC"/>
            </w:pPr>
            <w:r w:rsidRPr="00862CDF">
              <w:t>N/A</w:t>
            </w:r>
          </w:p>
        </w:tc>
      </w:tr>
      <w:tr w:rsidR="003179E9" w:rsidRPr="00862CDF" w14:paraId="5FD574AD" w14:textId="77777777" w:rsidTr="007C7168">
        <w:trPr>
          <w:trHeight w:val="112"/>
        </w:trPr>
        <w:tc>
          <w:tcPr>
            <w:tcW w:w="2011" w:type="dxa"/>
            <w:vMerge w:val="restart"/>
            <w:tcBorders>
              <w:top w:val="single" w:sz="4" w:space="0" w:color="auto"/>
              <w:left w:val="single" w:sz="4" w:space="0" w:color="auto"/>
              <w:right w:val="single" w:sz="4" w:space="0" w:color="auto"/>
            </w:tcBorders>
            <w:vAlign w:val="center"/>
          </w:tcPr>
          <w:p w14:paraId="0B5E69AD" w14:textId="77777777" w:rsidR="003179E9" w:rsidRPr="00862CDF" w:rsidRDefault="003179E9" w:rsidP="007C7168">
            <w:pPr>
              <w:pStyle w:val="TAC"/>
              <w:rPr>
                <w:lang w:eastAsia="zh-CN"/>
              </w:rPr>
            </w:pPr>
            <w:r w:rsidRPr="00862CDF">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008C373" w14:textId="77777777" w:rsidR="003179E9" w:rsidRPr="00862CDF" w:rsidRDefault="003179E9" w:rsidP="007C7168">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vAlign w:val="center"/>
          </w:tcPr>
          <w:p w14:paraId="2B3EF60F" w14:textId="77777777" w:rsidR="003179E9" w:rsidRPr="00862CDF" w:rsidRDefault="003179E9" w:rsidP="007C7168">
            <w:pPr>
              <w:pStyle w:val="TAC"/>
              <w:rPr>
                <w:lang w:eastAsia="zh-CN"/>
              </w:rPr>
            </w:pPr>
            <w:r w:rsidRPr="00862CDF">
              <w:t>1697.5</w:t>
            </w:r>
          </w:p>
        </w:tc>
        <w:tc>
          <w:tcPr>
            <w:tcW w:w="817" w:type="dxa"/>
            <w:tcBorders>
              <w:top w:val="single" w:sz="4" w:space="0" w:color="auto"/>
              <w:left w:val="single" w:sz="4" w:space="0" w:color="auto"/>
              <w:bottom w:val="single" w:sz="4" w:space="0" w:color="auto"/>
              <w:right w:val="single" w:sz="4" w:space="0" w:color="auto"/>
            </w:tcBorders>
            <w:vAlign w:val="center"/>
          </w:tcPr>
          <w:p w14:paraId="29726AC7"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5771927" w14:textId="77777777" w:rsidR="003179E9" w:rsidRPr="00862CDF" w:rsidRDefault="003179E9" w:rsidP="007C7168">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50CC43C" w14:textId="77777777" w:rsidR="003179E9" w:rsidRPr="00862CDF" w:rsidRDefault="003179E9" w:rsidP="007C7168">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35D10E2F" w14:textId="77777777" w:rsidR="003179E9" w:rsidRPr="00862CDF" w:rsidRDefault="003179E9" w:rsidP="007C7168">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019F97E"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F851722" w14:textId="77777777" w:rsidR="003179E9" w:rsidRPr="00862CDF" w:rsidRDefault="003179E9" w:rsidP="007C7168">
            <w:pPr>
              <w:pStyle w:val="TAC"/>
              <w:rPr>
                <w:lang w:eastAsia="zh-CN"/>
              </w:rPr>
            </w:pPr>
            <w:r w:rsidRPr="00862CDF">
              <w:t>IMD4</w:t>
            </w:r>
          </w:p>
        </w:tc>
      </w:tr>
      <w:tr w:rsidR="003179E9" w:rsidRPr="00862CDF" w14:paraId="683293E2" w14:textId="77777777" w:rsidTr="007C7168">
        <w:trPr>
          <w:trHeight w:val="112"/>
        </w:trPr>
        <w:tc>
          <w:tcPr>
            <w:tcW w:w="2011" w:type="dxa"/>
            <w:vMerge/>
            <w:tcBorders>
              <w:left w:val="single" w:sz="4" w:space="0" w:color="auto"/>
              <w:bottom w:val="single" w:sz="4" w:space="0" w:color="auto"/>
              <w:right w:val="single" w:sz="4" w:space="0" w:color="auto"/>
            </w:tcBorders>
            <w:vAlign w:val="center"/>
          </w:tcPr>
          <w:p w14:paraId="1AE9FE78"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41178" w14:textId="77777777" w:rsidR="003179E9" w:rsidRPr="00862CDF" w:rsidRDefault="003179E9" w:rsidP="007C7168">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6BAEF432" w14:textId="77777777" w:rsidR="003179E9" w:rsidRPr="00862CDF" w:rsidRDefault="003179E9" w:rsidP="007C7168">
            <w:pPr>
              <w:pStyle w:val="TAC"/>
              <w:rPr>
                <w:lang w:eastAsia="zh-CN"/>
              </w:rPr>
            </w:pPr>
            <w:r w:rsidRPr="00862CDF">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31DB0692" w14:textId="77777777" w:rsidR="003179E9" w:rsidRPr="00862CDF" w:rsidRDefault="003179E9" w:rsidP="007C7168">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A97D1CD" w14:textId="77777777" w:rsidR="003179E9" w:rsidRPr="00862CDF" w:rsidRDefault="003179E9" w:rsidP="007C7168">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D58793D" w14:textId="77777777" w:rsidR="003179E9" w:rsidRPr="00862CDF" w:rsidRDefault="003179E9" w:rsidP="007C7168">
            <w:pPr>
              <w:pStyle w:val="TAC"/>
              <w:rPr>
                <w:lang w:eastAsia="zh-CN"/>
              </w:rPr>
            </w:pPr>
            <w:r w:rsidRPr="00862CDF">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6301C35"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EB7119E"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02BB7AF" w14:textId="77777777" w:rsidR="003179E9" w:rsidRPr="00862CDF" w:rsidRDefault="003179E9" w:rsidP="007C7168">
            <w:pPr>
              <w:pStyle w:val="TAC"/>
              <w:rPr>
                <w:lang w:eastAsia="zh-CN"/>
              </w:rPr>
            </w:pPr>
            <w:r w:rsidRPr="00862CDF">
              <w:t>N/A</w:t>
            </w:r>
          </w:p>
        </w:tc>
      </w:tr>
      <w:tr w:rsidR="003179E9" w:rsidRPr="00862CDF" w14:paraId="30FB49DF" w14:textId="77777777" w:rsidTr="007C7168">
        <w:trPr>
          <w:trHeight w:val="112"/>
        </w:trPr>
        <w:tc>
          <w:tcPr>
            <w:tcW w:w="2011" w:type="dxa"/>
            <w:tcBorders>
              <w:left w:val="single" w:sz="4" w:space="0" w:color="auto"/>
              <w:bottom w:val="nil"/>
              <w:right w:val="single" w:sz="4" w:space="0" w:color="auto"/>
            </w:tcBorders>
          </w:tcPr>
          <w:p w14:paraId="776020BC" w14:textId="77777777" w:rsidR="003179E9" w:rsidRPr="00862CDF" w:rsidRDefault="003179E9" w:rsidP="007C7168">
            <w:pPr>
              <w:pStyle w:val="TAC"/>
              <w:rPr>
                <w:lang w:eastAsia="zh-CN"/>
              </w:rPr>
            </w:pPr>
            <w:r w:rsidRPr="00862CDF">
              <w:t>CA_n71-n77</w:t>
            </w:r>
          </w:p>
        </w:tc>
        <w:tc>
          <w:tcPr>
            <w:tcW w:w="1145" w:type="dxa"/>
            <w:tcBorders>
              <w:top w:val="single" w:sz="4" w:space="0" w:color="auto"/>
              <w:left w:val="single" w:sz="4" w:space="0" w:color="auto"/>
              <w:bottom w:val="single" w:sz="4" w:space="0" w:color="auto"/>
              <w:right w:val="single" w:sz="4" w:space="0" w:color="auto"/>
            </w:tcBorders>
          </w:tcPr>
          <w:p w14:paraId="3DD4D21F" w14:textId="77777777" w:rsidR="003179E9" w:rsidRPr="00862CDF" w:rsidRDefault="003179E9" w:rsidP="007C7168">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288DB2A0" w14:textId="77777777" w:rsidR="003179E9" w:rsidRPr="00862CDF" w:rsidRDefault="003179E9" w:rsidP="007C7168">
            <w:pPr>
              <w:pStyle w:val="TAC"/>
              <w:rPr>
                <w:lang w:eastAsia="zh-CN"/>
              </w:rPr>
            </w:pPr>
            <w:r w:rsidRPr="00862CDF">
              <w:t>671</w:t>
            </w:r>
          </w:p>
        </w:tc>
        <w:tc>
          <w:tcPr>
            <w:tcW w:w="817" w:type="dxa"/>
            <w:tcBorders>
              <w:top w:val="single" w:sz="4" w:space="0" w:color="auto"/>
              <w:left w:val="single" w:sz="4" w:space="0" w:color="auto"/>
              <w:bottom w:val="single" w:sz="4" w:space="0" w:color="auto"/>
              <w:right w:val="single" w:sz="4" w:space="0" w:color="auto"/>
            </w:tcBorders>
          </w:tcPr>
          <w:p w14:paraId="5F0A62EA" w14:textId="77777777" w:rsidR="003179E9" w:rsidRPr="00862CDF" w:rsidRDefault="003179E9" w:rsidP="007C7168">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C818D17"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10E7C48" w14:textId="77777777" w:rsidR="003179E9" w:rsidRPr="00862CDF" w:rsidRDefault="003179E9" w:rsidP="007C7168">
            <w:pPr>
              <w:pStyle w:val="TAC"/>
              <w:rPr>
                <w:lang w:eastAsia="zh-CN"/>
              </w:rPr>
            </w:pPr>
            <w:r w:rsidRPr="00862CDF">
              <w:t>625</w:t>
            </w:r>
          </w:p>
        </w:tc>
        <w:tc>
          <w:tcPr>
            <w:tcW w:w="780" w:type="dxa"/>
            <w:tcBorders>
              <w:top w:val="single" w:sz="4" w:space="0" w:color="auto"/>
              <w:left w:val="single" w:sz="4" w:space="0" w:color="auto"/>
              <w:bottom w:val="single" w:sz="4" w:space="0" w:color="auto"/>
              <w:right w:val="single" w:sz="4" w:space="0" w:color="auto"/>
            </w:tcBorders>
          </w:tcPr>
          <w:p w14:paraId="23C2903A" w14:textId="77777777" w:rsidR="003179E9" w:rsidRPr="00862CDF" w:rsidRDefault="003179E9" w:rsidP="007C7168">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7A23D224"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B41A8F3" w14:textId="77777777" w:rsidR="003179E9" w:rsidRPr="00862CDF" w:rsidRDefault="003179E9" w:rsidP="007C7168">
            <w:pPr>
              <w:pStyle w:val="TAC"/>
            </w:pPr>
            <w:r w:rsidRPr="00862CDF">
              <w:t>IMD5</w:t>
            </w:r>
          </w:p>
        </w:tc>
      </w:tr>
      <w:tr w:rsidR="003179E9" w:rsidRPr="00862CDF" w14:paraId="08C46ED5" w14:textId="77777777" w:rsidTr="007C7168">
        <w:trPr>
          <w:trHeight w:val="112"/>
        </w:trPr>
        <w:tc>
          <w:tcPr>
            <w:tcW w:w="2011" w:type="dxa"/>
            <w:tcBorders>
              <w:top w:val="nil"/>
              <w:left w:val="single" w:sz="4" w:space="0" w:color="auto"/>
              <w:bottom w:val="single" w:sz="4" w:space="0" w:color="auto"/>
              <w:right w:val="single" w:sz="4" w:space="0" w:color="auto"/>
            </w:tcBorders>
          </w:tcPr>
          <w:p w14:paraId="334DB073"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770DB5" w14:textId="77777777" w:rsidR="003179E9" w:rsidRPr="00862CDF" w:rsidRDefault="003179E9" w:rsidP="007C7168">
            <w:pPr>
              <w:pStyle w:val="TAC"/>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6055C21A" w14:textId="77777777" w:rsidR="003179E9" w:rsidRPr="00862CDF" w:rsidRDefault="003179E9" w:rsidP="007C7168">
            <w:pPr>
              <w:pStyle w:val="TAC"/>
              <w:rPr>
                <w:lang w:eastAsia="zh-CN"/>
              </w:rPr>
            </w:pPr>
            <w:r w:rsidRPr="00862CDF">
              <w:t>3309</w:t>
            </w:r>
          </w:p>
        </w:tc>
        <w:tc>
          <w:tcPr>
            <w:tcW w:w="817" w:type="dxa"/>
            <w:tcBorders>
              <w:top w:val="single" w:sz="4" w:space="0" w:color="auto"/>
              <w:left w:val="single" w:sz="4" w:space="0" w:color="auto"/>
              <w:bottom w:val="single" w:sz="4" w:space="0" w:color="auto"/>
              <w:right w:val="single" w:sz="4" w:space="0" w:color="auto"/>
            </w:tcBorders>
          </w:tcPr>
          <w:p w14:paraId="5504481F" w14:textId="77777777" w:rsidR="003179E9" w:rsidRPr="00862CDF" w:rsidRDefault="003179E9" w:rsidP="007C7168">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204F9D96"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295D528B" w14:textId="77777777" w:rsidR="003179E9" w:rsidRPr="00862CDF" w:rsidRDefault="003179E9" w:rsidP="007C7168">
            <w:pPr>
              <w:pStyle w:val="TAC"/>
              <w:rPr>
                <w:lang w:eastAsia="zh-CN"/>
              </w:rPr>
            </w:pPr>
            <w:r w:rsidRPr="00862CDF">
              <w:t>3309</w:t>
            </w:r>
          </w:p>
        </w:tc>
        <w:tc>
          <w:tcPr>
            <w:tcW w:w="780" w:type="dxa"/>
            <w:tcBorders>
              <w:top w:val="single" w:sz="4" w:space="0" w:color="auto"/>
              <w:left w:val="single" w:sz="4" w:space="0" w:color="auto"/>
              <w:bottom w:val="single" w:sz="4" w:space="0" w:color="auto"/>
              <w:right w:val="single" w:sz="4" w:space="0" w:color="auto"/>
            </w:tcBorders>
          </w:tcPr>
          <w:p w14:paraId="7C346A2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1DA055C"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40C5924" w14:textId="77777777" w:rsidR="003179E9" w:rsidRPr="00862CDF" w:rsidRDefault="003179E9" w:rsidP="007C7168">
            <w:pPr>
              <w:pStyle w:val="TAC"/>
            </w:pPr>
            <w:r w:rsidRPr="00862CDF">
              <w:t>N/A</w:t>
            </w:r>
          </w:p>
        </w:tc>
      </w:tr>
      <w:tr w:rsidR="003179E9" w:rsidRPr="00862CDF" w14:paraId="677DF7A0" w14:textId="77777777" w:rsidTr="007C7168">
        <w:trPr>
          <w:trHeight w:val="112"/>
        </w:trPr>
        <w:tc>
          <w:tcPr>
            <w:tcW w:w="2011" w:type="dxa"/>
            <w:vMerge w:val="restart"/>
            <w:tcBorders>
              <w:top w:val="nil"/>
              <w:left w:val="single" w:sz="4" w:space="0" w:color="auto"/>
              <w:right w:val="single" w:sz="4" w:space="0" w:color="auto"/>
            </w:tcBorders>
          </w:tcPr>
          <w:p w14:paraId="72DCA70F" w14:textId="77777777" w:rsidR="003179E9" w:rsidRPr="00862CDF" w:rsidRDefault="003179E9" w:rsidP="007C7168">
            <w:pPr>
              <w:pStyle w:val="TAC"/>
              <w:rPr>
                <w:lang w:eastAsia="zh-CN"/>
              </w:rPr>
            </w:pPr>
            <w:r w:rsidRPr="00862CDF">
              <w:t>CA_n71-n78</w:t>
            </w:r>
          </w:p>
        </w:tc>
        <w:tc>
          <w:tcPr>
            <w:tcW w:w="1145" w:type="dxa"/>
            <w:tcBorders>
              <w:top w:val="single" w:sz="4" w:space="0" w:color="auto"/>
              <w:left w:val="single" w:sz="4" w:space="0" w:color="auto"/>
              <w:bottom w:val="single" w:sz="4" w:space="0" w:color="auto"/>
              <w:right w:val="single" w:sz="4" w:space="0" w:color="auto"/>
            </w:tcBorders>
          </w:tcPr>
          <w:p w14:paraId="1601E7CF" w14:textId="77777777" w:rsidR="003179E9" w:rsidRPr="00862CDF" w:rsidRDefault="003179E9" w:rsidP="007C7168">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62269F54" w14:textId="77777777" w:rsidR="003179E9" w:rsidRPr="00862CDF" w:rsidRDefault="003179E9" w:rsidP="007C7168">
            <w:pPr>
              <w:pStyle w:val="TAC"/>
            </w:pPr>
            <w:r w:rsidRPr="00862CDF">
              <w:t>681.5</w:t>
            </w:r>
          </w:p>
        </w:tc>
        <w:tc>
          <w:tcPr>
            <w:tcW w:w="817" w:type="dxa"/>
            <w:tcBorders>
              <w:top w:val="single" w:sz="4" w:space="0" w:color="auto"/>
              <w:left w:val="single" w:sz="4" w:space="0" w:color="auto"/>
              <w:bottom w:val="single" w:sz="4" w:space="0" w:color="auto"/>
              <w:right w:val="single" w:sz="4" w:space="0" w:color="auto"/>
            </w:tcBorders>
          </w:tcPr>
          <w:p w14:paraId="7EBB3D04" w14:textId="77777777" w:rsidR="003179E9" w:rsidRPr="00862CDF" w:rsidRDefault="003179E9" w:rsidP="007C7168">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020CB0B" w14:textId="77777777" w:rsidR="003179E9" w:rsidRPr="00862CDF" w:rsidRDefault="003179E9" w:rsidP="007C7168">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1A6A4B" w14:textId="77777777" w:rsidR="003179E9" w:rsidRPr="00862CDF" w:rsidRDefault="003179E9" w:rsidP="007C7168">
            <w:pPr>
              <w:pStyle w:val="TAC"/>
            </w:pPr>
            <w:r w:rsidRPr="00862CDF">
              <w:t>635.5</w:t>
            </w:r>
          </w:p>
        </w:tc>
        <w:tc>
          <w:tcPr>
            <w:tcW w:w="780" w:type="dxa"/>
            <w:tcBorders>
              <w:top w:val="single" w:sz="4" w:space="0" w:color="auto"/>
              <w:left w:val="single" w:sz="4" w:space="0" w:color="auto"/>
              <w:bottom w:val="single" w:sz="4" w:space="0" w:color="auto"/>
              <w:right w:val="single" w:sz="4" w:space="0" w:color="auto"/>
            </w:tcBorders>
          </w:tcPr>
          <w:p w14:paraId="516C9E7B" w14:textId="77777777" w:rsidR="003179E9" w:rsidRPr="00862CDF" w:rsidRDefault="003179E9" w:rsidP="007C7168">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4F08A95A"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5C547" w14:textId="77777777" w:rsidR="003179E9" w:rsidRPr="00862CDF" w:rsidRDefault="003179E9" w:rsidP="007C7168">
            <w:pPr>
              <w:pStyle w:val="TAC"/>
            </w:pPr>
            <w:r w:rsidRPr="00862CDF">
              <w:rPr>
                <w:lang w:eastAsia="zh-CN"/>
              </w:rPr>
              <w:t>IMD5</w:t>
            </w:r>
          </w:p>
        </w:tc>
      </w:tr>
      <w:tr w:rsidR="003179E9" w:rsidRPr="00862CDF" w14:paraId="56016C35" w14:textId="77777777" w:rsidTr="007C7168">
        <w:trPr>
          <w:trHeight w:val="112"/>
        </w:trPr>
        <w:tc>
          <w:tcPr>
            <w:tcW w:w="2011" w:type="dxa"/>
            <w:vMerge/>
            <w:tcBorders>
              <w:left w:val="single" w:sz="4" w:space="0" w:color="auto"/>
              <w:bottom w:val="single" w:sz="4" w:space="0" w:color="auto"/>
              <w:right w:val="single" w:sz="4" w:space="0" w:color="auto"/>
            </w:tcBorders>
          </w:tcPr>
          <w:p w14:paraId="6691B639"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8A7A2" w14:textId="77777777" w:rsidR="003179E9" w:rsidRPr="00862CDF" w:rsidRDefault="003179E9" w:rsidP="007C7168">
            <w:pPr>
              <w:pStyle w:val="TAC"/>
            </w:pPr>
            <w:r w:rsidRPr="00862CDF">
              <w:t>n78</w:t>
            </w:r>
          </w:p>
        </w:tc>
        <w:tc>
          <w:tcPr>
            <w:tcW w:w="959" w:type="dxa"/>
            <w:tcBorders>
              <w:top w:val="single" w:sz="4" w:space="0" w:color="auto"/>
              <w:left w:val="single" w:sz="4" w:space="0" w:color="auto"/>
              <w:bottom w:val="single" w:sz="4" w:space="0" w:color="auto"/>
              <w:right w:val="single" w:sz="4" w:space="0" w:color="auto"/>
            </w:tcBorders>
          </w:tcPr>
          <w:p w14:paraId="0A13E685" w14:textId="77777777" w:rsidR="003179E9" w:rsidRPr="00862CDF" w:rsidRDefault="003179E9" w:rsidP="007C7168">
            <w:pPr>
              <w:pStyle w:val="TAC"/>
            </w:pPr>
            <w:r w:rsidRPr="00862CDF">
              <w:t>3361.5</w:t>
            </w:r>
          </w:p>
        </w:tc>
        <w:tc>
          <w:tcPr>
            <w:tcW w:w="817" w:type="dxa"/>
            <w:tcBorders>
              <w:top w:val="single" w:sz="4" w:space="0" w:color="auto"/>
              <w:left w:val="single" w:sz="4" w:space="0" w:color="auto"/>
              <w:bottom w:val="single" w:sz="4" w:space="0" w:color="auto"/>
              <w:right w:val="single" w:sz="4" w:space="0" w:color="auto"/>
            </w:tcBorders>
          </w:tcPr>
          <w:p w14:paraId="387F28C0" w14:textId="77777777" w:rsidR="003179E9" w:rsidRPr="00862CDF" w:rsidRDefault="003179E9" w:rsidP="007C7168">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14B1C94" w14:textId="77777777" w:rsidR="003179E9" w:rsidRPr="00862CDF" w:rsidRDefault="003179E9" w:rsidP="007C7168">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994108A" w14:textId="77777777" w:rsidR="003179E9" w:rsidRPr="00862CDF" w:rsidRDefault="003179E9" w:rsidP="007C7168">
            <w:pPr>
              <w:pStyle w:val="TAC"/>
            </w:pPr>
            <w:r w:rsidRPr="00862CDF">
              <w:t>3361.5</w:t>
            </w:r>
          </w:p>
        </w:tc>
        <w:tc>
          <w:tcPr>
            <w:tcW w:w="780" w:type="dxa"/>
            <w:tcBorders>
              <w:top w:val="single" w:sz="4" w:space="0" w:color="auto"/>
              <w:left w:val="single" w:sz="4" w:space="0" w:color="auto"/>
              <w:bottom w:val="single" w:sz="4" w:space="0" w:color="auto"/>
              <w:right w:val="single" w:sz="4" w:space="0" w:color="auto"/>
            </w:tcBorders>
          </w:tcPr>
          <w:p w14:paraId="004B4F8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35F734"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5982F4" w14:textId="77777777" w:rsidR="003179E9" w:rsidRPr="00862CDF" w:rsidRDefault="003179E9" w:rsidP="007C7168">
            <w:pPr>
              <w:pStyle w:val="TAC"/>
            </w:pPr>
            <w:r w:rsidRPr="00862CDF">
              <w:t>N/A</w:t>
            </w:r>
          </w:p>
        </w:tc>
      </w:tr>
      <w:tr w:rsidR="003179E9" w:rsidRPr="00862CDF" w14:paraId="020470D0" w14:textId="77777777" w:rsidTr="007C7168">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0FA1157C" w14:textId="77777777" w:rsidR="003179E9" w:rsidRPr="00862CDF" w:rsidRDefault="003179E9" w:rsidP="007C7168">
            <w:pPr>
              <w:pStyle w:val="TAN"/>
              <w:rPr>
                <w:lang w:eastAsia="zh-CN"/>
              </w:rPr>
            </w:pPr>
            <w:r w:rsidRPr="00862CDF">
              <w:t>NOTE 1:</w:t>
            </w:r>
            <w:r w:rsidRPr="00862CDF">
              <w:tab/>
              <w:t xml:space="preserve">Both of the transmitters shall be set min(+20 dBm, </w:t>
            </w:r>
            <w:r w:rsidRPr="00862CDF">
              <w:rPr>
                <w:lang w:eastAsia="zh-CN"/>
              </w:rPr>
              <w:t>P</w:t>
            </w:r>
            <w:r w:rsidRPr="00862CDF">
              <w:rPr>
                <w:vertAlign w:val="subscript"/>
                <w:lang w:eastAsia="zh-CN"/>
              </w:rPr>
              <w:t>CMAX_L,f,c</w:t>
            </w:r>
            <w:r w:rsidRPr="00862CDF">
              <w:t>) as defined in subclause 6.2</w:t>
            </w:r>
            <w:r w:rsidRPr="00862CDF">
              <w:rPr>
                <w:lang w:eastAsia="zh-CN"/>
              </w:rPr>
              <w:t>A</w:t>
            </w:r>
            <w:r w:rsidRPr="00862CDF">
              <w:t>.</w:t>
            </w:r>
            <w:r w:rsidRPr="00862CDF">
              <w:rPr>
                <w:lang w:eastAsia="zh-CN"/>
              </w:rPr>
              <w:t>4</w:t>
            </w:r>
          </w:p>
          <w:p w14:paraId="31C1DC90" w14:textId="77777777" w:rsidR="003179E9" w:rsidRPr="00862CDF" w:rsidRDefault="003179E9" w:rsidP="007C7168">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15kHz SCS is assumed.</w:t>
            </w:r>
          </w:p>
          <w:p w14:paraId="753741B9" w14:textId="77777777" w:rsidR="003179E9" w:rsidRPr="00862CDF" w:rsidRDefault="003179E9" w:rsidP="007C7168">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63E14600" w14:textId="77777777" w:rsidR="003179E9" w:rsidRPr="00862CDF" w:rsidRDefault="003179E9" w:rsidP="007C7168">
            <w:pPr>
              <w:pStyle w:val="TAN"/>
            </w:pPr>
            <w:r w:rsidRPr="00862CDF">
              <w:t>NOTE 4:</w:t>
            </w:r>
            <w:r w:rsidRPr="00862CDF">
              <w:tab/>
              <w:t>This band is subject to IMD5 also which MSD is not specified.</w:t>
            </w:r>
          </w:p>
          <w:p w14:paraId="54474823" w14:textId="77777777" w:rsidR="003179E9" w:rsidRPr="00862CDF" w:rsidRDefault="003179E9" w:rsidP="007C7168">
            <w:pPr>
              <w:pStyle w:val="TAN"/>
            </w:pPr>
            <w:r w:rsidRPr="00862CDF">
              <w:t>NOTE 5:</w:t>
            </w:r>
            <w:r w:rsidRPr="00862CDF">
              <w:tab/>
              <w:t>Void.</w:t>
            </w:r>
          </w:p>
          <w:p w14:paraId="4DA75442" w14:textId="77777777" w:rsidR="003179E9" w:rsidRPr="00862CDF" w:rsidRDefault="003179E9" w:rsidP="007C7168">
            <w:pPr>
              <w:pStyle w:val="TAN"/>
            </w:pPr>
            <w:bookmarkStart w:id="36" w:name="_Hlk99615835"/>
            <w:r w:rsidRPr="00862CDF">
              <w:t>NOTE 6:</w:t>
            </w:r>
            <w:r w:rsidRPr="00862CDF">
              <w:tab/>
              <w:t>TBD</w:t>
            </w:r>
          </w:p>
          <w:p w14:paraId="2758573F" w14:textId="77777777" w:rsidR="003179E9" w:rsidRPr="00862CDF" w:rsidRDefault="003179E9" w:rsidP="007C7168">
            <w:pPr>
              <w:pStyle w:val="TAN"/>
            </w:pPr>
            <w:r w:rsidRPr="00862CDF">
              <w:t>NOTE 7:</w:t>
            </w:r>
            <w:r w:rsidRPr="00862CDF">
              <w:tab/>
              <w:t>TBD</w:t>
            </w:r>
          </w:p>
          <w:p w14:paraId="0317DB9D" w14:textId="77777777" w:rsidR="003179E9" w:rsidRPr="00862CDF" w:rsidRDefault="003179E9" w:rsidP="007C7168">
            <w:pPr>
              <w:pStyle w:val="TAN"/>
            </w:pPr>
            <w:r w:rsidRPr="00862CDF">
              <w:t>NOTE 8:</w:t>
            </w:r>
            <w:r w:rsidRPr="00862CDF">
              <w:tab/>
              <w:t>TBD</w:t>
            </w:r>
          </w:p>
          <w:p w14:paraId="4550D3B3" w14:textId="77777777" w:rsidR="003179E9" w:rsidRPr="00862CDF" w:rsidRDefault="003179E9" w:rsidP="007C7168">
            <w:pPr>
              <w:pStyle w:val="TAN"/>
            </w:pPr>
            <w:r w:rsidRPr="00862CDF">
              <w:t>NOTE 9:</w:t>
            </w:r>
            <w:r w:rsidRPr="00862CDF">
              <w:tab/>
              <w:t>TBD</w:t>
            </w:r>
          </w:p>
          <w:p w14:paraId="48D666AD" w14:textId="77777777" w:rsidR="003179E9" w:rsidRPr="00862CDF" w:rsidRDefault="003179E9" w:rsidP="007C7168">
            <w:pPr>
              <w:pStyle w:val="TAN"/>
            </w:pPr>
            <w:r w:rsidRPr="00862CDF">
              <w:rPr>
                <w:lang w:eastAsia="zh-CN"/>
              </w:rPr>
              <w:t>NOTE 10:</w:t>
            </w:r>
            <w:r w:rsidRPr="00862CDF">
              <w:rPr>
                <w:lang w:eastAsia="zh-CN"/>
              </w:rPr>
              <w:tab/>
            </w:r>
            <w:r w:rsidRPr="00862CDF">
              <w:t>There is no IMD4 product in band n24 downlink for n77 operating in 3450 – 3980 MHz and n24 uplink restricted to between 1627.5 – 1637.5 MHz and between 1646.5 – 1656.5 MHz.</w:t>
            </w:r>
            <w:bookmarkEnd w:id="36"/>
          </w:p>
          <w:p w14:paraId="642DD3DC" w14:textId="77777777" w:rsidR="003179E9" w:rsidRPr="00862CDF" w:rsidRDefault="003179E9" w:rsidP="007C7168">
            <w:pPr>
              <w:pStyle w:val="TAN"/>
              <w:spacing w:line="259" w:lineRule="auto"/>
              <w:rPr>
                <w:rFonts w:eastAsia="Malgun Gothic"/>
                <w:lang w:eastAsia="ko-KR"/>
              </w:rPr>
            </w:pPr>
            <w:r w:rsidRPr="00862CDF">
              <w:t xml:space="preserve">NOTE </w:t>
            </w:r>
            <w:r w:rsidRPr="00862CDF">
              <w:rPr>
                <w:lang w:eastAsia="zh-CN"/>
              </w:rPr>
              <w:t>11</w:t>
            </w:r>
            <w:r w:rsidRPr="00862CDF">
              <w:t>:</w:t>
            </w:r>
            <w:r w:rsidRPr="00862CDF">
              <w:tab/>
              <w:t>TBD</w:t>
            </w:r>
          </w:p>
          <w:p w14:paraId="4D259708" w14:textId="77777777" w:rsidR="003179E9" w:rsidRPr="00862CDF" w:rsidRDefault="003179E9" w:rsidP="007C7168">
            <w:pPr>
              <w:pStyle w:val="TAN"/>
              <w:spacing w:line="259" w:lineRule="auto"/>
              <w:rPr>
                <w:rFonts w:eastAsia="Malgun Gothic"/>
                <w:lang w:eastAsia="ko-KR"/>
              </w:rPr>
            </w:pPr>
            <w:r w:rsidRPr="00862CDF">
              <w:t xml:space="preserve">NOTE </w:t>
            </w:r>
            <w:r w:rsidRPr="00862CDF">
              <w:rPr>
                <w:lang w:eastAsia="zh-CN"/>
              </w:rPr>
              <w:t>12</w:t>
            </w:r>
            <w:r w:rsidRPr="00862CDF">
              <w:t>:</w:t>
            </w:r>
            <w:r w:rsidRPr="00862CDF">
              <w:tab/>
              <w:t>This band supports intra-band non-contiguous uplink configuration.</w:t>
            </w:r>
          </w:p>
          <w:p w14:paraId="361FEE44" w14:textId="77777777" w:rsidR="003179E9" w:rsidRPr="00862CDF" w:rsidRDefault="003179E9" w:rsidP="007C7168">
            <w:pPr>
              <w:pStyle w:val="TAN"/>
              <w:rPr>
                <w:lang w:eastAsia="zh-CN"/>
              </w:rPr>
            </w:pPr>
            <w:r w:rsidRPr="00862CDF">
              <w:t xml:space="preserve">NOTE </w:t>
            </w:r>
            <w:r w:rsidRPr="00862CDF">
              <w:rPr>
                <w:lang w:eastAsia="zh-CN"/>
              </w:rPr>
              <w:t>13</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tc>
      </w:tr>
    </w:tbl>
    <w:p w14:paraId="7F688153" w14:textId="77777777" w:rsidR="003179E9" w:rsidRPr="00862CDF" w:rsidRDefault="003179E9" w:rsidP="003179E9"/>
    <w:p w14:paraId="67363BF9" w14:textId="77777777" w:rsidR="003179E9" w:rsidRPr="00862CDF" w:rsidRDefault="003179E9" w:rsidP="003179E9">
      <w:pPr>
        <w:pStyle w:val="TH"/>
        <w:rPr>
          <w:lang w:eastAsia="zh-CN"/>
        </w:rPr>
      </w:pPr>
      <w:bookmarkStart w:id="37" w:name="_Hlk178193191"/>
      <w:r w:rsidRPr="00862CDF">
        <w:rPr>
          <w:lang w:eastAsia="zh-CN"/>
        </w:rPr>
        <w:lastRenderedPageBreak/>
        <w:t>Table 7.3A.0.5-1a</w:t>
      </w:r>
      <w:bookmarkEnd w:id="37"/>
      <w:r w:rsidRPr="00862CDF">
        <w:rPr>
          <w:lang w:eastAsia="zh-CN"/>
        </w:rPr>
        <w:t>: 2DL/2UL interband Reference sensitivity QPSK P</w:t>
      </w:r>
      <w:r w:rsidRPr="00862CDF">
        <w:rPr>
          <w:vertAlign w:val="subscript"/>
          <w:lang w:eastAsia="zh-CN"/>
        </w:rPr>
        <w:t>REFSENS</w:t>
      </w:r>
      <w:r w:rsidRPr="00862CDF">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3179E9" w:rsidRPr="00862CDF" w14:paraId="0DF523C6" w14:textId="77777777" w:rsidTr="007C7168">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26A7A2BD" w14:textId="77777777" w:rsidR="003179E9" w:rsidRPr="00862CDF" w:rsidRDefault="003179E9" w:rsidP="007C7168">
            <w:pPr>
              <w:pStyle w:val="TAH"/>
            </w:pPr>
            <w:r w:rsidRPr="00862CDF">
              <w:t>Band / Channel bandwidth / N</w:t>
            </w:r>
            <w:r w:rsidRPr="00862CDF">
              <w:rPr>
                <w:vertAlign w:val="subscript"/>
              </w:rPr>
              <w:t>RB</w:t>
            </w:r>
            <w:r w:rsidRPr="00862CDF">
              <w:t xml:space="preserve"> / Duplex mode</w:t>
            </w:r>
          </w:p>
        </w:tc>
        <w:tc>
          <w:tcPr>
            <w:tcW w:w="1056" w:type="dxa"/>
            <w:tcBorders>
              <w:top w:val="single" w:sz="4" w:space="0" w:color="auto"/>
              <w:left w:val="single" w:sz="4" w:space="0" w:color="auto"/>
              <w:bottom w:val="nil"/>
              <w:right w:val="single" w:sz="4" w:space="0" w:color="auto"/>
            </w:tcBorders>
            <w:hideMark/>
          </w:tcPr>
          <w:p w14:paraId="081AF9FD" w14:textId="77777777" w:rsidR="003179E9" w:rsidRPr="00862CDF" w:rsidRDefault="003179E9" w:rsidP="007C7168">
            <w:pPr>
              <w:pStyle w:val="TAH"/>
            </w:pPr>
            <w:r w:rsidRPr="00862CDF">
              <w:t>Source of IMD</w:t>
            </w:r>
          </w:p>
        </w:tc>
      </w:tr>
      <w:tr w:rsidR="003179E9" w:rsidRPr="00862CDF" w14:paraId="3B466463" w14:textId="77777777" w:rsidTr="007C7168">
        <w:trPr>
          <w:trHeight w:val="187"/>
        </w:trPr>
        <w:tc>
          <w:tcPr>
            <w:tcW w:w="2006" w:type="dxa"/>
            <w:tcBorders>
              <w:top w:val="single" w:sz="4" w:space="0" w:color="auto"/>
              <w:left w:val="single" w:sz="4" w:space="0" w:color="auto"/>
              <w:bottom w:val="single" w:sz="4" w:space="0" w:color="auto"/>
              <w:right w:val="single" w:sz="4" w:space="0" w:color="auto"/>
            </w:tcBorders>
            <w:hideMark/>
          </w:tcPr>
          <w:p w14:paraId="106A13A3" w14:textId="77777777" w:rsidR="003179E9" w:rsidRPr="00862CDF" w:rsidRDefault="003179E9" w:rsidP="007C7168">
            <w:pPr>
              <w:pStyle w:val="TAH"/>
            </w:pPr>
            <w:r w:rsidRPr="00862CDF">
              <w:t xml:space="preserve">NR </w:t>
            </w:r>
            <w:r w:rsidRPr="00862CDF">
              <w:rPr>
                <w:lang w:eastAsia="zh-CN"/>
              </w:rPr>
              <w:t>CA</w:t>
            </w:r>
          </w:p>
          <w:p w14:paraId="50800A3D" w14:textId="77777777" w:rsidR="003179E9" w:rsidRPr="00862CDF" w:rsidRDefault="003179E9" w:rsidP="007C7168">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hideMark/>
          </w:tcPr>
          <w:p w14:paraId="5B159E93" w14:textId="77777777" w:rsidR="003179E9" w:rsidRPr="00862CDF" w:rsidRDefault="003179E9" w:rsidP="007C7168">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hideMark/>
          </w:tcPr>
          <w:p w14:paraId="67715420"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hideMark/>
          </w:tcPr>
          <w:p w14:paraId="01B550F5"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hideMark/>
          </w:tcPr>
          <w:p w14:paraId="23EF67C0"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326BF2B1"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24A34C8"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hideMark/>
          </w:tcPr>
          <w:p w14:paraId="23D7DD9C" w14:textId="77777777" w:rsidR="003179E9" w:rsidRPr="00862CDF" w:rsidRDefault="003179E9" w:rsidP="007C7168">
            <w:pPr>
              <w:pStyle w:val="TAH"/>
            </w:pPr>
            <w:r w:rsidRPr="00862CDF">
              <w:t>Duplex mode</w:t>
            </w:r>
          </w:p>
        </w:tc>
        <w:tc>
          <w:tcPr>
            <w:tcW w:w="1056" w:type="dxa"/>
            <w:tcBorders>
              <w:top w:val="nil"/>
              <w:left w:val="single" w:sz="4" w:space="0" w:color="auto"/>
              <w:bottom w:val="single" w:sz="4" w:space="0" w:color="auto"/>
              <w:right w:val="single" w:sz="4" w:space="0" w:color="auto"/>
            </w:tcBorders>
          </w:tcPr>
          <w:p w14:paraId="2B5D7461" w14:textId="77777777" w:rsidR="003179E9" w:rsidRPr="00862CDF" w:rsidRDefault="003179E9" w:rsidP="007C7168">
            <w:pPr>
              <w:pStyle w:val="TAH"/>
            </w:pPr>
          </w:p>
        </w:tc>
      </w:tr>
      <w:tr w:rsidR="003179E9" w:rsidRPr="00862CDF" w14:paraId="3F691458" w14:textId="77777777" w:rsidTr="007C7168">
        <w:trPr>
          <w:trHeight w:val="187"/>
        </w:trPr>
        <w:tc>
          <w:tcPr>
            <w:tcW w:w="2006" w:type="dxa"/>
            <w:tcBorders>
              <w:top w:val="single" w:sz="4" w:space="0" w:color="auto"/>
              <w:left w:val="single" w:sz="4" w:space="0" w:color="auto"/>
              <w:bottom w:val="nil"/>
              <w:right w:val="single" w:sz="4" w:space="0" w:color="auto"/>
            </w:tcBorders>
            <w:hideMark/>
          </w:tcPr>
          <w:p w14:paraId="1685F7D1" w14:textId="77777777" w:rsidR="003179E9" w:rsidRPr="00862CDF" w:rsidRDefault="003179E9" w:rsidP="007C7168">
            <w:pPr>
              <w:pStyle w:val="TAC"/>
              <w:rPr>
                <w:lang w:eastAsia="zh-CN"/>
              </w:rPr>
            </w:pPr>
            <w:r w:rsidRPr="00862CDF">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C80DC34" w14:textId="77777777" w:rsidR="003179E9" w:rsidRPr="00862CDF" w:rsidRDefault="003179E9" w:rsidP="007C7168">
            <w:pPr>
              <w:pStyle w:val="TAC"/>
              <w:rPr>
                <w:lang w:eastAsia="zh-CN"/>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68C711C" w14:textId="77777777" w:rsidR="003179E9" w:rsidRPr="00862CDF" w:rsidRDefault="003179E9" w:rsidP="007C7168">
            <w:pPr>
              <w:pStyle w:val="TAC"/>
              <w:rPr>
                <w:lang w:eastAsia="zh-CN"/>
              </w:rPr>
            </w:pPr>
            <w:r w:rsidRPr="00862CDF">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4DC1E2F"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7EB0D6"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52F1AF" w14:textId="77777777" w:rsidR="003179E9" w:rsidRPr="00862CDF" w:rsidRDefault="003179E9" w:rsidP="007C7168">
            <w:pPr>
              <w:pStyle w:val="TAC"/>
              <w:rPr>
                <w:lang w:eastAsia="zh-CN"/>
              </w:rPr>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70EAECC" w14:textId="77777777" w:rsidR="003179E9" w:rsidRPr="00862CDF" w:rsidRDefault="003179E9" w:rsidP="007C7168">
            <w:pPr>
              <w:pStyle w:val="TAC"/>
              <w:rPr>
                <w:lang w:eastAsia="zh-CN"/>
              </w:rPr>
            </w:pPr>
            <w:r w:rsidRPr="00862CDF">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954BB5A" w14:textId="77777777" w:rsidR="003179E9" w:rsidRPr="00862CDF" w:rsidRDefault="003179E9" w:rsidP="007C7168">
            <w:pPr>
              <w:pStyle w:val="TAC"/>
              <w:rPr>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A42D43" w14:textId="77777777" w:rsidR="003179E9" w:rsidRPr="00862CDF" w:rsidRDefault="003179E9" w:rsidP="007C7168">
            <w:pPr>
              <w:pStyle w:val="TAC"/>
            </w:pPr>
            <w:r w:rsidRPr="00862CDF">
              <w:rPr>
                <w:lang w:eastAsia="zh-CN"/>
              </w:rPr>
              <w:t>IMD4</w:t>
            </w:r>
          </w:p>
        </w:tc>
      </w:tr>
      <w:tr w:rsidR="003179E9" w:rsidRPr="00862CDF" w14:paraId="04DF905C" w14:textId="77777777" w:rsidTr="007C7168">
        <w:trPr>
          <w:trHeight w:val="187"/>
        </w:trPr>
        <w:tc>
          <w:tcPr>
            <w:tcW w:w="2006" w:type="dxa"/>
            <w:tcBorders>
              <w:top w:val="nil"/>
              <w:left w:val="single" w:sz="4" w:space="0" w:color="auto"/>
              <w:bottom w:val="single" w:sz="4" w:space="0" w:color="auto"/>
              <w:right w:val="single" w:sz="4" w:space="0" w:color="auto"/>
            </w:tcBorders>
          </w:tcPr>
          <w:p w14:paraId="3D3E45DE"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0B1D95" w14:textId="77777777" w:rsidR="003179E9" w:rsidRPr="00862CDF" w:rsidRDefault="003179E9" w:rsidP="007C7168">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A7A9EFD" w14:textId="77777777" w:rsidR="003179E9" w:rsidRPr="00862CDF" w:rsidRDefault="003179E9" w:rsidP="007C7168">
            <w:pPr>
              <w:pStyle w:val="TAC"/>
              <w:rPr>
                <w:lang w:eastAsia="zh-CN"/>
              </w:rPr>
            </w:pPr>
            <w:r w:rsidRPr="00862CDF">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D324327" w14:textId="77777777" w:rsidR="003179E9" w:rsidRPr="00862CDF" w:rsidRDefault="003179E9" w:rsidP="007C7168">
            <w:pPr>
              <w:pStyle w:val="TAC"/>
              <w:rPr>
                <w:lang w:eastAsia="zh-CN"/>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46F094" w14:textId="77777777" w:rsidR="003179E9" w:rsidRPr="00862CDF" w:rsidRDefault="003179E9" w:rsidP="007C7168">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884D8F" w14:textId="77777777" w:rsidR="003179E9" w:rsidRPr="00862CDF" w:rsidRDefault="003179E9" w:rsidP="007C7168">
            <w:pPr>
              <w:pStyle w:val="TAC"/>
              <w:rPr>
                <w:lang w:eastAsia="zh-CN"/>
              </w:rPr>
            </w:pPr>
            <w:r w:rsidRPr="00862CDF">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0144117"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hideMark/>
          </w:tcPr>
          <w:p w14:paraId="1411D68A" w14:textId="77777777" w:rsidR="003179E9" w:rsidRPr="00862CDF" w:rsidRDefault="003179E9" w:rsidP="007C7168">
            <w:pPr>
              <w:pStyle w:val="TAC"/>
              <w:rPr>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60350B" w14:textId="77777777" w:rsidR="003179E9" w:rsidRPr="00862CDF" w:rsidRDefault="003179E9" w:rsidP="007C7168">
            <w:pPr>
              <w:pStyle w:val="TAC"/>
            </w:pPr>
            <w:r w:rsidRPr="00862CDF">
              <w:t>N/A</w:t>
            </w:r>
          </w:p>
        </w:tc>
      </w:tr>
      <w:tr w:rsidR="003179E9" w:rsidRPr="00862CDF" w14:paraId="2D5F6902" w14:textId="77777777" w:rsidTr="007C7168">
        <w:trPr>
          <w:trHeight w:val="187"/>
        </w:trPr>
        <w:tc>
          <w:tcPr>
            <w:tcW w:w="2006" w:type="dxa"/>
            <w:tcBorders>
              <w:top w:val="single" w:sz="4" w:space="0" w:color="auto"/>
              <w:left w:val="single" w:sz="4" w:space="0" w:color="auto"/>
              <w:bottom w:val="nil"/>
              <w:right w:val="single" w:sz="4" w:space="0" w:color="auto"/>
            </w:tcBorders>
          </w:tcPr>
          <w:p w14:paraId="0FB1D717" w14:textId="77777777" w:rsidR="003179E9" w:rsidRPr="00862CDF" w:rsidRDefault="003179E9" w:rsidP="007C7168">
            <w:pPr>
              <w:pStyle w:val="TAC"/>
              <w:rPr>
                <w:lang w:eastAsia="zh-CN"/>
              </w:rPr>
            </w:pPr>
            <w:r w:rsidRPr="00862CDF">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49553A4" w14:textId="77777777" w:rsidR="003179E9" w:rsidRPr="00862CDF" w:rsidRDefault="003179E9" w:rsidP="007C7168">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FB67C97" w14:textId="77777777" w:rsidR="003179E9" w:rsidRPr="00862CDF" w:rsidRDefault="003179E9" w:rsidP="007C7168">
            <w:pPr>
              <w:pStyle w:val="TAC"/>
              <w:rPr>
                <w:lang w:eastAsia="zh-CN"/>
              </w:rPr>
            </w:pPr>
            <w:r w:rsidRPr="00862CDF">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6D687AA" w14:textId="77777777" w:rsidR="003179E9" w:rsidRPr="00862CDF" w:rsidRDefault="003179E9" w:rsidP="007C7168">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1F8AA8" w14:textId="77777777" w:rsidR="003179E9" w:rsidRPr="00862CDF" w:rsidRDefault="003179E9" w:rsidP="007C7168">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17194A" w14:textId="77777777" w:rsidR="003179E9" w:rsidRPr="00862CDF" w:rsidRDefault="003179E9" w:rsidP="007C7168">
            <w:pPr>
              <w:pStyle w:val="TAC"/>
              <w:rPr>
                <w:lang w:eastAsia="zh-CN"/>
              </w:rPr>
            </w:pPr>
            <w:r w:rsidRPr="00862CDF">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931DF95" w14:textId="77777777" w:rsidR="003179E9" w:rsidRPr="00862CDF" w:rsidRDefault="003179E9" w:rsidP="007C7168">
            <w:pPr>
              <w:pStyle w:val="TAC"/>
            </w:pPr>
            <w:r w:rsidRPr="00862CDF">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95B3DB5" w14:textId="77777777" w:rsidR="003179E9" w:rsidRPr="00862CDF" w:rsidRDefault="003179E9" w:rsidP="007C7168">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5B15C7" w14:textId="77777777" w:rsidR="003179E9" w:rsidRPr="00862CDF" w:rsidRDefault="003179E9" w:rsidP="007C7168">
            <w:pPr>
              <w:pStyle w:val="TAC"/>
            </w:pPr>
            <w:r w:rsidRPr="00862CDF">
              <w:rPr>
                <w:rFonts w:eastAsiaTheme="minorEastAsia"/>
              </w:rPr>
              <w:t>IMD2</w:t>
            </w:r>
          </w:p>
        </w:tc>
      </w:tr>
      <w:tr w:rsidR="003179E9" w:rsidRPr="00862CDF" w14:paraId="7FBE8A10" w14:textId="77777777" w:rsidTr="007C7168">
        <w:trPr>
          <w:trHeight w:val="187"/>
        </w:trPr>
        <w:tc>
          <w:tcPr>
            <w:tcW w:w="2006" w:type="dxa"/>
            <w:tcBorders>
              <w:top w:val="nil"/>
              <w:left w:val="single" w:sz="4" w:space="0" w:color="auto"/>
              <w:bottom w:val="nil"/>
              <w:right w:val="single" w:sz="4" w:space="0" w:color="auto"/>
            </w:tcBorders>
          </w:tcPr>
          <w:p w14:paraId="404C32EA"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4A15E5" w14:textId="77777777" w:rsidR="003179E9" w:rsidRPr="00862CDF" w:rsidRDefault="003179E9" w:rsidP="007C7168">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36D8B2" w14:textId="77777777" w:rsidR="003179E9" w:rsidRPr="00862CDF" w:rsidRDefault="003179E9" w:rsidP="007C7168">
            <w:pPr>
              <w:pStyle w:val="TAC"/>
              <w:rPr>
                <w:lang w:eastAsia="zh-CN"/>
              </w:rPr>
            </w:pPr>
            <w:r w:rsidRPr="00862CDF">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A23EABA" w14:textId="77777777" w:rsidR="003179E9" w:rsidRPr="00862CDF" w:rsidRDefault="003179E9" w:rsidP="007C7168">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08EAE" w14:textId="77777777" w:rsidR="003179E9" w:rsidRPr="00862CDF" w:rsidRDefault="003179E9" w:rsidP="007C7168">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9E6A07" w14:textId="77777777" w:rsidR="003179E9" w:rsidRPr="00862CDF" w:rsidRDefault="003179E9" w:rsidP="007C7168">
            <w:pPr>
              <w:pStyle w:val="TAC"/>
              <w:rPr>
                <w:lang w:eastAsia="zh-CN"/>
              </w:rPr>
            </w:pPr>
            <w:r w:rsidRPr="00862CDF">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1564698"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DEE39A" w14:textId="77777777" w:rsidR="003179E9" w:rsidRPr="00862CDF" w:rsidRDefault="003179E9" w:rsidP="007C7168">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2CE4F21" w14:textId="77777777" w:rsidR="003179E9" w:rsidRPr="00862CDF" w:rsidRDefault="003179E9" w:rsidP="007C7168">
            <w:pPr>
              <w:pStyle w:val="TAC"/>
            </w:pPr>
            <w:r w:rsidRPr="00862CDF">
              <w:rPr>
                <w:rFonts w:eastAsiaTheme="minorEastAsia"/>
              </w:rPr>
              <w:t>N/A</w:t>
            </w:r>
          </w:p>
        </w:tc>
      </w:tr>
      <w:tr w:rsidR="003179E9" w:rsidRPr="00862CDF" w14:paraId="6970C2A7" w14:textId="77777777" w:rsidTr="007C7168">
        <w:trPr>
          <w:trHeight w:val="187"/>
        </w:trPr>
        <w:tc>
          <w:tcPr>
            <w:tcW w:w="2006" w:type="dxa"/>
            <w:tcBorders>
              <w:top w:val="nil"/>
              <w:left w:val="single" w:sz="4" w:space="0" w:color="auto"/>
              <w:bottom w:val="nil"/>
              <w:right w:val="single" w:sz="4" w:space="0" w:color="auto"/>
            </w:tcBorders>
          </w:tcPr>
          <w:p w14:paraId="4BC3894A"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76B0EE" w14:textId="77777777" w:rsidR="003179E9" w:rsidRPr="00862CDF" w:rsidRDefault="003179E9" w:rsidP="007C7168">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6E5429" w14:textId="77777777" w:rsidR="003179E9" w:rsidRPr="00862CDF" w:rsidRDefault="003179E9" w:rsidP="007C7168">
            <w:pPr>
              <w:pStyle w:val="TAC"/>
              <w:rPr>
                <w:lang w:eastAsia="zh-CN"/>
              </w:rPr>
            </w:pPr>
            <w:r w:rsidRPr="00862CDF">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69F5721" w14:textId="77777777" w:rsidR="003179E9" w:rsidRPr="00862CDF" w:rsidRDefault="003179E9" w:rsidP="007C7168">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DE433C" w14:textId="77777777" w:rsidR="003179E9" w:rsidRPr="00862CDF" w:rsidRDefault="003179E9" w:rsidP="007C7168">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C6421E" w14:textId="77777777" w:rsidR="003179E9" w:rsidRPr="00862CDF" w:rsidRDefault="003179E9" w:rsidP="007C7168">
            <w:pPr>
              <w:pStyle w:val="TAC"/>
              <w:rPr>
                <w:lang w:eastAsia="zh-CN"/>
              </w:rPr>
            </w:pPr>
            <w:r w:rsidRPr="00862CDF">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6E35355" w14:textId="77777777" w:rsidR="003179E9" w:rsidRPr="00862CDF" w:rsidRDefault="003179E9" w:rsidP="007C7168">
            <w:pPr>
              <w:pStyle w:val="TAC"/>
            </w:pPr>
            <w:r w:rsidRPr="00862CDF">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A00ED4D" w14:textId="77777777" w:rsidR="003179E9" w:rsidRPr="00862CDF" w:rsidRDefault="003179E9" w:rsidP="007C7168">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C5B8B" w14:textId="77777777" w:rsidR="003179E9" w:rsidRPr="00862CDF" w:rsidRDefault="003179E9" w:rsidP="007C7168">
            <w:pPr>
              <w:pStyle w:val="TAC"/>
            </w:pPr>
            <w:r w:rsidRPr="00862CDF">
              <w:rPr>
                <w:rFonts w:eastAsiaTheme="minorEastAsia"/>
              </w:rPr>
              <w:t>IMD4</w:t>
            </w:r>
          </w:p>
        </w:tc>
      </w:tr>
      <w:tr w:rsidR="003179E9" w:rsidRPr="00862CDF" w14:paraId="74B3CA5B" w14:textId="77777777" w:rsidTr="007C7168">
        <w:trPr>
          <w:trHeight w:val="187"/>
        </w:trPr>
        <w:tc>
          <w:tcPr>
            <w:tcW w:w="2006" w:type="dxa"/>
            <w:tcBorders>
              <w:top w:val="nil"/>
              <w:left w:val="single" w:sz="4" w:space="0" w:color="auto"/>
              <w:bottom w:val="single" w:sz="4" w:space="0" w:color="auto"/>
              <w:right w:val="single" w:sz="4" w:space="0" w:color="auto"/>
            </w:tcBorders>
          </w:tcPr>
          <w:p w14:paraId="25E874BC"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D311A2" w14:textId="77777777" w:rsidR="003179E9" w:rsidRPr="00862CDF" w:rsidRDefault="003179E9" w:rsidP="007C7168">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585CAC" w14:textId="77777777" w:rsidR="003179E9" w:rsidRPr="00862CDF" w:rsidRDefault="003179E9" w:rsidP="007C7168">
            <w:pPr>
              <w:pStyle w:val="TAC"/>
              <w:rPr>
                <w:lang w:eastAsia="zh-CN"/>
              </w:rPr>
            </w:pPr>
            <w:r w:rsidRPr="00862CDF">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DE8371B" w14:textId="77777777" w:rsidR="003179E9" w:rsidRPr="00862CDF" w:rsidRDefault="003179E9" w:rsidP="007C7168">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96F421" w14:textId="77777777" w:rsidR="003179E9" w:rsidRPr="00862CDF" w:rsidRDefault="003179E9" w:rsidP="007C7168">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20705B" w14:textId="77777777" w:rsidR="003179E9" w:rsidRPr="00862CDF" w:rsidRDefault="003179E9" w:rsidP="007C7168">
            <w:pPr>
              <w:pStyle w:val="TAC"/>
              <w:rPr>
                <w:lang w:eastAsia="zh-CN"/>
              </w:rPr>
            </w:pPr>
            <w:r w:rsidRPr="00862CDF">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8308C8"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F4C38F" w14:textId="77777777" w:rsidR="003179E9" w:rsidRPr="00862CDF" w:rsidRDefault="003179E9" w:rsidP="007C7168">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FF3C29" w14:textId="77777777" w:rsidR="003179E9" w:rsidRPr="00862CDF" w:rsidRDefault="003179E9" w:rsidP="007C7168">
            <w:pPr>
              <w:pStyle w:val="TAC"/>
            </w:pPr>
            <w:r w:rsidRPr="00862CDF">
              <w:rPr>
                <w:rFonts w:eastAsiaTheme="minorEastAsia"/>
              </w:rPr>
              <w:t>N/A</w:t>
            </w:r>
          </w:p>
        </w:tc>
      </w:tr>
      <w:tr w:rsidR="003179E9" w:rsidRPr="00862CDF" w14:paraId="4434519F" w14:textId="77777777" w:rsidTr="007C7168">
        <w:trPr>
          <w:trHeight w:val="187"/>
        </w:trPr>
        <w:tc>
          <w:tcPr>
            <w:tcW w:w="2006" w:type="dxa"/>
            <w:tcBorders>
              <w:top w:val="single" w:sz="4" w:space="0" w:color="auto"/>
              <w:left w:val="single" w:sz="4" w:space="0" w:color="auto"/>
              <w:bottom w:val="nil"/>
              <w:right w:val="single" w:sz="4" w:space="0" w:color="auto"/>
            </w:tcBorders>
          </w:tcPr>
          <w:p w14:paraId="3067009E" w14:textId="77777777" w:rsidR="003179E9" w:rsidRPr="00862CDF" w:rsidRDefault="003179E9" w:rsidP="007C7168">
            <w:pPr>
              <w:pStyle w:val="TAC"/>
              <w:rPr>
                <w:rFonts w:cs="Arial"/>
                <w:szCs w:val="18"/>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A8F751A" w14:textId="77777777" w:rsidR="003179E9" w:rsidRPr="00862CDF" w:rsidRDefault="003179E9" w:rsidP="007C7168">
            <w:pPr>
              <w:pStyle w:val="TAC"/>
              <w:rPr>
                <w:rFonts w:cs="Arial"/>
                <w:szCs w:val="18"/>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8C6020" w14:textId="77777777" w:rsidR="003179E9" w:rsidRPr="00862CDF" w:rsidRDefault="003179E9" w:rsidP="007C7168">
            <w:pPr>
              <w:pStyle w:val="TAC"/>
            </w:pPr>
            <w:r w:rsidRPr="00862CDF">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050AB3A"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11C5B6CD"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9028B12" w14:textId="77777777" w:rsidR="003179E9" w:rsidRPr="00862CDF" w:rsidRDefault="003179E9" w:rsidP="007C7168">
            <w:pPr>
              <w:pStyle w:val="TAC"/>
            </w:pPr>
            <w:r w:rsidRPr="00862CDF">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19E1F03" w14:textId="77777777" w:rsidR="003179E9" w:rsidRPr="00862CDF" w:rsidRDefault="003179E9" w:rsidP="007C7168">
            <w:pPr>
              <w:pStyle w:val="TAC"/>
            </w:pPr>
            <w:r w:rsidRPr="00862CDF">
              <w:t>18.4</w:t>
            </w:r>
          </w:p>
        </w:tc>
        <w:tc>
          <w:tcPr>
            <w:tcW w:w="828" w:type="dxa"/>
            <w:tcBorders>
              <w:top w:val="single" w:sz="4" w:space="0" w:color="auto"/>
              <w:left w:val="single" w:sz="4" w:space="0" w:color="auto"/>
              <w:bottom w:val="single" w:sz="4" w:space="0" w:color="auto"/>
              <w:right w:val="single" w:sz="4" w:space="0" w:color="auto"/>
            </w:tcBorders>
          </w:tcPr>
          <w:p w14:paraId="4A187807" w14:textId="77777777" w:rsidR="003179E9" w:rsidRPr="00862CDF" w:rsidRDefault="003179E9" w:rsidP="007C7168">
            <w:pPr>
              <w:pStyle w:val="TAC"/>
              <w:rPr>
                <w:rFonts w:cs="Arial"/>
                <w:szCs w:val="18"/>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7C17864" w14:textId="77777777" w:rsidR="003179E9" w:rsidRPr="00862CDF" w:rsidRDefault="003179E9" w:rsidP="007C7168">
            <w:pPr>
              <w:pStyle w:val="TAC"/>
            </w:pPr>
            <w:r w:rsidRPr="00862CDF">
              <w:t>IMD4</w:t>
            </w:r>
          </w:p>
        </w:tc>
      </w:tr>
      <w:tr w:rsidR="003179E9" w:rsidRPr="00862CDF" w14:paraId="7E2EA605" w14:textId="77777777" w:rsidTr="007C7168">
        <w:trPr>
          <w:trHeight w:val="187"/>
        </w:trPr>
        <w:tc>
          <w:tcPr>
            <w:tcW w:w="2006" w:type="dxa"/>
            <w:tcBorders>
              <w:top w:val="nil"/>
              <w:left w:val="single" w:sz="4" w:space="0" w:color="auto"/>
              <w:bottom w:val="single" w:sz="4" w:space="0" w:color="auto"/>
              <w:right w:val="single" w:sz="4" w:space="0" w:color="auto"/>
            </w:tcBorders>
          </w:tcPr>
          <w:p w14:paraId="262C0A91"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9E334C" w14:textId="77777777" w:rsidR="003179E9" w:rsidRPr="00862CDF" w:rsidRDefault="003179E9" w:rsidP="007C7168">
            <w:pPr>
              <w:pStyle w:val="TAC"/>
              <w:rPr>
                <w:rFonts w:cs="Arial"/>
                <w:szCs w:val="18"/>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A229D31" w14:textId="77777777" w:rsidR="003179E9" w:rsidRPr="00862CDF" w:rsidRDefault="003179E9" w:rsidP="007C7168">
            <w:pPr>
              <w:pStyle w:val="TAC"/>
            </w:pPr>
            <w:r w:rsidRPr="00862CDF">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CF50537" w14:textId="77777777" w:rsidR="003179E9" w:rsidRPr="00862CDF" w:rsidRDefault="003179E9" w:rsidP="007C7168">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D60A75" w14:textId="77777777" w:rsidR="003179E9" w:rsidRPr="00862CDF" w:rsidRDefault="003179E9" w:rsidP="007C7168">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5BDC08" w14:textId="77777777" w:rsidR="003179E9" w:rsidRPr="00862CDF" w:rsidRDefault="003179E9" w:rsidP="007C7168">
            <w:pPr>
              <w:pStyle w:val="TAC"/>
            </w:pPr>
            <w:r w:rsidRPr="00862CDF">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314FB3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F664CB" w14:textId="77777777" w:rsidR="003179E9" w:rsidRPr="00862CDF" w:rsidRDefault="003179E9" w:rsidP="007C7168">
            <w:pPr>
              <w:pStyle w:val="TAC"/>
              <w:rPr>
                <w:rFonts w:cs="Arial"/>
                <w:szCs w:val="18"/>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585843B" w14:textId="77777777" w:rsidR="003179E9" w:rsidRPr="00862CDF" w:rsidRDefault="003179E9" w:rsidP="007C7168">
            <w:pPr>
              <w:pStyle w:val="TAC"/>
            </w:pPr>
            <w:r w:rsidRPr="00862CDF">
              <w:t>N/A</w:t>
            </w:r>
          </w:p>
        </w:tc>
      </w:tr>
      <w:tr w:rsidR="003179E9" w:rsidRPr="00862CDF" w14:paraId="1838009D" w14:textId="77777777" w:rsidTr="007C7168">
        <w:trPr>
          <w:trHeight w:val="187"/>
        </w:trPr>
        <w:tc>
          <w:tcPr>
            <w:tcW w:w="2006" w:type="dxa"/>
            <w:tcBorders>
              <w:top w:val="single" w:sz="4" w:space="0" w:color="auto"/>
              <w:left w:val="single" w:sz="4" w:space="0" w:color="auto"/>
              <w:bottom w:val="nil"/>
              <w:right w:val="single" w:sz="4" w:space="0" w:color="auto"/>
            </w:tcBorders>
          </w:tcPr>
          <w:p w14:paraId="5EA3FECF" w14:textId="77777777" w:rsidR="003179E9" w:rsidRPr="00862CDF" w:rsidRDefault="003179E9" w:rsidP="007C7168">
            <w:pPr>
              <w:pStyle w:val="TAC"/>
              <w:rPr>
                <w:rFonts w:cs="Arial"/>
                <w:szCs w:val="18"/>
                <w:lang w:eastAsia="zh-CN"/>
              </w:rPr>
            </w:pPr>
            <w:r w:rsidRPr="00862CDF">
              <w:rPr>
                <w:rFonts w:cs="Arial"/>
                <w:szCs w:val="18"/>
              </w:rPr>
              <w:t>CA_n3-n77</w:t>
            </w:r>
            <w:r w:rsidRPr="00862CDF">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547321BE"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E247FE" w14:textId="77777777" w:rsidR="003179E9" w:rsidRPr="00862CDF" w:rsidRDefault="003179E9" w:rsidP="007C7168">
            <w:pPr>
              <w:pStyle w:val="TAC"/>
              <w:rPr>
                <w:lang w:eastAsia="zh-CN"/>
              </w:rPr>
            </w:pPr>
            <w:r w:rsidRPr="00862CDF">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6F0D08A" w14:textId="77777777" w:rsidR="003179E9" w:rsidRPr="00862CDF" w:rsidRDefault="003179E9" w:rsidP="007C7168">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F7CFBDF" w14:textId="77777777" w:rsidR="003179E9" w:rsidRPr="00862CDF" w:rsidRDefault="003179E9" w:rsidP="007C7168">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D78DA0" w14:textId="77777777" w:rsidR="003179E9" w:rsidRPr="00862CDF" w:rsidRDefault="003179E9" w:rsidP="007C7168">
            <w:pPr>
              <w:pStyle w:val="TAC"/>
              <w:rPr>
                <w:lang w:eastAsia="zh-CN"/>
              </w:rPr>
            </w:pPr>
            <w:r w:rsidRPr="00862CDF">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0611761" w14:textId="77777777" w:rsidR="003179E9" w:rsidRPr="00862CDF" w:rsidRDefault="003179E9" w:rsidP="007C7168">
            <w:pPr>
              <w:pStyle w:val="TAC"/>
            </w:pPr>
            <w:r w:rsidRPr="00862CDF">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07CABF6E" w14:textId="77777777" w:rsidR="003179E9" w:rsidRPr="00862CDF" w:rsidRDefault="003179E9" w:rsidP="007C7168">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81E949D" w14:textId="77777777" w:rsidR="003179E9" w:rsidRPr="00862CDF" w:rsidRDefault="003179E9" w:rsidP="007C7168">
            <w:pPr>
              <w:pStyle w:val="TAC"/>
            </w:pPr>
            <w:r w:rsidRPr="00862CDF">
              <w:rPr>
                <w:rFonts w:eastAsia="等线"/>
                <w:lang w:eastAsia="zh-CN"/>
              </w:rPr>
              <w:t>IMD2</w:t>
            </w:r>
          </w:p>
        </w:tc>
      </w:tr>
      <w:tr w:rsidR="003179E9" w:rsidRPr="00862CDF" w14:paraId="38D8DAE7" w14:textId="77777777" w:rsidTr="007C7168">
        <w:trPr>
          <w:trHeight w:val="187"/>
        </w:trPr>
        <w:tc>
          <w:tcPr>
            <w:tcW w:w="2006" w:type="dxa"/>
            <w:tcBorders>
              <w:top w:val="nil"/>
              <w:left w:val="single" w:sz="4" w:space="0" w:color="auto"/>
              <w:bottom w:val="nil"/>
              <w:right w:val="single" w:sz="4" w:space="0" w:color="auto"/>
            </w:tcBorders>
          </w:tcPr>
          <w:p w14:paraId="377C35A4"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322ADAB"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546D51D6" w14:textId="77777777" w:rsidR="003179E9" w:rsidRPr="00862CDF" w:rsidRDefault="003179E9" w:rsidP="007C7168">
            <w:pPr>
              <w:pStyle w:val="TAC"/>
              <w:rPr>
                <w:lang w:eastAsia="zh-CN"/>
              </w:rPr>
            </w:pPr>
            <w:r w:rsidRPr="00862CDF">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0E95AFC" w14:textId="77777777" w:rsidR="003179E9" w:rsidRPr="00862CDF" w:rsidRDefault="003179E9" w:rsidP="007C7168">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419AA" w14:textId="77777777" w:rsidR="003179E9" w:rsidRPr="00862CDF" w:rsidRDefault="003179E9" w:rsidP="007C7168">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69575E" w14:textId="77777777" w:rsidR="003179E9" w:rsidRPr="00862CDF" w:rsidRDefault="003179E9" w:rsidP="007C7168">
            <w:pPr>
              <w:pStyle w:val="TAC"/>
              <w:rPr>
                <w:lang w:eastAsia="zh-CN"/>
              </w:rPr>
            </w:pPr>
            <w:r w:rsidRPr="00862CDF">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0497081"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6DBB4C" w14:textId="77777777" w:rsidR="003179E9" w:rsidRPr="00862CDF" w:rsidRDefault="003179E9" w:rsidP="007C7168">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B73E2B" w14:textId="77777777" w:rsidR="003179E9" w:rsidRPr="00862CDF" w:rsidRDefault="003179E9" w:rsidP="007C7168">
            <w:pPr>
              <w:pStyle w:val="TAC"/>
            </w:pPr>
            <w:r w:rsidRPr="00862CDF">
              <w:rPr>
                <w:rFonts w:eastAsia="等线"/>
              </w:rPr>
              <w:t>N/A</w:t>
            </w:r>
          </w:p>
        </w:tc>
      </w:tr>
      <w:tr w:rsidR="003179E9" w:rsidRPr="00862CDF" w14:paraId="3F4DE02E" w14:textId="77777777" w:rsidTr="007C7168">
        <w:trPr>
          <w:trHeight w:val="187"/>
        </w:trPr>
        <w:tc>
          <w:tcPr>
            <w:tcW w:w="2006" w:type="dxa"/>
            <w:tcBorders>
              <w:top w:val="nil"/>
              <w:left w:val="single" w:sz="4" w:space="0" w:color="auto"/>
              <w:bottom w:val="nil"/>
              <w:right w:val="single" w:sz="4" w:space="0" w:color="auto"/>
            </w:tcBorders>
          </w:tcPr>
          <w:p w14:paraId="72529D3E"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673EBE"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DEFC88" w14:textId="77777777" w:rsidR="003179E9" w:rsidRPr="00862CDF" w:rsidRDefault="003179E9" w:rsidP="007C7168">
            <w:pPr>
              <w:pStyle w:val="TAC"/>
              <w:rPr>
                <w:lang w:eastAsia="zh-CN"/>
              </w:rPr>
            </w:pPr>
            <w:r w:rsidRPr="00862CDF">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28AAA67" w14:textId="77777777" w:rsidR="003179E9" w:rsidRPr="00862CDF" w:rsidRDefault="003179E9" w:rsidP="007C7168">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7DF5A" w14:textId="77777777" w:rsidR="003179E9" w:rsidRPr="00862CDF" w:rsidRDefault="003179E9" w:rsidP="007C7168">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00406F" w14:textId="77777777" w:rsidR="003179E9" w:rsidRPr="00862CDF" w:rsidRDefault="003179E9" w:rsidP="007C7168">
            <w:pPr>
              <w:pStyle w:val="TAC"/>
              <w:rPr>
                <w:lang w:eastAsia="zh-CN"/>
              </w:rPr>
            </w:pPr>
            <w:r w:rsidRPr="00862CDF">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5B4D0C6" w14:textId="77777777" w:rsidR="003179E9" w:rsidRPr="00862CDF" w:rsidRDefault="003179E9" w:rsidP="007C7168">
            <w:pPr>
              <w:pStyle w:val="TAC"/>
            </w:pPr>
            <w:r w:rsidRPr="00862CDF">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04B9E55E" w14:textId="77777777" w:rsidR="003179E9" w:rsidRPr="00862CDF" w:rsidRDefault="003179E9" w:rsidP="007C7168">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A10BC8" w14:textId="77777777" w:rsidR="003179E9" w:rsidRPr="00862CDF" w:rsidRDefault="003179E9" w:rsidP="007C7168">
            <w:pPr>
              <w:pStyle w:val="TAC"/>
            </w:pPr>
            <w:r w:rsidRPr="00862CDF">
              <w:rPr>
                <w:rFonts w:eastAsia="等线"/>
                <w:lang w:eastAsia="zh-CN"/>
              </w:rPr>
              <w:t>IMD4</w:t>
            </w:r>
          </w:p>
        </w:tc>
      </w:tr>
      <w:tr w:rsidR="003179E9" w:rsidRPr="00862CDF" w14:paraId="6121EA21" w14:textId="77777777" w:rsidTr="007C7168">
        <w:trPr>
          <w:trHeight w:val="187"/>
        </w:trPr>
        <w:tc>
          <w:tcPr>
            <w:tcW w:w="2006" w:type="dxa"/>
            <w:tcBorders>
              <w:top w:val="nil"/>
              <w:left w:val="single" w:sz="4" w:space="0" w:color="auto"/>
              <w:bottom w:val="nil"/>
              <w:right w:val="single" w:sz="4" w:space="0" w:color="auto"/>
            </w:tcBorders>
          </w:tcPr>
          <w:p w14:paraId="299E2D76"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42DF29"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0477F2D4" w14:textId="77777777" w:rsidR="003179E9" w:rsidRPr="00862CDF" w:rsidRDefault="003179E9" w:rsidP="007C7168">
            <w:pPr>
              <w:pStyle w:val="TAC"/>
              <w:rPr>
                <w:lang w:eastAsia="zh-CN"/>
              </w:rPr>
            </w:pPr>
            <w:r w:rsidRPr="00862CDF">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8AB54B5" w14:textId="77777777" w:rsidR="003179E9" w:rsidRPr="00862CDF" w:rsidRDefault="003179E9" w:rsidP="007C7168">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DD653E" w14:textId="77777777" w:rsidR="003179E9" w:rsidRPr="00862CDF" w:rsidRDefault="003179E9" w:rsidP="007C7168">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81CBEC" w14:textId="77777777" w:rsidR="003179E9" w:rsidRPr="00862CDF" w:rsidRDefault="003179E9" w:rsidP="007C7168">
            <w:pPr>
              <w:pStyle w:val="TAC"/>
              <w:rPr>
                <w:lang w:eastAsia="zh-CN"/>
              </w:rPr>
            </w:pPr>
            <w:r w:rsidRPr="00862CDF">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D78F2C1"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059DAB" w14:textId="77777777" w:rsidR="003179E9" w:rsidRPr="00862CDF" w:rsidRDefault="003179E9" w:rsidP="007C7168">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7E94DF" w14:textId="77777777" w:rsidR="003179E9" w:rsidRPr="00862CDF" w:rsidRDefault="003179E9" w:rsidP="007C7168">
            <w:pPr>
              <w:pStyle w:val="TAC"/>
            </w:pPr>
            <w:r w:rsidRPr="00862CDF">
              <w:rPr>
                <w:rFonts w:eastAsia="等线"/>
              </w:rPr>
              <w:t>N/A</w:t>
            </w:r>
          </w:p>
        </w:tc>
      </w:tr>
      <w:tr w:rsidR="003179E9" w:rsidRPr="00862CDF" w14:paraId="01291D34" w14:textId="77777777" w:rsidTr="007C7168">
        <w:trPr>
          <w:trHeight w:val="187"/>
        </w:trPr>
        <w:tc>
          <w:tcPr>
            <w:tcW w:w="2006" w:type="dxa"/>
            <w:tcBorders>
              <w:top w:val="nil"/>
              <w:left w:val="single" w:sz="4" w:space="0" w:color="auto"/>
              <w:bottom w:val="nil"/>
              <w:right w:val="single" w:sz="4" w:space="0" w:color="auto"/>
            </w:tcBorders>
          </w:tcPr>
          <w:p w14:paraId="6D1FD9E3"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F6DADD"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3744CD" w14:textId="77777777" w:rsidR="003179E9" w:rsidRPr="00862CDF" w:rsidRDefault="003179E9" w:rsidP="007C7168">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9573154" w14:textId="77777777" w:rsidR="003179E9" w:rsidRPr="00862CDF" w:rsidRDefault="003179E9" w:rsidP="007C7168">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0C60F3" w14:textId="77777777" w:rsidR="003179E9" w:rsidRPr="00862CDF" w:rsidRDefault="003179E9" w:rsidP="007C7168">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F00073" w14:textId="77777777" w:rsidR="003179E9" w:rsidRPr="00862CDF" w:rsidRDefault="003179E9" w:rsidP="007C7168">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C4E2220" w14:textId="77777777" w:rsidR="003179E9" w:rsidRPr="00862CDF" w:rsidRDefault="003179E9" w:rsidP="007C7168">
            <w:pPr>
              <w:pStyle w:val="TAC"/>
            </w:pPr>
            <w:r w:rsidRPr="00862CDF">
              <w:rPr>
                <w:rFonts w:eastAsiaTheme="minorEastAsia"/>
              </w:rPr>
              <w:t>N/A</w:t>
            </w:r>
            <w:r w:rsidRPr="00862CDF">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C802A9F" w14:textId="77777777" w:rsidR="003179E9" w:rsidRPr="00862CDF" w:rsidRDefault="003179E9" w:rsidP="007C7168">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BEFFF7C" w14:textId="77777777" w:rsidR="003179E9" w:rsidRPr="00862CDF" w:rsidRDefault="003179E9" w:rsidP="007C7168">
            <w:pPr>
              <w:pStyle w:val="TAC"/>
            </w:pPr>
            <w:r w:rsidRPr="00862CDF">
              <w:rPr>
                <w:rFonts w:eastAsiaTheme="minorEastAsia"/>
              </w:rPr>
              <w:t>IMD5</w:t>
            </w:r>
          </w:p>
        </w:tc>
      </w:tr>
      <w:tr w:rsidR="003179E9" w:rsidRPr="00862CDF" w14:paraId="5B9BE0E2" w14:textId="77777777" w:rsidTr="007C7168">
        <w:trPr>
          <w:trHeight w:val="187"/>
        </w:trPr>
        <w:tc>
          <w:tcPr>
            <w:tcW w:w="2006" w:type="dxa"/>
            <w:tcBorders>
              <w:top w:val="nil"/>
              <w:left w:val="single" w:sz="4" w:space="0" w:color="auto"/>
              <w:bottom w:val="nil"/>
              <w:right w:val="single" w:sz="4" w:space="0" w:color="auto"/>
            </w:tcBorders>
          </w:tcPr>
          <w:p w14:paraId="21520F9C"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2DA498" w14:textId="77777777" w:rsidR="003179E9" w:rsidRPr="00862CDF" w:rsidRDefault="003179E9" w:rsidP="007C7168">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46104727" w14:textId="77777777" w:rsidR="003179E9" w:rsidRPr="00862CDF" w:rsidRDefault="003179E9" w:rsidP="007C7168">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98682EC" w14:textId="77777777" w:rsidR="003179E9" w:rsidRPr="00862CDF" w:rsidRDefault="003179E9" w:rsidP="007C7168">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599D2F" w14:textId="77777777" w:rsidR="003179E9" w:rsidRPr="00862CDF" w:rsidRDefault="003179E9" w:rsidP="007C7168">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EFDAE1" w14:textId="77777777" w:rsidR="003179E9" w:rsidRPr="00862CDF" w:rsidRDefault="003179E9" w:rsidP="007C7168">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6CACDC87"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950B5F" w14:textId="77777777" w:rsidR="003179E9" w:rsidRPr="00862CDF" w:rsidRDefault="003179E9" w:rsidP="007C7168">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6E21DBD" w14:textId="77777777" w:rsidR="003179E9" w:rsidRPr="00862CDF" w:rsidRDefault="003179E9" w:rsidP="007C7168">
            <w:pPr>
              <w:pStyle w:val="TAC"/>
            </w:pPr>
            <w:r w:rsidRPr="00862CDF">
              <w:rPr>
                <w:rFonts w:eastAsiaTheme="minorEastAsia"/>
              </w:rPr>
              <w:t>N/A</w:t>
            </w:r>
          </w:p>
        </w:tc>
      </w:tr>
      <w:tr w:rsidR="003179E9" w:rsidRPr="00862CDF" w14:paraId="71A323D7" w14:textId="77777777" w:rsidTr="007C7168">
        <w:trPr>
          <w:trHeight w:val="187"/>
        </w:trPr>
        <w:tc>
          <w:tcPr>
            <w:tcW w:w="2006" w:type="dxa"/>
            <w:tcBorders>
              <w:top w:val="nil"/>
              <w:left w:val="single" w:sz="4" w:space="0" w:color="auto"/>
              <w:bottom w:val="nil"/>
              <w:right w:val="single" w:sz="4" w:space="0" w:color="auto"/>
            </w:tcBorders>
          </w:tcPr>
          <w:p w14:paraId="060F1672"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DCCCD0" w14:textId="77777777" w:rsidR="003179E9" w:rsidRPr="00862CDF" w:rsidRDefault="003179E9" w:rsidP="007C7168">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0AA0049" w14:textId="77777777" w:rsidR="003179E9" w:rsidRPr="00862CDF" w:rsidRDefault="003179E9" w:rsidP="007C7168">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4D9B741" w14:textId="77777777" w:rsidR="003179E9" w:rsidRPr="00862CDF" w:rsidRDefault="003179E9" w:rsidP="007C7168">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57FE13" w14:textId="77777777" w:rsidR="003179E9" w:rsidRPr="00862CDF" w:rsidRDefault="003179E9" w:rsidP="007C7168">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BAE0FD" w14:textId="77777777" w:rsidR="003179E9" w:rsidRPr="00862CDF" w:rsidRDefault="003179E9" w:rsidP="007C7168">
            <w:pPr>
              <w:pStyle w:val="TAC"/>
              <w:rPr>
                <w:lang w:eastAsia="zh-CN"/>
              </w:rPr>
            </w:pPr>
            <w:r w:rsidRPr="00862CDF">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5562BB1" w14:textId="77777777" w:rsidR="003179E9" w:rsidRPr="00862CDF" w:rsidRDefault="003179E9" w:rsidP="007C7168">
            <w:pPr>
              <w:pStyle w:val="TAC"/>
            </w:pPr>
            <w:r w:rsidRPr="00862CDF">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5D700B7" w14:textId="77777777" w:rsidR="003179E9" w:rsidRPr="00862CDF" w:rsidRDefault="003179E9" w:rsidP="007C7168">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443370A" w14:textId="77777777" w:rsidR="003179E9" w:rsidRPr="00862CDF" w:rsidRDefault="003179E9" w:rsidP="007C7168">
            <w:pPr>
              <w:pStyle w:val="TAC"/>
            </w:pPr>
            <w:r w:rsidRPr="00862CDF">
              <w:rPr>
                <w:rFonts w:eastAsiaTheme="minorEastAsia"/>
              </w:rPr>
              <w:t>IMD7</w:t>
            </w:r>
          </w:p>
        </w:tc>
      </w:tr>
      <w:tr w:rsidR="003179E9" w:rsidRPr="00862CDF" w14:paraId="5FD80C6D" w14:textId="77777777" w:rsidTr="007C7168">
        <w:trPr>
          <w:trHeight w:val="187"/>
        </w:trPr>
        <w:tc>
          <w:tcPr>
            <w:tcW w:w="2006" w:type="dxa"/>
            <w:tcBorders>
              <w:top w:val="nil"/>
              <w:left w:val="single" w:sz="4" w:space="0" w:color="auto"/>
              <w:bottom w:val="nil"/>
              <w:right w:val="single" w:sz="4" w:space="0" w:color="auto"/>
            </w:tcBorders>
          </w:tcPr>
          <w:p w14:paraId="1AA2EB90"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733C1E9" w14:textId="77777777" w:rsidR="003179E9" w:rsidRPr="00862CDF" w:rsidRDefault="003179E9" w:rsidP="007C7168">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7A2F63E" w14:textId="77777777" w:rsidR="003179E9" w:rsidRPr="00862CDF" w:rsidRDefault="003179E9" w:rsidP="007C7168">
            <w:pPr>
              <w:pStyle w:val="TAC"/>
              <w:rPr>
                <w:lang w:eastAsia="zh-CN"/>
              </w:rPr>
            </w:pPr>
            <w:r w:rsidRPr="00862CDF">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1CD5FE5" w14:textId="77777777" w:rsidR="003179E9" w:rsidRPr="00862CDF" w:rsidRDefault="003179E9" w:rsidP="007C7168">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E4B6F3" w14:textId="77777777" w:rsidR="003179E9" w:rsidRPr="00862CDF" w:rsidRDefault="003179E9" w:rsidP="007C7168">
            <w:pPr>
              <w:pStyle w:val="TAC"/>
              <w:rPr>
                <w:lang w:eastAsia="zh-CN"/>
              </w:rPr>
            </w:pPr>
            <w:r w:rsidRPr="00862CDF">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474B4B30" w14:textId="77777777" w:rsidR="003179E9" w:rsidRPr="00862CDF" w:rsidRDefault="003179E9" w:rsidP="007C7168">
            <w:pPr>
              <w:pStyle w:val="TAC"/>
              <w:rPr>
                <w:lang w:eastAsia="zh-CN"/>
              </w:rPr>
            </w:pPr>
            <w:r w:rsidRPr="00862CDF">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2E905225"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AC29E2" w14:textId="77777777" w:rsidR="003179E9" w:rsidRPr="00862CDF" w:rsidRDefault="003179E9" w:rsidP="007C7168">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4CFB823" w14:textId="77777777" w:rsidR="003179E9" w:rsidRPr="00862CDF" w:rsidRDefault="003179E9" w:rsidP="007C7168">
            <w:pPr>
              <w:pStyle w:val="TAC"/>
            </w:pPr>
            <w:r w:rsidRPr="00862CDF">
              <w:rPr>
                <w:rFonts w:eastAsiaTheme="minorEastAsia"/>
              </w:rPr>
              <w:t>N/A</w:t>
            </w:r>
          </w:p>
        </w:tc>
      </w:tr>
      <w:tr w:rsidR="003179E9" w:rsidRPr="00862CDF" w14:paraId="541F31B9" w14:textId="77777777" w:rsidTr="007C7168">
        <w:trPr>
          <w:trHeight w:val="187"/>
        </w:trPr>
        <w:tc>
          <w:tcPr>
            <w:tcW w:w="2006" w:type="dxa"/>
            <w:tcBorders>
              <w:top w:val="nil"/>
              <w:left w:val="single" w:sz="4" w:space="0" w:color="auto"/>
              <w:bottom w:val="nil"/>
              <w:right w:val="single" w:sz="4" w:space="0" w:color="auto"/>
            </w:tcBorders>
          </w:tcPr>
          <w:p w14:paraId="7E619938" w14:textId="77777777" w:rsidR="003179E9" w:rsidRPr="00862CDF" w:rsidRDefault="003179E9" w:rsidP="007C716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400191" w14:textId="77777777" w:rsidR="003179E9" w:rsidRPr="00862CDF" w:rsidRDefault="003179E9" w:rsidP="007C716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F88D3D9" w14:textId="77777777" w:rsidR="003179E9" w:rsidRPr="00862CDF" w:rsidRDefault="003179E9" w:rsidP="007C7168">
            <w:pPr>
              <w:pStyle w:val="TAC"/>
              <w:rPr>
                <w:lang w:eastAsia="zh-CN"/>
              </w:rPr>
            </w:pPr>
            <w:r w:rsidRPr="00862CDF">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0F33D9D8" w14:textId="77777777" w:rsidR="003179E9" w:rsidRPr="00862CDF" w:rsidRDefault="003179E9" w:rsidP="007C7168">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338E050" w14:textId="77777777" w:rsidR="003179E9" w:rsidRPr="00862CDF" w:rsidRDefault="003179E9" w:rsidP="007C7168">
            <w:pPr>
              <w:pStyle w:val="TAC"/>
              <w:rPr>
                <w:lang w:eastAsia="zh-CN"/>
              </w:rPr>
            </w:pPr>
            <w:r w:rsidRPr="00862CDF">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48023F08" w14:textId="77777777" w:rsidR="003179E9" w:rsidRPr="00862CDF" w:rsidRDefault="003179E9" w:rsidP="007C7168">
            <w:pPr>
              <w:pStyle w:val="TAC"/>
              <w:rPr>
                <w:lang w:eastAsia="zh-CN"/>
              </w:rPr>
            </w:pPr>
            <w:r w:rsidRPr="00862CDF">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1938EF86"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49A473" w14:textId="77777777" w:rsidR="003179E9" w:rsidRPr="00862CDF" w:rsidRDefault="003179E9" w:rsidP="007C7168">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C368F2A" w14:textId="77777777" w:rsidR="003179E9" w:rsidRPr="00862CDF" w:rsidRDefault="003179E9" w:rsidP="007C7168">
            <w:pPr>
              <w:pStyle w:val="TAC"/>
            </w:pPr>
            <w:r w:rsidRPr="00862CDF">
              <w:rPr>
                <w:rFonts w:eastAsiaTheme="minorEastAsia"/>
              </w:rPr>
              <w:t>N/A</w:t>
            </w:r>
          </w:p>
        </w:tc>
      </w:tr>
      <w:tr w:rsidR="003179E9" w:rsidRPr="00862CDF" w14:paraId="11909CAB" w14:textId="77777777" w:rsidTr="007C7168">
        <w:trPr>
          <w:trHeight w:val="187"/>
        </w:trPr>
        <w:tc>
          <w:tcPr>
            <w:tcW w:w="2006" w:type="dxa"/>
            <w:tcBorders>
              <w:top w:val="single" w:sz="4" w:space="0" w:color="auto"/>
              <w:left w:val="single" w:sz="4" w:space="0" w:color="auto"/>
              <w:bottom w:val="nil"/>
              <w:right w:val="single" w:sz="4" w:space="0" w:color="auto"/>
            </w:tcBorders>
          </w:tcPr>
          <w:p w14:paraId="4BC35C99" w14:textId="77777777" w:rsidR="003179E9" w:rsidRPr="00862CDF" w:rsidRDefault="003179E9" w:rsidP="007C7168">
            <w:pPr>
              <w:pStyle w:val="TAC"/>
              <w:rPr>
                <w:lang w:eastAsia="zh-CN"/>
              </w:rPr>
            </w:pPr>
            <w:r w:rsidRPr="00862CDF">
              <w:rPr>
                <w:rFonts w:cs="Arial"/>
                <w:szCs w:val="18"/>
                <w:lang w:eastAsia="zh-CN"/>
              </w:rPr>
              <w:t>CA</w:t>
            </w:r>
            <w:r w:rsidRPr="00862CDF">
              <w:rPr>
                <w:rFonts w:cs="Arial"/>
                <w:szCs w:val="18"/>
              </w:rPr>
              <w:t>_</w:t>
            </w:r>
            <w:r w:rsidRPr="00862CDF">
              <w:rPr>
                <w:rFonts w:cs="Arial"/>
                <w:szCs w:val="18"/>
                <w:lang w:eastAsia="zh-CN"/>
              </w:rPr>
              <w:t>n3</w:t>
            </w:r>
            <w:r w:rsidRPr="00862CDF">
              <w:rPr>
                <w:rFonts w:cs="Arial"/>
                <w:szCs w:val="18"/>
              </w:rPr>
              <w:t>-</w:t>
            </w:r>
            <w:r w:rsidRPr="00862CDF">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0C443FC" w14:textId="77777777" w:rsidR="003179E9" w:rsidRPr="00862CDF" w:rsidRDefault="003179E9" w:rsidP="007C7168">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70CB54" w14:textId="77777777" w:rsidR="003179E9" w:rsidRPr="00862CDF" w:rsidRDefault="003179E9" w:rsidP="007C7168">
            <w:pPr>
              <w:pStyle w:val="TAC"/>
              <w:rPr>
                <w:lang w:eastAsia="zh-CN"/>
              </w:rPr>
            </w:pPr>
            <w:r w:rsidRPr="00862CDF">
              <w:t>1740</w:t>
            </w:r>
          </w:p>
        </w:tc>
        <w:tc>
          <w:tcPr>
            <w:tcW w:w="964" w:type="dxa"/>
            <w:tcBorders>
              <w:top w:val="single" w:sz="4" w:space="0" w:color="auto"/>
              <w:left w:val="single" w:sz="4" w:space="0" w:color="auto"/>
              <w:bottom w:val="single" w:sz="4" w:space="0" w:color="auto"/>
              <w:right w:val="single" w:sz="4" w:space="0" w:color="auto"/>
            </w:tcBorders>
            <w:vAlign w:val="center"/>
          </w:tcPr>
          <w:p w14:paraId="16351283"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0D13D986"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D8CAA6B" w14:textId="77777777" w:rsidR="003179E9" w:rsidRPr="00862CDF" w:rsidRDefault="003179E9" w:rsidP="007C7168">
            <w:pPr>
              <w:pStyle w:val="TAC"/>
              <w:rPr>
                <w:lang w:eastAsia="zh-CN"/>
              </w:rPr>
            </w:pPr>
            <w:r w:rsidRPr="00862CDF">
              <w:t>1835</w:t>
            </w:r>
          </w:p>
        </w:tc>
        <w:tc>
          <w:tcPr>
            <w:tcW w:w="977" w:type="dxa"/>
            <w:tcBorders>
              <w:top w:val="single" w:sz="4" w:space="0" w:color="auto"/>
              <w:left w:val="single" w:sz="4" w:space="0" w:color="auto"/>
              <w:bottom w:val="single" w:sz="4" w:space="0" w:color="auto"/>
              <w:right w:val="single" w:sz="4" w:space="0" w:color="auto"/>
            </w:tcBorders>
            <w:vAlign w:val="center"/>
          </w:tcPr>
          <w:p w14:paraId="2872A250" w14:textId="77777777" w:rsidR="003179E9" w:rsidRPr="00862CDF" w:rsidRDefault="003179E9" w:rsidP="007C7168">
            <w:pPr>
              <w:pStyle w:val="TAC"/>
            </w:pPr>
            <w:r w:rsidRPr="00862CDF">
              <w:t>31.9</w:t>
            </w:r>
          </w:p>
        </w:tc>
        <w:tc>
          <w:tcPr>
            <w:tcW w:w="828" w:type="dxa"/>
            <w:tcBorders>
              <w:top w:val="single" w:sz="4" w:space="0" w:color="auto"/>
              <w:left w:val="single" w:sz="4" w:space="0" w:color="auto"/>
              <w:bottom w:val="single" w:sz="4" w:space="0" w:color="auto"/>
              <w:right w:val="single" w:sz="4" w:space="0" w:color="auto"/>
            </w:tcBorders>
          </w:tcPr>
          <w:p w14:paraId="50C9AFED" w14:textId="77777777" w:rsidR="003179E9" w:rsidRPr="00862CDF" w:rsidRDefault="003179E9" w:rsidP="007C7168">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46F0145" w14:textId="77777777" w:rsidR="003179E9" w:rsidRPr="00862CDF" w:rsidRDefault="003179E9" w:rsidP="007C7168">
            <w:pPr>
              <w:pStyle w:val="TAC"/>
            </w:pPr>
            <w:r w:rsidRPr="00862CDF">
              <w:t>IMD2</w:t>
            </w:r>
          </w:p>
        </w:tc>
      </w:tr>
      <w:tr w:rsidR="003179E9" w:rsidRPr="00862CDF" w14:paraId="32D014DD" w14:textId="77777777" w:rsidTr="007C7168">
        <w:trPr>
          <w:trHeight w:val="187"/>
        </w:trPr>
        <w:tc>
          <w:tcPr>
            <w:tcW w:w="2006" w:type="dxa"/>
            <w:tcBorders>
              <w:top w:val="nil"/>
              <w:left w:val="single" w:sz="4" w:space="0" w:color="auto"/>
              <w:bottom w:val="nil"/>
              <w:right w:val="single" w:sz="4" w:space="0" w:color="auto"/>
            </w:tcBorders>
          </w:tcPr>
          <w:p w14:paraId="73D71579"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5FBC7E" w14:textId="77777777" w:rsidR="003179E9" w:rsidRPr="00862CDF" w:rsidRDefault="003179E9" w:rsidP="007C7168">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CEF939" w14:textId="77777777" w:rsidR="003179E9" w:rsidRPr="00862CDF" w:rsidRDefault="003179E9" w:rsidP="007C7168">
            <w:pPr>
              <w:pStyle w:val="TAC"/>
              <w:rPr>
                <w:lang w:eastAsia="zh-CN"/>
              </w:rPr>
            </w:pPr>
            <w:r w:rsidRPr="00862CDF">
              <w:t>3575</w:t>
            </w:r>
          </w:p>
        </w:tc>
        <w:tc>
          <w:tcPr>
            <w:tcW w:w="964" w:type="dxa"/>
            <w:tcBorders>
              <w:top w:val="single" w:sz="4" w:space="0" w:color="auto"/>
              <w:left w:val="single" w:sz="4" w:space="0" w:color="auto"/>
              <w:bottom w:val="single" w:sz="4" w:space="0" w:color="auto"/>
              <w:right w:val="single" w:sz="4" w:space="0" w:color="auto"/>
            </w:tcBorders>
            <w:vAlign w:val="center"/>
          </w:tcPr>
          <w:p w14:paraId="2B3BFC8A"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37540549"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D5BA27A" w14:textId="77777777" w:rsidR="003179E9" w:rsidRPr="00862CDF" w:rsidRDefault="003179E9" w:rsidP="007C7168">
            <w:pPr>
              <w:pStyle w:val="TAC"/>
              <w:rPr>
                <w:lang w:eastAsia="zh-CN"/>
              </w:rPr>
            </w:pPr>
            <w:r w:rsidRPr="00862CDF">
              <w:t>3575</w:t>
            </w:r>
          </w:p>
        </w:tc>
        <w:tc>
          <w:tcPr>
            <w:tcW w:w="977" w:type="dxa"/>
            <w:tcBorders>
              <w:top w:val="single" w:sz="4" w:space="0" w:color="auto"/>
              <w:left w:val="single" w:sz="4" w:space="0" w:color="auto"/>
              <w:bottom w:val="single" w:sz="4" w:space="0" w:color="auto"/>
              <w:right w:val="single" w:sz="4" w:space="0" w:color="auto"/>
            </w:tcBorders>
            <w:vAlign w:val="center"/>
          </w:tcPr>
          <w:p w14:paraId="2F74FDCF"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39BFB9" w14:textId="77777777" w:rsidR="003179E9" w:rsidRPr="00862CDF" w:rsidRDefault="003179E9" w:rsidP="007C7168">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7CE7A8" w14:textId="77777777" w:rsidR="003179E9" w:rsidRPr="00862CDF" w:rsidRDefault="003179E9" w:rsidP="007C7168">
            <w:pPr>
              <w:pStyle w:val="TAC"/>
            </w:pPr>
            <w:r w:rsidRPr="00862CDF">
              <w:t>N/A</w:t>
            </w:r>
          </w:p>
        </w:tc>
      </w:tr>
      <w:tr w:rsidR="003179E9" w:rsidRPr="00862CDF" w14:paraId="2538618A" w14:textId="77777777" w:rsidTr="007C7168">
        <w:trPr>
          <w:trHeight w:val="187"/>
        </w:trPr>
        <w:tc>
          <w:tcPr>
            <w:tcW w:w="2006" w:type="dxa"/>
            <w:tcBorders>
              <w:top w:val="nil"/>
              <w:left w:val="single" w:sz="4" w:space="0" w:color="auto"/>
              <w:bottom w:val="nil"/>
              <w:right w:val="single" w:sz="4" w:space="0" w:color="auto"/>
            </w:tcBorders>
          </w:tcPr>
          <w:p w14:paraId="73BD2D49"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7F42E7" w14:textId="77777777" w:rsidR="003179E9" w:rsidRPr="00862CDF" w:rsidRDefault="003179E9" w:rsidP="007C7168">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367BA6" w14:textId="77777777" w:rsidR="003179E9" w:rsidRPr="00862CDF" w:rsidRDefault="003179E9" w:rsidP="007C7168">
            <w:pPr>
              <w:pStyle w:val="TAC"/>
              <w:rPr>
                <w:lang w:eastAsia="zh-CN"/>
              </w:rPr>
            </w:pPr>
            <w:r w:rsidRPr="00862CDF">
              <w:t>1765</w:t>
            </w:r>
          </w:p>
        </w:tc>
        <w:tc>
          <w:tcPr>
            <w:tcW w:w="964" w:type="dxa"/>
            <w:tcBorders>
              <w:top w:val="single" w:sz="4" w:space="0" w:color="auto"/>
              <w:left w:val="single" w:sz="4" w:space="0" w:color="auto"/>
              <w:bottom w:val="single" w:sz="4" w:space="0" w:color="auto"/>
              <w:right w:val="single" w:sz="4" w:space="0" w:color="auto"/>
            </w:tcBorders>
            <w:vAlign w:val="center"/>
          </w:tcPr>
          <w:p w14:paraId="71326013"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349CB1C3"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A5C5F3A" w14:textId="77777777" w:rsidR="003179E9" w:rsidRPr="00862CDF" w:rsidRDefault="003179E9" w:rsidP="007C7168">
            <w:pPr>
              <w:pStyle w:val="TAC"/>
              <w:rPr>
                <w:lang w:eastAsia="zh-CN"/>
              </w:rPr>
            </w:pPr>
            <w:r w:rsidRPr="00862CDF">
              <w:t>1860</w:t>
            </w:r>
          </w:p>
        </w:tc>
        <w:tc>
          <w:tcPr>
            <w:tcW w:w="977" w:type="dxa"/>
            <w:tcBorders>
              <w:top w:val="single" w:sz="4" w:space="0" w:color="auto"/>
              <w:left w:val="single" w:sz="4" w:space="0" w:color="auto"/>
              <w:bottom w:val="single" w:sz="4" w:space="0" w:color="auto"/>
              <w:right w:val="single" w:sz="4" w:space="0" w:color="auto"/>
            </w:tcBorders>
            <w:vAlign w:val="center"/>
          </w:tcPr>
          <w:p w14:paraId="44BE28A9" w14:textId="77777777" w:rsidR="003179E9" w:rsidRPr="00862CDF" w:rsidRDefault="003179E9" w:rsidP="007C7168">
            <w:pPr>
              <w:pStyle w:val="TAC"/>
            </w:pPr>
            <w:r w:rsidRPr="00862CDF">
              <w:t>18.5</w:t>
            </w:r>
          </w:p>
        </w:tc>
        <w:tc>
          <w:tcPr>
            <w:tcW w:w="828" w:type="dxa"/>
            <w:tcBorders>
              <w:top w:val="single" w:sz="4" w:space="0" w:color="auto"/>
              <w:left w:val="single" w:sz="4" w:space="0" w:color="auto"/>
              <w:bottom w:val="single" w:sz="4" w:space="0" w:color="auto"/>
              <w:right w:val="single" w:sz="4" w:space="0" w:color="auto"/>
            </w:tcBorders>
          </w:tcPr>
          <w:p w14:paraId="4E2AA726" w14:textId="77777777" w:rsidR="003179E9" w:rsidRPr="00862CDF" w:rsidRDefault="003179E9" w:rsidP="007C7168">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5B28C8" w14:textId="77777777" w:rsidR="003179E9" w:rsidRPr="00862CDF" w:rsidRDefault="003179E9" w:rsidP="007C7168">
            <w:pPr>
              <w:pStyle w:val="TAC"/>
            </w:pPr>
            <w:r w:rsidRPr="00862CDF">
              <w:t>IMD4</w:t>
            </w:r>
          </w:p>
        </w:tc>
      </w:tr>
      <w:tr w:rsidR="003179E9" w:rsidRPr="00862CDF" w14:paraId="52FF113E" w14:textId="77777777" w:rsidTr="007C7168">
        <w:trPr>
          <w:trHeight w:val="187"/>
        </w:trPr>
        <w:tc>
          <w:tcPr>
            <w:tcW w:w="2006" w:type="dxa"/>
            <w:tcBorders>
              <w:top w:val="nil"/>
              <w:left w:val="single" w:sz="4" w:space="0" w:color="auto"/>
              <w:bottom w:val="nil"/>
              <w:right w:val="single" w:sz="4" w:space="0" w:color="auto"/>
            </w:tcBorders>
          </w:tcPr>
          <w:p w14:paraId="7F02BFA6"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7F3F50" w14:textId="77777777" w:rsidR="003179E9" w:rsidRPr="00862CDF" w:rsidRDefault="003179E9" w:rsidP="007C7168">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7ACAB37" w14:textId="77777777" w:rsidR="003179E9" w:rsidRPr="00862CDF" w:rsidRDefault="003179E9" w:rsidP="007C7168">
            <w:pPr>
              <w:pStyle w:val="TAC"/>
              <w:rPr>
                <w:lang w:eastAsia="zh-CN"/>
              </w:rPr>
            </w:pPr>
            <w:r w:rsidRPr="00862CDF">
              <w:t>3435</w:t>
            </w:r>
          </w:p>
        </w:tc>
        <w:tc>
          <w:tcPr>
            <w:tcW w:w="964" w:type="dxa"/>
            <w:tcBorders>
              <w:top w:val="single" w:sz="4" w:space="0" w:color="auto"/>
              <w:left w:val="single" w:sz="4" w:space="0" w:color="auto"/>
              <w:bottom w:val="single" w:sz="4" w:space="0" w:color="auto"/>
              <w:right w:val="single" w:sz="4" w:space="0" w:color="auto"/>
            </w:tcBorders>
            <w:vAlign w:val="center"/>
          </w:tcPr>
          <w:p w14:paraId="16313DF1"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7A21FBAC"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4C0ED60" w14:textId="77777777" w:rsidR="003179E9" w:rsidRPr="00862CDF" w:rsidRDefault="003179E9" w:rsidP="007C7168">
            <w:pPr>
              <w:pStyle w:val="TAC"/>
              <w:rPr>
                <w:lang w:eastAsia="zh-CN"/>
              </w:rPr>
            </w:pPr>
            <w:r w:rsidRPr="00862CDF">
              <w:t>3435</w:t>
            </w:r>
          </w:p>
        </w:tc>
        <w:tc>
          <w:tcPr>
            <w:tcW w:w="977" w:type="dxa"/>
            <w:tcBorders>
              <w:top w:val="single" w:sz="4" w:space="0" w:color="auto"/>
              <w:left w:val="single" w:sz="4" w:space="0" w:color="auto"/>
              <w:bottom w:val="single" w:sz="4" w:space="0" w:color="auto"/>
              <w:right w:val="single" w:sz="4" w:space="0" w:color="auto"/>
            </w:tcBorders>
            <w:vAlign w:val="center"/>
          </w:tcPr>
          <w:p w14:paraId="785F20F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4807A32" w14:textId="77777777" w:rsidR="003179E9" w:rsidRPr="00862CDF" w:rsidRDefault="003179E9" w:rsidP="007C7168">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DCC1AD" w14:textId="77777777" w:rsidR="003179E9" w:rsidRPr="00862CDF" w:rsidRDefault="003179E9" w:rsidP="007C7168">
            <w:pPr>
              <w:pStyle w:val="TAC"/>
            </w:pPr>
            <w:r w:rsidRPr="00862CDF">
              <w:t>N/A</w:t>
            </w:r>
          </w:p>
        </w:tc>
      </w:tr>
      <w:tr w:rsidR="003179E9" w:rsidRPr="00862CDF" w14:paraId="1E3EC59B" w14:textId="77777777" w:rsidTr="007C7168">
        <w:trPr>
          <w:trHeight w:val="187"/>
        </w:trPr>
        <w:tc>
          <w:tcPr>
            <w:tcW w:w="2006" w:type="dxa"/>
            <w:tcBorders>
              <w:top w:val="single" w:sz="4" w:space="0" w:color="auto"/>
              <w:left w:val="single" w:sz="4" w:space="0" w:color="auto"/>
              <w:bottom w:val="nil"/>
              <w:right w:val="single" w:sz="4" w:space="0" w:color="auto"/>
            </w:tcBorders>
          </w:tcPr>
          <w:p w14:paraId="1E455A0E" w14:textId="77777777" w:rsidR="003179E9" w:rsidRPr="00862CDF" w:rsidRDefault="003179E9" w:rsidP="007C7168">
            <w:pPr>
              <w:pStyle w:val="TAC"/>
              <w:rPr>
                <w:lang w:eastAsia="zh-CN"/>
              </w:rPr>
            </w:pPr>
            <w:r w:rsidRPr="00862CDF">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59C9F74" w14:textId="77777777" w:rsidR="003179E9" w:rsidRPr="00862CDF" w:rsidRDefault="003179E9" w:rsidP="007C7168">
            <w:pPr>
              <w:pStyle w:val="TAC"/>
              <w:rPr>
                <w:rFonts w:cs="Arial"/>
                <w:szCs w:val="18"/>
                <w:lang w:eastAsia="zh-CN"/>
              </w:rPr>
            </w:pPr>
            <w:r w:rsidRPr="00862CDF">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49E1336" w14:textId="77777777" w:rsidR="003179E9" w:rsidRPr="00862CDF" w:rsidRDefault="003179E9" w:rsidP="007C7168">
            <w:pPr>
              <w:pStyle w:val="TAC"/>
            </w:pPr>
            <w:r w:rsidRPr="00862CDF">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F53D1EF" w14:textId="77777777" w:rsidR="003179E9" w:rsidRPr="00862CDF" w:rsidRDefault="003179E9" w:rsidP="007C7168">
            <w:pPr>
              <w:pStyle w:val="TAC"/>
            </w:pPr>
            <w:r w:rsidRPr="00862CDF">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DA9BD6D" w14:textId="77777777" w:rsidR="003179E9" w:rsidRPr="00862CDF" w:rsidRDefault="003179E9" w:rsidP="007C7168">
            <w:pPr>
              <w:pStyle w:val="TAC"/>
            </w:pPr>
            <w:r w:rsidRPr="00862CDF">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3D4E554" w14:textId="77777777" w:rsidR="003179E9" w:rsidRPr="00862CDF" w:rsidRDefault="003179E9" w:rsidP="007C7168">
            <w:pPr>
              <w:pStyle w:val="TAC"/>
            </w:pPr>
            <w:r w:rsidRPr="00862CDF">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96E7C1E" w14:textId="77777777" w:rsidR="003179E9" w:rsidRPr="00862CDF" w:rsidRDefault="003179E9" w:rsidP="007C7168">
            <w:pPr>
              <w:pStyle w:val="TAC"/>
            </w:pPr>
            <w:r w:rsidRPr="00862CDF">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3E9C5201" w14:textId="77777777" w:rsidR="003179E9" w:rsidRPr="00862CDF" w:rsidRDefault="003179E9" w:rsidP="007C7168">
            <w:pPr>
              <w:pStyle w:val="TAC"/>
              <w:rPr>
                <w:rFonts w:cs="Arial"/>
                <w:szCs w:val="18"/>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02D8AB" w14:textId="77777777" w:rsidR="003179E9" w:rsidRPr="00862CDF" w:rsidRDefault="003179E9" w:rsidP="007C7168">
            <w:pPr>
              <w:pStyle w:val="TAC"/>
            </w:pPr>
            <w:r w:rsidRPr="00862CDF">
              <w:rPr>
                <w:rFonts w:eastAsiaTheme="minorEastAsia"/>
                <w:szCs w:val="18"/>
              </w:rPr>
              <w:t>IMD4</w:t>
            </w:r>
          </w:p>
        </w:tc>
      </w:tr>
      <w:tr w:rsidR="003179E9" w:rsidRPr="00862CDF" w14:paraId="29D97A02" w14:textId="77777777" w:rsidTr="007C7168">
        <w:trPr>
          <w:trHeight w:val="187"/>
        </w:trPr>
        <w:tc>
          <w:tcPr>
            <w:tcW w:w="2006" w:type="dxa"/>
            <w:tcBorders>
              <w:top w:val="nil"/>
              <w:left w:val="single" w:sz="4" w:space="0" w:color="auto"/>
              <w:bottom w:val="single" w:sz="4" w:space="0" w:color="auto"/>
              <w:right w:val="single" w:sz="4" w:space="0" w:color="auto"/>
            </w:tcBorders>
          </w:tcPr>
          <w:p w14:paraId="692F8899"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9845C0" w14:textId="77777777" w:rsidR="003179E9" w:rsidRPr="00862CDF" w:rsidRDefault="003179E9" w:rsidP="007C7168">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FB8AD5D" w14:textId="77777777" w:rsidR="003179E9" w:rsidRPr="00862CDF" w:rsidRDefault="003179E9" w:rsidP="007C7168">
            <w:pPr>
              <w:pStyle w:val="TAC"/>
            </w:pPr>
            <w:r w:rsidRPr="00862CDF">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ADFC817" w14:textId="77777777" w:rsidR="003179E9" w:rsidRPr="00862CDF" w:rsidRDefault="003179E9" w:rsidP="007C7168">
            <w:pPr>
              <w:pStyle w:val="TAC"/>
            </w:pPr>
            <w:r w:rsidRPr="00862CDF">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160BE536" w14:textId="77777777" w:rsidR="003179E9" w:rsidRPr="00862CDF" w:rsidRDefault="003179E9" w:rsidP="007C7168">
            <w:pPr>
              <w:pStyle w:val="TAC"/>
            </w:pPr>
            <w:r w:rsidRPr="00862CDF">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1650DB3" w14:textId="77777777" w:rsidR="003179E9" w:rsidRPr="00862CDF" w:rsidRDefault="003179E9" w:rsidP="007C7168">
            <w:pPr>
              <w:pStyle w:val="TAC"/>
            </w:pPr>
            <w:r w:rsidRPr="00862CDF">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CCB77FF" w14:textId="77777777" w:rsidR="003179E9" w:rsidRPr="00862CDF" w:rsidRDefault="003179E9" w:rsidP="007C7168">
            <w:pPr>
              <w:pStyle w:val="TAC"/>
            </w:pPr>
            <w:r w:rsidRPr="00862CDF">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4C76807" w14:textId="77777777" w:rsidR="003179E9" w:rsidRPr="00862CDF" w:rsidRDefault="003179E9" w:rsidP="007C7168">
            <w:pPr>
              <w:pStyle w:val="TAC"/>
              <w:rPr>
                <w:rFonts w:cs="Arial"/>
                <w:szCs w:val="18"/>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EE87B9" w14:textId="77777777" w:rsidR="003179E9" w:rsidRPr="00862CDF" w:rsidRDefault="003179E9" w:rsidP="007C7168">
            <w:pPr>
              <w:pStyle w:val="TAC"/>
            </w:pPr>
            <w:r w:rsidRPr="00862CDF">
              <w:rPr>
                <w:rFonts w:eastAsiaTheme="minorEastAsia"/>
                <w:szCs w:val="18"/>
              </w:rPr>
              <w:t>N/A</w:t>
            </w:r>
          </w:p>
        </w:tc>
      </w:tr>
      <w:tr w:rsidR="003179E9" w:rsidRPr="00862CDF" w14:paraId="49D6AFD8" w14:textId="77777777" w:rsidTr="007C7168">
        <w:trPr>
          <w:trHeight w:val="187"/>
        </w:trPr>
        <w:tc>
          <w:tcPr>
            <w:tcW w:w="2011" w:type="dxa"/>
            <w:tcBorders>
              <w:top w:val="single" w:sz="4" w:space="0" w:color="auto"/>
              <w:left w:val="single" w:sz="4" w:space="0" w:color="auto"/>
              <w:bottom w:val="nil"/>
              <w:right w:val="single" w:sz="4" w:space="0" w:color="auto"/>
            </w:tcBorders>
          </w:tcPr>
          <w:p w14:paraId="172A623D" w14:textId="77777777" w:rsidR="003179E9" w:rsidRPr="00862CDF" w:rsidRDefault="003179E9" w:rsidP="007C7168">
            <w:pPr>
              <w:pStyle w:val="TAC"/>
              <w:rPr>
                <w:lang w:eastAsia="zh-CN"/>
              </w:rPr>
            </w:pPr>
            <w:r w:rsidRPr="00862CDF">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0078AE3" w14:textId="77777777" w:rsidR="003179E9" w:rsidRPr="00862CDF" w:rsidRDefault="003179E9" w:rsidP="007C7168">
            <w:pPr>
              <w:pStyle w:val="TAC"/>
              <w:rPr>
                <w:rFonts w:cs="Arial"/>
                <w:szCs w:val="18"/>
                <w:lang w:eastAsia="zh-CN"/>
              </w:rPr>
            </w:pPr>
            <w:r w:rsidRPr="00862CDF">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C68004E" w14:textId="77777777" w:rsidR="003179E9" w:rsidRPr="00862CDF" w:rsidRDefault="003179E9" w:rsidP="007C7168">
            <w:pPr>
              <w:pStyle w:val="TAC"/>
            </w:pPr>
            <w:r w:rsidRPr="00862CDF">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CE08202"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E8601D"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BC2D1F" w14:textId="77777777" w:rsidR="003179E9" w:rsidRPr="00862CDF" w:rsidRDefault="003179E9" w:rsidP="007C7168">
            <w:pPr>
              <w:pStyle w:val="TAC"/>
            </w:pPr>
            <w:r w:rsidRPr="00862CDF">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A1BF060" w14:textId="77777777" w:rsidR="003179E9" w:rsidRPr="00862CDF" w:rsidRDefault="003179E9" w:rsidP="007C7168">
            <w:pPr>
              <w:pStyle w:val="TAC"/>
            </w:pPr>
            <w:r w:rsidRPr="00862CDF">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7CE18549" w14:textId="77777777" w:rsidR="003179E9" w:rsidRPr="00862CDF" w:rsidRDefault="003179E9" w:rsidP="007C7168">
            <w:pPr>
              <w:pStyle w:val="TAC"/>
              <w:rPr>
                <w:rFonts w:cs="Arial"/>
                <w:szCs w:val="18"/>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2C34FBB" w14:textId="77777777" w:rsidR="003179E9" w:rsidRPr="00862CDF" w:rsidRDefault="003179E9" w:rsidP="007C7168">
            <w:pPr>
              <w:pStyle w:val="TAC"/>
            </w:pPr>
            <w:r w:rsidRPr="00862CDF">
              <w:rPr>
                <w:rFonts w:eastAsiaTheme="minorEastAsia"/>
                <w:lang w:eastAsia="zh-CN"/>
              </w:rPr>
              <w:t>IMD4</w:t>
            </w:r>
          </w:p>
        </w:tc>
      </w:tr>
      <w:tr w:rsidR="003179E9" w:rsidRPr="00862CDF" w14:paraId="103622E9" w14:textId="77777777" w:rsidTr="007C7168">
        <w:trPr>
          <w:trHeight w:val="187"/>
        </w:trPr>
        <w:tc>
          <w:tcPr>
            <w:tcW w:w="2011" w:type="dxa"/>
            <w:tcBorders>
              <w:top w:val="nil"/>
              <w:left w:val="single" w:sz="4" w:space="0" w:color="auto"/>
              <w:bottom w:val="single" w:sz="4" w:space="0" w:color="auto"/>
              <w:right w:val="single" w:sz="4" w:space="0" w:color="auto"/>
            </w:tcBorders>
          </w:tcPr>
          <w:p w14:paraId="4C24D57F"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1F55C9" w14:textId="77777777" w:rsidR="003179E9" w:rsidRPr="00862CDF" w:rsidRDefault="003179E9" w:rsidP="007C7168">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92AC209" w14:textId="77777777" w:rsidR="003179E9" w:rsidRPr="00862CDF" w:rsidRDefault="003179E9" w:rsidP="007C7168">
            <w:pPr>
              <w:pStyle w:val="TAC"/>
            </w:pPr>
            <w:r w:rsidRPr="00862CDF">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186287B9" w14:textId="77777777" w:rsidR="003179E9" w:rsidRPr="00862CDF" w:rsidRDefault="003179E9" w:rsidP="007C7168">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6FD7D61" w14:textId="77777777" w:rsidR="003179E9" w:rsidRPr="00862CDF" w:rsidRDefault="003179E9" w:rsidP="007C7168">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5BFBC6C" w14:textId="77777777" w:rsidR="003179E9" w:rsidRPr="00862CDF" w:rsidRDefault="003179E9" w:rsidP="007C7168">
            <w:pPr>
              <w:pStyle w:val="TAC"/>
            </w:pPr>
            <w:r w:rsidRPr="00862CDF">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77AC27F7" w14:textId="77777777" w:rsidR="003179E9" w:rsidRPr="00862CDF" w:rsidRDefault="003179E9" w:rsidP="007C7168">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86196E" w14:textId="77777777" w:rsidR="003179E9" w:rsidRPr="00862CDF" w:rsidRDefault="003179E9" w:rsidP="007C7168">
            <w:pPr>
              <w:pStyle w:val="TAC"/>
              <w:rPr>
                <w:rFonts w:cs="Arial"/>
                <w:szCs w:val="18"/>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D8A5D9E" w14:textId="77777777" w:rsidR="003179E9" w:rsidRPr="00862CDF" w:rsidRDefault="003179E9" w:rsidP="007C7168">
            <w:pPr>
              <w:pStyle w:val="TAC"/>
            </w:pPr>
            <w:r w:rsidRPr="00862CDF">
              <w:rPr>
                <w:rFonts w:eastAsiaTheme="minorEastAsia"/>
              </w:rPr>
              <w:t>N/A</w:t>
            </w:r>
          </w:p>
        </w:tc>
      </w:tr>
      <w:tr w:rsidR="003179E9" w:rsidRPr="00862CDF" w14:paraId="32967962" w14:textId="77777777" w:rsidTr="007C7168">
        <w:trPr>
          <w:trHeight w:val="187"/>
        </w:trPr>
        <w:tc>
          <w:tcPr>
            <w:tcW w:w="2006" w:type="dxa"/>
            <w:tcBorders>
              <w:top w:val="single" w:sz="4" w:space="0" w:color="auto"/>
              <w:left w:val="single" w:sz="4" w:space="0" w:color="auto"/>
              <w:bottom w:val="nil"/>
              <w:right w:val="single" w:sz="4" w:space="0" w:color="auto"/>
            </w:tcBorders>
          </w:tcPr>
          <w:p w14:paraId="07E5F414" w14:textId="77777777" w:rsidR="003179E9" w:rsidRPr="00862CDF" w:rsidRDefault="003179E9" w:rsidP="007C7168">
            <w:pPr>
              <w:pStyle w:val="TAC"/>
              <w:rPr>
                <w:lang w:eastAsia="zh-CN"/>
              </w:rPr>
            </w:pPr>
            <w:r w:rsidRPr="00862CDF">
              <w:rPr>
                <w:rFonts w:eastAsiaTheme="minorEastAsia" w:cs="Arial"/>
                <w:lang w:eastAsia="zh-CN"/>
              </w:rPr>
              <w:t>CA</w:t>
            </w:r>
            <w:r w:rsidRPr="00862CDF">
              <w:rPr>
                <w:rFonts w:eastAsiaTheme="minorEastAsia" w:cs="Arial"/>
              </w:rPr>
              <w:t>_n41</w:t>
            </w:r>
            <w:r w:rsidRPr="00862CDF">
              <w:rPr>
                <w:rFonts w:eastAsiaTheme="minorEastAsia" w:cs="Arial"/>
                <w:lang w:eastAsia="zh-CN"/>
              </w:rPr>
              <w:t>-</w:t>
            </w:r>
            <w:r w:rsidRPr="00862CDF">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1BD155EB" w14:textId="77777777" w:rsidR="003179E9" w:rsidRPr="00862CDF" w:rsidRDefault="003179E9" w:rsidP="007C7168">
            <w:pPr>
              <w:pStyle w:val="TAC"/>
              <w:rPr>
                <w:rFonts w:eastAsiaTheme="minorEastAsia"/>
                <w:szCs w:val="18"/>
              </w:rPr>
            </w:pPr>
            <w:r w:rsidRPr="00862CDF">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8D9EA1E" w14:textId="77777777" w:rsidR="003179E9" w:rsidRPr="00862CDF" w:rsidRDefault="003179E9" w:rsidP="007C7168">
            <w:pPr>
              <w:pStyle w:val="TAC"/>
              <w:rPr>
                <w:rFonts w:eastAsiaTheme="minorEastAsia"/>
                <w:szCs w:val="18"/>
              </w:rPr>
            </w:pPr>
            <w:r w:rsidRPr="00862CDF">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6AF76141" w14:textId="77777777" w:rsidR="003179E9" w:rsidRPr="00862CDF" w:rsidRDefault="003179E9" w:rsidP="007C7168">
            <w:pPr>
              <w:pStyle w:val="TAC"/>
              <w:rPr>
                <w:rFonts w:eastAsiaTheme="minorEastAsia"/>
                <w:szCs w:val="18"/>
              </w:rPr>
            </w:pPr>
            <w:r w:rsidRPr="00862CDF">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F5AEB15" w14:textId="77777777" w:rsidR="003179E9" w:rsidRPr="00862CDF" w:rsidRDefault="003179E9" w:rsidP="007C7168">
            <w:pPr>
              <w:pStyle w:val="TAC"/>
              <w:rPr>
                <w:rFonts w:eastAsiaTheme="minorEastAsia"/>
                <w:szCs w:val="18"/>
              </w:rPr>
            </w:pPr>
            <w:r w:rsidRPr="00862CDF">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F950D5" w14:textId="77777777" w:rsidR="003179E9" w:rsidRPr="00862CDF" w:rsidRDefault="003179E9" w:rsidP="007C7168">
            <w:pPr>
              <w:pStyle w:val="TAC"/>
              <w:rPr>
                <w:rFonts w:eastAsiaTheme="minorEastAsia"/>
                <w:szCs w:val="18"/>
              </w:rPr>
            </w:pPr>
            <w:r w:rsidRPr="00862CDF">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709ECACD" w14:textId="77777777" w:rsidR="003179E9" w:rsidRPr="00862CDF" w:rsidRDefault="003179E9" w:rsidP="007C7168">
            <w:pPr>
              <w:pStyle w:val="TAC"/>
              <w:rPr>
                <w:rFonts w:eastAsiaTheme="minorEastAsia"/>
                <w:szCs w:val="18"/>
              </w:rPr>
            </w:pPr>
            <w:r w:rsidRPr="00862CDF">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16D708FF" w14:textId="77777777" w:rsidR="003179E9" w:rsidRPr="00862CDF" w:rsidRDefault="003179E9" w:rsidP="007C7168">
            <w:pPr>
              <w:pStyle w:val="TAC"/>
              <w:rPr>
                <w:rFonts w:eastAsiaTheme="minorEastAsia"/>
                <w:lang w:eastAsia="zh-CN"/>
              </w:rPr>
            </w:pPr>
            <w:r w:rsidRPr="00862CDF">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80CF1D" w14:textId="77777777" w:rsidR="003179E9" w:rsidRPr="00862CDF" w:rsidRDefault="003179E9" w:rsidP="007C7168">
            <w:pPr>
              <w:pStyle w:val="TAC"/>
              <w:rPr>
                <w:rFonts w:eastAsiaTheme="minorEastAsia"/>
                <w:szCs w:val="18"/>
              </w:rPr>
            </w:pPr>
            <w:r w:rsidRPr="00862CDF">
              <w:rPr>
                <w:rFonts w:eastAsia="等线"/>
              </w:rPr>
              <w:t>IMD5</w:t>
            </w:r>
            <w:r w:rsidRPr="00862CDF">
              <w:rPr>
                <w:rFonts w:eastAsia="等线"/>
                <w:vertAlign w:val="superscript"/>
              </w:rPr>
              <w:t>15</w:t>
            </w:r>
          </w:p>
        </w:tc>
      </w:tr>
      <w:tr w:rsidR="003179E9" w:rsidRPr="00862CDF" w14:paraId="121AD3EE" w14:textId="77777777" w:rsidTr="007C7168">
        <w:trPr>
          <w:trHeight w:val="187"/>
        </w:trPr>
        <w:tc>
          <w:tcPr>
            <w:tcW w:w="2006" w:type="dxa"/>
            <w:tcBorders>
              <w:top w:val="nil"/>
              <w:left w:val="single" w:sz="4" w:space="0" w:color="auto"/>
              <w:bottom w:val="nil"/>
              <w:right w:val="single" w:sz="4" w:space="0" w:color="auto"/>
            </w:tcBorders>
          </w:tcPr>
          <w:p w14:paraId="51BB6304"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nil"/>
              <w:right w:val="single" w:sz="4" w:space="0" w:color="auto"/>
            </w:tcBorders>
          </w:tcPr>
          <w:p w14:paraId="1CD2760F" w14:textId="77777777" w:rsidR="003179E9" w:rsidRPr="00862CDF" w:rsidRDefault="003179E9" w:rsidP="007C7168">
            <w:pPr>
              <w:pStyle w:val="TAC"/>
              <w:rPr>
                <w:rFonts w:eastAsiaTheme="minorEastAsia"/>
                <w:szCs w:val="18"/>
              </w:rPr>
            </w:pPr>
            <w:r w:rsidRPr="00862CDF">
              <w:rPr>
                <w:szCs w:val="18"/>
              </w:rPr>
              <w:t>n77</w:t>
            </w:r>
            <w:r w:rsidRPr="00862CDF">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107DC9D" w14:textId="77777777" w:rsidR="003179E9" w:rsidRPr="00862CDF" w:rsidRDefault="003179E9" w:rsidP="007C7168">
            <w:pPr>
              <w:pStyle w:val="TAC"/>
              <w:rPr>
                <w:rFonts w:eastAsiaTheme="minorEastAsia"/>
                <w:szCs w:val="18"/>
              </w:rPr>
            </w:pPr>
            <w:r w:rsidRPr="00862CDF">
              <w:rPr>
                <w:rFonts w:eastAsia="等线"/>
              </w:rPr>
              <w:t>3485</w:t>
            </w:r>
          </w:p>
        </w:tc>
        <w:tc>
          <w:tcPr>
            <w:tcW w:w="964" w:type="dxa"/>
            <w:tcBorders>
              <w:top w:val="single" w:sz="4" w:space="0" w:color="auto"/>
              <w:left w:val="single" w:sz="4" w:space="0" w:color="auto"/>
              <w:bottom w:val="single" w:sz="4" w:space="0" w:color="auto"/>
              <w:right w:val="single" w:sz="4" w:space="0" w:color="auto"/>
            </w:tcBorders>
          </w:tcPr>
          <w:p w14:paraId="35A75198" w14:textId="77777777" w:rsidR="003179E9" w:rsidRPr="00862CDF" w:rsidRDefault="003179E9" w:rsidP="007C7168">
            <w:pPr>
              <w:pStyle w:val="TAC"/>
              <w:rPr>
                <w:rFonts w:eastAsiaTheme="minorEastAsia"/>
                <w:szCs w:val="18"/>
              </w:rPr>
            </w:pPr>
            <w:r w:rsidRPr="00862CDF">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6EF216E6" w14:textId="77777777" w:rsidR="003179E9" w:rsidRPr="00862CDF" w:rsidRDefault="003179E9" w:rsidP="007C7168">
            <w:pPr>
              <w:pStyle w:val="TAC"/>
              <w:rPr>
                <w:rFonts w:eastAsiaTheme="minorEastAsia"/>
                <w:szCs w:val="18"/>
              </w:rPr>
            </w:pPr>
            <w:r w:rsidRPr="00862CDF">
              <w:rPr>
                <w:rFonts w:eastAsia="等线"/>
              </w:rPr>
              <w:t>1 (RB</w:t>
            </w:r>
            <w:r w:rsidRPr="00862CDF">
              <w:rPr>
                <w:rFonts w:eastAsia="等线"/>
                <w:vertAlign w:val="subscript"/>
              </w:rPr>
              <w:t>START</w:t>
            </w:r>
            <w:r w:rsidRPr="00862CDF">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86557DC" w14:textId="77777777" w:rsidR="003179E9" w:rsidRPr="00862CDF" w:rsidRDefault="003179E9" w:rsidP="007C7168">
            <w:pPr>
              <w:pStyle w:val="TAC"/>
              <w:rPr>
                <w:rFonts w:eastAsiaTheme="minorEastAsia"/>
                <w:szCs w:val="18"/>
              </w:rPr>
            </w:pPr>
            <w:r w:rsidRPr="00862CDF">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42E878C0" w14:textId="77777777" w:rsidR="003179E9" w:rsidRPr="00862CDF" w:rsidRDefault="003179E9" w:rsidP="007C7168">
            <w:pPr>
              <w:pStyle w:val="TAC"/>
              <w:rPr>
                <w:rFonts w:eastAsiaTheme="minorEastAsia"/>
                <w:szCs w:val="18"/>
              </w:rPr>
            </w:pPr>
            <w:r w:rsidRPr="00862CDF">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D31D1" w14:textId="77777777" w:rsidR="003179E9" w:rsidRPr="00862CDF" w:rsidRDefault="003179E9" w:rsidP="007C7168">
            <w:pPr>
              <w:pStyle w:val="TAC"/>
              <w:rPr>
                <w:rFonts w:eastAsiaTheme="minorEastAsia"/>
                <w:lang w:eastAsia="zh-CN"/>
              </w:rPr>
            </w:pPr>
            <w:r w:rsidRPr="00862CDF">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1D177C" w14:textId="77777777" w:rsidR="003179E9" w:rsidRPr="00862CDF" w:rsidRDefault="003179E9" w:rsidP="007C7168">
            <w:pPr>
              <w:pStyle w:val="TAC"/>
              <w:rPr>
                <w:rFonts w:eastAsiaTheme="minorEastAsia"/>
                <w:szCs w:val="18"/>
              </w:rPr>
            </w:pPr>
            <w:r w:rsidRPr="00862CDF">
              <w:rPr>
                <w:rFonts w:eastAsia="等线"/>
              </w:rPr>
              <w:t>N/A</w:t>
            </w:r>
          </w:p>
        </w:tc>
      </w:tr>
      <w:tr w:rsidR="003179E9" w:rsidRPr="00862CDF" w14:paraId="5FEB28C3" w14:textId="77777777" w:rsidTr="007C7168">
        <w:trPr>
          <w:trHeight w:val="187"/>
        </w:trPr>
        <w:tc>
          <w:tcPr>
            <w:tcW w:w="2006" w:type="dxa"/>
            <w:tcBorders>
              <w:top w:val="nil"/>
              <w:left w:val="single" w:sz="4" w:space="0" w:color="auto"/>
              <w:bottom w:val="single" w:sz="4" w:space="0" w:color="auto"/>
              <w:right w:val="single" w:sz="4" w:space="0" w:color="auto"/>
            </w:tcBorders>
          </w:tcPr>
          <w:p w14:paraId="2A4109CF" w14:textId="77777777" w:rsidR="003179E9" w:rsidRPr="00862CDF" w:rsidRDefault="003179E9" w:rsidP="007C7168">
            <w:pPr>
              <w:pStyle w:val="TAC"/>
              <w:rPr>
                <w:lang w:eastAsia="zh-CN"/>
              </w:rPr>
            </w:pPr>
          </w:p>
        </w:tc>
        <w:tc>
          <w:tcPr>
            <w:tcW w:w="1145" w:type="dxa"/>
            <w:tcBorders>
              <w:top w:val="nil"/>
              <w:left w:val="single" w:sz="4" w:space="0" w:color="auto"/>
              <w:bottom w:val="single" w:sz="4" w:space="0" w:color="auto"/>
              <w:right w:val="single" w:sz="4" w:space="0" w:color="auto"/>
            </w:tcBorders>
          </w:tcPr>
          <w:p w14:paraId="1C221475" w14:textId="77777777" w:rsidR="003179E9" w:rsidRPr="00862CDF" w:rsidRDefault="003179E9" w:rsidP="007C7168">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62778034" w14:textId="77777777" w:rsidR="003179E9" w:rsidRPr="00862CDF" w:rsidRDefault="003179E9" w:rsidP="007C7168">
            <w:pPr>
              <w:pStyle w:val="TAC"/>
              <w:rPr>
                <w:rFonts w:eastAsiaTheme="minorEastAsia"/>
                <w:szCs w:val="18"/>
              </w:rPr>
            </w:pPr>
            <w:r w:rsidRPr="00862CDF">
              <w:rPr>
                <w:rFonts w:eastAsia="等线"/>
              </w:rPr>
              <w:t>3945</w:t>
            </w:r>
          </w:p>
        </w:tc>
        <w:tc>
          <w:tcPr>
            <w:tcW w:w="964" w:type="dxa"/>
            <w:tcBorders>
              <w:top w:val="single" w:sz="4" w:space="0" w:color="auto"/>
              <w:left w:val="single" w:sz="4" w:space="0" w:color="auto"/>
              <w:bottom w:val="single" w:sz="4" w:space="0" w:color="auto"/>
              <w:right w:val="single" w:sz="4" w:space="0" w:color="auto"/>
            </w:tcBorders>
          </w:tcPr>
          <w:p w14:paraId="1D7E3178" w14:textId="77777777" w:rsidR="003179E9" w:rsidRPr="00862CDF" w:rsidRDefault="003179E9" w:rsidP="007C7168">
            <w:pPr>
              <w:pStyle w:val="TAC"/>
              <w:rPr>
                <w:rFonts w:eastAsiaTheme="minorEastAsia"/>
                <w:szCs w:val="18"/>
              </w:rPr>
            </w:pPr>
            <w:r w:rsidRPr="00862CDF">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0D3C95A0" w14:textId="77777777" w:rsidR="003179E9" w:rsidRPr="00862CDF" w:rsidRDefault="003179E9" w:rsidP="007C7168">
            <w:pPr>
              <w:pStyle w:val="TAC"/>
              <w:rPr>
                <w:rFonts w:eastAsiaTheme="minorEastAsia"/>
                <w:szCs w:val="18"/>
              </w:rPr>
            </w:pPr>
            <w:r w:rsidRPr="00862CDF">
              <w:rPr>
                <w:rFonts w:eastAsia="等线"/>
              </w:rPr>
              <w:t>1 (RB</w:t>
            </w:r>
            <w:r w:rsidRPr="00862CDF">
              <w:rPr>
                <w:rFonts w:eastAsia="等线"/>
                <w:vertAlign w:val="subscript"/>
              </w:rPr>
              <w:t>START</w:t>
            </w:r>
            <w:r w:rsidRPr="00862CDF">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44C41C" w14:textId="77777777" w:rsidR="003179E9" w:rsidRPr="00862CDF" w:rsidRDefault="003179E9" w:rsidP="007C7168">
            <w:pPr>
              <w:pStyle w:val="TAC"/>
              <w:rPr>
                <w:rFonts w:eastAsiaTheme="minorEastAsia"/>
                <w:szCs w:val="18"/>
              </w:rPr>
            </w:pPr>
            <w:r w:rsidRPr="00862CDF">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31244DB9" w14:textId="77777777" w:rsidR="003179E9" w:rsidRPr="00862CDF" w:rsidRDefault="003179E9" w:rsidP="007C7168">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58C68D18" w14:textId="77777777" w:rsidR="003179E9" w:rsidRPr="00862CDF" w:rsidRDefault="003179E9" w:rsidP="007C7168">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41FB838" w14:textId="77777777" w:rsidR="003179E9" w:rsidRPr="00862CDF" w:rsidRDefault="003179E9" w:rsidP="007C7168">
            <w:pPr>
              <w:pStyle w:val="TAC"/>
              <w:rPr>
                <w:rFonts w:eastAsiaTheme="minorEastAsia"/>
                <w:szCs w:val="18"/>
              </w:rPr>
            </w:pPr>
          </w:p>
        </w:tc>
      </w:tr>
      <w:tr w:rsidR="003179E9" w:rsidRPr="00862CDF" w14:paraId="7EC4ED16" w14:textId="77777777" w:rsidTr="007C7168">
        <w:trPr>
          <w:trHeight w:val="187"/>
        </w:trPr>
        <w:tc>
          <w:tcPr>
            <w:tcW w:w="2006" w:type="dxa"/>
            <w:tcBorders>
              <w:top w:val="single" w:sz="4" w:space="0" w:color="auto"/>
              <w:left w:val="single" w:sz="4" w:space="0" w:color="auto"/>
              <w:bottom w:val="nil"/>
              <w:right w:val="single" w:sz="4" w:space="0" w:color="auto"/>
            </w:tcBorders>
          </w:tcPr>
          <w:p w14:paraId="5B87BAAC" w14:textId="77777777" w:rsidR="003179E9" w:rsidRPr="00862CDF" w:rsidRDefault="003179E9" w:rsidP="007C7168">
            <w:pPr>
              <w:pStyle w:val="TAC"/>
              <w:rPr>
                <w:lang w:eastAsia="zh-CN"/>
              </w:rPr>
            </w:pPr>
            <w:r w:rsidRPr="00862CDF">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1113FAA"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C414CF"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65EF795"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CDED0"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0CC540"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8F81379"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00FE007" w14:textId="77777777" w:rsidR="003179E9" w:rsidRPr="00862CDF" w:rsidRDefault="003179E9" w:rsidP="007C7168">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122292"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IMD2</w:t>
            </w:r>
          </w:p>
        </w:tc>
      </w:tr>
      <w:tr w:rsidR="003179E9" w:rsidRPr="00862CDF" w14:paraId="73BDB5A8" w14:textId="77777777" w:rsidTr="007C7168">
        <w:trPr>
          <w:trHeight w:val="187"/>
        </w:trPr>
        <w:tc>
          <w:tcPr>
            <w:tcW w:w="2006" w:type="dxa"/>
            <w:tcBorders>
              <w:top w:val="nil"/>
              <w:left w:val="single" w:sz="4" w:space="0" w:color="auto"/>
              <w:bottom w:val="nil"/>
              <w:right w:val="single" w:sz="4" w:space="0" w:color="auto"/>
            </w:tcBorders>
          </w:tcPr>
          <w:p w14:paraId="63C87215"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CD6AAB"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81F033"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DE89258"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430E31"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842793"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1EEE79B"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7D76F" w14:textId="77777777" w:rsidR="003179E9" w:rsidRPr="00862CDF" w:rsidRDefault="003179E9" w:rsidP="007C7168">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50AB05"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N/A</w:t>
            </w:r>
          </w:p>
        </w:tc>
      </w:tr>
      <w:tr w:rsidR="003179E9" w:rsidRPr="00862CDF" w14:paraId="3832430A" w14:textId="77777777" w:rsidTr="007C7168">
        <w:trPr>
          <w:trHeight w:val="187"/>
        </w:trPr>
        <w:tc>
          <w:tcPr>
            <w:tcW w:w="2006" w:type="dxa"/>
            <w:tcBorders>
              <w:top w:val="nil"/>
              <w:left w:val="single" w:sz="4" w:space="0" w:color="auto"/>
              <w:bottom w:val="nil"/>
              <w:right w:val="single" w:sz="4" w:space="0" w:color="auto"/>
            </w:tcBorders>
          </w:tcPr>
          <w:p w14:paraId="4FEEDBE0"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76054E"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FB64E83"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FEED4DF"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6974AF"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AE3936"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D5AC13"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E373E79" w14:textId="77777777" w:rsidR="003179E9" w:rsidRPr="00862CDF" w:rsidRDefault="003179E9" w:rsidP="007C7168">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64A59D"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IMD5</w:t>
            </w:r>
          </w:p>
        </w:tc>
      </w:tr>
      <w:tr w:rsidR="003179E9" w:rsidRPr="00862CDF" w14:paraId="6357556B" w14:textId="77777777" w:rsidTr="007C7168">
        <w:trPr>
          <w:trHeight w:val="187"/>
        </w:trPr>
        <w:tc>
          <w:tcPr>
            <w:tcW w:w="2006" w:type="dxa"/>
            <w:tcBorders>
              <w:top w:val="nil"/>
              <w:left w:val="single" w:sz="4" w:space="0" w:color="auto"/>
              <w:bottom w:val="single" w:sz="4" w:space="0" w:color="auto"/>
              <w:right w:val="single" w:sz="4" w:space="0" w:color="auto"/>
            </w:tcBorders>
          </w:tcPr>
          <w:p w14:paraId="7B42A9A6" w14:textId="77777777" w:rsidR="003179E9" w:rsidRPr="00862CDF" w:rsidRDefault="003179E9" w:rsidP="007C716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734F66"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B9CCE7"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BF69362"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80EBCB"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E2B8BD"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D61D60" w14:textId="77777777" w:rsidR="003179E9" w:rsidRPr="00862CDF" w:rsidRDefault="003179E9" w:rsidP="007C7168">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31C93C" w14:textId="77777777" w:rsidR="003179E9" w:rsidRPr="00862CDF" w:rsidRDefault="003179E9" w:rsidP="007C7168">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01E914" w14:textId="77777777" w:rsidR="003179E9" w:rsidRPr="00862CDF" w:rsidRDefault="003179E9" w:rsidP="007C7168">
            <w:pPr>
              <w:pStyle w:val="TAC"/>
              <w:rPr>
                <w:rFonts w:eastAsiaTheme="minorEastAsia"/>
                <w:szCs w:val="18"/>
              </w:rPr>
            </w:pPr>
            <w:r w:rsidRPr="00862CDF">
              <w:rPr>
                <w:rFonts w:eastAsiaTheme="minorEastAsia" w:cs="Arial"/>
                <w:szCs w:val="18"/>
              </w:rPr>
              <w:t>N/A</w:t>
            </w:r>
          </w:p>
        </w:tc>
      </w:tr>
      <w:tr w:rsidR="003179E9" w:rsidRPr="00862CDF" w14:paraId="2F28158E" w14:textId="77777777" w:rsidTr="007C7168">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874C9B5" w14:textId="77777777" w:rsidR="003179E9" w:rsidRPr="00862CDF" w:rsidRDefault="003179E9" w:rsidP="007C7168">
            <w:pPr>
              <w:pStyle w:val="TAN"/>
              <w:rPr>
                <w:lang w:eastAsia="zh-CN"/>
              </w:rPr>
            </w:pPr>
            <w:r w:rsidRPr="00862CDF">
              <w:t>NOTE 1:</w:t>
            </w:r>
            <w:r w:rsidRPr="00862CDF">
              <w:tab/>
              <w:t xml:space="preserve">Both of the transmitters shall be set min(+23 dBm, </w:t>
            </w:r>
            <w:r w:rsidRPr="00862CDF">
              <w:rPr>
                <w:lang w:eastAsia="zh-CN"/>
              </w:rPr>
              <w:t>P</w:t>
            </w:r>
            <w:r w:rsidRPr="00862CDF">
              <w:rPr>
                <w:vertAlign w:val="subscript"/>
                <w:lang w:eastAsia="zh-CN"/>
              </w:rPr>
              <w:t>CMAX_L,f,c</w:t>
            </w:r>
            <w:r w:rsidRPr="00862CDF">
              <w:t>) as defined in clause 6.2</w:t>
            </w:r>
            <w:r w:rsidRPr="00862CDF">
              <w:rPr>
                <w:lang w:eastAsia="zh-CN"/>
              </w:rPr>
              <w:t>A</w:t>
            </w:r>
            <w:r w:rsidRPr="00862CDF">
              <w:t>.</w:t>
            </w:r>
            <w:r w:rsidRPr="00862CDF">
              <w:rPr>
                <w:lang w:eastAsia="zh-CN"/>
              </w:rPr>
              <w:t>4</w:t>
            </w:r>
          </w:p>
          <w:p w14:paraId="236AE472" w14:textId="77777777" w:rsidR="003179E9" w:rsidRPr="00862CDF" w:rsidRDefault="003179E9" w:rsidP="007C7168">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 kHz SCS is assumed.</w:t>
            </w:r>
          </w:p>
          <w:p w14:paraId="56CAAC06" w14:textId="77777777" w:rsidR="003179E9" w:rsidRPr="00862CDF" w:rsidRDefault="003179E9" w:rsidP="007C7168">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38364E60" w14:textId="77777777" w:rsidR="003179E9" w:rsidRPr="00862CDF" w:rsidRDefault="003179E9" w:rsidP="007C7168">
            <w:pPr>
              <w:pStyle w:val="TAN"/>
            </w:pPr>
            <w:r w:rsidRPr="00862CDF">
              <w:t>NOTE 4:</w:t>
            </w:r>
            <w:r w:rsidRPr="00862CDF">
              <w:tab/>
              <w:t>This band is subject to IMD5 also which MSD is not specified.</w:t>
            </w:r>
          </w:p>
          <w:p w14:paraId="16699DCE" w14:textId="77777777" w:rsidR="003179E9" w:rsidRPr="00862CDF" w:rsidRDefault="003179E9" w:rsidP="007C7168">
            <w:pPr>
              <w:pStyle w:val="TAN"/>
            </w:pPr>
            <w:r w:rsidRPr="00862CDF">
              <w:t>NOTE 5:</w:t>
            </w:r>
            <w:r w:rsidRPr="00862CDF">
              <w:tab/>
              <w:t>Void.</w:t>
            </w:r>
          </w:p>
          <w:p w14:paraId="6CD7B502" w14:textId="77777777" w:rsidR="003179E9" w:rsidRPr="00862CDF" w:rsidRDefault="003179E9" w:rsidP="007C7168">
            <w:pPr>
              <w:pStyle w:val="TAN"/>
            </w:pPr>
            <w:r w:rsidRPr="00862CDF">
              <w:t>NOTE 6:</w:t>
            </w:r>
            <w:r w:rsidRPr="00862CDF">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2A481161" w14:textId="77777777" w:rsidR="003179E9" w:rsidRPr="00862CDF" w:rsidRDefault="003179E9" w:rsidP="007C7168">
            <w:pPr>
              <w:pStyle w:val="TAN"/>
            </w:pPr>
            <w:r w:rsidRPr="00862CDF">
              <w:t>NOTE 7:</w:t>
            </w:r>
            <w:r w:rsidRPr="00862CDF">
              <w:tab/>
              <w:t>Void.</w:t>
            </w:r>
          </w:p>
          <w:p w14:paraId="29CF6F43" w14:textId="77777777" w:rsidR="003179E9" w:rsidRPr="00862CDF" w:rsidRDefault="003179E9" w:rsidP="007C7168">
            <w:pPr>
              <w:pStyle w:val="TAN"/>
            </w:pPr>
            <w:r w:rsidRPr="00862CDF">
              <w:t>NOTE 8:</w:t>
            </w:r>
            <w:r w:rsidRPr="00862CDF">
              <w:tab/>
              <w:t>Void.</w:t>
            </w:r>
          </w:p>
          <w:p w14:paraId="15EC1996" w14:textId="77777777" w:rsidR="003179E9" w:rsidRPr="00862CDF" w:rsidRDefault="003179E9" w:rsidP="007C7168">
            <w:pPr>
              <w:pStyle w:val="TAN"/>
            </w:pPr>
            <w:r w:rsidRPr="00862CDF">
              <w:t>NOTE 9:</w:t>
            </w:r>
            <w:r w:rsidRPr="00862CDF">
              <w:tab/>
              <w:t>Void.</w:t>
            </w:r>
          </w:p>
          <w:p w14:paraId="1D9E4478" w14:textId="77777777" w:rsidR="003179E9" w:rsidRPr="00862CDF" w:rsidRDefault="003179E9" w:rsidP="007C7168">
            <w:pPr>
              <w:pStyle w:val="TAN"/>
            </w:pPr>
            <w:r w:rsidRPr="00862CDF">
              <w:t>NOTE 10:</w:t>
            </w:r>
            <w:r w:rsidRPr="00862CDF">
              <w:tab/>
              <w:t>Void.</w:t>
            </w:r>
          </w:p>
          <w:p w14:paraId="5BB5732D" w14:textId="77777777" w:rsidR="003179E9" w:rsidRPr="00862CDF" w:rsidRDefault="003179E9" w:rsidP="007C7168">
            <w:pPr>
              <w:pStyle w:val="TAN"/>
            </w:pPr>
            <w:r w:rsidRPr="00862CDF">
              <w:t>NOTE 11:</w:t>
            </w:r>
            <w:r w:rsidRPr="00862CDF">
              <w:tab/>
              <w:t>Void.</w:t>
            </w:r>
          </w:p>
          <w:p w14:paraId="5B107F68" w14:textId="77777777" w:rsidR="003179E9" w:rsidRPr="00862CDF" w:rsidRDefault="003179E9" w:rsidP="007C7168">
            <w:pPr>
              <w:pStyle w:val="TAN"/>
            </w:pPr>
            <w:r w:rsidRPr="00862CDF">
              <w:t>NOTE 12:</w:t>
            </w:r>
            <w:r w:rsidRPr="00862CDF">
              <w:tab/>
              <w:t>This band supports intra-band non-contiguous uplink configuration.</w:t>
            </w:r>
          </w:p>
          <w:p w14:paraId="22F48E80" w14:textId="77777777" w:rsidR="003179E9" w:rsidRPr="00862CDF" w:rsidRDefault="003179E9" w:rsidP="007C7168">
            <w:pPr>
              <w:pStyle w:val="TAN"/>
            </w:pPr>
            <w:r w:rsidRPr="00862CDF">
              <w:t>NOTE 13:</w:t>
            </w:r>
            <w:r w:rsidRPr="00862CDF">
              <w:tab/>
              <w:t>Void.</w:t>
            </w:r>
          </w:p>
          <w:p w14:paraId="1B0B968D" w14:textId="77777777" w:rsidR="003179E9" w:rsidRPr="00862CDF" w:rsidRDefault="003179E9" w:rsidP="007C7168">
            <w:pPr>
              <w:pStyle w:val="TAN"/>
            </w:pPr>
            <w:r w:rsidRPr="00862CDF">
              <w:t>NOTE 14:</w:t>
            </w:r>
            <w:r w:rsidRPr="00862CDF">
              <w:tab/>
              <w:t>Void.</w:t>
            </w:r>
          </w:p>
          <w:p w14:paraId="269B4EBB" w14:textId="77777777" w:rsidR="003179E9" w:rsidRPr="00862CDF" w:rsidRDefault="003179E9" w:rsidP="007C7168">
            <w:pPr>
              <w:pStyle w:val="TAN"/>
            </w:pPr>
            <w:r w:rsidRPr="00862CDF">
              <w:t>NOTE 15:</w:t>
            </w:r>
            <w:r w:rsidRPr="00862CDF">
              <w:tab/>
              <w:t>This band is subject to IMD7 also which MSD is not specified.</w:t>
            </w:r>
          </w:p>
        </w:tc>
      </w:tr>
    </w:tbl>
    <w:p w14:paraId="2FCFB637" w14:textId="77777777" w:rsidR="003179E9" w:rsidRPr="00862CDF" w:rsidRDefault="003179E9" w:rsidP="003179E9"/>
    <w:p w14:paraId="4E8E1659" w14:textId="77777777" w:rsidR="003179E9" w:rsidRPr="00862CDF" w:rsidRDefault="003179E9" w:rsidP="003179E9">
      <w:pPr>
        <w:pStyle w:val="EditorsNote"/>
      </w:pPr>
      <w:r w:rsidRPr="00862CDF">
        <w:t>Editor’s Note:</w:t>
      </w:r>
    </w:p>
    <w:p w14:paraId="3BFC4147" w14:textId="77777777" w:rsidR="003179E9" w:rsidRPr="00862CDF" w:rsidRDefault="003179E9" w:rsidP="003179E9">
      <w:pPr>
        <w:pStyle w:val="EditorsNote"/>
      </w:pPr>
      <w:r w:rsidRPr="00862CDF">
        <w:t xml:space="preserve">The n78 UL RB size of 10MHz BW in CA_n1-n3-n78 is different from the </w:t>
      </w:r>
      <w:r w:rsidRPr="00862CDF">
        <w:rPr>
          <w:lang w:eastAsia="zh-CN"/>
        </w:rPr>
        <w:t>Table 7.3A.5-2</w:t>
      </w:r>
      <w:r w:rsidRPr="00862CDF">
        <w:t xml:space="preserve"> in TS 38.101-1 (V17.9.0), since the values in the latter cannot be applied to DFT-s-OFDM. The closest smaller valid value has been applied in Table 7.3A.0.5-2.</w:t>
      </w:r>
    </w:p>
    <w:p w14:paraId="57611EAD" w14:textId="77777777" w:rsidR="003179E9" w:rsidRPr="00862CDF" w:rsidRDefault="003179E9" w:rsidP="003179E9">
      <w:pPr>
        <w:pStyle w:val="TH"/>
        <w:rPr>
          <w:lang w:eastAsia="zh-CN"/>
        </w:rPr>
      </w:pPr>
      <w:r w:rsidRPr="00862CDF">
        <w:rPr>
          <w:lang w:eastAsia="zh-CN"/>
        </w:rPr>
        <w:t>Table 7.3A.0.5-2: 3DL/2UL interband Reference sensitivity QPSK P</w:t>
      </w:r>
      <w:r w:rsidRPr="00862CDF">
        <w:rPr>
          <w:vertAlign w:val="subscript"/>
          <w:lang w:eastAsia="zh-CN"/>
        </w:rPr>
        <w:t>REFSENS</w:t>
      </w:r>
      <w:r w:rsidRPr="00862CD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25803BB7"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E2C38A" w14:textId="77777777" w:rsidR="003179E9" w:rsidRPr="00862CDF" w:rsidRDefault="003179E9" w:rsidP="007C7168">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D74662A" w14:textId="77777777" w:rsidR="003179E9" w:rsidRPr="00862CDF" w:rsidRDefault="003179E9" w:rsidP="007C7168">
            <w:pPr>
              <w:pStyle w:val="TAH"/>
            </w:pPr>
            <w:r w:rsidRPr="00862CDF">
              <w:t>Source of IMD</w:t>
            </w:r>
          </w:p>
        </w:tc>
      </w:tr>
      <w:tr w:rsidR="003179E9" w:rsidRPr="00862CDF" w14:paraId="08598FC1"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7FA908"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8471AC"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B099E30"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B0674F3"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1C15C20"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1F82D43"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38ED43EC"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15393BF"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E57C626" w14:textId="77777777" w:rsidR="003179E9" w:rsidRPr="00862CDF" w:rsidRDefault="003179E9" w:rsidP="007C7168">
            <w:pPr>
              <w:pStyle w:val="TAH"/>
            </w:pPr>
          </w:p>
        </w:tc>
      </w:tr>
      <w:tr w:rsidR="003179E9" w:rsidRPr="00862CDF" w14:paraId="7AD67E3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EC8600" w14:textId="77777777" w:rsidR="003179E9" w:rsidRPr="00862CDF" w:rsidRDefault="003179E9" w:rsidP="007C7168">
            <w:pPr>
              <w:pStyle w:val="TAC"/>
              <w:rPr>
                <w:lang w:eastAsia="zh-CN"/>
              </w:rPr>
            </w:pPr>
            <w:r w:rsidRPr="00862CDF">
              <w:rPr>
                <w:lang w:eastAsia="zh-CN"/>
              </w:rPr>
              <w:t>CA_n1-n3-n28</w:t>
            </w:r>
          </w:p>
        </w:tc>
        <w:tc>
          <w:tcPr>
            <w:tcW w:w="1146" w:type="dxa"/>
            <w:tcBorders>
              <w:top w:val="single" w:sz="4" w:space="0" w:color="auto"/>
              <w:left w:val="single" w:sz="4" w:space="0" w:color="auto"/>
              <w:right w:val="single" w:sz="4" w:space="0" w:color="auto"/>
            </w:tcBorders>
            <w:vAlign w:val="center"/>
          </w:tcPr>
          <w:p w14:paraId="02DD9242" w14:textId="77777777" w:rsidR="003179E9" w:rsidRPr="00862CDF" w:rsidRDefault="003179E9" w:rsidP="007C7168">
            <w:pPr>
              <w:pStyle w:val="TAC"/>
              <w:rPr>
                <w:lang w:eastAsia="zh-CN"/>
              </w:rPr>
            </w:pPr>
            <w:r w:rsidRPr="00862CDF">
              <w:t>n1</w:t>
            </w:r>
          </w:p>
        </w:tc>
        <w:tc>
          <w:tcPr>
            <w:tcW w:w="960" w:type="dxa"/>
            <w:tcBorders>
              <w:top w:val="single" w:sz="4" w:space="0" w:color="auto"/>
              <w:left w:val="single" w:sz="4" w:space="0" w:color="auto"/>
              <w:right w:val="single" w:sz="4" w:space="0" w:color="auto"/>
            </w:tcBorders>
          </w:tcPr>
          <w:p w14:paraId="0940A2F4" w14:textId="77777777" w:rsidR="003179E9" w:rsidRPr="00862CDF" w:rsidRDefault="003179E9" w:rsidP="007C7168">
            <w:pPr>
              <w:pStyle w:val="TAC"/>
              <w:rPr>
                <w:lang w:eastAsia="zh-CN"/>
              </w:rPr>
            </w:pPr>
            <w:r w:rsidRPr="00862CDF">
              <w:t>1975</w:t>
            </w:r>
          </w:p>
        </w:tc>
        <w:tc>
          <w:tcPr>
            <w:tcW w:w="964" w:type="dxa"/>
            <w:tcBorders>
              <w:top w:val="single" w:sz="4" w:space="0" w:color="auto"/>
              <w:left w:val="single" w:sz="4" w:space="0" w:color="auto"/>
              <w:right w:val="single" w:sz="4" w:space="0" w:color="auto"/>
            </w:tcBorders>
          </w:tcPr>
          <w:p w14:paraId="0FB82E3B"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7D251C3"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4A97633E" w14:textId="77777777" w:rsidR="003179E9" w:rsidRPr="00862CDF" w:rsidRDefault="003179E9" w:rsidP="007C7168">
            <w:pPr>
              <w:pStyle w:val="TAC"/>
              <w:rPr>
                <w:lang w:eastAsia="zh-CN"/>
              </w:rPr>
            </w:pPr>
            <w:r w:rsidRPr="00862CDF">
              <w:t>2165</w:t>
            </w:r>
          </w:p>
        </w:tc>
        <w:tc>
          <w:tcPr>
            <w:tcW w:w="977" w:type="dxa"/>
            <w:tcBorders>
              <w:top w:val="single" w:sz="4" w:space="0" w:color="auto"/>
              <w:left w:val="single" w:sz="4" w:space="0" w:color="auto"/>
              <w:bottom w:val="single" w:sz="4" w:space="0" w:color="auto"/>
              <w:right w:val="single" w:sz="4" w:space="0" w:color="auto"/>
            </w:tcBorders>
          </w:tcPr>
          <w:p w14:paraId="2CC728F7"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F7B4905"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7AD34FB" w14:textId="77777777" w:rsidR="003179E9" w:rsidRPr="00862CDF" w:rsidRDefault="003179E9" w:rsidP="007C7168">
            <w:pPr>
              <w:pStyle w:val="TAC"/>
              <w:rPr>
                <w:lang w:eastAsia="zh-CN"/>
              </w:rPr>
            </w:pPr>
            <w:r w:rsidRPr="00862CDF">
              <w:t>N/A</w:t>
            </w:r>
          </w:p>
        </w:tc>
      </w:tr>
      <w:tr w:rsidR="003179E9" w:rsidRPr="00862CDF" w14:paraId="04CABB3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5CA1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615DB33" w14:textId="77777777" w:rsidR="003179E9" w:rsidRPr="00862CDF" w:rsidRDefault="003179E9" w:rsidP="007C7168">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0F86F205" w14:textId="77777777" w:rsidR="003179E9" w:rsidRPr="00862CDF" w:rsidRDefault="003179E9" w:rsidP="007C7168">
            <w:pPr>
              <w:pStyle w:val="TAC"/>
              <w:rPr>
                <w:lang w:eastAsia="zh-CN"/>
              </w:rPr>
            </w:pPr>
            <w:r w:rsidRPr="00862CDF">
              <w:t>710.5</w:t>
            </w:r>
          </w:p>
        </w:tc>
        <w:tc>
          <w:tcPr>
            <w:tcW w:w="964" w:type="dxa"/>
            <w:tcBorders>
              <w:top w:val="single" w:sz="4" w:space="0" w:color="auto"/>
              <w:left w:val="single" w:sz="4" w:space="0" w:color="auto"/>
              <w:right w:val="single" w:sz="4" w:space="0" w:color="auto"/>
            </w:tcBorders>
          </w:tcPr>
          <w:p w14:paraId="46FF7006"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50797796"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EED946D" w14:textId="77777777" w:rsidR="003179E9" w:rsidRPr="00862CDF" w:rsidRDefault="003179E9" w:rsidP="007C7168">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5B63F8C1"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254AF82E"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81FBE0C" w14:textId="77777777" w:rsidR="003179E9" w:rsidRPr="00862CDF" w:rsidRDefault="003179E9" w:rsidP="007C7168">
            <w:pPr>
              <w:pStyle w:val="TAC"/>
              <w:rPr>
                <w:lang w:eastAsia="zh-CN"/>
              </w:rPr>
            </w:pPr>
            <w:r w:rsidRPr="00862CDF">
              <w:t>N/A</w:t>
            </w:r>
          </w:p>
        </w:tc>
      </w:tr>
      <w:tr w:rsidR="003179E9" w:rsidRPr="00862CDF" w14:paraId="53AD8AE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BD855"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5A27220C"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2A52193A" w14:textId="77777777" w:rsidR="003179E9" w:rsidRPr="00862CDF" w:rsidRDefault="003179E9" w:rsidP="007C7168">
            <w:pPr>
              <w:pStyle w:val="TAC"/>
              <w:rPr>
                <w:lang w:eastAsia="zh-CN"/>
              </w:rPr>
            </w:pPr>
            <w:r w:rsidRPr="00862CDF">
              <w:t>1723.5</w:t>
            </w:r>
          </w:p>
        </w:tc>
        <w:tc>
          <w:tcPr>
            <w:tcW w:w="964" w:type="dxa"/>
            <w:tcBorders>
              <w:top w:val="single" w:sz="4" w:space="0" w:color="auto"/>
              <w:left w:val="single" w:sz="4" w:space="0" w:color="auto"/>
              <w:right w:val="single" w:sz="4" w:space="0" w:color="auto"/>
            </w:tcBorders>
          </w:tcPr>
          <w:p w14:paraId="2A9E8B02"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F478367"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1588B853" w14:textId="77777777" w:rsidR="003179E9" w:rsidRPr="00862CDF" w:rsidRDefault="003179E9" w:rsidP="007C7168">
            <w:pPr>
              <w:pStyle w:val="TAC"/>
              <w:rPr>
                <w:lang w:eastAsia="zh-CN"/>
              </w:rPr>
            </w:pPr>
            <w:r w:rsidRPr="00862CDF">
              <w:t>1818.5</w:t>
            </w:r>
          </w:p>
        </w:tc>
        <w:tc>
          <w:tcPr>
            <w:tcW w:w="977" w:type="dxa"/>
            <w:tcBorders>
              <w:top w:val="single" w:sz="4" w:space="0" w:color="auto"/>
              <w:left w:val="single" w:sz="4" w:space="0" w:color="auto"/>
              <w:bottom w:val="single" w:sz="4" w:space="0" w:color="auto"/>
              <w:right w:val="single" w:sz="4" w:space="0" w:color="auto"/>
            </w:tcBorders>
          </w:tcPr>
          <w:p w14:paraId="3913FA94" w14:textId="77777777" w:rsidR="003179E9" w:rsidRPr="00862CDF" w:rsidRDefault="003179E9" w:rsidP="007C7168">
            <w:pPr>
              <w:pStyle w:val="TAC"/>
              <w:rPr>
                <w:lang w:eastAsia="zh-CN"/>
              </w:rPr>
            </w:pPr>
            <w:r w:rsidRPr="00862CDF">
              <w:t>4.0</w:t>
            </w:r>
          </w:p>
        </w:tc>
        <w:tc>
          <w:tcPr>
            <w:tcW w:w="828" w:type="dxa"/>
            <w:tcBorders>
              <w:top w:val="single" w:sz="4" w:space="0" w:color="auto"/>
              <w:left w:val="single" w:sz="4" w:space="0" w:color="auto"/>
              <w:right w:val="single" w:sz="4" w:space="0" w:color="auto"/>
            </w:tcBorders>
            <w:vAlign w:val="center"/>
          </w:tcPr>
          <w:p w14:paraId="4E80E2F8"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19030D1" w14:textId="77777777" w:rsidR="003179E9" w:rsidRPr="00862CDF" w:rsidRDefault="003179E9" w:rsidP="007C7168">
            <w:pPr>
              <w:pStyle w:val="TAC"/>
              <w:rPr>
                <w:lang w:eastAsia="zh-CN"/>
              </w:rPr>
            </w:pPr>
            <w:r w:rsidRPr="00862CDF">
              <w:t>IMD5</w:t>
            </w:r>
          </w:p>
        </w:tc>
      </w:tr>
      <w:tr w:rsidR="003179E9" w:rsidRPr="00862CDF" w14:paraId="1DF1FFD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6BCF9"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547C7C5D"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right w:val="single" w:sz="4" w:space="0" w:color="auto"/>
            </w:tcBorders>
            <w:vAlign w:val="center"/>
          </w:tcPr>
          <w:p w14:paraId="46BBE8CE" w14:textId="77777777" w:rsidR="003179E9" w:rsidRPr="00862CDF" w:rsidRDefault="003179E9" w:rsidP="007C7168">
            <w:pPr>
              <w:pStyle w:val="TAC"/>
              <w:rPr>
                <w:lang w:eastAsia="zh-CN"/>
              </w:rPr>
            </w:pPr>
            <w:r w:rsidRPr="00862CDF">
              <w:t>1780</w:t>
            </w:r>
          </w:p>
        </w:tc>
        <w:tc>
          <w:tcPr>
            <w:tcW w:w="964" w:type="dxa"/>
            <w:tcBorders>
              <w:top w:val="single" w:sz="4" w:space="0" w:color="auto"/>
              <w:left w:val="single" w:sz="4" w:space="0" w:color="auto"/>
              <w:right w:val="single" w:sz="4" w:space="0" w:color="auto"/>
            </w:tcBorders>
            <w:vAlign w:val="center"/>
          </w:tcPr>
          <w:p w14:paraId="31DF0BB1"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54D04B82"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55ED9BA2" w14:textId="77777777" w:rsidR="003179E9" w:rsidRPr="00862CDF" w:rsidRDefault="003179E9" w:rsidP="007C7168">
            <w:pPr>
              <w:pStyle w:val="TAC"/>
              <w:rPr>
                <w:lang w:eastAsia="zh-CN"/>
              </w:rPr>
            </w:pPr>
            <w:r w:rsidRPr="00862CDF">
              <w:t>1875</w:t>
            </w:r>
          </w:p>
        </w:tc>
        <w:tc>
          <w:tcPr>
            <w:tcW w:w="977" w:type="dxa"/>
            <w:tcBorders>
              <w:top w:val="single" w:sz="4" w:space="0" w:color="auto"/>
              <w:left w:val="single" w:sz="4" w:space="0" w:color="auto"/>
              <w:bottom w:val="single" w:sz="4" w:space="0" w:color="auto"/>
              <w:right w:val="single" w:sz="4" w:space="0" w:color="auto"/>
            </w:tcBorders>
            <w:vAlign w:val="center"/>
          </w:tcPr>
          <w:p w14:paraId="177874CA"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0325222F"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29D0C69" w14:textId="77777777" w:rsidR="003179E9" w:rsidRPr="00862CDF" w:rsidRDefault="003179E9" w:rsidP="007C7168">
            <w:pPr>
              <w:pStyle w:val="TAC"/>
              <w:rPr>
                <w:lang w:eastAsia="zh-CN"/>
              </w:rPr>
            </w:pPr>
            <w:r w:rsidRPr="00862CDF">
              <w:t>N/A</w:t>
            </w:r>
          </w:p>
        </w:tc>
      </w:tr>
      <w:tr w:rsidR="003179E9" w:rsidRPr="00862CDF" w14:paraId="6576016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1014B"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95CE" w14:textId="77777777" w:rsidR="003179E9" w:rsidRPr="00862CDF" w:rsidRDefault="003179E9" w:rsidP="007C7168">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vAlign w:val="center"/>
          </w:tcPr>
          <w:p w14:paraId="543EC777" w14:textId="77777777" w:rsidR="003179E9" w:rsidRPr="00862CDF" w:rsidRDefault="003179E9" w:rsidP="007C7168">
            <w:pPr>
              <w:pStyle w:val="TAC"/>
              <w:rPr>
                <w:lang w:eastAsia="zh-CN"/>
              </w:rPr>
            </w:pPr>
            <w:r w:rsidRPr="00862CDF">
              <w:t>710.5</w:t>
            </w:r>
          </w:p>
        </w:tc>
        <w:tc>
          <w:tcPr>
            <w:tcW w:w="964" w:type="dxa"/>
            <w:tcBorders>
              <w:top w:val="single" w:sz="4" w:space="0" w:color="auto"/>
              <w:left w:val="single" w:sz="4" w:space="0" w:color="auto"/>
              <w:right w:val="single" w:sz="4" w:space="0" w:color="auto"/>
            </w:tcBorders>
            <w:vAlign w:val="center"/>
          </w:tcPr>
          <w:p w14:paraId="077712F3"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7E1EAB45"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799D82B4" w14:textId="77777777" w:rsidR="003179E9" w:rsidRPr="00862CDF" w:rsidRDefault="003179E9" w:rsidP="007C7168">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vAlign w:val="center"/>
          </w:tcPr>
          <w:p w14:paraId="2AAC3159"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2AEDE3D9"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34ABE5F" w14:textId="77777777" w:rsidR="003179E9" w:rsidRPr="00862CDF" w:rsidRDefault="003179E9" w:rsidP="007C7168">
            <w:pPr>
              <w:pStyle w:val="TAC"/>
              <w:rPr>
                <w:lang w:eastAsia="zh-CN"/>
              </w:rPr>
            </w:pPr>
            <w:r w:rsidRPr="00862CDF">
              <w:t>N/A</w:t>
            </w:r>
          </w:p>
        </w:tc>
      </w:tr>
      <w:tr w:rsidR="003179E9" w:rsidRPr="00862CDF" w14:paraId="59A6834A"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1FA8EC"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8A06FE8" w14:textId="77777777" w:rsidR="003179E9" w:rsidRPr="00862CDF" w:rsidRDefault="003179E9" w:rsidP="007C7168">
            <w:pPr>
              <w:pStyle w:val="TAC"/>
              <w:rPr>
                <w:lang w:eastAsia="zh-CN"/>
              </w:rPr>
            </w:pPr>
            <w:r w:rsidRPr="00862CDF">
              <w:t>n1</w:t>
            </w:r>
          </w:p>
        </w:tc>
        <w:tc>
          <w:tcPr>
            <w:tcW w:w="960" w:type="dxa"/>
            <w:tcBorders>
              <w:top w:val="single" w:sz="4" w:space="0" w:color="auto"/>
              <w:left w:val="single" w:sz="4" w:space="0" w:color="auto"/>
              <w:right w:val="single" w:sz="4" w:space="0" w:color="auto"/>
            </w:tcBorders>
            <w:vAlign w:val="center"/>
          </w:tcPr>
          <w:p w14:paraId="0DF1C8AA" w14:textId="77777777" w:rsidR="003179E9" w:rsidRPr="00862CDF" w:rsidRDefault="003179E9" w:rsidP="007C7168">
            <w:pPr>
              <w:pStyle w:val="TAC"/>
              <w:rPr>
                <w:lang w:eastAsia="zh-CN"/>
              </w:rPr>
            </w:pPr>
            <w:r w:rsidRPr="00862CDF">
              <w:t>1949</w:t>
            </w:r>
          </w:p>
        </w:tc>
        <w:tc>
          <w:tcPr>
            <w:tcW w:w="964" w:type="dxa"/>
            <w:tcBorders>
              <w:top w:val="single" w:sz="4" w:space="0" w:color="auto"/>
              <w:left w:val="single" w:sz="4" w:space="0" w:color="auto"/>
              <w:right w:val="single" w:sz="4" w:space="0" w:color="auto"/>
            </w:tcBorders>
            <w:vAlign w:val="center"/>
          </w:tcPr>
          <w:p w14:paraId="0FABC9C6"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4C686441"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5BDAFBB6" w14:textId="77777777" w:rsidR="003179E9" w:rsidRPr="00862CDF" w:rsidRDefault="003179E9" w:rsidP="007C7168">
            <w:pPr>
              <w:pStyle w:val="TAC"/>
              <w:rPr>
                <w:lang w:eastAsia="zh-CN"/>
              </w:rPr>
            </w:pPr>
            <w:r w:rsidRPr="00862CDF">
              <w:t>2139</w:t>
            </w:r>
          </w:p>
        </w:tc>
        <w:tc>
          <w:tcPr>
            <w:tcW w:w="977" w:type="dxa"/>
            <w:tcBorders>
              <w:top w:val="single" w:sz="4" w:space="0" w:color="auto"/>
              <w:left w:val="single" w:sz="4" w:space="0" w:color="auto"/>
              <w:bottom w:val="single" w:sz="4" w:space="0" w:color="auto"/>
              <w:right w:val="single" w:sz="4" w:space="0" w:color="auto"/>
            </w:tcBorders>
            <w:vAlign w:val="center"/>
          </w:tcPr>
          <w:p w14:paraId="7AF756BF" w14:textId="77777777" w:rsidR="003179E9" w:rsidRPr="00862CDF" w:rsidRDefault="003179E9" w:rsidP="007C7168">
            <w:pPr>
              <w:pStyle w:val="TAC"/>
              <w:rPr>
                <w:lang w:eastAsia="zh-CN"/>
              </w:rPr>
            </w:pPr>
            <w:r w:rsidRPr="00862CDF">
              <w:t>11.0</w:t>
            </w:r>
          </w:p>
        </w:tc>
        <w:tc>
          <w:tcPr>
            <w:tcW w:w="828" w:type="dxa"/>
            <w:tcBorders>
              <w:top w:val="single" w:sz="4" w:space="0" w:color="auto"/>
              <w:left w:val="single" w:sz="4" w:space="0" w:color="auto"/>
              <w:bottom w:val="single" w:sz="4" w:space="0" w:color="auto"/>
              <w:right w:val="single" w:sz="4" w:space="0" w:color="auto"/>
            </w:tcBorders>
            <w:vAlign w:val="center"/>
          </w:tcPr>
          <w:p w14:paraId="7DC7D139"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5B27103" w14:textId="77777777" w:rsidR="003179E9" w:rsidRPr="00862CDF" w:rsidRDefault="003179E9" w:rsidP="007C7168">
            <w:pPr>
              <w:pStyle w:val="TAC"/>
              <w:rPr>
                <w:lang w:eastAsia="zh-CN"/>
              </w:rPr>
            </w:pPr>
            <w:r w:rsidRPr="00862CDF">
              <w:t>IMD4</w:t>
            </w:r>
          </w:p>
        </w:tc>
      </w:tr>
      <w:tr w:rsidR="003179E9" w:rsidRPr="00862CDF" w14:paraId="3B1ECF52"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0789D1" w14:textId="77777777" w:rsidR="003179E9" w:rsidRPr="00862CDF" w:rsidRDefault="003179E9" w:rsidP="007C7168">
            <w:pPr>
              <w:pStyle w:val="TAC"/>
              <w:rPr>
                <w:lang w:eastAsia="zh-CN"/>
              </w:rPr>
            </w:pPr>
            <w:r w:rsidRPr="00862CDF">
              <w:rPr>
                <w:rFonts w:cs="Arial"/>
                <w:szCs w:val="18"/>
              </w:rPr>
              <w:t>CA_n1-n3-n77</w:t>
            </w:r>
          </w:p>
        </w:tc>
        <w:tc>
          <w:tcPr>
            <w:tcW w:w="1146" w:type="dxa"/>
            <w:tcBorders>
              <w:top w:val="single" w:sz="4" w:space="0" w:color="auto"/>
              <w:left w:val="single" w:sz="4" w:space="0" w:color="auto"/>
              <w:right w:val="single" w:sz="4" w:space="0" w:color="auto"/>
            </w:tcBorders>
          </w:tcPr>
          <w:p w14:paraId="103F1243" w14:textId="77777777" w:rsidR="003179E9" w:rsidRPr="00862CDF" w:rsidRDefault="003179E9" w:rsidP="007C7168">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5EAC4711" w14:textId="77777777" w:rsidR="003179E9" w:rsidRPr="00862CDF" w:rsidRDefault="003179E9" w:rsidP="007C7168">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122F2FE5" w14:textId="77777777" w:rsidR="003179E9" w:rsidRPr="00862CDF" w:rsidRDefault="003179E9" w:rsidP="007C7168">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374D1A11" w14:textId="77777777" w:rsidR="003179E9" w:rsidRPr="00862CDF" w:rsidRDefault="003179E9" w:rsidP="007C7168">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3EDC8A8" w14:textId="77777777" w:rsidR="003179E9" w:rsidRPr="00862CDF" w:rsidRDefault="003179E9" w:rsidP="007C7168">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379DA2"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A7506E" w14:textId="77777777" w:rsidR="003179E9" w:rsidRPr="00862CDF" w:rsidRDefault="003179E9" w:rsidP="007C7168">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71C55A1C" w14:textId="77777777" w:rsidR="003179E9" w:rsidRPr="00862CDF" w:rsidRDefault="003179E9" w:rsidP="007C7168">
            <w:pPr>
              <w:pStyle w:val="TAC"/>
            </w:pPr>
            <w:r w:rsidRPr="00862CDF">
              <w:rPr>
                <w:rFonts w:cs="Arial"/>
                <w:szCs w:val="18"/>
              </w:rPr>
              <w:t>N/A</w:t>
            </w:r>
          </w:p>
        </w:tc>
      </w:tr>
      <w:tr w:rsidR="003179E9" w:rsidRPr="00862CDF" w14:paraId="6F099CD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8044D0A"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480C40B7" w14:textId="77777777" w:rsidR="003179E9" w:rsidRPr="00862CDF" w:rsidRDefault="003179E9" w:rsidP="007C7168">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191B7C48" w14:textId="77777777" w:rsidR="003179E9" w:rsidRPr="00862CDF" w:rsidRDefault="003179E9" w:rsidP="007C7168">
            <w:pPr>
              <w:pStyle w:val="TAC"/>
            </w:pPr>
            <w:r w:rsidRPr="00862CDF">
              <w:rPr>
                <w:rFonts w:cs="Arial"/>
                <w:szCs w:val="18"/>
              </w:rPr>
              <w:t>1750</w:t>
            </w:r>
          </w:p>
        </w:tc>
        <w:tc>
          <w:tcPr>
            <w:tcW w:w="964" w:type="dxa"/>
            <w:tcBorders>
              <w:top w:val="single" w:sz="4" w:space="0" w:color="auto"/>
              <w:left w:val="single" w:sz="4" w:space="0" w:color="auto"/>
              <w:right w:val="single" w:sz="4" w:space="0" w:color="auto"/>
            </w:tcBorders>
          </w:tcPr>
          <w:p w14:paraId="4E7B9ACA" w14:textId="77777777" w:rsidR="003179E9" w:rsidRPr="00862CDF" w:rsidRDefault="003179E9" w:rsidP="007C7168">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76EE1FE8" w14:textId="77777777" w:rsidR="003179E9" w:rsidRPr="00862CDF" w:rsidRDefault="003179E9" w:rsidP="007C7168">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84AF008" w14:textId="77777777" w:rsidR="003179E9" w:rsidRPr="00862CDF" w:rsidRDefault="003179E9" w:rsidP="007C7168">
            <w:pPr>
              <w:pStyle w:val="TAC"/>
            </w:pPr>
            <w:r w:rsidRPr="00862CDF">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DE73A59"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B64133" w14:textId="77777777" w:rsidR="003179E9" w:rsidRPr="00862CDF" w:rsidRDefault="003179E9" w:rsidP="007C7168">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0CF00557" w14:textId="77777777" w:rsidR="003179E9" w:rsidRPr="00862CDF" w:rsidRDefault="003179E9" w:rsidP="007C7168">
            <w:pPr>
              <w:pStyle w:val="TAC"/>
            </w:pPr>
            <w:r w:rsidRPr="00862CDF">
              <w:rPr>
                <w:rFonts w:cs="Arial"/>
                <w:szCs w:val="18"/>
              </w:rPr>
              <w:t>N/A</w:t>
            </w:r>
          </w:p>
        </w:tc>
      </w:tr>
      <w:tr w:rsidR="003179E9" w:rsidRPr="00862CDF" w14:paraId="1BC4E47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ED2D3D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591518E5" w14:textId="77777777" w:rsidR="003179E9" w:rsidRPr="00862CDF" w:rsidRDefault="003179E9" w:rsidP="007C7168">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196901D4"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6C77E66C" w14:textId="77777777" w:rsidR="003179E9" w:rsidRPr="00862CDF" w:rsidRDefault="003179E9" w:rsidP="007C7168">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4ECFB738"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tcPr>
          <w:p w14:paraId="11B4AE19" w14:textId="77777777" w:rsidR="003179E9" w:rsidRPr="00862CDF" w:rsidRDefault="003179E9" w:rsidP="007C7168">
            <w:pPr>
              <w:pStyle w:val="TAC"/>
            </w:pPr>
            <w:r w:rsidRPr="00862CDF">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B87A4E3" w14:textId="77777777" w:rsidR="003179E9" w:rsidRPr="00862CDF" w:rsidRDefault="003179E9" w:rsidP="007C7168">
            <w:pPr>
              <w:pStyle w:val="TAC"/>
            </w:pPr>
            <w:r w:rsidRPr="00862CDF">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DCD6DF4" w14:textId="77777777" w:rsidR="003179E9" w:rsidRPr="00862CDF" w:rsidRDefault="003179E9" w:rsidP="007C7168">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4D003382" w14:textId="77777777" w:rsidR="003179E9" w:rsidRPr="00862CDF" w:rsidRDefault="003179E9" w:rsidP="007C7168">
            <w:pPr>
              <w:pStyle w:val="TAC"/>
            </w:pPr>
            <w:r w:rsidRPr="00862CDF">
              <w:rPr>
                <w:rFonts w:cs="Arial"/>
                <w:szCs w:val="18"/>
              </w:rPr>
              <w:t>IMD2</w:t>
            </w:r>
            <w:r w:rsidRPr="00862CDF">
              <w:rPr>
                <w:rFonts w:cs="Arial"/>
                <w:szCs w:val="18"/>
                <w:vertAlign w:val="superscript"/>
              </w:rPr>
              <w:t>2</w:t>
            </w:r>
          </w:p>
        </w:tc>
      </w:tr>
      <w:tr w:rsidR="003179E9" w:rsidRPr="00862CDF" w14:paraId="5FE44E6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B7D3B5C"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E5B36FA" w14:textId="77777777" w:rsidR="003179E9" w:rsidRPr="00862CDF" w:rsidRDefault="003179E9" w:rsidP="007C7168">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4C58E6B7" w14:textId="77777777" w:rsidR="003179E9" w:rsidRPr="00862CDF" w:rsidRDefault="003179E9" w:rsidP="007C7168">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0997E8C7" w14:textId="77777777" w:rsidR="003179E9" w:rsidRPr="00862CDF" w:rsidRDefault="003179E9" w:rsidP="007C7168">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3C9DC28" w14:textId="77777777" w:rsidR="003179E9" w:rsidRPr="00862CDF" w:rsidRDefault="003179E9" w:rsidP="007C7168">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120FB769" w14:textId="77777777" w:rsidR="003179E9" w:rsidRPr="00862CDF" w:rsidRDefault="003179E9" w:rsidP="007C7168">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FFBF88E"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7B4F62" w14:textId="77777777" w:rsidR="003179E9" w:rsidRPr="00862CDF" w:rsidRDefault="003179E9" w:rsidP="007C7168">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15A11661" w14:textId="77777777" w:rsidR="003179E9" w:rsidRPr="00862CDF" w:rsidRDefault="003179E9" w:rsidP="007C7168">
            <w:pPr>
              <w:pStyle w:val="TAC"/>
            </w:pPr>
            <w:r w:rsidRPr="00862CDF">
              <w:rPr>
                <w:rFonts w:cs="Arial"/>
                <w:szCs w:val="18"/>
              </w:rPr>
              <w:t>N/A</w:t>
            </w:r>
          </w:p>
        </w:tc>
      </w:tr>
      <w:tr w:rsidR="003179E9" w:rsidRPr="00862CDF" w14:paraId="25A9994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4A159A4"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4CF8C6FD" w14:textId="77777777" w:rsidR="003179E9" w:rsidRPr="00862CDF" w:rsidRDefault="003179E9" w:rsidP="007C7168">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7EF6ACA7"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584A6D37" w14:textId="77777777" w:rsidR="003179E9" w:rsidRPr="00862CDF" w:rsidRDefault="003179E9" w:rsidP="007C7168">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3A4CBC36"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tcPr>
          <w:p w14:paraId="2CDD264E" w14:textId="77777777" w:rsidR="003179E9" w:rsidRPr="00862CDF" w:rsidRDefault="003179E9" w:rsidP="007C7168">
            <w:pPr>
              <w:pStyle w:val="TAC"/>
            </w:pPr>
            <w:r w:rsidRPr="00862CDF">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B134B23" w14:textId="77777777" w:rsidR="003179E9" w:rsidRPr="00862CDF" w:rsidRDefault="003179E9" w:rsidP="007C7168">
            <w:pPr>
              <w:pStyle w:val="TAC"/>
            </w:pPr>
            <w:r w:rsidRPr="00862CDF">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6E365E85" w14:textId="77777777" w:rsidR="003179E9" w:rsidRPr="00862CDF" w:rsidRDefault="003179E9" w:rsidP="007C7168">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6D5083B" w14:textId="77777777" w:rsidR="003179E9" w:rsidRPr="00862CDF" w:rsidRDefault="003179E9" w:rsidP="007C7168">
            <w:pPr>
              <w:pStyle w:val="TAC"/>
            </w:pPr>
            <w:r w:rsidRPr="00862CDF">
              <w:rPr>
                <w:rFonts w:cs="Arial"/>
                <w:szCs w:val="18"/>
              </w:rPr>
              <w:t>IMD2</w:t>
            </w:r>
            <w:r w:rsidRPr="00862CDF">
              <w:rPr>
                <w:rFonts w:cs="Arial"/>
                <w:szCs w:val="18"/>
                <w:vertAlign w:val="superscript"/>
              </w:rPr>
              <w:t>1,2</w:t>
            </w:r>
          </w:p>
        </w:tc>
      </w:tr>
      <w:tr w:rsidR="003179E9" w:rsidRPr="00862CDF" w14:paraId="28F11ED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669E419"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576092D5" w14:textId="77777777" w:rsidR="003179E9" w:rsidRPr="00862CDF" w:rsidRDefault="003179E9" w:rsidP="007C7168">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2EEDEA0B" w14:textId="77777777" w:rsidR="003179E9" w:rsidRPr="00862CDF" w:rsidRDefault="003179E9" w:rsidP="007C7168">
            <w:pPr>
              <w:pStyle w:val="TAC"/>
            </w:pPr>
            <w:r w:rsidRPr="00862CDF">
              <w:rPr>
                <w:rFonts w:cs="Arial"/>
                <w:szCs w:val="18"/>
              </w:rPr>
              <w:t>3757.5</w:t>
            </w:r>
          </w:p>
        </w:tc>
        <w:tc>
          <w:tcPr>
            <w:tcW w:w="964" w:type="dxa"/>
            <w:tcBorders>
              <w:top w:val="single" w:sz="4" w:space="0" w:color="auto"/>
              <w:left w:val="single" w:sz="4" w:space="0" w:color="auto"/>
              <w:right w:val="single" w:sz="4" w:space="0" w:color="auto"/>
            </w:tcBorders>
          </w:tcPr>
          <w:p w14:paraId="78387AB7" w14:textId="77777777" w:rsidR="003179E9" w:rsidRPr="00862CDF" w:rsidRDefault="003179E9" w:rsidP="007C7168">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29C8ACB4" w14:textId="77777777" w:rsidR="003179E9" w:rsidRPr="00862CDF" w:rsidRDefault="003179E9" w:rsidP="007C7168">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1296305D" w14:textId="77777777" w:rsidR="003179E9" w:rsidRPr="00862CDF" w:rsidRDefault="003179E9" w:rsidP="007C7168">
            <w:pPr>
              <w:pStyle w:val="TAC"/>
            </w:pPr>
            <w:r w:rsidRPr="00862CDF">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6CA1164"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09E63F" w14:textId="77777777" w:rsidR="003179E9" w:rsidRPr="00862CDF" w:rsidRDefault="003179E9" w:rsidP="007C7168">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63D2CC36" w14:textId="77777777" w:rsidR="003179E9" w:rsidRPr="00862CDF" w:rsidRDefault="003179E9" w:rsidP="007C7168">
            <w:pPr>
              <w:pStyle w:val="TAC"/>
            </w:pPr>
            <w:r w:rsidRPr="00862CDF">
              <w:rPr>
                <w:rFonts w:cs="Arial"/>
                <w:szCs w:val="18"/>
              </w:rPr>
              <w:t>N/A</w:t>
            </w:r>
          </w:p>
        </w:tc>
      </w:tr>
      <w:tr w:rsidR="003179E9" w:rsidRPr="00862CDF" w14:paraId="2B8A36F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538F52C"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522755F" w14:textId="77777777" w:rsidR="003179E9" w:rsidRPr="00862CDF" w:rsidRDefault="003179E9" w:rsidP="007C7168">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05FD95EE"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6C6D8BD2" w14:textId="77777777" w:rsidR="003179E9" w:rsidRPr="00862CDF" w:rsidRDefault="003179E9" w:rsidP="007C7168">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4199F89E"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tcPr>
          <w:p w14:paraId="4AE38CA8" w14:textId="77777777" w:rsidR="003179E9" w:rsidRPr="00862CDF" w:rsidRDefault="003179E9" w:rsidP="007C7168">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697D8E8" w14:textId="77777777" w:rsidR="003179E9" w:rsidRPr="00862CDF" w:rsidRDefault="003179E9" w:rsidP="007C7168">
            <w:pPr>
              <w:pStyle w:val="TAC"/>
            </w:pPr>
            <w:r w:rsidRPr="00862CDF">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5A6907E2" w14:textId="77777777" w:rsidR="003179E9" w:rsidRPr="00862CDF" w:rsidRDefault="003179E9" w:rsidP="007C7168">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0A604D82" w14:textId="77777777" w:rsidR="003179E9" w:rsidRPr="00862CDF" w:rsidRDefault="003179E9" w:rsidP="007C7168">
            <w:pPr>
              <w:pStyle w:val="TAC"/>
            </w:pPr>
            <w:r w:rsidRPr="00862CDF">
              <w:rPr>
                <w:rFonts w:cs="Arial"/>
                <w:szCs w:val="18"/>
              </w:rPr>
              <w:t>IMD2</w:t>
            </w:r>
            <w:r w:rsidRPr="00862CDF">
              <w:rPr>
                <w:rFonts w:cs="Arial"/>
                <w:szCs w:val="18"/>
                <w:vertAlign w:val="superscript"/>
              </w:rPr>
              <w:t>1</w:t>
            </w:r>
          </w:p>
        </w:tc>
      </w:tr>
      <w:tr w:rsidR="003179E9" w:rsidRPr="00862CDF" w14:paraId="2970AA3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06C5BAD"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0805FEE7" w14:textId="77777777" w:rsidR="003179E9" w:rsidRPr="00862CDF" w:rsidRDefault="003179E9" w:rsidP="007C7168">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9108B8E" w14:textId="77777777" w:rsidR="003179E9" w:rsidRPr="00862CDF" w:rsidRDefault="003179E9" w:rsidP="007C7168">
            <w:pPr>
              <w:pStyle w:val="TAC"/>
            </w:pPr>
            <w:r w:rsidRPr="00862CDF">
              <w:rPr>
                <w:rFonts w:cs="Arial"/>
                <w:szCs w:val="18"/>
              </w:rPr>
              <w:t>1775</w:t>
            </w:r>
          </w:p>
        </w:tc>
        <w:tc>
          <w:tcPr>
            <w:tcW w:w="964" w:type="dxa"/>
            <w:tcBorders>
              <w:top w:val="single" w:sz="4" w:space="0" w:color="auto"/>
              <w:left w:val="single" w:sz="4" w:space="0" w:color="auto"/>
              <w:right w:val="single" w:sz="4" w:space="0" w:color="auto"/>
            </w:tcBorders>
          </w:tcPr>
          <w:p w14:paraId="3AC6A3CC" w14:textId="77777777" w:rsidR="003179E9" w:rsidRPr="00862CDF" w:rsidRDefault="003179E9" w:rsidP="007C7168">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7186A172" w14:textId="77777777" w:rsidR="003179E9" w:rsidRPr="00862CDF" w:rsidRDefault="003179E9" w:rsidP="007C7168">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54EC9889" w14:textId="77777777" w:rsidR="003179E9" w:rsidRPr="00862CDF" w:rsidRDefault="003179E9" w:rsidP="007C7168">
            <w:pPr>
              <w:pStyle w:val="TAC"/>
            </w:pPr>
            <w:r w:rsidRPr="00862CDF">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3A49F02"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74BE09" w14:textId="77777777" w:rsidR="003179E9" w:rsidRPr="00862CDF" w:rsidRDefault="003179E9" w:rsidP="007C7168">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72AB1C7C" w14:textId="77777777" w:rsidR="003179E9" w:rsidRPr="00862CDF" w:rsidRDefault="003179E9" w:rsidP="007C7168">
            <w:pPr>
              <w:pStyle w:val="TAC"/>
            </w:pPr>
            <w:r w:rsidRPr="00862CDF">
              <w:rPr>
                <w:rFonts w:cs="Arial"/>
                <w:szCs w:val="18"/>
              </w:rPr>
              <w:t>N/A</w:t>
            </w:r>
          </w:p>
        </w:tc>
      </w:tr>
      <w:tr w:rsidR="003179E9" w:rsidRPr="00862CDF" w14:paraId="5EBE9133"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00DA0"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4E578BB1" w14:textId="77777777" w:rsidR="003179E9" w:rsidRPr="00862CDF" w:rsidRDefault="003179E9" w:rsidP="007C7168">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0F96D39B" w14:textId="77777777" w:rsidR="003179E9" w:rsidRPr="00862CDF" w:rsidRDefault="003179E9" w:rsidP="007C7168">
            <w:pPr>
              <w:pStyle w:val="TAC"/>
            </w:pPr>
            <w:r w:rsidRPr="00862CDF">
              <w:rPr>
                <w:rFonts w:cs="Arial"/>
                <w:szCs w:val="18"/>
              </w:rPr>
              <w:t>3915</w:t>
            </w:r>
          </w:p>
        </w:tc>
        <w:tc>
          <w:tcPr>
            <w:tcW w:w="964" w:type="dxa"/>
            <w:tcBorders>
              <w:top w:val="single" w:sz="4" w:space="0" w:color="auto"/>
              <w:left w:val="single" w:sz="4" w:space="0" w:color="auto"/>
              <w:right w:val="single" w:sz="4" w:space="0" w:color="auto"/>
            </w:tcBorders>
          </w:tcPr>
          <w:p w14:paraId="28408DAB" w14:textId="77777777" w:rsidR="003179E9" w:rsidRPr="00862CDF" w:rsidRDefault="003179E9" w:rsidP="007C7168">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4F87A0FA" w14:textId="77777777" w:rsidR="003179E9" w:rsidRPr="00862CDF" w:rsidRDefault="003179E9" w:rsidP="007C7168">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21377814" w14:textId="77777777" w:rsidR="003179E9" w:rsidRPr="00862CDF" w:rsidRDefault="003179E9" w:rsidP="007C7168">
            <w:pPr>
              <w:pStyle w:val="TAC"/>
            </w:pPr>
            <w:r w:rsidRPr="00862CDF">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68066843" w14:textId="77777777" w:rsidR="003179E9" w:rsidRPr="00862CDF" w:rsidRDefault="003179E9" w:rsidP="007C7168">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DAB9BD" w14:textId="77777777" w:rsidR="003179E9" w:rsidRPr="00862CDF" w:rsidRDefault="003179E9" w:rsidP="007C7168">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5A147AF9" w14:textId="77777777" w:rsidR="003179E9" w:rsidRPr="00862CDF" w:rsidRDefault="003179E9" w:rsidP="007C7168">
            <w:pPr>
              <w:pStyle w:val="TAC"/>
            </w:pPr>
            <w:r w:rsidRPr="00862CDF">
              <w:rPr>
                <w:rFonts w:cs="Arial"/>
                <w:szCs w:val="18"/>
              </w:rPr>
              <w:t>N/A</w:t>
            </w:r>
          </w:p>
        </w:tc>
      </w:tr>
      <w:tr w:rsidR="003179E9" w:rsidRPr="00862CDF" w14:paraId="511CD49D" w14:textId="77777777" w:rsidTr="007C7168">
        <w:trPr>
          <w:trHeight w:val="187"/>
          <w:jc w:val="center"/>
        </w:trPr>
        <w:tc>
          <w:tcPr>
            <w:tcW w:w="2007" w:type="dxa"/>
            <w:tcBorders>
              <w:left w:val="single" w:sz="4" w:space="0" w:color="auto"/>
              <w:bottom w:val="nil"/>
              <w:right w:val="single" w:sz="4" w:space="0" w:color="auto"/>
            </w:tcBorders>
            <w:shd w:val="clear" w:color="auto" w:fill="auto"/>
          </w:tcPr>
          <w:p w14:paraId="4FD53D33" w14:textId="77777777" w:rsidR="003179E9" w:rsidRPr="00862CDF" w:rsidRDefault="003179E9" w:rsidP="007C7168">
            <w:pPr>
              <w:pStyle w:val="TAC"/>
              <w:rPr>
                <w:lang w:eastAsia="zh-CN"/>
              </w:rPr>
            </w:pPr>
            <w:r w:rsidRPr="00862CDF">
              <w:rPr>
                <w:lang w:eastAsia="zh-CN"/>
              </w:rPr>
              <w:t>CA</w:t>
            </w:r>
            <w:r w:rsidRPr="00862CDF">
              <w:t>_</w:t>
            </w:r>
            <w:r w:rsidRPr="00862CDF">
              <w:rPr>
                <w:lang w:eastAsia="zh-CN"/>
              </w:rPr>
              <w:t>n</w:t>
            </w:r>
            <w:r w:rsidRPr="00862CDF">
              <w:t>1</w:t>
            </w:r>
            <w:r w:rsidRPr="00862CDF">
              <w:rPr>
                <w:lang w:eastAsia="zh-CN"/>
              </w:rPr>
              <w:t>-</w:t>
            </w:r>
            <w:r w:rsidRPr="00862CDF">
              <w:t>n3-n78</w:t>
            </w:r>
          </w:p>
        </w:tc>
        <w:tc>
          <w:tcPr>
            <w:tcW w:w="1146" w:type="dxa"/>
            <w:tcBorders>
              <w:top w:val="single" w:sz="4" w:space="0" w:color="auto"/>
              <w:left w:val="single" w:sz="4" w:space="0" w:color="auto"/>
              <w:right w:val="single" w:sz="4" w:space="0" w:color="auto"/>
            </w:tcBorders>
          </w:tcPr>
          <w:p w14:paraId="4299A80A" w14:textId="77777777" w:rsidR="003179E9" w:rsidRPr="00862CDF" w:rsidRDefault="003179E9" w:rsidP="007C7168">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1BD071A9" w14:textId="77777777" w:rsidR="003179E9" w:rsidRPr="00862CDF" w:rsidRDefault="003179E9" w:rsidP="007C7168">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26A514B2"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617C243"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788456C2" w14:textId="77777777" w:rsidR="003179E9" w:rsidRPr="00862CDF" w:rsidRDefault="003179E9" w:rsidP="007C7168">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8014931"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46181E4"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BC0DE4C" w14:textId="77777777" w:rsidR="003179E9" w:rsidRPr="00862CDF" w:rsidRDefault="003179E9" w:rsidP="007C7168">
            <w:pPr>
              <w:pStyle w:val="TAC"/>
              <w:rPr>
                <w:lang w:eastAsia="zh-CN"/>
              </w:rPr>
            </w:pPr>
            <w:r w:rsidRPr="00862CDF">
              <w:t>N/A</w:t>
            </w:r>
          </w:p>
        </w:tc>
      </w:tr>
      <w:tr w:rsidR="003179E9" w:rsidRPr="00862CDF" w14:paraId="4211E38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A155E0E"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00C622D2"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4C327CB3" w14:textId="77777777" w:rsidR="003179E9" w:rsidRPr="00862CDF" w:rsidRDefault="003179E9" w:rsidP="007C7168">
            <w:pPr>
              <w:pStyle w:val="TAC"/>
              <w:rPr>
                <w:lang w:eastAsia="zh-CN"/>
              </w:rPr>
            </w:pPr>
            <w:r w:rsidRPr="00862CDF">
              <w:t>1750</w:t>
            </w:r>
          </w:p>
        </w:tc>
        <w:tc>
          <w:tcPr>
            <w:tcW w:w="964" w:type="dxa"/>
            <w:tcBorders>
              <w:top w:val="single" w:sz="4" w:space="0" w:color="auto"/>
              <w:left w:val="single" w:sz="4" w:space="0" w:color="auto"/>
              <w:right w:val="single" w:sz="4" w:space="0" w:color="auto"/>
            </w:tcBorders>
          </w:tcPr>
          <w:p w14:paraId="47E6B186"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8354675"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EDCDC1C" w14:textId="77777777" w:rsidR="003179E9" w:rsidRPr="00862CDF" w:rsidRDefault="003179E9" w:rsidP="007C7168">
            <w:pPr>
              <w:pStyle w:val="TAC"/>
              <w:rPr>
                <w:lang w:eastAsia="zh-CN"/>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69F4DD56"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71DC0ACD"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1973D28" w14:textId="77777777" w:rsidR="003179E9" w:rsidRPr="00862CDF" w:rsidRDefault="003179E9" w:rsidP="007C7168">
            <w:pPr>
              <w:pStyle w:val="TAC"/>
              <w:rPr>
                <w:lang w:eastAsia="zh-CN"/>
              </w:rPr>
            </w:pPr>
            <w:r w:rsidRPr="00862CDF">
              <w:t>N/A</w:t>
            </w:r>
          </w:p>
        </w:tc>
      </w:tr>
      <w:tr w:rsidR="003179E9" w:rsidRPr="00862CDF" w14:paraId="4B1027A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3535EA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06322FA" w14:textId="77777777" w:rsidR="003179E9" w:rsidRPr="00862CDF" w:rsidRDefault="003179E9" w:rsidP="007C7168">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2641C9C2" w14:textId="77777777" w:rsidR="003179E9" w:rsidRPr="00862CDF" w:rsidRDefault="003179E9" w:rsidP="007C7168">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44E5D18C"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3FA4B8EF" w14:textId="77777777" w:rsidR="003179E9" w:rsidRPr="00862CDF" w:rsidRDefault="003179E9" w:rsidP="007C7168">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D5770D5" w14:textId="77777777" w:rsidR="003179E9" w:rsidRPr="00862CDF" w:rsidRDefault="003179E9" w:rsidP="007C7168">
            <w:pPr>
              <w:pStyle w:val="TAC"/>
              <w:rPr>
                <w:lang w:eastAsia="zh-CN"/>
              </w:rPr>
            </w:pPr>
            <w:r w:rsidRPr="00862CDF">
              <w:t>3700</w:t>
            </w:r>
          </w:p>
        </w:tc>
        <w:tc>
          <w:tcPr>
            <w:tcW w:w="977" w:type="dxa"/>
            <w:tcBorders>
              <w:top w:val="single" w:sz="4" w:space="0" w:color="auto"/>
              <w:left w:val="single" w:sz="4" w:space="0" w:color="auto"/>
              <w:bottom w:val="single" w:sz="4" w:space="0" w:color="auto"/>
              <w:right w:val="single" w:sz="4" w:space="0" w:color="auto"/>
            </w:tcBorders>
          </w:tcPr>
          <w:p w14:paraId="0E906436" w14:textId="77777777" w:rsidR="003179E9" w:rsidRPr="00862CDF" w:rsidRDefault="003179E9" w:rsidP="007C7168">
            <w:pPr>
              <w:pStyle w:val="TAC"/>
              <w:rPr>
                <w:lang w:eastAsia="zh-CN"/>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5461345F"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302308AA" w14:textId="77777777" w:rsidR="003179E9" w:rsidRPr="00862CDF" w:rsidRDefault="003179E9" w:rsidP="007C7168">
            <w:pPr>
              <w:pStyle w:val="TAC"/>
              <w:rPr>
                <w:lang w:eastAsia="zh-CN"/>
              </w:rPr>
            </w:pPr>
            <w:r w:rsidRPr="00862CDF">
              <w:t>IMD2</w:t>
            </w:r>
          </w:p>
        </w:tc>
      </w:tr>
      <w:tr w:rsidR="003179E9" w:rsidRPr="00862CDF" w14:paraId="155B7BF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5CE90A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20904617" w14:textId="77777777" w:rsidR="003179E9" w:rsidRPr="00862CDF" w:rsidRDefault="003179E9" w:rsidP="007C7168">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59DD97A7" w14:textId="77777777" w:rsidR="003179E9" w:rsidRPr="00862CDF" w:rsidRDefault="003179E9" w:rsidP="007C7168">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250FBD75"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7E3F889"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FC2811A" w14:textId="77777777" w:rsidR="003179E9" w:rsidRPr="00862CDF" w:rsidRDefault="003179E9" w:rsidP="007C7168">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53DF9A69"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33916D"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95ECFED" w14:textId="77777777" w:rsidR="003179E9" w:rsidRPr="00862CDF" w:rsidRDefault="003179E9" w:rsidP="007C7168">
            <w:pPr>
              <w:pStyle w:val="TAC"/>
              <w:rPr>
                <w:lang w:eastAsia="zh-CN"/>
              </w:rPr>
            </w:pPr>
            <w:r w:rsidRPr="00862CDF">
              <w:t>N/A</w:t>
            </w:r>
          </w:p>
        </w:tc>
      </w:tr>
      <w:tr w:rsidR="003179E9" w:rsidRPr="00862CDF" w14:paraId="0E40A0A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1AF3D1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6AC6B7EC"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648AD796" w14:textId="77777777" w:rsidR="003179E9" w:rsidRPr="00862CDF" w:rsidRDefault="003179E9" w:rsidP="007C7168">
            <w:pPr>
              <w:pStyle w:val="TAC"/>
              <w:rPr>
                <w:lang w:eastAsia="zh-CN"/>
              </w:rPr>
            </w:pPr>
            <w:r w:rsidRPr="00862CDF">
              <w:t>1770</w:t>
            </w:r>
          </w:p>
        </w:tc>
        <w:tc>
          <w:tcPr>
            <w:tcW w:w="964" w:type="dxa"/>
            <w:tcBorders>
              <w:top w:val="single" w:sz="4" w:space="0" w:color="auto"/>
              <w:left w:val="single" w:sz="4" w:space="0" w:color="auto"/>
              <w:right w:val="single" w:sz="4" w:space="0" w:color="auto"/>
            </w:tcBorders>
          </w:tcPr>
          <w:p w14:paraId="3D7D8343"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3217F27"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0717BE88" w14:textId="77777777" w:rsidR="003179E9" w:rsidRPr="00862CDF" w:rsidRDefault="003179E9" w:rsidP="007C7168">
            <w:pPr>
              <w:pStyle w:val="TAC"/>
              <w:rPr>
                <w:lang w:eastAsia="zh-CN"/>
              </w:rPr>
            </w:pPr>
            <w:r w:rsidRPr="00862CDF">
              <w:t>1865</w:t>
            </w:r>
          </w:p>
        </w:tc>
        <w:tc>
          <w:tcPr>
            <w:tcW w:w="977" w:type="dxa"/>
            <w:tcBorders>
              <w:top w:val="single" w:sz="4" w:space="0" w:color="auto"/>
              <w:left w:val="single" w:sz="4" w:space="0" w:color="auto"/>
              <w:bottom w:val="single" w:sz="4" w:space="0" w:color="auto"/>
              <w:right w:val="single" w:sz="4" w:space="0" w:color="auto"/>
            </w:tcBorders>
          </w:tcPr>
          <w:p w14:paraId="34F52632"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3BC72E3F"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345F7CF" w14:textId="77777777" w:rsidR="003179E9" w:rsidRPr="00862CDF" w:rsidRDefault="003179E9" w:rsidP="007C7168">
            <w:pPr>
              <w:pStyle w:val="TAC"/>
              <w:rPr>
                <w:lang w:eastAsia="zh-CN"/>
              </w:rPr>
            </w:pPr>
            <w:r w:rsidRPr="00862CDF">
              <w:t>N/A</w:t>
            </w:r>
          </w:p>
        </w:tc>
      </w:tr>
      <w:tr w:rsidR="003179E9" w:rsidRPr="00862CDF" w14:paraId="1CF08F7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05F37EC"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FF1471B" w14:textId="77777777" w:rsidR="003179E9" w:rsidRPr="00862CDF" w:rsidRDefault="003179E9" w:rsidP="007C7168">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26419FA4" w14:textId="77777777" w:rsidR="003179E9" w:rsidRPr="00862CDF" w:rsidRDefault="003179E9" w:rsidP="007C7168">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3E961F55"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203CE808" w14:textId="77777777" w:rsidR="003179E9" w:rsidRPr="00862CDF" w:rsidRDefault="003179E9" w:rsidP="007C7168">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5B9E40D0" w14:textId="77777777" w:rsidR="003179E9" w:rsidRPr="00862CDF" w:rsidRDefault="003179E9" w:rsidP="007C7168">
            <w:pPr>
              <w:pStyle w:val="TAC"/>
              <w:rPr>
                <w:lang w:eastAsia="zh-CN"/>
              </w:rPr>
            </w:pPr>
            <w:r w:rsidRPr="00862CDF">
              <w:t>3360</w:t>
            </w:r>
          </w:p>
        </w:tc>
        <w:tc>
          <w:tcPr>
            <w:tcW w:w="977" w:type="dxa"/>
            <w:tcBorders>
              <w:top w:val="single" w:sz="4" w:space="0" w:color="auto"/>
              <w:left w:val="single" w:sz="4" w:space="0" w:color="auto"/>
              <w:bottom w:val="single" w:sz="4" w:space="0" w:color="auto"/>
              <w:right w:val="single" w:sz="4" w:space="0" w:color="auto"/>
            </w:tcBorders>
          </w:tcPr>
          <w:p w14:paraId="61295775" w14:textId="77777777" w:rsidR="003179E9" w:rsidRPr="00862CDF" w:rsidRDefault="003179E9" w:rsidP="007C7168">
            <w:pPr>
              <w:pStyle w:val="TAC"/>
              <w:rPr>
                <w:lang w:eastAsia="zh-CN"/>
              </w:rPr>
            </w:pPr>
            <w:r w:rsidRPr="00862CDF">
              <w:t>11.2</w:t>
            </w:r>
          </w:p>
        </w:tc>
        <w:tc>
          <w:tcPr>
            <w:tcW w:w="828" w:type="dxa"/>
            <w:tcBorders>
              <w:top w:val="single" w:sz="4" w:space="0" w:color="auto"/>
              <w:left w:val="single" w:sz="4" w:space="0" w:color="auto"/>
              <w:bottom w:val="single" w:sz="4" w:space="0" w:color="auto"/>
              <w:right w:val="single" w:sz="4" w:space="0" w:color="auto"/>
            </w:tcBorders>
          </w:tcPr>
          <w:p w14:paraId="0A0D12ED"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329BC565" w14:textId="77777777" w:rsidR="003179E9" w:rsidRPr="00862CDF" w:rsidRDefault="003179E9" w:rsidP="007C7168">
            <w:pPr>
              <w:pStyle w:val="TAC"/>
              <w:rPr>
                <w:lang w:eastAsia="zh-CN"/>
              </w:rPr>
            </w:pPr>
            <w:r w:rsidRPr="00862CDF">
              <w:t>IMD4</w:t>
            </w:r>
          </w:p>
        </w:tc>
      </w:tr>
      <w:tr w:rsidR="003179E9" w:rsidRPr="00862CDF" w14:paraId="4D9C79C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3BD28B7"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1ACFD5D1" w14:textId="77777777" w:rsidR="003179E9" w:rsidRPr="00862CDF" w:rsidRDefault="003179E9" w:rsidP="007C7168">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324A6488" w14:textId="77777777" w:rsidR="003179E9" w:rsidRPr="00862CDF" w:rsidRDefault="003179E9" w:rsidP="007C7168">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6AFF7252"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4D1A77A"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A12DE8B" w14:textId="77777777" w:rsidR="003179E9" w:rsidRPr="00862CDF" w:rsidRDefault="003179E9" w:rsidP="007C7168">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20F05191"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75DDB3"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AC6F471" w14:textId="77777777" w:rsidR="003179E9" w:rsidRPr="00862CDF" w:rsidRDefault="003179E9" w:rsidP="007C7168">
            <w:pPr>
              <w:pStyle w:val="TAC"/>
              <w:rPr>
                <w:lang w:eastAsia="zh-CN"/>
              </w:rPr>
            </w:pPr>
            <w:r w:rsidRPr="00862CDF">
              <w:t>N/A</w:t>
            </w:r>
          </w:p>
        </w:tc>
      </w:tr>
      <w:tr w:rsidR="003179E9" w:rsidRPr="00862CDF" w14:paraId="27082D6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6F8A24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0B758516"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367F5EEE" w14:textId="77777777" w:rsidR="003179E9" w:rsidRPr="00862CDF" w:rsidRDefault="003179E9" w:rsidP="007C7168">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4F69A44E"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2D127FE" w14:textId="77777777" w:rsidR="003179E9" w:rsidRPr="00862CDF" w:rsidRDefault="003179E9" w:rsidP="007C7168">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4CF80514" w14:textId="77777777" w:rsidR="003179E9" w:rsidRPr="00862CDF" w:rsidRDefault="003179E9" w:rsidP="007C7168">
            <w:pPr>
              <w:pStyle w:val="TAC"/>
              <w:rPr>
                <w:lang w:eastAsia="zh-CN"/>
              </w:rPr>
            </w:pPr>
            <w:r w:rsidRPr="00862CDF">
              <w:t>1830</w:t>
            </w:r>
          </w:p>
        </w:tc>
        <w:tc>
          <w:tcPr>
            <w:tcW w:w="977" w:type="dxa"/>
            <w:tcBorders>
              <w:top w:val="single" w:sz="4" w:space="0" w:color="auto"/>
              <w:left w:val="single" w:sz="4" w:space="0" w:color="auto"/>
              <w:bottom w:val="single" w:sz="4" w:space="0" w:color="auto"/>
              <w:right w:val="single" w:sz="4" w:space="0" w:color="auto"/>
            </w:tcBorders>
          </w:tcPr>
          <w:p w14:paraId="61E7A6E2" w14:textId="77777777" w:rsidR="003179E9" w:rsidRPr="00862CDF" w:rsidRDefault="003179E9" w:rsidP="007C7168">
            <w:pPr>
              <w:pStyle w:val="TAC"/>
              <w:rPr>
                <w:lang w:eastAsia="zh-CN"/>
              </w:rPr>
            </w:pPr>
            <w:r w:rsidRPr="00862CDF">
              <w:t>27.9</w:t>
            </w:r>
          </w:p>
        </w:tc>
        <w:tc>
          <w:tcPr>
            <w:tcW w:w="828" w:type="dxa"/>
            <w:tcBorders>
              <w:top w:val="single" w:sz="4" w:space="0" w:color="auto"/>
              <w:left w:val="single" w:sz="4" w:space="0" w:color="auto"/>
              <w:right w:val="single" w:sz="4" w:space="0" w:color="auto"/>
            </w:tcBorders>
            <w:shd w:val="clear" w:color="auto" w:fill="auto"/>
          </w:tcPr>
          <w:p w14:paraId="0EFA050B"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8A041C7" w14:textId="77777777" w:rsidR="003179E9" w:rsidRPr="00862CDF" w:rsidRDefault="003179E9" w:rsidP="007C7168">
            <w:pPr>
              <w:pStyle w:val="TAC"/>
              <w:rPr>
                <w:lang w:eastAsia="zh-CN"/>
              </w:rPr>
            </w:pPr>
            <w:r w:rsidRPr="00862CDF">
              <w:t>IMD2</w:t>
            </w:r>
          </w:p>
        </w:tc>
      </w:tr>
      <w:tr w:rsidR="003179E9" w:rsidRPr="00862CDF" w14:paraId="1492589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FC2DED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D0705" w14:textId="77777777" w:rsidR="003179E9" w:rsidRPr="00862CDF" w:rsidRDefault="003179E9" w:rsidP="007C7168">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D334E51" w14:textId="77777777" w:rsidR="003179E9" w:rsidRPr="00862CDF" w:rsidRDefault="003179E9" w:rsidP="007C7168">
            <w:pPr>
              <w:pStyle w:val="TAC"/>
              <w:rPr>
                <w:lang w:eastAsia="zh-CN"/>
              </w:rPr>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24504AE0"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75537DC"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B4CCD82" w14:textId="77777777" w:rsidR="003179E9" w:rsidRPr="00862CDF" w:rsidRDefault="003179E9" w:rsidP="007C7168">
            <w:pPr>
              <w:pStyle w:val="TAC"/>
              <w:rPr>
                <w:lang w:eastAsia="zh-CN"/>
              </w:rPr>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2C74E538"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8A6BE3"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859B570" w14:textId="77777777" w:rsidR="003179E9" w:rsidRPr="00862CDF" w:rsidRDefault="003179E9" w:rsidP="007C7168">
            <w:pPr>
              <w:pStyle w:val="TAC"/>
              <w:rPr>
                <w:lang w:eastAsia="zh-CN"/>
              </w:rPr>
            </w:pPr>
            <w:r w:rsidRPr="00862CDF">
              <w:t>N/A</w:t>
            </w:r>
          </w:p>
        </w:tc>
      </w:tr>
      <w:tr w:rsidR="003179E9" w:rsidRPr="00862CDF" w14:paraId="7F067F4F"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5D5699" w14:textId="77777777" w:rsidR="003179E9" w:rsidRPr="00862CDF" w:rsidRDefault="003179E9" w:rsidP="007C7168">
            <w:pPr>
              <w:pStyle w:val="TAC"/>
              <w:rPr>
                <w:lang w:eastAsia="zh-CN"/>
              </w:rPr>
            </w:pPr>
            <w:r w:rsidRPr="00862CDF">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10CFF8D6" w14:textId="77777777" w:rsidR="003179E9" w:rsidRPr="00862CDF" w:rsidRDefault="003179E9" w:rsidP="007C7168">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1589E7A3" w14:textId="77777777" w:rsidR="003179E9" w:rsidRPr="00862CDF" w:rsidRDefault="003179E9" w:rsidP="007C7168">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6880D0A" w14:textId="77777777" w:rsidR="003179E9" w:rsidRPr="00862CDF" w:rsidRDefault="003179E9" w:rsidP="007C7168">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914A6"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649D9E1" w14:textId="77777777" w:rsidR="003179E9" w:rsidRPr="00862CDF" w:rsidRDefault="003179E9" w:rsidP="007C7168">
            <w:pPr>
              <w:pStyle w:val="TAC"/>
            </w:pPr>
            <w:r w:rsidRPr="00862CDF">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A3861B5" w14:textId="77777777" w:rsidR="003179E9" w:rsidRPr="00862CDF" w:rsidRDefault="003179E9" w:rsidP="007C7168">
            <w:pPr>
              <w:pStyle w:val="TAC"/>
            </w:pPr>
            <w:r w:rsidRPr="00862CDF">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00935D7"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63782F" w14:textId="77777777" w:rsidR="003179E9" w:rsidRPr="00862CDF" w:rsidRDefault="003179E9" w:rsidP="007C7168">
            <w:pPr>
              <w:pStyle w:val="TAC"/>
            </w:pPr>
            <w:r w:rsidRPr="00862CDF">
              <w:rPr>
                <w:rFonts w:eastAsia="Malgun Gothic"/>
                <w:szCs w:val="18"/>
                <w:lang w:eastAsia="ko-KR"/>
              </w:rPr>
              <w:t>IMD3</w:t>
            </w:r>
          </w:p>
        </w:tc>
      </w:tr>
      <w:tr w:rsidR="003179E9" w:rsidRPr="00862CDF" w14:paraId="26F3909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EEA8B"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889F40" w14:textId="77777777" w:rsidR="003179E9" w:rsidRPr="00862CDF" w:rsidRDefault="003179E9" w:rsidP="007C7168">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9524267" w14:textId="77777777" w:rsidR="003179E9" w:rsidRPr="00862CDF" w:rsidRDefault="003179E9" w:rsidP="007C7168">
            <w:pPr>
              <w:pStyle w:val="TAC"/>
            </w:pPr>
            <w:r w:rsidRPr="00862CDF">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3CA2F54" w14:textId="77777777" w:rsidR="003179E9" w:rsidRPr="00862CDF" w:rsidRDefault="003179E9" w:rsidP="007C7168">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866F0D" w14:textId="77777777" w:rsidR="003179E9" w:rsidRPr="00862CDF" w:rsidRDefault="003179E9" w:rsidP="007C7168">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5F0EC8" w14:textId="77777777" w:rsidR="003179E9" w:rsidRPr="00862CDF" w:rsidRDefault="003179E9" w:rsidP="007C7168">
            <w:pPr>
              <w:pStyle w:val="TAC"/>
            </w:pPr>
            <w:r w:rsidRPr="00862CDF">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7C6C5F5" w14:textId="77777777" w:rsidR="003179E9" w:rsidRPr="00862CDF" w:rsidRDefault="003179E9" w:rsidP="007C7168">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A4FD6E"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B2BFE" w14:textId="77777777" w:rsidR="003179E9" w:rsidRPr="00862CDF" w:rsidRDefault="003179E9" w:rsidP="007C7168">
            <w:pPr>
              <w:pStyle w:val="TAC"/>
            </w:pPr>
            <w:r w:rsidRPr="00862CDF">
              <w:rPr>
                <w:rFonts w:eastAsia="Malgun Gothic"/>
                <w:szCs w:val="18"/>
                <w:lang w:eastAsia="ko-KR"/>
              </w:rPr>
              <w:t>N/A</w:t>
            </w:r>
          </w:p>
        </w:tc>
      </w:tr>
      <w:tr w:rsidR="003179E9" w:rsidRPr="00862CDF" w14:paraId="75F3D35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F624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9FAB6" w14:textId="77777777" w:rsidR="003179E9" w:rsidRPr="00862CDF" w:rsidRDefault="003179E9" w:rsidP="007C7168">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04C3E572" w14:textId="77777777" w:rsidR="003179E9" w:rsidRPr="00862CDF" w:rsidRDefault="003179E9" w:rsidP="007C7168">
            <w:pPr>
              <w:pStyle w:val="TAC"/>
            </w:pPr>
            <w:r w:rsidRPr="00862CDF">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6A460B45" w14:textId="77777777" w:rsidR="003179E9" w:rsidRPr="00862CDF" w:rsidRDefault="003179E9" w:rsidP="007C7168">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2B5380" w14:textId="77777777" w:rsidR="003179E9" w:rsidRPr="00862CDF" w:rsidRDefault="003179E9" w:rsidP="007C7168">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2F0B86" w14:textId="77777777" w:rsidR="003179E9" w:rsidRPr="00862CDF" w:rsidRDefault="003179E9" w:rsidP="007C7168">
            <w:pPr>
              <w:pStyle w:val="TAC"/>
            </w:pPr>
            <w:r w:rsidRPr="00862CDF">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8D9EC19" w14:textId="77777777" w:rsidR="003179E9" w:rsidRPr="00862CDF" w:rsidRDefault="003179E9" w:rsidP="007C7168">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33B73"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4C5F60" w14:textId="77777777" w:rsidR="003179E9" w:rsidRPr="00862CDF" w:rsidRDefault="003179E9" w:rsidP="007C7168">
            <w:pPr>
              <w:pStyle w:val="TAC"/>
            </w:pPr>
            <w:r w:rsidRPr="00862CDF">
              <w:rPr>
                <w:rFonts w:eastAsia="Malgun Gothic"/>
                <w:szCs w:val="18"/>
                <w:lang w:eastAsia="ko-KR"/>
              </w:rPr>
              <w:t>N/A</w:t>
            </w:r>
          </w:p>
        </w:tc>
      </w:tr>
      <w:tr w:rsidR="003179E9" w:rsidRPr="00862CDF" w14:paraId="5A4D98D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FBF5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C6DDB" w14:textId="77777777" w:rsidR="003179E9" w:rsidRPr="00862CDF" w:rsidRDefault="003179E9" w:rsidP="007C7168">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77EF510F" w14:textId="77777777" w:rsidR="003179E9" w:rsidRPr="00862CDF" w:rsidRDefault="003179E9" w:rsidP="007C7168">
            <w:pPr>
              <w:pStyle w:val="TAC"/>
            </w:pPr>
            <w:r w:rsidRPr="00862CDF">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30598DF" w14:textId="77777777" w:rsidR="003179E9" w:rsidRPr="00862CDF" w:rsidRDefault="003179E9" w:rsidP="007C7168">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C6768E" w14:textId="77777777" w:rsidR="003179E9" w:rsidRPr="00862CDF" w:rsidRDefault="003179E9" w:rsidP="007C7168">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BF13BA" w14:textId="77777777" w:rsidR="003179E9" w:rsidRPr="00862CDF" w:rsidRDefault="003179E9" w:rsidP="007C7168">
            <w:pPr>
              <w:pStyle w:val="TAC"/>
            </w:pPr>
            <w:r w:rsidRPr="00862CDF">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D64C75F" w14:textId="77777777" w:rsidR="003179E9" w:rsidRPr="00862CDF" w:rsidRDefault="003179E9" w:rsidP="007C7168">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16AA4"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4FB68" w14:textId="77777777" w:rsidR="003179E9" w:rsidRPr="00862CDF" w:rsidRDefault="003179E9" w:rsidP="007C7168">
            <w:pPr>
              <w:pStyle w:val="TAC"/>
            </w:pPr>
            <w:r w:rsidRPr="00862CDF">
              <w:rPr>
                <w:rFonts w:eastAsia="Malgun Gothic"/>
                <w:szCs w:val="18"/>
                <w:lang w:eastAsia="ko-KR"/>
              </w:rPr>
              <w:t>N/A</w:t>
            </w:r>
          </w:p>
        </w:tc>
      </w:tr>
      <w:tr w:rsidR="003179E9" w:rsidRPr="00862CDF" w14:paraId="31CD076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DB56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4A122" w14:textId="77777777" w:rsidR="003179E9" w:rsidRPr="00862CDF" w:rsidRDefault="003179E9" w:rsidP="007C7168">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0B66D17" w14:textId="77777777" w:rsidR="003179E9" w:rsidRPr="00862CDF" w:rsidRDefault="003179E9" w:rsidP="007C7168">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1840019" w14:textId="77777777" w:rsidR="003179E9" w:rsidRPr="00862CDF" w:rsidRDefault="003179E9" w:rsidP="007C7168">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04728E"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5ABA99F" w14:textId="77777777" w:rsidR="003179E9" w:rsidRPr="00862CDF" w:rsidRDefault="003179E9" w:rsidP="007C7168">
            <w:pPr>
              <w:pStyle w:val="TAC"/>
            </w:pPr>
            <w:r w:rsidRPr="00862CDF">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5971227" w14:textId="77777777" w:rsidR="003179E9" w:rsidRPr="00862CDF" w:rsidRDefault="003179E9" w:rsidP="007C7168">
            <w:pPr>
              <w:pStyle w:val="TAC"/>
            </w:pPr>
            <w:r w:rsidRPr="00862CDF">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4FA03064"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D5E71" w14:textId="77777777" w:rsidR="003179E9" w:rsidRPr="00862CDF" w:rsidRDefault="003179E9" w:rsidP="007C7168">
            <w:pPr>
              <w:pStyle w:val="TAC"/>
            </w:pPr>
            <w:r w:rsidRPr="00862CDF">
              <w:rPr>
                <w:rFonts w:eastAsia="Malgun Gothic"/>
                <w:szCs w:val="18"/>
                <w:lang w:eastAsia="ko-KR"/>
              </w:rPr>
              <w:t>IMD5</w:t>
            </w:r>
          </w:p>
        </w:tc>
      </w:tr>
      <w:tr w:rsidR="003179E9" w:rsidRPr="00862CDF" w14:paraId="366A637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1683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7B423" w14:textId="77777777" w:rsidR="003179E9" w:rsidRPr="00862CDF" w:rsidRDefault="003179E9" w:rsidP="007C7168">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3636785C" w14:textId="77777777" w:rsidR="003179E9" w:rsidRPr="00862CDF" w:rsidRDefault="003179E9" w:rsidP="007C7168">
            <w:pPr>
              <w:pStyle w:val="TAC"/>
            </w:pPr>
            <w:r w:rsidRPr="00862CDF">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2B42C80" w14:textId="77777777" w:rsidR="003179E9" w:rsidRPr="00862CDF" w:rsidRDefault="003179E9" w:rsidP="007C7168">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1C047D" w14:textId="77777777" w:rsidR="003179E9" w:rsidRPr="00862CDF" w:rsidRDefault="003179E9" w:rsidP="007C7168">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50F06" w14:textId="77777777" w:rsidR="003179E9" w:rsidRPr="00862CDF" w:rsidRDefault="003179E9" w:rsidP="007C7168">
            <w:pPr>
              <w:pStyle w:val="TAC"/>
            </w:pPr>
            <w:r w:rsidRPr="00862CDF">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47E03F8" w14:textId="77777777" w:rsidR="003179E9" w:rsidRPr="00862CDF" w:rsidRDefault="003179E9" w:rsidP="007C7168">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AE9B4"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48977" w14:textId="77777777" w:rsidR="003179E9" w:rsidRPr="00862CDF" w:rsidRDefault="003179E9" w:rsidP="007C7168">
            <w:pPr>
              <w:pStyle w:val="TAC"/>
            </w:pPr>
            <w:r w:rsidRPr="00862CDF">
              <w:rPr>
                <w:rFonts w:eastAsia="Malgun Gothic"/>
                <w:szCs w:val="18"/>
                <w:lang w:eastAsia="ko-KR"/>
              </w:rPr>
              <w:t>N/A</w:t>
            </w:r>
          </w:p>
        </w:tc>
      </w:tr>
      <w:tr w:rsidR="003179E9" w:rsidRPr="00862CDF" w14:paraId="7ACC4D5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584E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92547" w14:textId="77777777" w:rsidR="003179E9" w:rsidRPr="00862CDF" w:rsidRDefault="003179E9" w:rsidP="007C7168">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379802F0" w14:textId="77777777" w:rsidR="003179E9" w:rsidRPr="00862CDF" w:rsidRDefault="003179E9" w:rsidP="007C7168">
            <w:pPr>
              <w:pStyle w:val="TAC"/>
            </w:pPr>
            <w:r w:rsidRPr="00862CDF">
              <w:t>1950</w:t>
            </w:r>
          </w:p>
        </w:tc>
        <w:tc>
          <w:tcPr>
            <w:tcW w:w="964" w:type="dxa"/>
            <w:tcBorders>
              <w:top w:val="single" w:sz="4" w:space="0" w:color="auto"/>
              <w:left w:val="single" w:sz="4" w:space="0" w:color="auto"/>
              <w:bottom w:val="single" w:sz="4" w:space="0" w:color="auto"/>
              <w:right w:val="single" w:sz="4" w:space="0" w:color="auto"/>
            </w:tcBorders>
          </w:tcPr>
          <w:p w14:paraId="5DB58BA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8BA5C2F"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06F2F7F" w14:textId="77777777" w:rsidR="003179E9" w:rsidRPr="00862CDF" w:rsidRDefault="003179E9" w:rsidP="007C7168">
            <w:pPr>
              <w:pStyle w:val="TAC"/>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47DEC5D"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6DE15B5D"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AE5BC" w14:textId="77777777" w:rsidR="003179E9" w:rsidRPr="00862CDF" w:rsidRDefault="003179E9" w:rsidP="007C7168">
            <w:pPr>
              <w:pStyle w:val="TAC"/>
            </w:pPr>
            <w:r w:rsidRPr="00862CDF">
              <w:t>N/A</w:t>
            </w:r>
          </w:p>
        </w:tc>
      </w:tr>
      <w:tr w:rsidR="003179E9" w:rsidRPr="00862CDF" w14:paraId="641BBD4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EE52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AFDEF" w14:textId="77777777" w:rsidR="003179E9" w:rsidRPr="00862CDF" w:rsidRDefault="003179E9" w:rsidP="007C7168">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9CAD11" w14:textId="77777777" w:rsidR="003179E9" w:rsidRPr="00862CDF" w:rsidRDefault="003179E9" w:rsidP="007C7168">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4A8269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DD384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EC522A9" w14:textId="77777777" w:rsidR="003179E9" w:rsidRPr="00862CDF" w:rsidRDefault="003179E9" w:rsidP="007C7168">
            <w:pPr>
              <w:pStyle w:val="TAC"/>
            </w:pPr>
            <w:r w:rsidRPr="00862CD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BCF749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50B81AAC"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40835" w14:textId="77777777" w:rsidR="003179E9" w:rsidRPr="00862CDF" w:rsidRDefault="003179E9" w:rsidP="007C7168">
            <w:pPr>
              <w:pStyle w:val="TAC"/>
            </w:pPr>
            <w:r w:rsidRPr="00862CDF">
              <w:t>N/A</w:t>
            </w:r>
          </w:p>
        </w:tc>
      </w:tr>
      <w:tr w:rsidR="003179E9" w:rsidRPr="00862CDF" w14:paraId="545F8BB8"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395FCE"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F1D23DA" w14:textId="77777777" w:rsidR="003179E9" w:rsidRPr="00862CDF" w:rsidRDefault="003179E9" w:rsidP="007C7168">
            <w:pPr>
              <w:pStyle w:val="TAC"/>
            </w:pPr>
            <w:r w:rsidRPr="00862CDF">
              <w:t>n78</w:t>
            </w:r>
          </w:p>
        </w:tc>
        <w:tc>
          <w:tcPr>
            <w:tcW w:w="960" w:type="dxa"/>
            <w:tcBorders>
              <w:top w:val="single" w:sz="4" w:space="0" w:color="auto"/>
              <w:left w:val="single" w:sz="4" w:space="0" w:color="auto"/>
              <w:right w:val="single" w:sz="4" w:space="0" w:color="auto"/>
            </w:tcBorders>
          </w:tcPr>
          <w:p w14:paraId="6BF516A5"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3472977A"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2B29ED93"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tcPr>
          <w:p w14:paraId="028BFA78" w14:textId="77777777" w:rsidR="003179E9" w:rsidRPr="00862CDF" w:rsidRDefault="003179E9" w:rsidP="007C7168">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4F148DCF" w14:textId="77777777" w:rsidR="003179E9" w:rsidRPr="00862CDF" w:rsidRDefault="003179E9" w:rsidP="007C7168">
            <w:pPr>
              <w:pStyle w:val="TAC"/>
            </w:pPr>
            <w:r w:rsidRPr="00862CDF">
              <w:t>15.7</w:t>
            </w:r>
          </w:p>
        </w:tc>
        <w:tc>
          <w:tcPr>
            <w:tcW w:w="828" w:type="dxa"/>
            <w:tcBorders>
              <w:top w:val="single" w:sz="4" w:space="0" w:color="auto"/>
              <w:left w:val="single" w:sz="4" w:space="0" w:color="auto"/>
              <w:right w:val="single" w:sz="4" w:space="0" w:color="auto"/>
            </w:tcBorders>
            <w:vAlign w:val="center"/>
          </w:tcPr>
          <w:p w14:paraId="62910B3A"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7168966B" w14:textId="77777777" w:rsidR="003179E9" w:rsidRPr="00862CDF" w:rsidRDefault="003179E9" w:rsidP="007C7168">
            <w:pPr>
              <w:pStyle w:val="TAC"/>
            </w:pPr>
            <w:r w:rsidRPr="00862CDF">
              <w:t>IMD3</w:t>
            </w:r>
          </w:p>
        </w:tc>
      </w:tr>
    </w:tbl>
    <w:p w14:paraId="707FEDA1"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43CAB35D"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CC26E1"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FC8D70" w14:textId="77777777" w:rsidR="003179E9" w:rsidRPr="00862CDF" w:rsidRDefault="003179E9" w:rsidP="007C7168">
            <w:pPr>
              <w:pStyle w:val="TAH"/>
            </w:pPr>
            <w:r w:rsidRPr="00862CDF">
              <w:t>Source of IMD</w:t>
            </w:r>
          </w:p>
        </w:tc>
      </w:tr>
      <w:tr w:rsidR="003179E9" w:rsidRPr="00862CDF" w14:paraId="79F0DC98"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4FE108"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78DF79"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0122108F"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2E1EB22"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0063F23"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AB0E125"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3EBA05D9"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17F2491"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05AA865A" w14:textId="77777777" w:rsidR="003179E9" w:rsidRPr="00862CDF" w:rsidRDefault="003179E9" w:rsidP="007C7168">
            <w:pPr>
              <w:pStyle w:val="TAH"/>
            </w:pPr>
          </w:p>
        </w:tc>
      </w:tr>
      <w:tr w:rsidR="003179E9" w:rsidRPr="00862CDF" w14:paraId="166CADDF"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BBDDF" w14:textId="77777777" w:rsidR="003179E9" w:rsidRPr="00862CDF" w:rsidRDefault="003179E9" w:rsidP="007C7168">
            <w:pPr>
              <w:pStyle w:val="TAC"/>
            </w:pPr>
            <w:r w:rsidRPr="00862CDF">
              <w:rPr>
                <w:lang w:eastAsia="zh-CN"/>
              </w:rPr>
              <w:t>CA</w:t>
            </w:r>
            <w:r w:rsidRPr="00862CDF">
              <w:t>_</w:t>
            </w:r>
            <w:r w:rsidRPr="00862CDF">
              <w:rPr>
                <w:lang w:eastAsia="zh-CN"/>
              </w:rPr>
              <w:t>n</w:t>
            </w:r>
            <w:r w:rsidRPr="00862CDF">
              <w:t>1</w:t>
            </w:r>
            <w:r w:rsidRPr="00862CDF">
              <w:rPr>
                <w:lang w:eastAsia="zh-CN"/>
              </w:rPr>
              <w:t>-</w:t>
            </w:r>
            <w:r w:rsidRPr="00862CDF">
              <w:t>n8-n78</w:t>
            </w:r>
          </w:p>
        </w:tc>
        <w:tc>
          <w:tcPr>
            <w:tcW w:w="1146" w:type="dxa"/>
            <w:tcBorders>
              <w:top w:val="single" w:sz="4" w:space="0" w:color="auto"/>
              <w:left w:val="single" w:sz="4" w:space="0" w:color="auto"/>
              <w:right w:val="single" w:sz="4" w:space="0" w:color="auto"/>
            </w:tcBorders>
          </w:tcPr>
          <w:p w14:paraId="7CBFD7F8" w14:textId="77777777" w:rsidR="003179E9" w:rsidRPr="00862CDF" w:rsidRDefault="003179E9" w:rsidP="007C7168">
            <w:pPr>
              <w:pStyle w:val="TAC"/>
              <w:rPr>
                <w:lang w:eastAsia="zh-CN"/>
              </w:rPr>
            </w:pPr>
            <w:r w:rsidRPr="00862CDF">
              <w:rPr>
                <w:lang w:eastAsia="zh-CN"/>
              </w:rPr>
              <w:t>n1</w:t>
            </w:r>
          </w:p>
        </w:tc>
        <w:tc>
          <w:tcPr>
            <w:tcW w:w="960" w:type="dxa"/>
            <w:tcBorders>
              <w:top w:val="single" w:sz="4" w:space="0" w:color="auto"/>
              <w:left w:val="single" w:sz="4" w:space="0" w:color="auto"/>
              <w:right w:val="single" w:sz="4" w:space="0" w:color="auto"/>
            </w:tcBorders>
            <w:vAlign w:val="center"/>
          </w:tcPr>
          <w:p w14:paraId="66CD3BA1" w14:textId="77777777" w:rsidR="003179E9" w:rsidRPr="00862CDF" w:rsidRDefault="003179E9" w:rsidP="007C7168">
            <w:pPr>
              <w:pStyle w:val="TAC"/>
            </w:pPr>
            <w:r w:rsidRPr="00862CDF">
              <w:t>1945</w:t>
            </w:r>
          </w:p>
        </w:tc>
        <w:tc>
          <w:tcPr>
            <w:tcW w:w="964" w:type="dxa"/>
            <w:tcBorders>
              <w:top w:val="single" w:sz="4" w:space="0" w:color="auto"/>
              <w:left w:val="single" w:sz="4" w:space="0" w:color="auto"/>
              <w:right w:val="single" w:sz="4" w:space="0" w:color="auto"/>
            </w:tcBorders>
            <w:vAlign w:val="center"/>
          </w:tcPr>
          <w:p w14:paraId="6A75771D"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37677564"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170F5FB6" w14:textId="77777777" w:rsidR="003179E9" w:rsidRPr="00862CDF" w:rsidRDefault="003179E9" w:rsidP="007C7168">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vAlign w:val="center"/>
          </w:tcPr>
          <w:p w14:paraId="43D78F8D" w14:textId="77777777" w:rsidR="003179E9" w:rsidRPr="00862CDF" w:rsidRDefault="003179E9" w:rsidP="007C7168">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3FAAE42C"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1A003E8F" w14:textId="77777777" w:rsidR="003179E9" w:rsidRPr="00862CDF" w:rsidRDefault="003179E9" w:rsidP="007C7168">
            <w:pPr>
              <w:pStyle w:val="TAC"/>
              <w:rPr>
                <w:rFonts w:eastAsia="Malgun Gothic"/>
              </w:rPr>
            </w:pPr>
            <w:r w:rsidRPr="00862CDF">
              <w:t>N/A</w:t>
            </w:r>
          </w:p>
        </w:tc>
      </w:tr>
      <w:tr w:rsidR="003179E9" w:rsidRPr="00862CDF" w14:paraId="3118541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2570725"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3FBA0D0E" w14:textId="77777777" w:rsidR="003179E9" w:rsidRPr="00862CDF" w:rsidRDefault="003179E9" w:rsidP="007C7168">
            <w:pPr>
              <w:pStyle w:val="TAC"/>
              <w:rPr>
                <w:lang w:eastAsia="zh-CN"/>
              </w:rPr>
            </w:pPr>
            <w:r w:rsidRPr="00862CDF">
              <w:rPr>
                <w:lang w:eastAsia="zh-CN"/>
              </w:rPr>
              <w:t>n8</w:t>
            </w:r>
          </w:p>
        </w:tc>
        <w:tc>
          <w:tcPr>
            <w:tcW w:w="960" w:type="dxa"/>
            <w:tcBorders>
              <w:top w:val="single" w:sz="4" w:space="0" w:color="auto"/>
              <w:left w:val="single" w:sz="4" w:space="0" w:color="auto"/>
              <w:right w:val="single" w:sz="4" w:space="0" w:color="auto"/>
            </w:tcBorders>
            <w:vAlign w:val="center"/>
          </w:tcPr>
          <w:p w14:paraId="5F939A2A" w14:textId="77777777" w:rsidR="003179E9" w:rsidRPr="00862CDF" w:rsidRDefault="003179E9" w:rsidP="007C7168">
            <w:pPr>
              <w:pStyle w:val="TAC"/>
            </w:pPr>
            <w:r w:rsidRPr="00862CDF">
              <w:t>900</w:t>
            </w:r>
          </w:p>
        </w:tc>
        <w:tc>
          <w:tcPr>
            <w:tcW w:w="964" w:type="dxa"/>
            <w:tcBorders>
              <w:top w:val="single" w:sz="4" w:space="0" w:color="auto"/>
              <w:left w:val="single" w:sz="4" w:space="0" w:color="auto"/>
              <w:right w:val="single" w:sz="4" w:space="0" w:color="auto"/>
            </w:tcBorders>
            <w:vAlign w:val="center"/>
          </w:tcPr>
          <w:p w14:paraId="3C8E336C"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36577ADF"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55117F2C" w14:textId="77777777" w:rsidR="003179E9" w:rsidRPr="00862CDF" w:rsidRDefault="003179E9" w:rsidP="007C7168">
            <w:pPr>
              <w:pStyle w:val="TAC"/>
            </w:pPr>
            <w:r w:rsidRPr="00862CDF">
              <w:t>945</w:t>
            </w:r>
          </w:p>
        </w:tc>
        <w:tc>
          <w:tcPr>
            <w:tcW w:w="977" w:type="dxa"/>
            <w:tcBorders>
              <w:top w:val="single" w:sz="4" w:space="0" w:color="auto"/>
              <w:left w:val="single" w:sz="4" w:space="0" w:color="auto"/>
              <w:bottom w:val="single" w:sz="4" w:space="0" w:color="auto"/>
              <w:right w:val="single" w:sz="4" w:space="0" w:color="auto"/>
            </w:tcBorders>
            <w:vAlign w:val="center"/>
          </w:tcPr>
          <w:p w14:paraId="1B48A3BD" w14:textId="77777777" w:rsidR="003179E9" w:rsidRPr="00862CDF" w:rsidRDefault="003179E9" w:rsidP="007C7168">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4CBE3A96"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8DA7DC9" w14:textId="77777777" w:rsidR="003179E9" w:rsidRPr="00862CDF" w:rsidRDefault="003179E9" w:rsidP="007C7168">
            <w:pPr>
              <w:pStyle w:val="TAC"/>
              <w:rPr>
                <w:rFonts w:eastAsia="Malgun Gothic"/>
              </w:rPr>
            </w:pPr>
            <w:r w:rsidRPr="00862CDF">
              <w:t>N/A</w:t>
            </w:r>
          </w:p>
        </w:tc>
      </w:tr>
      <w:tr w:rsidR="003179E9" w:rsidRPr="00862CDF" w14:paraId="0CEBF5B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D5E1E65"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6EC0B2B9"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right w:val="single" w:sz="4" w:space="0" w:color="auto"/>
            </w:tcBorders>
            <w:vAlign w:val="center"/>
          </w:tcPr>
          <w:p w14:paraId="71955F96"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vAlign w:val="center"/>
          </w:tcPr>
          <w:p w14:paraId="0A80EB6A"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vAlign w:val="center"/>
          </w:tcPr>
          <w:p w14:paraId="0ED406F8"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vAlign w:val="center"/>
          </w:tcPr>
          <w:p w14:paraId="771C1A2D" w14:textId="77777777" w:rsidR="003179E9" w:rsidRPr="00862CDF" w:rsidRDefault="003179E9" w:rsidP="007C7168">
            <w:pPr>
              <w:pStyle w:val="TAC"/>
            </w:pPr>
            <w:r w:rsidRPr="00862CDF">
              <w:t>3745</w:t>
            </w:r>
          </w:p>
        </w:tc>
        <w:tc>
          <w:tcPr>
            <w:tcW w:w="977" w:type="dxa"/>
            <w:tcBorders>
              <w:top w:val="single" w:sz="4" w:space="0" w:color="auto"/>
              <w:left w:val="single" w:sz="4" w:space="0" w:color="auto"/>
              <w:bottom w:val="single" w:sz="4" w:space="0" w:color="auto"/>
              <w:right w:val="single" w:sz="4" w:space="0" w:color="auto"/>
            </w:tcBorders>
            <w:vAlign w:val="center"/>
          </w:tcPr>
          <w:p w14:paraId="0C25387F" w14:textId="77777777" w:rsidR="003179E9" w:rsidRPr="00862CDF" w:rsidRDefault="003179E9" w:rsidP="007C7168">
            <w:pPr>
              <w:pStyle w:val="TAC"/>
              <w:rPr>
                <w:rFonts w:eastAsia="Malgun Gothic"/>
              </w:rPr>
            </w:pPr>
            <w:r w:rsidRPr="00862CDF">
              <w:t>14.9</w:t>
            </w:r>
          </w:p>
        </w:tc>
        <w:tc>
          <w:tcPr>
            <w:tcW w:w="828" w:type="dxa"/>
            <w:tcBorders>
              <w:top w:val="single" w:sz="4" w:space="0" w:color="auto"/>
              <w:left w:val="single" w:sz="4" w:space="0" w:color="auto"/>
              <w:right w:val="single" w:sz="4" w:space="0" w:color="auto"/>
            </w:tcBorders>
          </w:tcPr>
          <w:p w14:paraId="0AF51544"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773D7CDC" w14:textId="77777777" w:rsidR="003179E9" w:rsidRPr="00862CDF" w:rsidRDefault="003179E9" w:rsidP="007C7168">
            <w:pPr>
              <w:pStyle w:val="TAC"/>
              <w:rPr>
                <w:rFonts w:eastAsia="Malgun Gothic"/>
              </w:rPr>
            </w:pPr>
            <w:r w:rsidRPr="00862CDF">
              <w:t>IMD3</w:t>
            </w:r>
          </w:p>
        </w:tc>
      </w:tr>
      <w:tr w:rsidR="003179E9" w:rsidRPr="00862CDF" w14:paraId="41B4674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33F2A34"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3942DEDD" w14:textId="77777777" w:rsidR="003179E9" w:rsidRPr="00862CDF" w:rsidRDefault="003179E9" w:rsidP="007C7168">
            <w:pPr>
              <w:pStyle w:val="TAC"/>
              <w:rPr>
                <w:lang w:eastAsia="zh-CN"/>
              </w:rPr>
            </w:pPr>
            <w:r w:rsidRPr="00862CDF">
              <w:rPr>
                <w:lang w:eastAsia="zh-CN"/>
              </w:rPr>
              <w:t>n1</w:t>
            </w:r>
          </w:p>
        </w:tc>
        <w:tc>
          <w:tcPr>
            <w:tcW w:w="960" w:type="dxa"/>
            <w:tcBorders>
              <w:top w:val="single" w:sz="4" w:space="0" w:color="auto"/>
              <w:left w:val="single" w:sz="4" w:space="0" w:color="auto"/>
              <w:right w:val="single" w:sz="4" w:space="0" w:color="auto"/>
            </w:tcBorders>
            <w:vAlign w:val="center"/>
          </w:tcPr>
          <w:p w14:paraId="556C932F" w14:textId="77777777" w:rsidR="003179E9" w:rsidRPr="00862CDF" w:rsidRDefault="003179E9" w:rsidP="007C7168">
            <w:pPr>
              <w:pStyle w:val="TAC"/>
            </w:pPr>
            <w:r w:rsidRPr="00862CDF">
              <w:t>1940</w:t>
            </w:r>
          </w:p>
        </w:tc>
        <w:tc>
          <w:tcPr>
            <w:tcW w:w="964" w:type="dxa"/>
            <w:tcBorders>
              <w:top w:val="single" w:sz="4" w:space="0" w:color="auto"/>
              <w:left w:val="single" w:sz="4" w:space="0" w:color="auto"/>
              <w:right w:val="single" w:sz="4" w:space="0" w:color="auto"/>
            </w:tcBorders>
            <w:vAlign w:val="center"/>
          </w:tcPr>
          <w:p w14:paraId="4157562E"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4E91EFF6"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4FAF949F" w14:textId="77777777" w:rsidR="003179E9" w:rsidRPr="00862CDF" w:rsidRDefault="003179E9" w:rsidP="007C7168">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vAlign w:val="center"/>
          </w:tcPr>
          <w:p w14:paraId="1DE572F4" w14:textId="77777777" w:rsidR="003179E9" w:rsidRPr="00862CDF" w:rsidRDefault="003179E9" w:rsidP="007C7168">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0677B04B"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8B2E2D2" w14:textId="77777777" w:rsidR="003179E9" w:rsidRPr="00862CDF" w:rsidRDefault="003179E9" w:rsidP="007C7168">
            <w:pPr>
              <w:pStyle w:val="TAC"/>
              <w:rPr>
                <w:rFonts w:eastAsia="Malgun Gothic"/>
              </w:rPr>
            </w:pPr>
            <w:r w:rsidRPr="00862CDF">
              <w:t>N/A</w:t>
            </w:r>
          </w:p>
        </w:tc>
      </w:tr>
      <w:tr w:rsidR="003179E9" w:rsidRPr="00862CDF" w14:paraId="63EA1E2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0EA2811"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720FECE3" w14:textId="77777777" w:rsidR="003179E9" w:rsidRPr="00862CDF" w:rsidRDefault="003179E9" w:rsidP="007C7168">
            <w:pPr>
              <w:pStyle w:val="TAC"/>
              <w:rPr>
                <w:lang w:eastAsia="zh-CN"/>
              </w:rPr>
            </w:pPr>
            <w:r w:rsidRPr="00862CDF">
              <w:rPr>
                <w:lang w:eastAsia="zh-CN"/>
              </w:rPr>
              <w:t>n8</w:t>
            </w:r>
          </w:p>
        </w:tc>
        <w:tc>
          <w:tcPr>
            <w:tcW w:w="960" w:type="dxa"/>
            <w:tcBorders>
              <w:top w:val="single" w:sz="4" w:space="0" w:color="auto"/>
              <w:left w:val="single" w:sz="4" w:space="0" w:color="auto"/>
              <w:right w:val="single" w:sz="4" w:space="0" w:color="auto"/>
            </w:tcBorders>
            <w:vAlign w:val="center"/>
          </w:tcPr>
          <w:p w14:paraId="67FFC310"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vAlign w:val="center"/>
          </w:tcPr>
          <w:p w14:paraId="59EB2DBA"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2E462E82"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vAlign w:val="center"/>
          </w:tcPr>
          <w:p w14:paraId="55730751" w14:textId="77777777" w:rsidR="003179E9" w:rsidRPr="00862CDF" w:rsidRDefault="003179E9" w:rsidP="007C7168">
            <w:pPr>
              <w:pStyle w:val="TAC"/>
            </w:pPr>
            <w:r w:rsidRPr="00862CDF">
              <w:t>940</w:t>
            </w:r>
          </w:p>
        </w:tc>
        <w:tc>
          <w:tcPr>
            <w:tcW w:w="977" w:type="dxa"/>
            <w:tcBorders>
              <w:top w:val="single" w:sz="4" w:space="0" w:color="auto"/>
              <w:left w:val="single" w:sz="4" w:space="0" w:color="auto"/>
              <w:bottom w:val="single" w:sz="4" w:space="0" w:color="auto"/>
              <w:right w:val="single" w:sz="4" w:space="0" w:color="auto"/>
            </w:tcBorders>
            <w:vAlign w:val="center"/>
          </w:tcPr>
          <w:p w14:paraId="38ECA351" w14:textId="77777777" w:rsidR="003179E9" w:rsidRPr="00862CDF" w:rsidRDefault="003179E9" w:rsidP="007C7168">
            <w:pPr>
              <w:pStyle w:val="TAC"/>
              <w:rPr>
                <w:rFonts w:eastAsia="Malgun Gothic"/>
              </w:rPr>
            </w:pPr>
            <w:r w:rsidRPr="00862CDF">
              <w:t>3.3</w:t>
            </w:r>
          </w:p>
        </w:tc>
        <w:tc>
          <w:tcPr>
            <w:tcW w:w="828" w:type="dxa"/>
            <w:tcBorders>
              <w:top w:val="single" w:sz="4" w:space="0" w:color="auto"/>
              <w:left w:val="single" w:sz="4" w:space="0" w:color="auto"/>
              <w:right w:val="single" w:sz="4" w:space="0" w:color="auto"/>
            </w:tcBorders>
          </w:tcPr>
          <w:p w14:paraId="69421BB0"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282D10CC" w14:textId="77777777" w:rsidR="003179E9" w:rsidRPr="00862CDF" w:rsidRDefault="003179E9" w:rsidP="007C7168">
            <w:pPr>
              <w:pStyle w:val="TAC"/>
              <w:rPr>
                <w:rFonts w:eastAsia="Malgun Gothic"/>
              </w:rPr>
            </w:pPr>
            <w:r w:rsidRPr="00862CDF">
              <w:t>IMD5</w:t>
            </w:r>
          </w:p>
        </w:tc>
      </w:tr>
      <w:tr w:rsidR="003179E9" w:rsidRPr="00862CDF" w14:paraId="527D2CB5"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29E6C"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3ED4652F"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right w:val="single" w:sz="4" w:space="0" w:color="auto"/>
            </w:tcBorders>
            <w:vAlign w:val="center"/>
          </w:tcPr>
          <w:p w14:paraId="753A8EA4" w14:textId="77777777" w:rsidR="003179E9" w:rsidRPr="00862CDF" w:rsidRDefault="003179E9" w:rsidP="007C7168">
            <w:pPr>
              <w:pStyle w:val="TAC"/>
            </w:pPr>
            <w:r w:rsidRPr="00862CDF">
              <w:t>3380</w:t>
            </w:r>
          </w:p>
        </w:tc>
        <w:tc>
          <w:tcPr>
            <w:tcW w:w="964" w:type="dxa"/>
            <w:tcBorders>
              <w:top w:val="single" w:sz="4" w:space="0" w:color="auto"/>
              <w:left w:val="single" w:sz="4" w:space="0" w:color="auto"/>
              <w:right w:val="single" w:sz="4" w:space="0" w:color="auto"/>
            </w:tcBorders>
            <w:vAlign w:val="center"/>
          </w:tcPr>
          <w:p w14:paraId="627F3039"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vAlign w:val="center"/>
          </w:tcPr>
          <w:p w14:paraId="4469E448" w14:textId="77777777" w:rsidR="003179E9" w:rsidRPr="00862CDF" w:rsidRDefault="003179E9" w:rsidP="007C7168">
            <w:pPr>
              <w:pStyle w:val="TAC"/>
            </w:pPr>
            <w:r w:rsidRPr="00862CDF">
              <w:t>5</w:t>
            </w:r>
            <w:r w:rsidRPr="00862CDF">
              <w:rPr>
                <w:lang w:eastAsia="zh-CN"/>
              </w:rPr>
              <w:t>0</w:t>
            </w:r>
          </w:p>
        </w:tc>
        <w:tc>
          <w:tcPr>
            <w:tcW w:w="960" w:type="dxa"/>
            <w:tcBorders>
              <w:top w:val="single" w:sz="4" w:space="0" w:color="auto"/>
              <w:left w:val="single" w:sz="4" w:space="0" w:color="auto"/>
              <w:right w:val="single" w:sz="4" w:space="0" w:color="auto"/>
            </w:tcBorders>
            <w:vAlign w:val="center"/>
          </w:tcPr>
          <w:p w14:paraId="2D677560" w14:textId="77777777" w:rsidR="003179E9" w:rsidRPr="00862CDF" w:rsidRDefault="003179E9" w:rsidP="007C7168">
            <w:pPr>
              <w:pStyle w:val="TAC"/>
            </w:pPr>
            <w:r w:rsidRPr="00862CDF">
              <w:t>33</w:t>
            </w:r>
            <w:r w:rsidRPr="00862CDF">
              <w:rPr>
                <w:lang w:eastAsia="zh-CN"/>
              </w:rPr>
              <w:t>8</w:t>
            </w:r>
            <w:r w:rsidRPr="00862CDF">
              <w:t>0</w:t>
            </w:r>
          </w:p>
        </w:tc>
        <w:tc>
          <w:tcPr>
            <w:tcW w:w="977" w:type="dxa"/>
            <w:tcBorders>
              <w:top w:val="single" w:sz="4" w:space="0" w:color="auto"/>
              <w:left w:val="single" w:sz="4" w:space="0" w:color="auto"/>
              <w:bottom w:val="single" w:sz="4" w:space="0" w:color="auto"/>
              <w:right w:val="single" w:sz="4" w:space="0" w:color="auto"/>
            </w:tcBorders>
            <w:vAlign w:val="center"/>
          </w:tcPr>
          <w:p w14:paraId="750EA7D5" w14:textId="77777777" w:rsidR="003179E9" w:rsidRPr="00862CDF" w:rsidRDefault="003179E9" w:rsidP="007C7168">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4E498CEA"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76AFD4A1" w14:textId="77777777" w:rsidR="003179E9" w:rsidRPr="00862CDF" w:rsidRDefault="003179E9" w:rsidP="007C7168">
            <w:pPr>
              <w:pStyle w:val="TAC"/>
              <w:rPr>
                <w:rFonts w:eastAsia="Malgun Gothic"/>
              </w:rPr>
            </w:pPr>
            <w:r w:rsidRPr="00862CDF">
              <w:t>N/A</w:t>
            </w:r>
          </w:p>
        </w:tc>
      </w:tr>
      <w:tr w:rsidR="003179E9" w:rsidRPr="00862CDF" w14:paraId="7611270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728FE49" w14:textId="77777777" w:rsidR="003179E9" w:rsidRPr="00862CDF" w:rsidRDefault="003179E9" w:rsidP="007C7168">
            <w:pPr>
              <w:pStyle w:val="TAC"/>
              <w:rPr>
                <w:lang w:eastAsia="zh-CN"/>
              </w:rPr>
            </w:pPr>
            <w:r w:rsidRPr="00862CDF">
              <w:t>CA</w:t>
            </w:r>
            <w:r w:rsidRPr="00862CDF">
              <w:rPr>
                <w:lang w:eastAsia="ko-KR"/>
              </w:rPr>
              <w:t>_</w:t>
            </w:r>
            <w:r w:rsidRPr="00862CDF">
              <w:t>n</w:t>
            </w:r>
            <w:r w:rsidRPr="00862CDF">
              <w:rPr>
                <w:lang w:eastAsia="ko-KR"/>
              </w:rPr>
              <w:t>1</w:t>
            </w:r>
            <w:r w:rsidRPr="00862CDF">
              <w:t>-</w:t>
            </w:r>
            <w:r w:rsidRPr="00862CDF">
              <w:rPr>
                <w:lang w:eastAsia="ko-KR"/>
              </w:rPr>
              <w:t>n28-n77</w:t>
            </w:r>
          </w:p>
        </w:tc>
        <w:tc>
          <w:tcPr>
            <w:tcW w:w="1146" w:type="dxa"/>
            <w:tcBorders>
              <w:top w:val="single" w:sz="4" w:space="0" w:color="auto"/>
              <w:left w:val="single" w:sz="4" w:space="0" w:color="auto"/>
              <w:right w:val="single" w:sz="4" w:space="0" w:color="auto"/>
            </w:tcBorders>
            <w:vAlign w:val="center"/>
          </w:tcPr>
          <w:p w14:paraId="6AB00AE3" w14:textId="77777777" w:rsidR="003179E9" w:rsidRPr="00862CDF" w:rsidRDefault="003179E9" w:rsidP="007C7168">
            <w:pPr>
              <w:pStyle w:val="TAC"/>
              <w:rPr>
                <w:rFonts w:cs="Arial"/>
              </w:rPr>
            </w:pPr>
            <w:r w:rsidRPr="00862CDF">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E9E9488" w14:textId="77777777" w:rsidR="003179E9" w:rsidRPr="00862CDF" w:rsidRDefault="003179E9" w:rsidP="007C7168">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24B51F17"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53768E98"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064943E0" w14:textId="77777777" w:rsidR="003179E9" w:rsidRPr="00862CDF" w:rsidRDefault="003179E9" w:rsidP="007C7168">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3BD9602"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5B3095F4"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1F59990" w14:textId="77777777" w:rsidR="003179E9" w:rsidRPr="00862CDF" w:rsidRDefault="003179E9" w:rsidP="007C7168">
            <w:pPr>
              <w:pStyle w:val="TAC"/>
              <w:rPr>
                <w:rFonts w:cs="Arial"/>
              </w:rPr>
            </w:pPr>
            <w:r w:rsidRPr="00862CDF">
              <w:rPr>
                <w:lang w:eastAsia="ko-KR"/>
              </w:rPr>
              <w:t>N/A</w:t>
            </w:r>
          </w:p>
        </w:tc>
      </w:tr>
      <w:tr w:rsidR="003179E9" w:rsidRPr="00862CDF" w14:paraId="68EBA38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B13A30C"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B62B2F1" w14:textId="77777777" w:rsidR="003179E9" w:rsidRPr="00862CDF" w:rsidRDefault="003179E9" w:rsidP="007C7168">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64778823" w14:textId="77777777" w:rsidR="003179E9" w:rsidRPr="00862CDF" w:rsidRDefault="003179E9" w:rsidP="007C7168">
            <w:pPr>
              <w:pStyle w:val="TAC"/>
              <w:rPr>
                <w:rFonts w:cs="Arial"/>
              </w:rPr>
            </w:pPr>
            <w:r w:rsidRPr="00862CDF">
              <w:t>733</w:t>
            </w:r>
          </w:p>
        </w:tc>
        <w:tc>
          <w:tcPr>
            <w:tcW w:w="964" w:type="dxa"/>
            <w:tcBorders>
              <w:top w:val="single" w:sz="4" w:space="0" w:color="auto"/>
              <w:left w:val="single" w:sz="4" w:space="0" w:color="auto"/>
              <w:right w:val="single" w:sz="4" w:space="0" w:color="auto"/>
            </w:tcBorders>
            <w:vAlign w:val="center"/>
          </w:tcPr>
          <w:p w14:paraId="58AE9695"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CD3B33D"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208FEE39" w14:textId="77777777" w:rsidR="003179E9" w:rsidRPr="00862CDF" w:rsidRDefault="003179E9" w:rsidP="007C7168">
            <w:pPr>
              <w:pStyle w:val="TAC"/>
              <w:rPr>
                <w:rFonts w:cs="Arial"/>
              </w:rPr>
            </w:pPr>
            <w:r w:rsidRPr="00862CDF">
              <w:t>788</w:t>
            </w:r>
          </w:p>
        </w:tc>
        <w:tc>
          <w:tcPr>
            <w:tcW w:w="977" w:type="dxa"/>
            <w:tcBorders>
              <w:top w:val="single" w:sz="4" w:space="0" w:color="auto"/>
              <w:left w:val="single" w:sz="4" w:space="0" w:color="auto"/>
              <w:bottom w:val="single" w:sz="4" w:space="0" w:color="auto"/>
              <w:right w:val="single" w:sz="4" w:space="0" w:color="auto"/>
            </w:tcBorders>
            <w:vAlign w:val="center"/>
          </w:tcPr>
          <w:p w14:paraId="4CB2C9FD"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1FBBB1E"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14616F6" w14:textId="77777777" w:rsidR="003179E9" w:rsidRPr="00862CDF" w:rsidRDefault="003179E9" w:rsidP="007C7168">
            <w:pPr>
              <w:pStyle w:val="TAC"/>
              <w:rPr>
                <w:rFonts w:cs="Arial"/>
              </w:rPr>
            </w:pPr>
            <w:r w:rsidRPr="00862CDF">
              <w:rPr>
                <w:lang w:eastAsia="ko-KR"/>
              </w:rPr>
              <w:t>N/A</w:t>
            </w:r>
          </w:p>
        </w:tc>
      </w:tr>
      <w:tr w:rsidR="003179E9" w:rsidRPr="00862CDF" w14:paraId="7A0A151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2ED3973"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1CE96" w14:textId="77777777" w:rsidR="003179E9" w:rsidRPr="00862CDF" w:rsidRDefault="003179E9" w:rsidP="007C7168">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31F3A38" w14:textId="77777777" w:rsidR="003179E9" w:rsidRPr="00862CDF" w:rsidRDefault="003179E9" w:rsidP="007C7168">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0093523"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6C483B6E" w14:textId="77777777" w:rsidR="003179E9" w:rsidRPr="00862CDF" w:rsidRDefault="003179E9" w:rsidP="007C7168">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2A1CE240" w14:textId="77777777" w:rsidR="003179E9" w:rsidRPr="00862CDF" w:rsidRDefault="003179E9" w:rsidP="007C7168">
            <w:pPr>
              <w:pStyle w:val="TAC"/>
              <w:rPr>
                <w:rFonts w:cs="Arial"/>
              </w:rPr>
            </w:pPr>
            <w:r w:rsidRPr="00862CDF">
              <w:t>3416</w:t>
            </w:r>
          </w:p>
        </w:tc>
        <w:tc>
          <w:tcPr>
            <w:tcW w:w="977" w:type="dxa"/>
            <w:tcBorders>
              <w:top w:val="single" w:sz="4" w:space="0" w:color="auto"/>
              <w:left w:val="single" w:sz="4" w:space="0" w:color="auto"/>
              <w:bottom w:val="single" w:sz="4" w:space="0" w:color="auto"/>
              <w:right w:val="single" w:sz="4" w:space="0" w:color="auto"/>
            </w:tcBorders>
            <w:vAlign w:val="center"/>
          </w:tcPr>
          <w:p w14:paraId="31206B52" w14:textId="77777777" w:rsidR="003179E9" w:rsidRPr="00862CDF" w:rsidRDefault="003179E9" w:rsidP="007C7168">
            <w:pPr>
              <w:pStyle w:val="TAC"/>
              <w:rPr>
                <w:rFonts w:cs="Arial"/>
              </w:rPr>
            </w:pPr>
            <w:r w:rsidRPr="00862CDF">
              <w:t>15.7</w:t>
            </w:r>
          </w:p>
        </w:tc>
        <w:tc>
          <w:tcPr>
            <w:tcW w:w="828" w:type="dxa"/>
            <w:tcBorders>
              <w:top w:val="single" w:sz="4" w:space="0" w:color="auto"/>
              <w:left w:val="single" w:sz="4" w:space="0" w:color="auto"/>
              <w:right w:val="single" w:sz="4" w:space="0" w:color="auto"/>
            </w:tcBorders>
          </w:tcPr>
          <w:p w14:paraId="43C1F9DD"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39B5B4C" w14:textId="77777777" w:rsidR="003179E9" w:rsidRPr="00862CDF" w:rsidRDefault="003179E9" w:rsidP="007C7168">
            <w:pPr>
              <w:pStyle w:val="TAC"/>
              <w:rPr>
                <w:rFonts w:cs="Arial"/>
              </w:rPr>
            </w:pPr>
            <w:r w:rsidRPr="00862CDF">
              <w:rPr>
                <w:lang w:eastAsia="ko-KR"/>
              </w:rPr>
              <w:t>IMD3</w:t>
            </w:r>
            <w:r w:rsidRPr="00862CDF">
              <w:rPr>
                <w:vertAlign w:val="superscript"/>
                <w:lang w:eastAsia="ko-KR"/>
              </w:rPr>
              <w:t>2</w:t>
            </w:r>
          </w:p>
        </w:tc>
      </w:tr>
      <w:tr w:rsidR="003179E9" w:rsidRPr="00862CDF" w14:paraId="04E8723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FD76905"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35E4CD0B" w14:textId="77777777" w:rsidR="003179E9" w:rsidRPr="00862CDF" w:rsidRDefault="003179E9" w:rsidP="007C7168">
            <w:pPr>
              <w:pStyle w:val="TAC"/>
              <w:rPr>
                <w:rFonts w:cs="Arial"/>
              </w:rPr>
            </w:pPr>
            <w:r w:rsidRPr="00862CDF">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259AEBF3" w14:textId="77777777" w:rsidR="003179E9" w:rsidRPr="00862CDF" w:rsidRDefault="003179E9" w:rsidP="007C7168">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435A91A8"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0492C5B5"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0DB764E8" w14:textId="77777777" w:rsidR="003179E9" w:rsidRPr="00862CDF" w:rsidRDefault="003179E9" w:rsidP="007C7168">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FA6DBF1"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F508737"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F601A93" w14:textId="77777777" w:rsidR="003179E9" w:rsidRPr="00862CDF" w:rsidRDefault="003179E9" w:rsidP="007C7168">
            <w:pPr>
              <w:pStyle w:val="TAC"/>
              <w:rPr>
                <w:rFonts w:cs="Arial"/>
              </w:rPr>
            </w:pPr>
            <w:r w:rsidRPr="00862CDF">
              <w:rPr>
                <w:lang w:eastAsia="ko-KR"/>
              </w:rPr>
              <w:t>N/A</w:t>
            </w:r>
          </w:p>
        </w:tc>
      </w:tr>
      <w:tr w:rsidR="003179E9" w:rsidRPr="00862CDF" w14:paraId="5EACA0F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4716DC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6E8D8365" w14:textId="77777777" w:rsidR="003179E9" w:rsidRPr="00862CDF" w:rsidRDefault="003179E9" w:rsidP="007C7168">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45F6AF8E" w14:textId="77777777" w:rsidR="003179E9" w:rsidRPr="00862CDF" w:rsidRDefault="003179E9" w:rsidP="007C7168">
            <w:pPr>
              <w:pStyle w:val="TAC"/>
              <w:rPr>
                <w:rFonts w:cs="Arial"/>
              </w:rPr>
            </w:pPr>
            <w:r w:rsidRPr="00862CDF">
              <w:t>3320</w:t>
            </w:r>
          </w:p>
        </w:tc>
        <w:tc>
          <w:tcPr>
            <w:tcW w:w="964" w:type="dxa"/>
            <w:tcBorders>
              <w:top w:val="single" w:sz="4" w:space="0" w:color="auto"/>
              <w:left w:val="single" w:sz="4" w:space="0" w:color="auto"/>
              <w:right w:val="single" w:sz="4" w:space="0" w:color="auto"/>
            </w:tcBorders>
            <w:vAlign w:val="center"/>
          </w:tcPr>
          <w:p w14:paraId="23B9A9CA"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4B35DA3"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101BF2FC" w14:textId="77777777" w:rsidR="003179E9" w:rsidRPr="00862CDF" w:rsidRDefault="003179E9" w:rsidP="007C7168">
            <w:pPr>
              <w:pStyle w:val="TAC"/>
              <w:rPr>
                <w:rFonts w:cs="Arial"/>
              </w:rPr>
            </w:pPr>
            <w:r w:rsidRPr="00862CDF">
              <w:t>3320</w:t>
            </w:r>
          </w:p>
        </w:tc>
        <w:tc>
          <w:tcPr>
            <w:tcW w:w="977" w:type="dxa"/>
            <w:tcBorders>
              <w:top w:val="single" w:sz="4" w:space="0" w:color="auto"/>
              <w:left w:val="single" w:sz="4" w:space="0" w:color="auto"/>
              <w:bottom w:val="single" w:sz="4" w:space="0" w:color="auto"/>
              <w:right w:val="single" w:sz="4" w:space="0" w:color="auto"/>
            </w:tcBorders>
            <w:vAlign w:val="center"/>
          </w:tcPr>
          <w:p w14:paraId="1B456CF0"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5171004A"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724ED32" w14:textId="77777777" w:rsidR="003179E9" w:rsidRPr="00862CDF" w:rsidRDefault="003179E9" w:rsidP="007C7168">
            <w:pPr>
              <w:pStyle w:val="TAC"/>
              <w:rPr>
                <w:rFonts w:cs="Arial"/>
              </w:rPr>
            </w:pPr>
            <w:r w:rsidRPr="00862CDF">
              <w:rPr>
                <w:lang w:eastAsia="ko-KR"/>
              </w:rPr>
              <w:t>N/A</w:t>
            </w:r>
          </w:p>
        </w:tc>
      </w:tr>
      <w:tr w:rsidR="003179E9" w:rsidRPr="00862CDF" w14:paraId="2C157B9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FA7B25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7F719D8D" w14:textId="77777777" w:rsidR="003179E9" w:rsidRPr="00862CDF" w:rsidRDefault="003179E9" w:rsidP="007C7168">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44B62448" w14:textId="77777777" w:rsidR="003179E9" w:rsidRPr="00862CDF" w:rsidRDefault="003179E9" w:rsidP="007C7168">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A9AB3F4"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BF64A4B" w14:textId="77777777" w:rsidR="003179E9" w:rsidRPr="00862CDF" w:rsidRDefault="003179E9" w:rsidP="007C7168">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28CF0FD" w14:textId="77777777" w:rsidR="003179E9" w:rsidRPr="00862CDF" w:rsidRDefault="003179E9" w:rsidP="007C7168">
            <w:pPr>
              <w:pStyle w:val="TAC"/>
              <w:rPr>
                <w:rFonts w:cs="Arial"/>
              </w:rPr>
            </w:pPr>
            <w:r w:rsidRPr="00862CDF">
              <w:t>790</w:t>
            </w:r>
          </w:p>
        </w:tc>
        <w:tc>
          <w:tcPr>
            <w:tcW w:w="977" w:type="dxa"/>
            <w:tcBorders>
              <w:top w:val="single" w:sz="4" w:space="0" w:color="auto"/>
              <w:left w:val="single" w:sz="4" w:space="0" w:color="auto"/>
              <w:bottom w:val="single" w:sz="4" w:space="0" w:color="auto"/>
              <w:right w:val="single" w:sz="4" w:space="0" w:color="auto"/>
            </w:tcBorders>
            <w:vAlign w:val="center"/>
          </w:tcPr>
          <w:p w14:paraId="240620A2" w14:textId="77777777" w:rsidR="003179E9" w:rsidRPr="00862CDF" w:rsidRDefault="003179E9" w:rsidP="007C7168">
            <w:pPr>
              <w:pStyle w:val="TAC"/>
              <w:rPr>
                <w:rFonts w:cs="Arial"/>
              </w:rPr>
            </w:pPr>
            <w:r w:rsidRPr="00862CDF">
              <w:t>4.2</w:t>
            </w:r>
          </w:p>
        </w:tc>
        <w:tc>
          <w:tcPr>
            <w:tcW w:w="828" w:type="dxa"/>
            <w:tcBorders>
              <w:top w:val="single" w:sz="4" w:space="0" w:color="auto"/>
              <w:left w:val="single" w:sz="4" w:space="0" w:color="auto"/>
              <w:right w:val="single" w:sz="4" w:space="0" w:color="auto"/>
            </w:tcBorders>
          </w:tcPr>
          <w:p w14:paraId="1A1EB11C"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67D32E0" w14:textId="77777777" w:rsidR="003179E9" w:rsidRPr="00862CDF" w:rsidRDefault="003179E9" w:rsidP="007C7168">
            <w:pPr>
              <w:pStyle w:val="TAC"/>
              <w:rPr>
                <w:rFonts w:cs="Arial"/>
              </w:rPr>
            </w:pPr>
            <w:r w:rsidRPr="00862CDF">
              <w:rPr>
                <w:lang w:eastAsia="ko-KR"/>
              </w:rPr>
              <w:t>IMD5</w:t>
            </w:r>
          </w:p>
        </w:tc>
      </w:tr>
      <w:tr w:rsidR="003179E9" w:rsidRPr="00862CDF" w14:paraId="6F594B9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F331CE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76E7D973" w14:textId="77777777" w:rsidR="003179E9" w:rsidRPr="00862CDF" w:rsidRDefault="003179E9" w:rsidP="007C7168">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378DF854" w14:textId="77777777" w:rsidR="003179E9" w:rsidRPr="00862CDF" w:rsidRDefault="003179E9" w:rsidP="007C7168">
            <w:pPr>
              <w:pStyle w:val="TAC"/>
              <w:rPr>
                <w:rFonts w:cs="Arial"/>
              </w:rPr>
            </w:pPr>
            <w:r w:rsidRPr="00862CDF">
              <w:t>740</w:t>
            </w:r>
          </w:p>
        </w:tc>
        <w:tc>
          <w:tcPr>
            <w:tcW w:w="964" w:type="dxa"/>
            <w:tcBorders>
              <w:top w:val="single" w:sz="4" w:space="0" w:color="auto"/>
              <w:left w:val="single" w:sz="4" w:space="0" w:color="auto"/>
              <w:right w:val="single" w:sz="4" w:space="0" w:color="auto"/>
            </w:tcBorders>
            <w:vAlign w:val="center"/>
          </w:tcPr>
          <w:p w14:paraId="5C7C898D"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0B5DAAA"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4B926993" w14:textId="77777777" w:rsidR="003179E9" w:rsidRPr="00862CDF" w:rsidRDefault="003179E9" w:rsidP="007C7168">
            <w:pPr>
              <w:pStyle w:val="TAC"/>
              <w:rPr>
                <w:rFonts w:cs="Arial"/>
              </w:rPr>
            </w:pPr>
            <w:r w:rsidRPr="00862CDF">
              <w:t>795</w:t>
            </w:r>
          </w:p>
        </w:tc>
        <w:tc>
          <w:tcPr>
            <w:tcW w:w="977" w:type="dxa"/>
            <w:tcBorders>
              <w:top w:val="single" w:sz="4" w:space="0" w:color="auto"/>
              <w:left w:val="single" w:sz="4" w:space="0" w:color="auto"/>
              <w:bottom w:val="single" w:sz="4" w:space="0" w:color="auto"/>
              <w:right w:val="single" w:sz="4" w:space="0" w:color="auto"/>
            </w:tcBorders>
            <w:vAlign w:val="center"/>
          </w:tcPr>
          <w:p w14:paraId="4AE9009F"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67C9B3E5"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00733C1" w14:textId="77777777" w:rsidR="003179E9" w:rsidRPr="00862CDF" w:rsidRDefault="003179E9" w:rsidP="007C7168">
            <w:pPr>
              <w:pStyle w:val="TAC"/>
              <w:rPr>
                <w:rFonts w:cs="Arial"/>
              </w:rPr>
            </w:pPr>
            <w:r w:rsidRPr="00862CDF">
              <w:t>N/A</w:t>
            </w:r>
          </w:p>
        </w:tc>
      </w:tr>
      <w:tr w:rsidR="003179E9" w:rsidRPr="00862CDF" w14:paraId="279334C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FB640A4"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AAA6C" w14:textId="77777777" w:rsidR="003179E9" w:rsidRPr="00862CDF" w:rsidRDefault="003179E9" w:rsidP="007C7168">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68C8B8B7" w14:textId="77777777" w:rsidR="003179E9" w:rsidRPr="00862CDF" w:rsidRDefault="003179E9" w:rsidP="007C7168">
            <w:pPr>
              <w:pStyle w:val="TAC"/>
              <w:rPr>
                <w:rFonts w:cs="Arial"/>
              </w:rPr>
            </w:pPr>
            <w:r w:rsidRPr="00862CDF">
              <w:t>3630</w:t>
            </w:r>
          </w:p>
        </w:tc>
        <w:tc>
          <w:tcPr>
            <w:tcW w:w="964" w:type="dxa"/>
            <w:tcBorders>
              <w:top w:val="single" w:sz="4" w:space="0" w:color="auto"/>
              <w:left w:val="single" w:sz="4" w:space="0" w:color="auto"/>
              <w:right w:val="single" w:sz="4" w:space="0" w:color="auto"/>
            </w:tcBorders>
            <w:vAlign w:val="center"/>
          </w:tcPr>
          <w:p w14:paraId="77632942"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3232AE95"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5D60494B" w14:textId="77777777" w:rsidR="003179E9" w:rsidRPr="00862CDF" w:rsidRDefault="003179E9" w:rsidP="007C7168">
            <w:pPr>
              <w:pStyle w:val="TAC"/>
              <w:rPr>
                <w:rFonts w:cs="Arial"/>
              </w:rPr>
            </w:pPr>
            <w:r w:rsidRPr="00862CDF">
              <w:t>3630</w:t>
            </w:r>
          </w:p>
        </w:tc>
        <w:tc>
          <w:tcPr>
            <w:tcW w:w="977" w:type="dxa"/>
            <w:tcBorders>
              <w:top w:val="single" w:sz="4" w:space="0" w:color="auto"/>
              <w:left w:val="single" w:sz="4" w:space="0" w:color="auto"/>
              <w:bottom w:val="single" w:sz="4" w:space="0" w:color="auto"/>
              <w:right w:val="single" w:sz="4" w:space="0" w:color="auto"/>
            </w:tcBorders>
            <w:vAlign w:val="center"/>
          </w:tcPr>
          <w:p w14:paraId="51E8A0CE"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646DE184"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6716742" w14:textId="77777777" w:rsidR="003179E9" w:rsidRPr="00862CDF" w:rsidRDefault="003179E9" w:rsidP="007C7168">
            <w:pPr>
              <w:pStyle w:val="TAC"/>
              <w:rPr>
                <w:rFonts w:cs="Arial"/>
              </w:rPr>
            </w:pPr>
            <w:r w:rsidRPr="00862CDF">
              <w:t>N/A</w:t>
            </w:r>
          </w:p>
        </w:tc>
      </w:tr>
      <w:tr w:rsidR="003179E9" w:rsidRPr="00862CDF" w14:paraId="3D8F48D2"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D96E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3147B" w14:textId="77777777" w:rsidR="003179E9" w:rsidRPr="00862CDF" w:rsidRDefault="003179E9" w:rsidP="007C7168">
            <w:pPr>
              <w:pStyle w:val="TAC"/>
              <w:rPr>
                <w:rFonts w:cs="Arial"/>
              </w:rPr>
            </w:pPr>
            <w:r w:rsidRPr="00862CDF">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3E57021" w14:textId="77777777" w:rsidR="003179E9" w:rsidRPr="00862CDF" w:rsidRDefault="003179E9" w:rsidP="007C7168">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0B535E"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18A2287" w14:textId="77777777" w:rsidR="003179E9" w:rsidRPr="00862CDF" w:rsidRDefault="003179E9" w:rsidP="007C7168">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4B5B65AA" w14:textId="77777777" w:rsidR="003179E9" w:rsidRPr="00862CDF" w:rsidRDefault="003179E9" w:rsidP="007C7168">
            <w:pPr>
              <w:pStyle w:val="TAC"/>
              <w:rPr>
                <w:rFonts w:cs="Arial"/>
              </w:rPr>
            </w:pPr>
            <w:r w:rsidRPr="00862CDF">
              <w:t>2150</w:t>
            </w:r>
          </w:p>
        </w:tc>
        <w:tc>
          <w:tcPr>
            <w:tcW w:w="977" w:type="dxa"/>
            <w:tcBorders>
              <w:top w:val="single" w:sz="4" w:space="0" w:color="auto"/>
              <w:left w:val="single" w:sz="4" w:space="0" w:color="auto"/>
              <w:bottom w:val="single" w:sz="4" w:space="0" w:color="auto"/>
              <w:right w:val="single" w:sz="4" w:space="0" w:color="auto"/>
            </w:tcBorders>
            <w:vAlign w:val="center"/>
          </w:tcPr>
          <w:p w14:paraId="0C5815AF" w14:textId="77777777" w:rsidR="003179E9" w:rsidRPr="00862CDF" w:rsidRDefault="003179E9" w:rsidP="007C7168">
            <w:pPr>
              <w:pStyle w:val="TAC"/>
            </w:pPr>
            <w:r w:rsidRPr="00862CDF">
              <w:t>15.7</w:t>
            </w:r>
          </w:p>
        </w:tc>
        <w:tc>
          <w:tcPr>
            <w:tcW w:w="828" w:type="dxa"/>
            <w:tcBorders>
              <w:top w:val="single" w:sz="4" w:space="0" w:color="auto"/>
              <w:left w:val="single" w:sz="4" w:space="0" w:color="auto"/>
              <w:right w:val="single" w:sz="4" w:space="0" w:color="auto"/>
            </w:tcBorders>
          </w:tcPr>
          <w:p w14:paraId="2A4495C5"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4326D13" w14:textId="77777777" w:rsidR="003179E9" w:rsidRPr="00862CDF" w:rsidRDefault="003179E9" w:rsidP="007C7168">
            <w:pPr>
              <w:pStyle w:val="TAC"/>
            </w:pPr>
            <w:r w:rsidRPr="00862CDF">
              <w:rPr>
                <w:lang w:eastAsia="ko-KR"/>
              </w:rPr>
              <w:t>IMD3</w:t>
            </w:r>
          </w:p>
        </w:tc>
      </w:tr>
      <w:tr w:rsidR="003179E9" w:rsidRPr="00862CDF" w14:paraId="734C2686"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96EBD" w14:textId="77777777" w:rsidR="003179E9" w:rsidRPr="00862CDF" w:rsidRDefault="003179E9" w:rsidP="007C7168">
            <w:pPr>
              <w:pStyle w:val="TAC"/>
            </w:pPr>
            <w:r w:rsidRPr="00862CDF">
              <w:t>CA_n1-n28-n78</w:t>
            </w:r>
          </w:p>
        </w:tc>
        <w:tc>
          <w:tcPr>
            <w:tcW w:w="1146" w:type="dxa"/>
            <w:tcBorders>
              <w:top w:val="single" w:sz="4" w:space="0" w:color="auto"/>
              <w:left w:val="single" w:sz="4" w:space="0" w:color="auto"/>
              <w:right w:val="single" w:sz="4" w:space="0" w:color="auto"/>
            </w:tcBorders>
          </w:tcPr>
          <w:p w14:paraId="624A2951" w14:textId="77777777" w:rsidR="003179E9" w:rsidRPr="00862CDF" w:rsidRDefault="003179E9" w:rsidP="007C7168">
            <w:pPr>
              <w:pStyle w:val="TAC"/>
              <w:rPr>
                <w:lang w:eastAsia="zh-CN"/>
              </w:rPr>
            </w:pPr>
            <w:r w:rsidRPr="00862CDF">
              <w:rPr>
                <w:lang w:eastAsia="zh-CN"/>
              </w:rPr>
              <w:t>n1</w:t>
            </w:r>
          </w:p>
        </w:tc>
        <w:tc>
          <w:tcPr>
            <w:tcW w:w="960" w:type="dxa"/>
            <w:tcBorders>
              <w:top w:val="single" w:sz="4" w:space="0" w:color="auto"/>
              <w:left w:val="single" w:sz="4" w:space="0" w:color="auto"/>
              <w:right w:val="single" w:sz="4" w:space="0" w:color="auto"/>
            </w:tcBorders>
          </w:tcPr>
          <w:p w14:paraId="521FEE67" w14:textId="77777777" w:rsidR="003179E9" w:rsidRPr="00862CDF" w:rsidRDefault="003179E9" w:rsidP="007C7168">
            <w:pPr>
              <w:pStyle w:val="TAC"/>
              <w:rPr>
                <w:lang w:eastAsia="zh-CN"/>
              </w:rPr>
            </w:pPr>
            <w:r w:rsidRPr="00862CDF">
              <w:rPr>
                <w:lang w:eastAsia="zh-CN"/>
              </w:rPr>
              <w:t>N/A</w:t>
            </w:r>
          </w:p>
        </w:tc>
        <w:tc>
          <w:tcPr>
            <w:tcW w:w="964" w:type="dxa"/>
            <w:tcBorders>
              <w:top w:val="single" w:sz="4" w:space="0" w:color="auto"/>
              <w:left w:val="single" w:sz="4" w:space="0" w:color="auto"/>
              <w:right w:val="single" w:sz="4" w:space="0" w:color="auto"/>
            </w:tcBorders>
          </w:tcPr>
          <w:p w14:paraId="2E09C76D"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right w:val="single" w:sz="4" w:space="0" w:color="auto"/>
            </w:tcBorders>
          </w:tcPr>
          <w:p w14:paraId="48346A8D" w14:textId="77777777" w:rsidR="003179E9" w:rsidRPr="00862CDF" w:rsidRDefault="003179E9" w:rsidP="007C7168">
            <w:pPr>
              <w:pStyle w:val="TAC"/>
              <w:rPr>
                <w:lang w:eastAsia="zh-CN"/>
              </w:rPr>
            </w:pPr>
            <w:r w:rsidRPr="00862CDF">
              <w:rPr>
                <w:lang w:eastAsia="zh-CN"/>
              </w:rPr>
              <w:t>N/A</w:t>
            </w:r>
          </w:p>
        </w:tc>
        <w:tc>
          <w:tcPr>
            <w:tcW w:w="960" w:type="dxa"/>
            <w:tcBorders>
              <w:top w:val="single" w:sz="4" w:space="0" w:color="auto"/>
              <w:left w:val="single" w:sz="4" w:space="0" w:color="auto"/>
              <w:right w:val="single" w:sz="4" w:space="0" w:color="auto"/>
            </w:tcBorders>
          </w:tcPr>
          <w:p w14:paraId="1DE887C7" w14:textId="77777777" w:rsidR="003179E9" w:rsidRPr="00862CDF" w:rsidRDefault="003179E9" w:rsidP="007C7168">
            <w:pPr>
              <w:pStyle w:val="TAC"/>
              <w:rPr>
                <w:lang w:eastAsia="zh-CN"/>
              </w:rPr>
            </w:pPr>
            <w:r w:rsidRPr="00862CDF">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CADADFD" w14:textId="77777777" w:rsidR="003179E9" w:rsidRPr="00862CDF" w:rsidRDefault="003179E9" w:rsidP="007C7168">
            <w:pPr>
              <w:pStyle w:val="TAC"/>
              <w:rPr>
                <w:lang w:eastAsia="zh-CN"/>
              </w:rPr>
            </w:pPr>
            <w:r w:rsidRPr="00862CDF">
              <w:rPr>
                <w:lang w:eastAsia="zh-CN"/>
              </w:rPr>
              <w:t>15.7</w:t>
            </w:r>
          </w:p>
        </w:tc>
        <w:tc>
          <w:tcPr>
            <w:tcW w:w="828" w:type="dxa"/>
            <w:tcBorders>
              <w:top w:val="single" w:sz="4" w:space="0" w:color="auto"/>
              <w:left w:val="single" w:sz="4" w:space="0" w:color="auto"/>
              <w:right w:val="single" w:sz="4" w:space="0" w:color="auto"/>
            </w:tcBorders>
          </w:tcPr>
          <w:p w14:paraId="2DF8B4CD"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93CF9E9" w14:textId="77777777" w:rsidR="003179E9" w:rsidRPr="00862CDF" w:rsidRDefault="003179E9" w:rsidP="007C7168">
            <w:pPr>
              <w:pStyle w:val="TAC"/>
              <w:rPr>
                <w:lang w:eastAsia="zh-CN"/>
              </w:rPr>
            </w:pPr>
            <w:r w:rsidRPr="00862CDF">
              <w:rPr>
                <w:lang w:eastAsia="zh-CN"/>
              </w:rPr>
              <w:t>IMD3</w:t>
            </w:r>
          </w:p>
        </w:tc>
      </w:tr>
      <w:tr w:rsidR="003179E9" w:rsidRPr="00862CDF" w14:paraId="21B581F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B6EDC70"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770B94F8" w14:textId="77777777" w:rsidR="003179E9" w:rsidRPr="00862CDF" w:rsidRDefault="003179E9" w:rsidP="007C7168">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125ED799" w14:textId="77777777" w:rsidR="003179E9" w:rsidRPr="00862CDF" w:rsidRDefault="003179E9" w:rsidP="007C7168">
            <w:pPr>
              <w:pStyle w:val="TAC"/>
              <w:rPr>
                <w:lang w:eastAsia="zh-CN"/>
              </w:rPr>
            </w:pPr>
            <w:r w:rsidRPr="00862CDF">
              <w:rPr>
                <w:lang w:eastAsia="zh-CN"/>
              </w:rPr>
              <w:t>740</w:t>
            </w:r>
          </w:p>
        </w:tc>
        <w:tc>
          <w:tcPr>
            <w:tcW w:w="964" w:type="dxa"/>
            <w:tcBorders>
              <w:top w:val="single" w:sz="4" w:space="0" w:color="auto"/>
              <w:left w:val="single" w:sz="4" w:space="0" w:color="auto"/>
              <w:right w:val="single" w:sz="4" w:space="0" w:color="auto"/>
            </w:tcBorders>
          </w:tcPr>
          <w:p w14:paraId="5B81B277"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right w:val="single" w:sz="4" w:space="0" w:color="auto"/>
            </w:tcBorders>
          </w:tcPr>
          <w:p w14:paraId="19A86DAD"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right w:val="single" w:sz="4" w:space="0" w:color="auto"/>
            </w:tcBorders>
          </w:tcPr>
          <w:p w14:paraId="6D8455A5" w14:textId="77777777" w:rsidR="003179E9" w:rsidRPr="00862CDF" w:rsidRDefault="003179E9" w:rsidP="007C7168">
            <w:pPr>
              <w:pStyle w:val="TAC"/>
              <w:rPr>
                <w:lang w:eastAsia="zh-CN"/>
              </w:rPr>
            </w:pPr>
            <w:r w:rsidRPr="00862CDF">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08D685F1"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right w:val="single" w:sz="4" w:space="0" w:color="auto"/>
            </w:tcBorders>
          </w:tcPr>
          <w:p w14:paraId="28DD30B7"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8A29EDE" w14:textId="77777777" w:rsidR="003179E9" w:rsidRPr="00862CDF" w:rsidRDefault="003179E9" w:rsidP="007C7168">
            <w:pPr>
              <w:pStyle w:val="TAC"/>
              <w:rPr>
                <w:lang w:eastAsia="zh-CN"/>
              </w:rPr>
            </w:pPr>
            <w:r w:rsidRPr="00862CDF">
              <w:rPr>
                <w:lang w:eastAsia="zh-CN"/>
              </w:rPr>
              <w:t>N/A</w:t>
            </w:r>
          </w:p>
        </w:tc>
      </w:tr>
      <w:tr w:rsidR="003179E9" w:rsidRPr="00862CDF" w14:paraId="0BCF3A1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B46C57B"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7512CBBC"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right w:val="single" w:sz="4" w:space="0" w:color="auto"/>
            </w:tcBorders>
          </w:tcPr>
          <w:p w14:paraId="6D1ED325" w14:textId="77777777" w:rsidR="003179E9" w:rsidRPr="00862CDF" w:rsidRDefault="003179E9" w:rsidP="007C7168">
            <w:pPr>
              <w:pStyle w:val="TAC"/>
              <w:rPr>
                <w:lang w:eastAsia="zh-CN"/>
              </w:rPr>
            </w:pPr>
            <w:r w:rsidRPr="00862CDF">
              <w:rPr>
                <w:lang w:eastAsia="zh-CN"/>
              </w:rPr>
              <w:t>3630</w:t>
            </w:r>
          </w:p>
        </w:tc>
        <w:tc>
          <w:tcPr>
            <w:tcW w:w="964" w:type="dxa"/>
            <w:tcBorders>
              <w:top w:val="single" w:sz="4" w:space="0" w:color="auto"/>
              <w:left w:val="single" w:sz="4" w:space="0" w:color="auto"/>
              <w:right w:val="single" w:sz="4" w:space="0" w:color="auto"/>
            </w:tcBorders>
          </w:tcPr>
          <w:p w14:paraId="5297295A" w14:textId="77777777" w:rsidR="003179E9" w:rsidRPr="00862CDF" w:rsidRDefault="003179E9" w:rsidP="007C7168">
            <w:pPr>
              <w:pStyle w:val="TAC"/>
              <w:rPr>
                <w:lang w:eastAsia="zh-CN"/>
              </w:rPr>
            </w:pPr>
            <w:r w:rsidRPr="00862CDF">
              <w:rPr>
                <w:lang w:eastAsia="zh-CN"/>
              </w:rPr>
              <w:t>10</w:t>
            </w:r>
          </w:p>
        </w:tc>
        <w:tc>
          <w:tcPr>
            <w:tcW w:w="960" w:type="dxa"/>
            <w:tcBorders>
              <w:top w:val="single" w:sz="4" w:space="0" w:color="auto"/>
              <w:left w:val="single" w:sz="4" w:space="0" w:color="auto"/>
              <w:right w:val="single" w:sz="4" w:space="0" w:color="auto"/>
            </w:tcBorders>
          </w:tcPr>
          <w:p w14:paraId="0C1A45BA" w14:textId="77777777" w:rsidR="003179E9" w:rsidRPr="00862CDF" w:rsidRDefault="003179E9" w:rsidP="007C7168">
            <w:pPr>
              <w:pStyle w:val="TAC"/>
              <w:rPr>
                <w:lang w:eastAsia="zh-CN"/>
              </w:rPr>
            </w:pPr>
            <w:r w:rsidRPr="00862CDF">
              <w:rPr>
                <w:lang w:eastAsia="zh-CN"/>
              </w:rPr>
              <w:t>50</w:t>
            </w:r>
          </w:p>
        </w:tc>
        <w:tc>
          <w:tcPr>
            <w:tcW w:w="960" w:type="dxa"/>
            <w:tcBorders>
              <w:top w:val="single" w:sz="4" w:space="0" w:color="auto"/>
              <w:left w:val="single" w:sz="4" w:space="0" w:color="auto"/>
              <w:right w:val="single" w:sz="4" w:space="0" w:color="auto"/>
            </w:tcBorders>
          </w:tcPr>
          <w:p w14:paraId="66F1B6DA" w14:textId="77777777" w:rsidR="003179E9" w:rsidRPr="00862CDF" w:rsidRDefault="003179E9" w:rsidP="007C7168">
            <w:pPr>
              <w:pStyle w:val="TAC"/>
              <w:rPr>
                <w:lang w:eastAsia="zh-CN"/>
              </w:rPr>
            </w:pPr>
            <w:r w:rsidRPr="00862CDF">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200B192"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right w:val="single" w:sz="4" w:space="0" w:color="auto"/>
            </w:tcBorders>
          </w:tcPr>
          <w:p w14:paraId="4FA908DA"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2C572BB" w14:textId="77777777" w:rsidR="003179E9" w:rsidRPr="00862CDF" w:rsidRDefault="003179E9" w:rsidP="007C7168">
            <w:pPr>
              <w:pStyle w:val="TAC"/>
              <w:rPr>
                <w:lang w:eastAsia="zh-CN"/>
              </w:rPr>
            </w:pPr>
            <w:r w:rsidRPr="00862CDF">
              <w:rPr>
                <w:lang w:eastAsia="zh-CN"/>
              </w:rPr>
              <w:t>N/A</w:t>
            </w:r>
          </w:p>
        </w:tc>
      </w:tr>
      <w:tr w:rsidR="003179E9" w:rsidRPr="00862CDF" w14:paraId="54F4AC4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7F53DA2"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064A3431" w14:textId="77777777" w:rsidR="003179E9" w:rsidRPr="00862CDF" w:rsidRDefault="003179E9" w:rsidP="007C7168">
            <w:pPr>
              <w:pStyle w:val="TAC"/>
              <w:rPr>
                <w:lang w:eastAsia="zh-CN"/>
              </w:rPr>
            </w:pPr>
            <w:r w:rsidRPr="00862CDF">
              <w:rPr>
                <w:lang w:eastAsia="zh-CN"/>
              </w:rPr>
              <w:t>n1</w:t>
            </w:r>
          </w:p>
        </w:tc>
        <w:tc>
          <w:tcPr>
            <w:tcW w:w="960" w:type="dxa"/>
            <w:tcBorders>
              <w:top w:val="single" w:sz="4" w:space="0" w:color="auto"/>
              <w:left w:val="single" w:sz="4" w:space="0" w:color="auto"/>
              <w:right w:val="single" w:sz="4" w:space="0" w:color="auto"/>
            </w:tcBorders>
          </w:tcPr>
          <w:p w14:paraId="67C0E216" w14:textId="77777777" w:rsidR="003179E9" w:rsidRPr="00862CDF" w:rsidRDefault="003179E9" w:rsidP="007C7168">
            <w:pPr>
              <w:pStyle w:val="TAC"/>
              <w:rPr>
                <w:lang w:eastAsia="zh-CN"/>
              </w:rPr>
            </w:pPr>
            <w:r w:rsidRPr="00862CDF">
              <w:rPr>
                <w:lang w:eastAsia="zh-CN"/>
              </w:rPr>
              <w:t>1970</w:t>
            </w:r>
          </w:p>
        </w:tc>
        <w:tc>
          <w:tcPr>
            <w:tcW w:w="964" w:type="dxa"/>
            <w:tcBorders>
              <w:top w:val="single" w:sz="4" w:space="0" w:color="auto"/>
              <w:left w:val="single" w:sz="4" w:space="0" w:color="auto"/>
              <w:right w:val="single" w:sz="4" w:space="0" w:color="auto"/>
            </w:tcBorders>
          </w:tcPr>
          <w:p w14:paraId="6DAE5F39"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right w:val="single" w:sz="4" w:space="0" w:color="auto"/>
            </w:tcBorders>
          </w:tcPr>
          <w:p w14:paraId="558809DD"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right w:val="single" w:sz="4" w:space="0" w:color="auto"/>
            </w:tcBorders>
          </w:tcPr>
          <w:p w14:paraId="5EEF3C60" w14:textId="77777777" w:rsidR="003179E9" w:rsidRPr="00862CDF" w:rsidRDefault="003179E9" w:rsidP="007C7168">
            <w:pPr>
              <w:pStyle w:val="TAC"/>
              <w:rPr>
                <w:lang w:eastAsia="zh-CN"/>
              </w:rPr>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EC0798"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right w:val="single" w:sz="4" w:space="0" w:color="auto"/>
            </w:tcBorders>
          </w:tcPr>
          <w:p w14:paraId="6BEC0817"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8FF4B32" w14:textId="77777777" w:rsidR="003179E9" w:rsidRPr="00862CDF" w:rsidRDefault="003179E9" w:rsidP="007C7168">
            <w:pPr>
              <w:pStyle w:val="TAC"/>
              <w:rPr>
                <w:lang w:eastAsia="zh-CN"/>
              </w:rPr>
            </w:pPr>
            <w:r w:rsidRPr="00862CDF">
              <w:rPr>
                <w:lang w:eastAsia="zh-CN"/>
              </w:rPr>
              <w:t>N/A</w:t>
            </w:r>
          </w:p>
        </w:tc>
      </w:tr>
      <w:tr w:rsidR="003179E9" w:rsidRPr="00862CDF" w14:paraId="3CD9EAF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9822E4E"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2237529C" w14:textId="77777777" w:rsidR="003179E9" w:rsidRPr="00862CDF" w:rsidRDefault="003179E9" w:rsidP="007C7168">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3F68F035" w14:textId="77777777" w:rsidR="003179E9" w:rsidRPr="00862CDF" w:rsidRDefault="003179E9" w:rsidP="007C7168">
            <w:pPr>
              <w:pStyle w:val="TAC"/>
              <w:rPr>
                <w:lang w:eastAsia="zh-CN"/>
              </w:rPr>
            </w:pPr>
            <w:r w:rsidRPr="00862CDF">
              <w:rPr>
                <w:lang w:eastAsia="zh-CN"/>
              </w:rPr>
              <w:t>N/A</w:t>
            </w:r>
          </w:p>
        </w:tc>
        <w:tc>
          <w:tcPr>
            <w:tcW w:w="964" w:type="dxa"/>
            <w:tcBorders>
              <w:top w:val="single" w:sz="4" w:space="0" w:color="auto"/>
              <w:left w:val="single" w:sz="4" w:space="0" w:color="auto"/>
              <w:right w:val="single" w:sz="4" w:space="0" w:color="auto"/>
            </w:tcBorders>
          </w:tcPr>
          <w:p w14:paraId="37D3EA4F"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right w:val="single" w:sz="4" w:space="0" w:color="auto"/>
            </w:tcBorders>
          </w:tcPr>
          <w:p w14:paraId="57D0B65C" w14:textId="77777777" w:rsidR="003179E9" w:rsidRPr="00862CDF" w:rsidRDefault="003179E9" w:rsidP="007C7168">
            <w:pPr>
              <w:pStyle w:val="TAC"/>
              <w:rPr>
                <w:lang w:eastAsia="zh-CN"/>
              </w:rPr>
            </w:pPr>
            <w:r w:rsidRPr="00862CDF">
              <w:rPr>
                <w:lang w:eastAsia="zh-CN"/>
              </w:rPr>
              <w:t>N/A</w:t>
            </w:r>
          </w:p>
        </w:tc>
        <w:tc>
          <w:tcPr>
            <w:tcW w:w="960" w:type="dxa"/>
            <w:tcBorders>
              <w:top w:val="single" w:sz="4" w:space="0" w:color="auto"/>
              <w:left w:val="single" w:sz="4" w:space="0" w:color="auto"/>
              <w:right w:val="single" w:sz="4" w:space="0" w:color="auto"/>
            </w:tcBorders>
          </w:tcPr>
          <w:p w14:paraId="7CF0C335" w14:textId="77777777" w:rsidR="003179E9" w:rsidRPr="00862CDF" w:rsidRDefault="003179E9" w:rsidP="007C7168">
            <w:pPr>
              <w:pStyle w:val="TAC"/>
              <w:rPr>
                <w:lang w:eastAsia="zh-CN"/>
              </w:rPr>
            </w:pPr>
            <w:r w:rsidRPr="00862CDF">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B7DB5A6" w14:textId="77777777" w:rsidR="003179E9" w:rsidRPr="00862CDF" w:rsidRDefault="003179E9" w:rsidP="007C7168">
            <w:pPr>
              <w:pStyle w:val="TAC"/>
              <w:rPr>
                <w:lang w:eastAsia="zh-CN"/>
              </w:rPr>
            </w:pPr>
            <w:r w:rsidRPr="00862CDF">
              <w:rPr>
                <w:lang w:eastAsia="zh-CN"/>
              </w:rPr>
              <w:t>4.2</w:t>
            </w:r>
          </w:p>
        </w:tc>
        <w:tc>
          <w:tcPr>
            <w:tcW w:w="828" w:type="dxa"/>
            <w:tcBorders>
              <w:top w:val="single" w:sz="4" w:space="0" w:color="auto"/>
              <w:left w:val="single" w:sz="4" w:space="0" w:color="auto"/>
              <w:right w:val="single" w:sz="4" w:space="0" w:color="auto"/>
            </w:tcBorders>
          </w:tcPr>
          <w:p w14:paraId="60AE82A3"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1D67F2F" w14:textId="77777777" w:rsidR="003179E9" w:rsidRPr="00862CDF" w:rsidRDefault="003179E9" w:rsidP="007C7168">
            <w:pPr>
              <w:pStyle w:val="TAC"/>
              <w:rPr>
                <w:lang w:eastAsia="zh-CN"/>
              </w:rPr>
            </w:pPr>
            <w:r w:rsidRPr="00862CDF">
              <w:rPr>
                <w:lang w:eastAsia="zh-CN"/>
              </w:rPr>
              <w:t>IMD5</w:t>
            </w:r>
          </w:p>
        </w:tc>
      </w:tr>
      <w:tr w:rsidR="003179E9" w:rsidRPr="00862CDF" w14:paraId="2863C3A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F18DF9A"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4846DBCE"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right w:val="single" w:sz="4" w:space="0" w:color="auto"/>
            </w:tcBorders>
          </w:tcPr>
          <w:p w14:paraId="616B44E7" w14:textId="77777777" w:rsidR="003179E9" w:rsidRPr="00862CDF" w:rsidRDefault="003179E9" w:rsidP="007C7168">
            <w:pPr>
              <w:pStyle w:val="TAC"/>
              <w:rPr>
                <w:lang w:eastAsia="zh-CN"/>
              </w:rPr>
            </w:pPr>
            <w:r w:rsidRPr="00862CDF">
              <w:rPr>
                <w:lang w:eastAsia="zh-CN"/>
              </w:rPr>
              <w:t>3352</w:t>
            </w:r>
          </w:p>
        </w:tc>
        <w:tc>
          <w:tcPr>
            <w:tcW w:w="964" w:type="dxa"/>
            <w:tcBorders>
              <w:top w:val="single" w:sz="4" w:space="0" w:color="auto"/>
              <w:left w:val="single" w:sz="4" w:space="0" w:color="auto"/>
              <w:right w:val="single" w:sz="4" w:space="0" w:color="auto"/>
            </w:tcBorders>
          </w:tcPr>
          <w:p w14:paraId="6B3F2E4D" w14:textId="77777777" w:rsidR="003179E9" w:rsidRPr="00862CDF" w:rsidRDefault="003179E9" w:rsidP="007C7168">
            <w:pPr>
              <w:pStyle w:val="TAC"/>
              <w:rPr>
                <w:lang w:eastAsia="zh-CN"/>
              </w:rPr>
            </w:pPr>
            <w:r w:rsidRPr="00862CDF">
              <w:rPr>
                <w:lang w:eastAsia="zh-CN"/>
              </w:rPr>
              <w:t>10</w:t>
            </w:r>
          </w:p>
        </w:tc>
        <w:tc>
          <w:tcPr>
            <w:tcW w:w="960" w:type="dxa"/>
            <w:tcBorders>
              <w:top w:val="single" w:sz="4" w:space="0" w:color="auto"/>
              <w:left w:val="single" w:sz="4" w:space="0" w:color="auto"/>
              <w:right w:val="single" w:sz="4" w:space="0" w:color="auto"/>
            </w:tcBorders>
          </w:tcPr>
          <w:p w14:paraId="71E03EC0" w14:textId="77777777" w:rsidR="003179E9" w:rsidRPr="00862CDF" w:rsidRDefault="003179E9" w:rsidP="007C7168">
            <w:pPr>
              <w:pStyle w:val="TAC"/>
              <w:rPr>
                <w:lang w:eastAsia="zh-CN"/>
              </w:rPr>
            </w:pPr>
            <w:r w:rsidRPr="00862CDF">
              <w:rPr>
                <w:lang w:eastAsia="zh-CN"/>
              </w:rPr>
              <w:t>50</w:t>
            </w:r>
          </w:p>
        </w:tc>
        <w:tc>
          <w:tcPr>
            <w:tcW w:w="960" w:type="dxa"/>
            <w:tcBorders>
              <w:top w:val="single" w:sz="4" w:space="0" w:color="auto"/>
              <w:left w:val="single" w:sz="4" w:space="0" w:color="auto"/>
              <w:right w:val="single" w:sz="4" w:space="0" w:color="auto"/>
            </w:tcBorders>
          </w:tcPr>
          <w:p w14:paraId="42D4327A" w14:textId="77777777" w:rsidR="003179E9" w:rsidRPr="00862CDF" w:rsidRDefault="003179E9" w:rsidP="007C7168">
            <w:pPr>
              <w:pStyle w:val="TAC"/>
              <w:rPr>
                <w:lang w:eastAsia="zh-CN"/>
              </w:rPr>
            </w:pPr>
            <w:r w:rsidRPr="00862CDF">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61A14D5B"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right w:val="single" w:sz="4" w:space="0" w:color="auto"/>
            </w:tcBorders>
          </w:tcPr>
          <w:p w14:paraId="04219080"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16B13C52" w14:textId="77777777" w:rsidR="003179E9" w:rsidRPr="00862CDF" w:rsidRDefault="003179E9" w:rsidP="007C7168">
            <w:pPr>
              <w:pStyle w:val="TAC"/>
              <w:rPr>
                <w:lang w:eastAsia="zh-CN"/>
              </w:rPr>
            </w:pPr>
            <w:r w:rsidRPr="00862CDF">
              <w:rPr>
                <w:lang w:eastAsia="zh-CN"/>
              </w:rPr>
              <w:t>N/A</w:t>
            </w:r>
          </w:p>
        </w:tc>
      </w:tr>
      <w:tr w:rsidR="003179E9" w:rsidRPr="00862CDF" w14:paraId="4C95078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6557114"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66DFC176" w14:textId="77777777" w:rsidR="003179E9" w:rsidRPr="00862CDF" w:rsidRDefault="003179E9" w:rsidP="007C7168">
            <w:pPr>
              <w:pStyle w:val="TAC"/>
              <w:rPr>
                <w:lang w:eastAsia="zh-CN"/>
              </w:rPr>
            </w:pPr>
            <w:r w:rsidRPr="00862CDF">
              <w:rPr>
                <w:lang w:eastAsia="zh-CN"/>
              </w:rPr>
              <w:t>n1</w:t>
            </w:r>
          </w:p>
        </w:tc>
        <w:tc>
          <w:tcPr>
            <w:tcW w:w="960" w:type="dxa"/>
            <w:tcBorders>
              <w:top w:val="single" w:sz="4" w:space="0" w:color="auto"/>
              <w:left w:val="single" w:sz="4" w:space="0" w:color="auto"/>
              <w:right w:val="single" w:sz="4" w:space="0" w:color="auto"/>
            </w:tcBorders>
          </w:tcPr>
          <w:p w14:paraId="310DCAB9" w14:textId="77777777" w:rsidR="003179E9" w:rsidRPr="00862CDF" w:rsidRDefault="003179E9" w:rsidP="007C7168">
            <w:pPr>
              <w:pStyle w:val="TAC"/>
              <w:rPr>
                <w:lang w:eastAsia="zh-CN"/>
              </w:rPr>
            </w:pPr>
            <w:r w:rsidRPr="00862CDF">
              <w:rPr>
                <w:lang w:eastAsia="zh-CN"/>
              </w:rPr>
              <w:t>1950</w:t>
            </w:r>
          </w:p>
        </w:tc>
        <w:tc>
          <w:tcPr>
            <w:tcW w:w="964" w:type="dxa"/>
            <w:tcBorders>
              <w:top w:val="single" w:sz="4" w:space="0" w:color="auto"/>
              <w:left w:val="single" w:sz="4" w:space="0" w:color="auto"/>
              <w:right w:val="single" w:sz="4" w:space="0" w:color="auto"/>
            </w:tcBorders>
          </w:tcPr>
          <w:p w14:paraId="7926E289"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right w:val="single" w:sz="4" w:space="0" w:color="auto"/>
            </w:tcBorders>
          </w:tcPr>
          <w:p w14:paraId="63CD9EF9"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right w:val="single" w:sz="4" w:space="0" w:color="auto"/>
            </w:tcBorders>
          </w:tcPr>
          <w:p w14:paraId="6258A460" w14:textId="77777777" w:rsidR="003179E9" w:rsidRPr="00862CDF" w:rsidRDefault="003179E9" w:rsidP="007C7168">
            <w:pPr>
              <w:pStyle w:val="TAC"/>
              <w:rPr>
                <w:lang w:eastAsia="zh-CN"/>
              </w:rPr>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DA6E29E"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right w:val="single" w:sz="4" w:space="0" w:color="auto"/>
            </w:tcBorders>
          </w:tcPr>
          <w:p w14:paraId="0650CF3F"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52B6380" w14:textId="77777777" w:rsidR="003179E9" w:rsidRPr="00862CDF" w:rsidRDefault="003179E9" w:rsidP="007C7168">
            <w:pPr>
              <w:pStyle w:val="TAC"/>
              <w:rPr>
                <w:lang w:eastAsia="zh-CN"/>
              </w:rPr>
            </w:pPr>
            <w:r w:rsidRPr="00862CDF">
              <w:rPr>
                <w:lang w:eastAsia="zh-CN"/>
              </w:rPr>
              <w:t>N/A</w:t>
            </w:r>
          </w:p>
        </w:tc>
      </w:tr>
      <w:tr w:rsidR="003179E9" w:rsidRPr="00862CDF" w14:paraId="31A4804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C4DD02F"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20385944" w14:textId="77777777" w:rsidR="003179E9" w:rsidRPr="00862CDF" w:rsidRDefault="003179E9" w:rsidP="007C7168">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2CC55667" w14:textId="77777777" w:rsidR="003179E9" w:rsidRPr="00862CDF" w:rsidRDefault="003179E9" w:rsidP="007C7168">
            <w:pPr>
              <w:pStyle w:val="TAC"/>
              <w:rPr>
                <w:lang w:eastAsia="zh-CN"/>
              </w:rPr>
            </w:pPr>
            <w:r w:rsidRPr="00862CDF">
              <w:rPr>
                <w:lang w:eastAsia="zh-CN"/>
              </w:rPr>
              <w:t>733</w:t>
            </w:r>
          </w:p>
        </w:tc>
        <w:tc>
          <w:tcPr>
            <w:tcW w:w="964" w:type="dxa"/>
            <w:tcBorders>
              <w:top w:val="single" w:sz="4" w:space="0" w:color="auto"/>
              <w:left w:val="single" w:sz="4" w:space="0" w:color="auto"/>
              <w:right w:val="single" w:sz="4" w:space="0" w:color="auto"/>
            </w:tcBorders>
          </w:tcPr>
          <w:p w14:paraId="299078F3"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right w:val="single" w:sz="4" w:space="0" w:color="auto"/>
            </w:tcBorders>
          </w:tcPr>
          <w:p w14:paraId="267CB95A"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right w:val="single" w:sz="4" w:space="0" w:color="auto"/>
            </w:tcBorders>
          </w:tcPr>
          <w:p w14:paraId="19DF7895" w14:textId="77777777" w:rsidR="003179E9" w:rsidRPr="00862CDF" w:rsidRDefault="003179E9" w:rsidP="007C7168">
            <w:pPr>
              <w:pStyle w:val="TAC"/>
              <w:rPr>
                <w:lang w:eastAsia="zh-CN"/>
              </w:rPr>
            </w:pPr>
            <w:r w:rsidRPr="00862CDF">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D21992A" w14:textId="77777777" w:rsidR="003179E9" w:rsidRPr="00862CDF" w:rsidRDefault="003179E9" w:rsidP="007C7168">
            <w:pPr>
              <w:pStyle w:val="TAC"/>
              <w:rPr>
                <w:lang w:eastAsia="zh-CN"/>
              </w:rPr>
            </w:pPr>
            <w:r w:rsidRPr="00862CDF">
              <w:rPr>
                <w:lang w:eastAsia="zh-CN"/>
              </w:rPr>
              <w:t>N/A</w:t>
            </w:r>
          </w:p>
        </w:tc>
        <w:tc>
          <w:tcPr>
            <w:tcW w:w="828" w:type="dxa"/>
            <w:tcBorders>
              <w:top w:val="single" w:sz="4" w:space="0" w:color="auto"/>
              <w:left w:val="single" w:sz="4" w:space="0" w:color="auto"/>
              <w:right w:val="single" w:sz="4" w:space="0" w:color="auto"/>
            </w:tcBorders>
          </w:tcPr>
          <w:p w14:paraId="7CFD9A19"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80DB9FA" w14:textId="77777777" w:rsidR="003179E9" w:rsidRPr="00862CDF" w:rsidRDefault="003179E9" w:rsidP="007C7168">
            <w:pPr>
              <w:pStyle w:val="TAC"/>
              <w:rPr>
                <w:lang w:eastAsia="zh-CN"/>
              </w:rPr>
            </w:pPr>
            <w:r w:rsidRPr="00862CDF">
              <w:rPr>
                <w:lang w:eastAsia="zh-CN"/>
              </w:rPr>
              <w:t>N/A</w:t>
            </w:r>
          </w:p>
        </w:tc>
      </w:tr>
      <w:tr w:rsidR="003179E9" w:rsidRPr="00862CDF" w14:paraId="514AC29E"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D97F62"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48F87B70"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right w:val="single" w:sz="4" w:space="0" w:color="auto"/>
            </w:tcBorders>
          </w:tcPr>
          <w:p w14:paraId="7FA4514C" w14:textId="77777777" w:rsidR="003179E9" w:rsidRPr="00862CDF" w:rsidRDefault="003179E9" w:rsidP="007C7168">
            <w:pPr>
              <w:pStyle w:val="TAC"/>
              <w:rPr>
                <w:lang w:eastAsia="zh-CN"/>
              </w:rPr>
            </w:pPr>
            <w:r w:rsidRPr="00862CDF">
              <w:rPr>
                <w:lang w:eastAsia="zh-CN"/>
              </w:rPr>
              <w:t>N/A</w:t>
            </w:r>
          </w:p>
        </w:tc>
        <w:tc>
          <w:tcPr>
            <w:tcW w:w="964" w:type="dxa"/>
            <w:tcBorders>
              <w:top w:val="single" w:sz="4" w:space="0" w:color="auto"/>
              <w:left w:val="single" w:sz="4" w:space="0" w:color="auto"/>
              <w:right w:val="single" w:sz="4" w:space="0" w:color="auto"/>
            </w:tcBorders>
          </w:tcPr>
          <w:p w14:paraId="5DCFDA1A" w14:textId="77777777" w:rsidR="003179E9" w:rsidRPr="00862CDF" w:rsidRDefault="003179E9" w:rsidP="007C7168">
            <w:pPr>
              <w:pStyle w:val="TAC"/>
              <w:rPr>
                <w:lang w:eastAsia="zh-CN"/>
              </w:rPr>
            </w:pPr>
            <w:r w:rsidRPr="00862CDF">
              <w:rPr>
                <w:lang w:eastAsia="zh-CN"/>
              </w:rPr>
              <w:t>10</w:t>
            </w:r>
          </w:p>
        </w:tc>
        <w:tc>
          <w:tcPr>
            <w:tcW w:w="960" w:type="dxa"/>
            <w:tcBorders>
              <w:top w:val="single" w:sz="4" w:space="0" w:color="auto"/>
              <w:left w:val="single" w:sz="4" w:space="0" w:color="auto"/>
              <w:right w:val="single" w:sz="4" w:space="0" w:color="auto"/>
            </w:tcBorders>
          </w:tcPr>
          <w:p w14:paraId="09EEFD47" w14:textId="77777777" w:rsidR="003179E9" w:rsidRPr="00862CDF" w:rsidRDefault="003179E9" w:rsidP="007C7168">
            <w:pPr>
              <w:pStyle w:val="TAC"/>
              <w:rPr>
                <w:lang w:eastAsia="zh-CN"/>
              </w:rPr>
            </w:pPr>
            <w:r w:rsidRPr="00862CDF">
              <w:rPr>
                <w:lang w:eastAsia="zh-CN"/>
              </w:rPr>
              <w:t>N/A</w:t>
            </w:r>
          </w:p>
        </w:tc>
        <w:tc>
          <w:tcPr>
            <w:tcW w:w="960" w:type="dxa"/>
            <w:tcBorders>
              <w:top w:val="single" w:sz="4" w:space="0" w:color="auto"/>
              <w:left w:val="single" w:sz="4" w:space="0" w:color="auto"/>
              <w:right w:val="single" w:sz="4" w:space="0" w:color="auto"/>
            </w:tcBorders>
          </w:tcPr>
          <w:p w14:paraId="30773A80" w14:textId="77777777" w:rsidR="003179E9" w:rsidRPr="00862CDF" w:rsidRDefault="003179E9" w:rsidP="007C7168">
            <w:pPr>
              <w:pStyle w:val="TAC"/>
              <w:rPr>
                <w:lang w:eastAsia="zh-CN"/>
              </w:rPr>
            </w:pPr>
            <w:r w:rsidRPr="00862CDF">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690C12B2" w14:textId="77777777" w:rsidR="003179E9" w:rsidRPr="00862CDF" w:rsidRDefault="003179E9" w:rsidP="007C7168">
            <w:pPr>
              <w:pStyle w:val="TAC"/>
              <w:rPr>
                <w:lang w:eastAsia="zh-CN"/>
              </w:rPr>
            </w:pPr>
            <w:r w:rsidRPr="00862CDF">
              <w:rPr>
                <w:lang w:eastAsia="zh-CN"/>
              </w:rPr>
              <w:t>15.7</w:t>
            </w:r>
          </w:p>
        </w:tc>
        <w:tc>
          <w:tcPr>
            <w:tcW w:w="828" w:type="dxa"/>
            <w:tcBorders>
              <w:top w:val="single" w:sz="4" w:space="0" w:color="auto"/>
              <w:left w:val="single" w:sz="4" w:space="0" w:color="auto"/>
              <w:right w:val="single" w:sz="4" w:space="0" w:color="auto"/>
            </w:tcBorders>
          </w:tcPr>
          <w:p w14:paraId="0F361A79"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9A24556" w14:textId="77777777" w:rsidR="003179E9" w:rsidRPr="00862CDF" w:rsidRDefault="003179E9" w:rsidP="007C7168">
            <w:pPr>
              <w:pStyle w:val="TAC"/>
              <w:rPr>
                <w:lang w:eastAsia="zh-CN"/>
              </w:rPr>
            </w:pPr>
            <w:r w:rsidRPr="00862CDF">
              <w:rPr>
                <w:lang w:eastAsia="zh-CN"/>
              </w:rPr>
              <w:t>IMD3</w:t>
            </w:r>
          </w:p>
        </w:tc>
      </w:tr>
      <w:tr w:rsidR="003179E9" w:rsidRPr="00862CDF" w14:paraId="27B78E8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C190117" w14:textId="77777777" w:rsidR="003179E9" w:rsidRPr="00862CDF" w:rsidRDefault="003179E9" w:rsidP="007C7168">
            <w:pPr>
              <w:pStyle w:val="TAC"/>
              <w:rPr>
                <w:lang w:eastAsia="zh-CN"/>
              </w:rPr>
            </w:pPr>
            <w:r w:rsidRPr="00862CDF">
              <w:t>CA</w:t>
            </w:r>
            <w:r w:rsidRPr="00862CDF">
              <w:rPr>
                <w:lang w:eastAsia="ko-KR"/>
              </w:rPr>
              <w:t>_</w:t>
            </w:r>
            <w:r w:rsidRPr="00862CDF">
              <w:t>n</w:t>
            </w:r>
            <w:r w:rsidRPr="00862CDF">
              <w:rPr>
                <w:lang w:eastAsia="ko-KR"/>
              </w:rPr>
              <w:t>1</w:t>
            </w:r>
            <w:r w:rsidRPr="00862CDF">
              <w:t>-</w:t>
            </w:r>
            <w:r w:rsidRPr="00862CDF">
              <w:rPr>
                <w:lang w:eastAsia="ko-KR"/>
              </w:rPr>
              <w:t>n41-n77</w:t>
            </w:r>
          </w:p>
        </w:tc>
        <w:tc>
          <w:tcPr>
            <w:tcW w:w="1146" w:type="dxa"/>
            <w:tcBorders>
              <w:top w:val="single" w:sz="4" w:space="0" w:color="auto"/>
              <w:left w:val="single" w:sz="4" w:space="0" w:color="auto"/>
              <w:right w:val="single" w:sz="4" w:space="0" w:color="auto"/>
            </w:tcBorders>
            <w:vAlign w:val="center"/>
          </w:tcPr>
          <w:p w14:paraId="264B9318" w14:textId="77777777" w:rsidR="003179E9" w:rsidRPr="00862CDF" w:rsidRDefault="003179E9" w:rsidP="007C7168">
            <w:pPr>
              <w:pStyle w:val="TAC"/>
              <w:rPr>
                <w:rFonts w:cs="Arial"/>
              </w:rPr>
            </w:pPr>
            <w:r w:rsidRPr="00862CDF">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C56BAFD" w14:textId="77777777" w:rsidR="003179E9" w:rsidRPr="00862CDF" w:rsidRDefault="003179E9" w:rsidP="007C7168">
            <w:pPr>
              <w:pStyle w:val="TAC"/>
              <w:rPr>
                <w:rFonts w:cs="Arial"/>
              </w:rPr>
            </w:pPr>
            <w:r w:rsidRPr="00862CDF">
              <w:t>1970</w:t>
            </w:r>
          </w:p>
        </w:tc>
        <w:tc>
          <w:tcPr>
            <w:tcW w:w="964" w:type="dxa"/>
            <w:tcBorders>
              <w:top w:val="single" w:sz="4" w:space="0" w:color="auto"/>
              <w:left w:val="single" w:sz="4" w:space="0" w:color="auto"/>
              <w:right w:val="single" w:sz="4" w:space="0" w:color="auto"/>
            </w:tcBorders>
            <w:vAlign w:val="center"/>
          </w:tcPr>
          <w:p w14:paraId="66504962"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11C2DC3"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211460AB" w14:textId="77777777" w:rsidR="003179E9" w:rsidRPr="00862CDF" w:rsidRDefault="003179E9" w:rsidP="007C7168">
            <w:pPr>
              <w:pStyle w:val="TAC"/>
              <w:rPr>
                <w:rFonts w:cs="Arial"/>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25CD36E5"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CBFC090"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34B3830" w14:textId="77777777" w:rsidR="003179E9" w:rsidRPr="00862CDF" w:rsidRDefault="003179E9" w:rsidP="007C7168">
            <w:pPr>
              <w:pStyle w:val="TAC"/>
              <w:rPr>
                <w:rFonts w:cs="Arial"/>
              </w:rPr>
            </w:pPr>
            <w:r w:rsidRPr="00862CDF">
              <w:rPr>
                <w:lang w:eastAsia="ko-KR"/>
              </w:rPr>
              <w:t>N/A</w:t>
            </w:r>
          </w:p>
        </w:tc>
      </w:tr>
      <w:tr w:rsidR="003179E9" w:rsidRPr="00862CDF" w14:paraId="15632F2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7E301D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6ACA9588" w14:textId="77777777" w:rsidR="003179E9" w:rsidRPr="00862CDF" w:rsidRDefault="003179E9" w:rsidP="007C7168">
            <w:pPr>
              <w:pStyle w:val="TAC"/>
              <w:rPr>
                <w:rFonts w:cs="Arial"/>
              </w:rPr>
            </w:pPr>
            <w:r w:rsidRPr="00862CDF">
              <w:t>n41</w:t>
            </w:r>
          </w:p>
        </w:tc>
        <w:tc>
          <w:tcPr>
            <w:tcW w:w="960" w:type="dxa"/>
            <w:tcBorders>
              <w:top w:val="single" w:sz="4" w:space="0" w:color="auto"/>
              <w:left w:val="single" w:sz="4" w:space="0" w:color="auto"/>
              <w:right w:val="single" w:sz="4" w:space="0" w:color="auto"/>
            </w:tcBorders>
            <w:vAlign w:val="center"/>
          </w:tcPr>
          <w:p w14:paraId="78D768FB" w14:textId="77777777" w:rsidR="003179E9" w:rsidRPr="00862CDF" w:rsidRDefault="003179E9" w:rsidP="007C7168">
            <w:pPr>
              <w:pStyle w:val="TAC"/>
              <w:rPr>
                <w:rFonts w:cs="Arial"/>
              </w:rPr>
            </w:pPr>
            <w:r w:rsidRPr="00862CDF">
              <w:t>2650</w:t>
            </w:r>
          </w:p>
        </w:tc>
        <w:tc>
          <w:tcPr>
            <w:tcW w:w="964" w:type="dxa"/>
            <w:tcBorders>
              <w:top w:val="single" w:sz="4" w:space="0" w:color="auto"/>
              <w:left w:val="single" w:sz="4" w:space="0" w:color="auto"/>
              <w:right w:val="single" w:sz="4" w:space="0" w:color="auto"/>
            </w:tcBorders>
            <w:vAlign w:val="center"/>
          </w:tcPr>
          <w:p w14:paraId="7AE358A5"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7ECCAEB2"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D56CD24" w14:textId="77777777" w:rsidR="003179E9" w:rsidRPr="00862CDF" w:rsidRDefault="003179E9" w:rsidP="007C7168">
            <w:pPr>
              <w:pStyle w:val="TAC"/>
              <w:rPr>
                <w:rFonts w:cs="Arial"/>
              </w:rPr>
            </w:pPr>
            <w:r w:rsidRPr="00862CDF">
              <w:t>2650</w:t>
            </w:r>
          </w:p>
        </w:tc>
        <w:tc>
          <w:tcPr>
            <w:tcW w:w="977" w:type="dxa"/>
            <w:tcBorders>
              <w:top w:val="single" w:sz="4" w:space="0" w:color="auto"/>
              <w:left w:val="single" w:sz="4" w:space="0" w:color="auto"/>
              <w:bottom w:val="single" w:sz="4" w:space="0" w:color="auto"/>
              <w:right w:val="single" w:sz="4" w:space="0" w:color="auto"/>
            </w:tcBorders>
            <w:vAlign w:val="center"/>
          </w:tcPr>
          <w:p w14:paraId="560895E6"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26B7EC2"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10EAA907" w14:textId="77777777" w:rsidR="003179E9" w:rsidRPr="00862CDF" w:rsidRDefault="003179E9" w:rsidP="007C7168">
            <w:pPr>
              <w:pStyle w:val="TAC"/>
              <w:rPr>
                <w:rFonts w:cs="Arial"/>
              </w:rPr>
            </w:pPr>
            <w:r w:rsidRPr="00862CDF">
              <w:rPr>
                <w:lang w:eastAsia="ko-KR"/>
              </w:rPr>
              <w:t>N/A</w:t>
            </w:r>
          </w:p>
        </w:tc>
      </w:tr>
      <w:tr w:rsidR="003179E9" w:rsidRPr="00862CDF" w14:paraId="66C3929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914110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31DE260A" w14:textId="77777777" w:rsidR="003179E9" w:rsidRPr="00862CDF" w:rsidRDefault="003179E9" w:rsidP="007C7168">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2662813" w14:textId="77777777" w:rsidR="003179E9" w:rsidRPr="00862CDF" w:rsidRDefault="003179E9" w:rsidP="007C7168">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41C1D99"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5A82F02" w14:textId="77777777" w:rsidR="003179E9" w:rsidRPr="00862CDF" w:rsidRDefault="003179E9" w:rsidP="007C7168">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0200A95" w14:textId="77777777" w:rsidR="003179E9" w:rsidRPr="00862CDF" w:rsidRDefault="003179E9" w:rsidP="007C7168">
            <w:pPr>
              <w:pStyle w:val="TAC"/>
              <w:rPr>
                <w:rFonts w:cs="Arial"/>
              </w:rPr>
            </w:pPr>
            <w:r w:rsidRPr="00862CDF">
              <w:t>3330</w:t>
            </w:r>
          </w:p>
        </w:tc>
        <w:tc>
          <w:tcPr>
            <w:tcW w:w="977" w:type="dxa"/>
            <w:tcBorders>
              <w:top w:val="single" w:sz="4" w:space="0" w:color="auto"/>
              <w:left w:val="single" w:sz="4" w:space="0" w:color="auto"/>
              <w:bottom w:val="single" w:sz="4" w:space="0" w:color="auto"/>
              <w:right w:val="single" w:sz="4" w:space="0" w:color="auto"/>
            </w:tcBorders>
            <w:vAlign w:val="center"/>
          </w:tcPr>
          <w:p w14:paraId="1842F270" w14:textId="77777777" w:rsidR="003179E9" w:rsidRPr="00862CDF" w:rsidRDefault="003179E9" w:rsidP="007C7168">
            <w:pPr>
              <w:pStyle w:val="TAC"/>
              <w:rPr>
                <w:rFonts w:cs="Arial"/>
              </w:rPr>
            </w:pPr>
            <w:r w:rsidRPr="00862CDF">
              <w:t>19.6</w:t>
            </w:r>
          </w:p>
        </w:tc>
        <w:tc>
          <w:tcPr>
            <w:tcW w:w="828" w:type="dxa"/>
            <w:tcBorders>
              <w:top w:val="single" w:sz="4" w:space="0" w:color="auto"/>
              <w:left w:val="single" w:sz="4" w:space="0" w:color="auto"/>
              <w:right w:val="single" w:sz="4" w:space="0" w:color="auto"/>
            </w:tcBorders>
          </w:tcPr>
          <w:p w14:paraId="5B5B7359"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5E65142B" w14:textId="77777777" w:rsidR="003179E9" w:rsidRPr="00862CDF" w:rsidRDefault="003179E9" w:rsidP="007C7168">
            <w:pPr>
              <w:pStyle w:val="TAC"/>
              <w:rPr>
                <w:rFonts w:cs="Arial"/>
              </w:rPr>
            </w:pPr>
            <w:r w:rsidRPr="00862CDF">
              <w:rPr>
                <w:lang w:eastAsia="ko-KR"/>
              </w:rPr>
              <w:t>IMD3</w:t>
            </w:r>
            <w:r w:rsidRPr="00862CDF">
              <w:rPr>
                <w:vertAlign w:val="superscript"/>
                <w:lang w:eastAsia="ko-KR"/>
              </w:rPr>
              <w:t>1,2</w:t>
            </w:r>
          </w:p>
        </w:tc>
      </w:tr>
      <w:tr w:rsidR="003179E9" w:rsidRPr="00862CDF" w14:paraId="765EF13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7DC2E1B"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54E1ADEE" w14:textId="77777777" w:rsidR="003179E9" w:rsidRPr="00862CDF" w:rsidRDefault="003179E9" w:rsidP="007C7168">
            <w:pPr>
              <w:pStyle w:val="TAC"/>
              <w:rPr>
                <w:rFonts w:cs="Arial"/>
              </w:rPr>
            </w:pPr>
            <w:r w:rsidRPr="00862CDF">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0DA617E" w14:textId="77777777" w:rsidR="003179E9" w:rsidRPr="00862CDF" w:rsidRDefault="003179E9" w:rsidP="007C7168">
            <w:pPr>
              <w:pStyle w:val="TAC"/>
              <w:rPr>
                <w:rFonts w:cs="Arial"/>
              </w:rPr>
            </w:pPr>
            <w:r w:rsidRPr="00862CDF">
              <w:t>1975</w:t>
            </w:r>
          </w:p>
        </w:tc>
        <w:tc>
          <w:tcPr>
            <w:tcW w:w="964" w:type="dxa"/>
            <w:tcBorders>
              <w:top w:val="single" w:sz="4" w:space="0" w:color="auto"/>
              <w:left w:val="single" w:sz="4" w:space="0" w:color="auto"/>
              <w:right w:val="single" w:sz="4" w:space="0" w:color="auto"/>
            </w:tcBorders>
            <w:vAlign w:val="center"/>
          </w:tcPr>
          <w:p w14:paraId="04DB1D68"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6503D15B"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E838133" w14:textId="77777777" w:rsidR="003179E9" w:rsidRPr="00862CDF" w:rsidRDefault="003179E9" w:rsidP="007C7168">
            <w:pPr>
              <w:pStyle w:val="TAC"/>
              <w:rPr>
                <w:rFonts w:cs="Arial"/>
              </w:rPr>
            </w:pPr>
            <w:r w:rsidRPr="00862CDF">
              <w:t>2165</w:t>
            </w:r>
          </w:p>
        </w:tc>
        <w:tc>
          <w:tcPr>
            <w:tcW w:w="977" w:type="dxa"/>
            <w:tcBorders>
              <w:top w:val="single" w:sz="4" w:space="0" w:color="auto"/>
              <w:left w:val="single" w:sz="4" w:space="0" w:color="auto"/>
              <w:bottom w:val="single" w:sz="4" w:space="0" w:color="auto"/>
              <w:right w:val="single" w:sz="4" w:space="0" w:color="auto"/>
            </w:tcBorders>
            <w:vAlign w:val="center"/>
          </w:tcPr>
          <w:p w14:paraId="76006601"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8562476"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BC16C26" w14:textId="77777777" w:rsidR="003179E9" w:rsidRPr="00862CDF" w:rsidRDefault="003179E9" w:rsidP="007C7168">
            <w:pPr>
              <w:pStyle w:val="TAC"/>
              <w:rPr>
                <w:rFonts w:cs="Arial"/>
              </w:rPr>
            </w:pPr>
            <w:r w:rsidRPr="00862CDF">
              <w:rPr>
                <w:lang w:eastAsia="ko-KR"/>
              </w:rPr>
              <w:t>N/A</w:t>
            </w:r>
          </w:p>
        </w:tc>
      </w:tr>
      <w:tr w:rsidR="003179E9" w:rsidRPr="00862CDF" w14:paraId="7F96BC1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3592EFD"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7F6C6F8E" w14:textId="77777777" w:rsidR="003179E9" w:rsidRPr="00862CDF" w:rsidRDefault="003179E9" w:rsidP="007C7168">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7E009E02" w14:textId="77777777" w:rsidR="003179E9" w:rsidRPr="00862CDF" w:rsidRDefault="003179E9" w:rsidP="007C7168">
            <w:pPr>
              <w:pStyle w:val="TAC"/>
              <w:rPr>
                <w:rFonts w:cs="Arial"/>
              </w:rPr>
            </w:pPr>
            <w:r w:rsidRPr="00862CDF">
              <w:t>3410</w:t>
            </w:r>
          </w:p>
        </w:tc>
        <w:tc>
          <w:tcPr>
            <w:tcW w:w="964" w:type="dxa"/>
            <w:tcBorders>
              <w:top w:val="single" w:sz="4" w:space="0" w:color="auto"/>
              <w:left w:val="single" w:sz="4" w:space="0" w:color="auto"/>
              <w:right w:val="single" w:sz="4" w:space="0" w:color="auto"/>
            </w:tcBorders>
            <w:vAlign w:val="center"/>
          </w:tcPr>
          <w:p w14:paraId="78BAA3A4"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B24C097"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3BFD3DFE" w14:textId="77777777" w:rsidR="003179E9" w:rsidRPr="00862CDF" w:rsidRDefault="003179E9" w:rsidP="007C7168">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vAlign w:val="center"/>
          </w:tcPr>
          <w:p w14:paraId="7D400AA4"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CE53FD3"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1CE3A13" w14:textId="77777777" w:rsidR="003179E9" w:rsidRPr="00862CDF" w:rsidRDefault="003179E9" w:rsidP="007C7168">
            <w:pPr>
              <w:pStyle w:val="TAC"/>
              <w:rPr>
                <w:rFonts w:cs="Arial"/>
              </w:rPr>
            </w:pPr>
            <w:r w:rsidRPr="00862CDF">
              <w:rPr>
                <w:lang w:eastAsia="ko-KR"/>
              </w:rPr>
              <w:t>N/A</w:t>
            </w:r>
          </w:p>
        </w:tc>
      </w:tr>
      <w:tr w:rsidR="003179E9" w:rsidRPr="00862CDF" w14:paraId="49E314A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4BBED9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895BAB4" w14:textId="77777777" w:rsidR="003179E9" w:rsidRPr="00862CDF" w:rsidRDefault="003179E9" w:rsidP="007C7168">
            <w:pPr>
              <w:pStyle w:val="TAC"/>
              <w:rPr>
                <w:rFonts w:cs="Arial"/>
              </w:rPr>
            </w:pPr>
            <w:r w:rsidRPr="00862CDF">
              <w:t>n41</w:t>
            </w:r>
          </w:p>
        </w:tc>
        <w:tc>
          <w:tcPr>
            <w:tcW w:w="960" w:type="dxa"/>
            <w:tcBorders>
              <w:top w:val="single" w:sz="4" w:space="0" w:color="auto"/>
              <w:left w:val="single" w:sz="4" w:space="0" w:color="auto"/>
              <w:right w:val="single" w:sz="4" w:space="0" w:color="auto"/>
            </w:tcBorders>
            <w:vAlign w:val="center"/>
          </w:tcPr>
          <w:p w14:paraId="33285BDD" w14:textId="77777777" w:rsidR="003179E9" w:rsidRPr="00862CDF" w:rsidRDefault="003179E9" w:rsidP="007C7168">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590A46"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8EBE2DE" w14:textId="77777777" w:rsidR="003179E9" w:rsidRPr="00862CDF" w:rsidRDefault="003179E9" w:rsidP="007C7168">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C6B2467" w14:textId="77777777" w:rsidR="003179E9" w:rsidRPr="00862CDF" w:rsidRDefault="003179E9" w:rsidP="007C7168">
            <w:pPr>
              <w:pStyle w:val="TAC"/>
              <w:rPr>
                <w:rFonts w:cs="Arial"/>
              </w:rPr>
            </w:pPr>
            <w:r w:rsidRPr="00862CDF">
              <w:t>2515</w:t>
            </w:r>
          </w:p>
        </w:tc>
        <w:tc>
          <w:tcPr>
            <w:tcW w:w="977" w:type="dxa"/>
            <w:tcBorders>
              <w:top w:val="single" w:sz="4" w:space="0" w:color="auto"/>
              <w:left w:val="single" w:sz="4" w:space="0" w:color="auto"/>
              <w:bottom w:val="single" w:sz="4" w:space="0" w:color="auto"/>
              <w:right w:val="single" w:sz="4" w:space="0" w:color="auto"/>
            </w:tcBorders>
            <w:vAlign w:val="center"/>
          </w:tcPr>
          <w:p w14:paraId="356087BE" w14:textId="77777777" w:rsidR="003179E9" w:rsidRPr="00862CDF" w:rsidRDefault="003179E9" w:rsidP="007C7168">
            <w:pPr>
              <w:pStyle w:val="TAC"/>
              <w:rPr>
                <w:rFonts w:cs="Arial"/>
              </w:rPr>
            </w:pPr>
            <w:r w:rsidRPr="00862CDF">
              <w:t>11.5</w:t>
            </w:r>
          </w:p>
        </w:tc>
        <w:tc>
          <w:tcPr>
            <w:tcW w:w="828" w:type="dxa"/>
            <w:tcBorders>
              <w:top w:val="single" w:sz="4" w:space="0" w:color="auto"/>
              <w:left w:val="single" w:sz="4" w:space="0" w:color="auto"/>
              <w:right w:val="single" w:sz="4" w:space="0" w:color="auto"/>
            </w:tcBorders>
          </w:tcPr>
          <w:p w14:paraId="53445578"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F8FC770" w14:textId="77777777" w:rsidR="003179E9" w:rsidRPr="00862CDF" w:rsidRDefault="003179E9" w:rsidP="007C7168">
            <w:pPr>
              <w:pStyle w:val="TAC"/>
              <w:rPr>
                <w:rFonts w:cs="Arial"/>
              </w:rPr>
            </w:pPr>
            <w:r w:rsidRPr="00862CDF">
              <w:rPr>
                <w:lang w:eastAsia="ko-KR"/>
              </w:rPr>
              <w:t>IMD4</w:t>
            </w:r>
            <w:r w:rsidRPr="00862CDF">
              <w:rPr>
                <w:vertAlign w:val="superscript"/>
                <w:lang w:eastAsia="ko-KR"/>
              </w:rPr>
              <w:t>1</w:t>
            </w:r>
          </w:p>
        </w:tc>
      </w:tr>
      <w:tr w:rsidR="003179E9" w:rsidRPr="00862CDF" w14:paraId="1C2B8FC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79BA249"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18AD81AB" w14:textId="77777777" w:rsidR="003179E9" w:rsidRPr="00862CDF" w:rsidRDefault="003179E9" w:rsidP="007C7168">
            <w:pPr>
              <w:pStyle w:val="TAC"/>
              <w:rPr>
                <w:rFonts w:cs="Arial"/>
              </w:rPr>
            </w:pPr>
            <w:r w:rsidRPr="00862CDF">
              <w:t>n41</w:t>
            </w:r>
          </w:p>
        </w:tc>
        <w:tc>
          <w:tcPr>
            <w:tcW w:w="960" w:type="dxa"/>
            <w:tcBorders>
              <w:top w:val="single" w:sz="4" w:space="0" w:color="auto"/>
              <w:left w:val="single" w:sz="4" w:space="0" w:color="auto"/>
              <w:right w:val="single" w:sz="4" w:space="0" w:color="auto"/>
            </w:tcBorders>
            <w:vAlign w:val="center"/>
          </w:tcPr>
          <w:p w14:paraId="53544AF9" w14:textId="77777777" w:rsidR="003179E9" w:rsidRPr="00862CDF" w:rsidRDefault="003179E9" w:rsidP="007C7168">
            <w:pPr>
              <w:pStyle w:val="TAC"/>
              <w:rPr>
                <w:rFonts w:cs="Arial"/>
              </w:rPr>
            </w:pPr>
            <w:r w:rsidRPr="00862CDF">
              <w:t>2640</w:t>
            </w:r>
          </w:p>
        </w:tc>
        <w:tc>
          <w:tcPr>
            <w:tcW w:w="964" w:type="dxa"/>
            <w:tcBorders>
              <w:top w:val="single" w:sz="4" w:space="0" w:color="auto"/>
              <w:left w:val="single" w:sz="4" w:space="0" w:color="auto"/>
              <w:right w:val="single" w:sz="4" w:space="0" w:color="auto"/>
            </w:tcBorders>
            <w:vAlign w:val="center"/>
          </w:tcPr>
          <w:p w14:paraId="63CD01BB"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AC84384"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7FD2FDF5" w14:textId="77777777" w:rsidR="003179E9" w:rsidRPr="00862CDF" w:rsidRDefault="003179E9" w:rsidP="007C7168">
            <w:pPr>
              <w:pStyle w:val="TAC"/>
              <w:rPr>
                <w:rFonts w:cs="Arial"/>
              </w:rPr>
            </w:pPr>
            <w:r w:rsidRPr="00862CDF">
              <w:t>2640</w:t>
            </w:r>
          </w:p>
        </w:tc>
        <w:tc>
          <w:tcPr>
            <w:tcW w:w="977" w:type="dxa"/>
            <w:tcBorders>
              <w:top w:val="single" w:sz="4" w:space="0" w:color="auto"/>
              <w:left w:val="single" w:sz="4" w:space="0" w:color="auto"/>
              <w:bottom w:val="single" w:sz="4" w:space="0" w:color="auto"/>
              <w:right w:val="single" w:sz="4" w:space="0" w:color="auto"/>
            </w:tcBorders>
            <w:vAlign w:val="center"/>
          </w:tcPr>
          <w:p w14:paraId="5C65AC7E"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3974DCB"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1E902D6E" w14:textId="77777777" w:rsidR="003179E9" w:rsidRPr="00862CDF" w:rsidRDefault="003179E9" w:rsidP="007C7168">
            <w:pPr>
              <w:pStyle w:val="TAC"/>
              <w:rPr>
                <w:rFonts w:cs="Arial"/>
              </w:rPr>
            </w:pPr>
            <w:r w:rsidRPr="00862CDF">
              <w:rPr>
                <w:lang w:eastAsia="ko-KR"/>
              </w:rPr>
              <w:t>N/A</w:t>
            </w:r>
          </w:p>
        </w:tc>
      </w:tr>
      <w:tr w:rsidR="003179E9" w:rsidRPr="00862CDF" w14:paraId="512B833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E37B5A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A41E619" w14:textId="77777777" w:rsidR="003179E9" w:rsidRPr="00862CDF" w:rsidRDefault="003179E9" w:rsidP="007C7168">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5D2519A8" w14:textId="77777777" w:rsidR="003179E9" w:rsidRPr="00862CDF" w:rsidRDefault="003179E9" w:rsidP="007C7168">
            <w:pPr>
              <w:pStyle w:val="TAC"/>
              <w:rPr>
                <w:rFonts w:cs="Arial"/>
              </w:rPr>
            </w:pPr>
            <w:r w:rsidRPr="00862CDF">
              <w:t>3710</w:t>
            </w:r>
          </w:p>
        </w:tc>
        <w:tc>
          <w:tcPr>
            <w:tcW w:w="964" w:type="dxa"/>
            <w:tcBorders>
              <w:top w:val="single" w:sz="4" w:space="0" w:color="auto"/>
              <w:left w:val="single" w:sz="4" w:space="0" w:color="auto"/>
              <w:right w:val="single" w:sz="4" w:space="0" w:color="auto"/>
            </w:tcBorders>
            <w:vAlign w:val="center"/>
          </w:tcPr>
          <w:p w14:paraId="7356344B"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D212186"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B0FEA53" w14:textId="77777777" w:rsidR="003179E9" w:rsidRPr="00862CDF" w:rsidRDefault="003179E9" w:rsidP="007C7168">
            <w:pPr>
              <w:pStyle w:val="TAC"/>
              <w:rPr>
                <w:rFonts w:cs="Arial"/>
              </w:rPr>
            </w:pPr>
            <w:r w:rsidRPr="00862CDF">
              <w:t>3710</w:t>
            </w:r>
          </w:p>
        </w:tc>
        <w:tc>
          <w:tcPr>
            <w:tcW w:w="977" w:type="dxa"/>
            <w:tcBorders>
              <w:top w:val="single" w:sz="4" w:space="0" w:color="auto"/>
              <w:left w:val="single" w:sz="4" w:space="0" w:color="auto"/>
              <w:bottom w:val="single" w:sz="4" w:space="0" w:color="auto"/>
              <w:right w:val="single" w:sz="4" w:space="0" w:color="auto"/>
            </w:tcBorders>
            <w:vAlign w:val="center"/>
          </w:tcPr>
          <w:p w14:paraId="7C9D210E" w14:textId="77777777" w:rsidR="003179E9" w:rsidRPr="00862CDF" w:rsidRDefault="003179E9" w:rsidP="007C7168">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30A0B0D"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356BA08" w14:textId="77777777" w:rsidR="003179E9" w:rsidRPr="00862CDF" w:rsidRDefault="003179E9" w:rsidP="007C7168">
            <w:pPr>
              <w:pStyle w:val="TAC"/>
              <w:rPr>
                <w:rFonts w:cs="Arial"/>
              </w:rPr>
            </w:pPr>
            <w:r w:rsidRPr="00862CDF">
              <w:rPr>
                <w:lang w:eastAsia="ko-KR"/>
              </w:rPr>
              <w:t>N/A</w:t>
            </w:r>
          </w:p>
        </w:tc>
      </w:tr>
      <w:tr w:rsidR="003179E9" w:rsidRPr="00862CDF" w14:paraId="27021AED"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6E686"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D665F7" w14:textId="77777777" w:rsidR="003179E9" w:rsidRPr="00862CDF" w:rsidRDefault="003179E9" w:rsidP="007C7168">
            <w:pPr>
              <w:pStyle w:val="TAC"/>
              <w:rPr>
                <w:rFonts w:cs="Arial"/>
              </w:rPr>
            </w:pPr>
            <w:r w:rsidRPr="00862CDF">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11292EB" w14:textId="77777777" w:rsidR="003179E9" w:rsidRPr="00862CDF" w:rsidRDefault="003179E9" w:rsidP="007C7168">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09B0137"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58A452B" w14:textId="77777777" w:rsidR="003179E9" w:rsidRPr="00862CDF" w:rsidRDefault="003179E9" w:rsidP="007C7168">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448C4036" w14:textId="77777777" w:rsidR="003179E9" w:rsidRPr="00862CDF" w:rsidRDefault="003179E9" w:rsidP="007C7168">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53883D4B" w14:textId="77777777" w:rsidR="003179E9" w:rsidRPr="00862CDF" w:rsidRDefault="003179E9" w:rsidP="007C7168">
            <w:pPr>
              <w:pStyle w:val="TAC"/>
            </w:pPr>
            <w:r w:rsidRPr="00862CDF">
              <w:t>9.3</w:t>
            </w:r>
          </w:p>
        </w:tc>
        <w:tc>
          <w:tcPr>
            <w:tcW w:w="828" w:type="dxa"/>
            <w:tcBorders>
              <w:top w:val="single" w:sz="4" w:space="0" w:color="auto"/>
              <w:left w:val="single" w:sz="4" w:space="0" w:color="auto"/>
              <w:right w:val="single" w:sz="4" w:space="0" w:color="auto"/>
            </w:tcBorders>
          </w:tcPr>
          <w:p w14:paraId="2CA452BE"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7071D76" w14:textId="77777777" w:rsidR="003179E9" w:rsidRPr="00862CDF" w:rsidRDefault="003179E9" w:rsidP="007C7168">
            <w:pPr>
              <w:pStyle w:val="TAC"/>
            </w:pPr>
            <w:r w:rsidRPr="00862CDF">
              <w:rPr>
                <w:lang w:eastAsia="ko-KR"/>
              </w:rPr>
              <w:t>IMD4</w:t>
            </w:r>
          </w:p>
        </w:tc>
      </w:tr>
      <w:tr w:rsidR="003179E9" w:rsidRPr="00862CDF" w14:paraId="0F6F20E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6CFAE86" w14:textId="77777777" w:rsidR="003179E9" w:rsidRPr="00862CDF" w:rsidRDefault="003179E9" w:rsidP="007C7168">
            <w:pPr>
              <w:pStyle w:val="TAC"/>
              <w:rPr>
                <w:lang w:eastAsia="zh-CN"/>
              </w:rPr>
            </w:pPr>
            <w:r w:rsidRPr="00862CDF">
              <w:t>CA_n1-n78-n79</w:t>
            </w:r>
          </w:p>
        </w:tc>
        <w:tc>
          <w:tcPr>
            <w:tcW w:w="1146" w:type="dxa"/>
            <w:tcBorders>
              <w:top w:val="single" w:sz="4" w:space="0" w:color="auto"/>
              <w:left w:val="single" w:sz="4" w:space="0" w:color="auto"/>
              <w:right w:val="single" w:sz="4" w:space="0" w:color="auto"/>
            </w:tcBorders>
          </w:tcPr>
          <w:p w14:paraId="3866F58A" w14:textId="77777777" w:rsidR="003179E9" w:rsidRPr="00862CDF" w:rsidRDefault="003179E9" w:rsidP="007C7168">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60E68513" w14:textId="77777777" w:rsidR="003179E9" w:rsidRPr="00862CDF" w:rsidRDefault="003179E9" w:rsidP="007C7168">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068C10DC"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466F6B10"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3B6B25EC" w14:textId="77777777" w:rsidR="003179E9" w:rsidRPr="00862CDF" w:rsidRDefault="003179E9" w:rsidP="007C7168">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89A91CC" w14:textId="77777777" w:rsidR="003179E9" w:rsidRPr="00862CDF" w:rsidRDefault="003179E9" w:rsidP="007C7168">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7CD80863"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6C6B089" w14:textId="77777777" w:rsidR="003179E9" w:rsidRPr="00862CDF" w:rsidRDefault="003179E9" w:rsidP="007C7168">
            <w:pPr>
              <w:pStyle w:val="TAC"/>
              <w:rPr>
                <w:rFonts w:cs="Arial"/>
              </w:rPr>
            </w:pPr>
            <w:r w:rsidRPr="00862CDF">
              <w:rPr>
                <w:rFonts w:eastAsia="Malgun Gothic"/>
              </w:rPr>
              <w:t>N/A</w:t>
            </w:r>
          </w:p>
        </w:tc>
      </w:tr>
      <w:tr w:rsidR="003179E9" w:rsidRPr="00862CDF" w14:paraId="4C02D9D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54E336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1416EF6E" w14:textId="77777777" w:rsidR="003179E9" w:rsidRPr="00862CDF" w:rsidRDefault="003179E9" w:rsidP="007C7168">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4EEC0FD9" w14:textId="77777777" w:rsidR="003179E9" w:rsidRPr="00862CDF" w:rsidRDefault="003179E9" w:rsidP="007C7168">
            <w:pPr>
              <w:pStyle w:val="TAC"/>
              <w:rPr>
                <w:rFonts w:cs="Arial"/>
              </w:rPr>
            </w:pPr>
            <w:r w:rsidRPr="00862CDF">
              <w:t>3410</w:t>
            </w:r>
          </w:p>
        </w:tc>
        <w:tc>
          <w:tcPr>
            <w:tcW w:w="964" w:type="dxa"/>
            <w:tcBorders>
              <w:top w:val="single" w:sz="4" w:space="0" w:color="auto"/>
              <w:left w:val="single" w:sz="4" w:space="0" w:color="auto"/>
              <w:right w:val="single" w:sz="4" w:space="0" w:color="auto"/>
            </w:tcBorders>
          </w:tcPr>
          <w:p w14:paraId="5128DD36"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27BB313E"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535CDC15" w14:textId="77777777" w:rsidR="003179E9" w:rsidRPr="00862CDF" w:rsidRDefault="003179E9" w:rsidP="007C7168">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tcPr>
          <w:p w14:paraId="2C73F330" w14:textId="77777777" w:rsidR="003179E9" w:rsidRPr="00862CDF" w:rsidRDefault="003179E9" w:rsidP="007C7168">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77453EF1"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68CA0D5" w14:textId="77777777" w:rsidR="003179E9" w:rsidRPr="00862CDF" w:rsidRDefault="003179E9" w:rsidP="007C7168">
            <w:pPr>
              <w:pStyle w:val="TAC"/>
              <w:rPr>
                <w:rFonts w:cs="Arial"/>
              </w:rPr>
            </w:pPr>
            <w:r w:rsidRPr="00862CDF">
              <w:rPr>
                <w:rFonts w:eastAsia="Malgun Gothic"/>
              </w:rPr>
              <w:t>N/A</w:t>
            </w:r>
          </w:p>
        </w:tc>
      </w:tr>
      <w:tr w:rsidR="003179E9" w:rsidRPr="00862CDF" w14:paraId="316F2C7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46B7AAD"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4A4DFE76" w14:textId="77777777" w:rsidR="003179E9" w:rsidRPr="00862CDF" w:rsidRDefault="003179E9" w:rsidP="007C7168">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2D27D6E0" w14:textId="77777777" w:rsidR="003179E9" w:rsidRPr="00862CDF" w:rsidRDefault="003179E9" w:rsidP="007C7168">
            <w:pPr>
              <w:pStyle w:val="TAC"/>
              <w:rPr>
                <w:rFonts w:cs="Arial"/>
              </w:rPr>
            </w:pPr>
            <w:r w:rsidRPr="00862CDF">
              <w:t>4870</w:t>
            </w:r>
          </w:p>
        </w:tc>
        <w:tc>
          <w:tcPr>
            <w:tcW w:w="964" w:type="dxa"/>
            <w:tcBorders>
              <w:top w:val="single" w:sz="4" w:space="0" w:color="auto"/>
              <w:left w:val="single" w:sz="4" w:space="0" w:color="auto"/>
              <w:right w:val="single" w:sz="4" w:space="0" w:color="auto"/>
            </w:tcBorders>
          </w:tcPr>
          <w:p w14:paraId="6C6B1954" w14:textId="77777777" w:rsidR="003179E9" w:rsidRPr="00862CDF" w:rsidRDefault="003179E9" w:rsidP="007C7168">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63B79011" w14:textId="77777777" w:rsidR="003179E9" w:rsidRPr="00862CDF" w:rsidRDefault="003179E9" w:rsidP="007C7168">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141ED364" w14:textId="77777777" w:rsidR="003179E9" w:rsidRPr="00862CDF" w:rsidRDefault="003179E9" w:rsidP="007C7168">
            <w:pPr>
              <w:pStyle w:val="TAC"/>
              <w:rPr>
                <w:rFonts w:cs="Arial"/>
              </w:rPr>
            </w:pPr>
            <w:r w:rsidRPr="00862CDF">
              <w:t>4870</w:t>
            </w:r>
          </w:p>
        </w:tc>
        <w:tc>
          <w:tcPr>
            <w:tcW w:w="977" w:type="dxa"/>
            <w:tcBorders>
              <w:top w:val="single" w:sz="4" w:space="0" w:color="auto"/>
              <w:left w:val="single" w:sz="4" w:space="0" w:color="auto"/>
              <w:bottom w:val="single" w:sz="4" w:space="0" w:color="auto"/>
              <w:right w:val="single" w:sz="4" w:space="0" w:color="auto"/>
            </w:tcBorders>
          </w:tcPr>
          <w:p w14:paraId="7DA0566D" w14:textId="77777777" w:rsidR="003179E9" w:rsidRPr="00862CDF" w:rsidRDefault="003179E9" w:rsidP="007C7168">
            <w:pPr>
              <w:pStyle w:val="TAC"/>
              <w:rPr>
                <w:rFonts w:cs="Arial"/>
              </w:rPr>
            </w:pPr>
            <w:r w:rsidRPr="00862CDF">
              <w:rPr>
                <w:rFonts w:eastAsia="Malgun Gothic"/>
              </w:rPr>
              <w:t>15.9</w:t>
            </w:r>
          </w:p>
        </w:tc>
        <w:tc>
          <w:tcPr>
            <w:tcW w:w="828" w:type="dxa"/>
            <w:tcBorders>
              <w:top w:val="single" w:sz="4" w:space="0" w:color="auto"/>
              <w:left w:val="single" w:sz="4" w:space="0" w:color="auto"/>
              <w:right w:val="single" w:sz="4" w:space="0" w:color="auto"/>
            </w:tcBorders>
          </w:tcPr>
          <w:p w14:paraId="0B208F28"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B20B93C" w14:textId="77777777" w:rsidR="003179E9" w:rsidRPr="00862CDF" w:rsidRDefault="003179E9" w:rsidP="007C7168">
            <w:pPr>
              <w:pStyle w:val="TAC"/>
              <w:rPr>
                <w:rFonts w:cs="Arial"/>
              </w:rPr>
            </w:pPr>
            <w:r w:rsidRPr="00862CDF">
              <w:rPr>
                <w:rFonts w:eastAsia="Malgun Gothic"/>
              </w:rPr>
              <w:t>IMD</w:t>
            </w:r>
            <w:r w:rsidRPr="00862CDF">
              <w:t>3</w:t>
            </w:r>
            <w:r w:rsidRPr="00862CDF">
              <w:rPr>
                <w:rFonts w:eastAsia="Yu Mincho"/>
                <w:vertAlign w:val="superscript"/>
              </w:rPr>
              <w:t>1,3</w:t>
            </w:r>
          </w:p>
        </w:tc>
      </w:tr>
      <w:tr w:rsidR="003179E9" w:rsidRPr="00862CDF" w14:paraId="2634F64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10A43ED"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51DC9B63" w14:textId="77777777" w:rsidR="003179E9" w:rsidRPr="00862CDF" w:rsidRDefault="003179E9" w:rsidP="007C7168">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1741F8F6" w14:textId="77777777" w:rsidR="003179E9" w:rsidRPr="00862CDF" w:rsidRDefault="003179E9" w:rsidP="007C7168">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58F8C098" w14:textId="77777777" w:rsidR="003179E9" w:rsidRPr="00862CDF" w:rsidRDefault="003179E9" w:rsidP="007C7168">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5A016F25"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0411B5D0" w14:textId="77777777" w:rsidR="003179E9" w:rsidRPr="00862CDF" w:rsidRDefault="003179E9" w:rsidP="007C7168">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6789819" w14:textId="77777777" w:rsidR="003179E9" w:rsidRPr="00862CDF" w:rsidRDefault="003179E9" w:rsidP="007C7168">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4B6FBF03"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8FFBE51" w14:textId="77777777" w:rsidR="003179E9" w:rsidRPr="00862CDF" w:rsidRDefault="003179E9" w:rsidP="007C7168">
            <w:pPr>
              <w:pStyle w:val="TAC"/>
              <w:rPr>
                <w:rFonts w:cs="Arial"/>
              </w:rPr>
            </w:pPr>
            <w:r w:rsidRPr="00862CDF">
              <w:rPr>
                <w:rFonts w:eastAsia="Malgun Gothic"/>
              </w:rPr>
              <w:t>N/A</w:t>
            </w:r>
          </w:p>
        </w:tc>
      </w:tr>
      <w:tr w:rsidR="003179E9" w:rsidRPr="00862CDF" w14:paraId="692807A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8D9CFB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703C22E" w14:textId="77777777" w:rsidR="003179E9" w:rsidRPr="00862CDF" w:rsidRDefault="003179E9" w:rsidP="007C7168">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263D38DA" w14:textId="77777777" w:rsidR="003179E9" w:rsidRPr="00862CDF" w:rsidRDefault="003179E9" w:rsidP="007C7168">
            <w:pPr>
              <w:pStyle w:val="TAC"/>
              <w:rPr>
                <w:rFonts w:cs="Arial"/>
              </w:rPr>
            </w:pPr>
            <w:r w:rsidRPr="00862CDF">
              <w:t>3490</w:t>
            </w:r>
          </w:p>
        </w:tc>
        <w:tc>
          <w:tcPr>
            <w:tcW w:w="964" w:type="dxa"/>
            <w:tcBorders>
              <w:top w:val="single" w:sz="4" w:space="0" w:color="auto"/>
              <w:left w:val="single" w:sz="4" w:space="0" w:color="auto"/>
              <w:right w:val="single" w:sz="4" w:space="0" w:color="auto"/>
            </w:tcBorders>
          </w:tcPr>
          <w:p w14:paraId="15BACA61" w14:textId="77777777" w:rsidR="003179E9" w:rsidRPr="00862CDF" w:rsidRDefault="003179E9" w:rsidP="007C7168">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39F2B425"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2EF5BF2B" w14:textId="77777777" w:rsidR="003179E9" w:rsidRPr="00862CDF" w:rsidRDefault="003179E9" w:rsidP="007C7168">
            <w:pPr>
              <w:pStyle w:val="TAC"/>
              <w:rPr>
                <w:rFonts w:cs="Arial"/>
              </w:rPr>
            </w:pPr>
            <w:r w:rsidRPr="00862CDF">
              <w:t>3490</w:t>
            </w:r>
          </w:p>
        </w:tc>
        <w:tc>
          <w:tcPr>
            <w:tcW w:w="977" w:type="dxa"/>
            <w:tcBorders>
              <w:top w:val="single" w:sz="4" w:space="0" w:color="auto"/>
              <w:left w:val="single" w:sz="4" w:space="0" w:color="auto"/>
              <w:bottom w:val="single" w:sz="4" w:space="0" w:color="auto"/>
              <w:right w:val="single" w:sz="4" w:space="0" w:color="auto"/>
            </w:tcBorders>
          </w:tcPr>
          <w:p w14:paraId="24B3924A" w14:textId="77777777" w:rsidR="003179E9" w:rsidRPr="00862CDF" w:rsidRDefault="003179E9" w:rsidP="007C7168">
            <w:pPr>
              <w:pStyle w:val="TAC"/>
              <w:rPr>
                <w:rFonts w:cs="Arial"/>
              </w:rPr>
            </w:pPr>
            <w:r w:rsidRPr="00862CDF">
              <w:rPr>
                <w:rFonts w:eastAsia="Malgun Gothic"/>
              </w:rPr>
              <w:t>4.6</w:t>
            </w:r>
          </w:p>
        </w:tc>
        <w:tc>
          <w:tcPr>
            <w:tcW w:w="828" w:type="dxa"/>
            <w:tcBorders>
              <w:top w:val="single" w:sz="4" w:space="0" w:color="auto"/>
              <w:left w:val="single" w:sz="4" w:space="0" w:color="auto"/>
              <w:right w:val="single" w:sz="4" w:space="0" w:color="auto"/>
            </w:tcBorders>
          </w:tcPr>
          <w:p w14:paraId="17FFE72B"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F541EA2" w14:textId="77777777" w:rsidR="003179E9" w:rsidRPr="00862CDF" w:rsidRDefault="003179E9" w:rsidP="007C7168">
            <w:pPr>
              <w:pStyle w:val="TAC"/>
              <w:rPr>
                <w:rFonts w:cs="Arial"/>
              </w:rPr>
            </w:pPr>
            <w:r w:rsidRPr="00862CDF">
              <w:rPr>
                <w:rFonts w:eastAsia="Malgun Gothic"/>
              </w:rPr>
              <w:t>IMD5</w:t>
            </w:r>
            <w:r w:rsidRPr="00862CDF">
              <w:rPr>
                <w:rFonts w:eastAsia="Yu Mincho"/>
                <w:vertAlign w:val="superscript"/>
              </w:rPr>
              <w:t>3</w:t>
            </w:r>
          </w:p>
        </w:tc>
      </w:tr>
      <w:tr w:rsidR="003179E9" w:rsidRPr="00862CDF" w14:paraId="753051A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FBAE44B"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FD4DB6C" w14:textId="77777777" w:rsidR="003179E9" w:rsidRPr="00862CDF" w:rsidRDefault="003179E9" w:rsidP="007C7168">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23F2B7B2" w14:textId="77777777" w:rsidR="003179E9" w:rsidRPr="00862CDF" w:rsidRDefault="003179E9" w:rsidP="007C7168">
            <w:pPr>
              <w:pStyle w:val="TAC"/>
              <w:rPr>
                <w:rFonts w:cs="Arial"/>
              </w:rPr>
            </w:pPr>
            <w:r w:rsidRPr="00862CDF">
              <w:t>4670</w:t>
            </w:r>
          </w:p>
        </w:tc>
        <w:tc>
          <w:tcPr>
            <w:tcW w:w="964" w:type="dxa"/>
            <w:tcBorders>
              <w:top w:val="single" w:sz="4" w:space="0" w:color="auto"/>
              <w:left w:val="single" w:sz="4" w:space="0" w:color="auto"/>
              <w:right w:val="single" w:sz="4" w:space="0" w:color="auto"/>
            </w:tcBorders>
          </w:tcPr>
          <w:p w14:paraId="317DEC13" w14:textId="77777777" w:rsidR="003179E9" w:rsidRPr="00862CDF" w:rsidRDefault="003179E9" w:rsidP="007C7168">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46D66886" w14:textId="77777777" w:rsidR="003179E9" w:rsidRPr="00862CDF" w:rsidRDefault="003179E9" w:rsidP="007C7168">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2A74AB6E" w14:textId="77777777" w:rsidR="003179E9" w:rsidRPr="00862CDF" w:rsidRDefault="003179E9" w:rsidP="007C7168">
            <w:pPr>
              <w:pStyle w:val="TAC"/>
              <w:rPr>
                <w:rFonts w:cs="Arial"/>
              </w:rPr>
            </w:pPr>
            <w:r w:rsidRPr="00862CDF">
              <w:t>4670</w:t>
            </w:r>
          </w:p>
        </w:tc>
        <w:tc>
          <w:tcPr>
            <w:tcW w:w="977" w:type="dxa"/>
            <w:tcBorders>
              <w:top w:val="single" w:sz="4" w:space="0" w:color="auto"/>
              <w:left w:val="single" w:sz="4" w:space="0" w:color="auto"/>
              <w:bottom w:val="single" w:sz="4" w:space="0" w:color="auto"/>
              <w:right w:val="single" w:sz="4" w:space="0" w:color="auto"/>
            </w:tcBorders>
          </w:tcPr>
          <w:p w14:paraId="58E17121" w14:textId="77777777" w:rsidR="003179E9" w:rsidRPr="00862CDF" w:rsidRDefault="003179E9" w:rsidP="007C7168">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5BBDD47B"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1C8D5631" w14:textId="77777777" w:rsidR="003179E9" w:rsidRPr="00862CDF" w:rsidRDefault="003179E9" w:rsidP="007C7168">
            <w:pPr>
              <w:pStyle w:val="TAC"/>
              <w:rPr>
                <w:rFonts w:cs="Arial"/>
              </w:rPr>
            </w:pPr>
            <w:r w:rsidRPr="00862CDF">
              <w:rPr>
                <w:rFonts w:eastAsia="Malgun Gothic"/>
              </w:rPr>
              <w:t>N/A</w:t>
            </w:r>
          </w:p>
        </w:tc>
      </w:tr>
      <w:tr w:rsidR="003179E9" w:rsidRPr="00862CDF" w14:paraId="5D587A3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9B9EBFB"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4C9ED486" w14:textId="77777777" w:rsidR="003179E9" w:rsidRPr="00862CDF" w:rsidRDefault="003179E9" w:rsidP="007C7168">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044BF871" w14:textId="77777777" w:rsidR="003179E9" w:rsidRPr="00862CDF" w:rsidRDefault="003179E9" w:rsidP="007C7168">
            <w:pPr>
              <w:pStyle w:val="TAC"/>
              <w:rPr>
                <w:rFonts w:cs="Arial"/>
              </w:rPr>
            </w:pPr>
            <w:r w:rsidRPr="00862CDF">
              <w:rPr>
                <w:rFonts w:eastAsia="Yu Mincho"/>
              </w:rPr>
              <w:t>1950</w:t>
            </w:r>
          </w:p>
        </w:tc>
        <w:tc>
          <w:tcPr>
            <w:tcW w:w="964" w:type="dxa"/>
            <w:tcBorders>
              <w:top w:val="single" w:sz="4" w:space="0" w:color="auto"/>
              <w:left w:val="single" w:sz="4" w:space="0" w:color="auto"/>
              <w:right w:val="single" w:sz="4" w:space="0" w:color="auto"/>
            </w:tcBorders>
          </w:tcPr>
          <w:p w14:paraId="7186BFC5" w14:textId="77777777" w:rsidR="003179E9" w:rsidRPr="00862CDF" w:rsidRDefault="003179E9" w:rsidP="007C7168">
            <w:pPr>
              <w:pStyle w:val="TAC"/>
              <w:rPr>
                <w:rFonts w:cs="Arial"/>
              </w:rPr>
            </w:pPr>
            <w:r w:rsidRPr="00862CDF">
              <w:rPr>
                <w:rFonts w:eastAsia="Yu Mincho"/>
              </w:rPr>
              <w:t>5</w:t>
            </w:r>
          </w:p>
        </w:tc>
        <w:tc>
          <w:tcPr>
            <w:tcW w:w="960" w:type="dxa"/>
            <w:tcBorders>
              <w:top w:val="single" w:sz="4" w:space="0" w:color="auto"/>
              <w:left w:val="single" w:sz="4" w:space="0" w:color="auto"/>
              <w:right w:val="single" w:sz="4" w:space="0" w:color="auto"/>
            </w:tcBorders>
          </w:tcPr>
          <w:p w14:paraId="5977D5A9" w14:textId="77777777" w:rsidR="003179E9" w:rsidRPr="00862CDF" w:rsidRDefault="003179E9" w:rsidP="007C7168">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654CA037" w14:textId="77777777" w:rsidR="003179E9" w:rsidRPr="00862CDF" w:rsidRDefault="003179E9" w:rsidP="007C7168">
            <w:pPr>
              <w:pStyle w:val="TAC"/>
              <w:rPr>
                <w:rFonts w:cs="Arial"/>
              </w:rPr>
            </w:pPr>
            <w:r w:rsidRPr="00862CDF">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7AB466E" w14:textId="77777777" w:rsidR="003179E9" w:rsidRPr="00862CDF" w:rsidRDefault="003179E9" w:rsidP="007C7168">
            <w:pPr>
              <w:pStyle w:val="TAC"/>
              <w:rPr>
                <w:rFonts w:cs="Arial"/>
              </w:rPr>
            </w:pPr>
            <w:r w:rsidRPr="00862CDF">
              <w:rPr>
                <w:rFonts w:eastAsia="Yu Mincho"/>
              </w:rPr>
              <w:t>15.6</w:t>
            </w:r>
          </w:p>
        </w:tc>
        <w:tc>
          <w:tcPr>
            <w:tcW w:w="828" w:type="dxa"/>
            <w:tcBorders>
              <w:top w:val="single" w:sz="4" w:space="0" w:color="auto"/>
              <w:left w:val="single" w:sz="4" w:space="0" w:color="auto"/>
              <w:right w:val="single" w:sz="4" w:space="0" w:color="auto"/>
            </w:tcBorders>
          </w:tcPr>
          <w:p w14:paraId="10B9CBBF"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2CA1370" w14:textId="77777777" w:rsidR="003179E9" w:rsidRPr="00862CDF" w:rsidRDefault="003179E9" w:rsidP="007C7168">
            <w:pPr>
              <w:pStyle w:val="TAC"/>
              <w:rPr>
                <w:rFonts w:cs="Arial"/>
              </w:rPr>
            </w:pPr>
            <w:r w:rsidRPr="00862CDF">
              <w:rPr>
                <w:rFonts w:eastAsia="Yu Mincho"/>
              </w:rPr>
              <w:t>IMD</w:t>
            </w:r>
            <w:r w:rsidRPr="00862CDF">
              <w:t>3</w:t>
            </w:r>
            <w:r w:rsidRPr="00862CDF">
              <w:rPr>
                <w:rFonts w:eastAsia="Yu Mincho"/>
                <w:vertAlign w:val="superscript"/>
              </w:rPr>
              <w:t>1,2</w:t>
            </w:r>
          </w:p>
        </w:tc>
      </w:tr>
      <w:tr w:rsidR="003179E9" w:rsidRPr="00862CDF" w14:paraId="1CBBEAF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6566C19"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5C7DD12C" w14:textId="77777777" w:rsidR="003179E9" w:rsidRPr="00862CDF" w:rsidRDefault="003179E9" w:rsidP="007C7168">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61CE79DF" w14:textId="77777777" w:rsidR="003179E9" w:rsidRPr="00862CDF" w:rsidRDefault="003179E9" w:rsidP="007C7168">
            <w:pPr>
              <w:pStyle w:val="TAC"/>
              <w:rPr>
                <w:rFonts w:cs="Arial"/>
              </w:rPr>
            </w:pPr>
            <w:r w:rsidRPr="00862CDF">
              <w:rPr>
                <w:rFonts w:eastAsia="Yu Mincho"/>
              </w:rPr>
              <w:t>3400</w:t>
            </w:r>
          </w:p>
        </w:tc>
        <w:tc>
          <w:tcPr>
            <w:tcW w:w="964" w:type="dxa"/>
            <w:tcBorders>
              <w:top w:val="single" w:sz="4" w:space="0" w:color="auto"/>
              <w:left w:val="single" w:sz="4" w:space="0" w:color="auto"/>
              <w:right w:val="single" w:sz="4" w:space="0" w:color="auto"/>
            </w:tcBorders>
          </w:tcPr>
          <w:p w14:paraId="492647A3" w14:textId="77777777" w:rsidR="003179E9" w:rsidRPr="00862CDF" w:rsidRDefault="003179E9" w:rsidP="007C7168">
            <w:pPr>
              <w:pStyle w:val="TAC"/>
              <w:rPr>
                <w:rFonts w:cs="Arial"/>
              </w:rPr>
            </w:pPr>
            <w:r w:rsidRPr="00862CDF">
              <w:rPr>
                <w:rFonts w:eastAsia="Yu Mincho"/>
              </w:rPr>
              <w:t>10</w:t>
            </w:r>
          </w:p>
        </w:tc>
        <w:tc>
          <w:tcPr>
            <w:tcW w:w="960" w:type="dxa"/>
            <w:tcBorders>
              <w:top w:val="single" w:sz="4" w:space="0" w:color="auto"/>
              <w:left w:val="single" w:sz="4" w:space="0" w:color="auto"/>
              <w:right w:val="single" w:sz="4" w:space="0" w:color="auto"/>
            </w:tcBorders>
          </w:tcPr>
          <w:p w14:paraId="5C971A12" w14:textId="77777777" w:rsidR="003179E9" w:rsidRPr="00862CDF" w:rsidRDefault="003179E9" w:rsidP="007C7168">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2BD006EC" w14:textId="77777777" w:rsidR="003179E9" w:rsidRPr="00862CDF" w:rsidRDefault="003179E9" w:rsidP="007C7168">
            <w:pPr>
              <w:pStyle w:val="TAC"/>
              <w:rPr>
                <w:rFonts w:cs="Arial"/>
              </w:rPr>
            </w:pPr>
            <w:r w:rsidRPr="00862CDF">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66A6522A" w14:textId="77777777" w:rsidR="003179E9" w:rsidRPr="00862CDF" w:rsidRDefault="003179E9" w:rsidP="007C7168">
            <w:pPr>
              <w:pStyle w:val="TAC"/>
              <w:rPr>
                <w:rFonts w:cs="Arial"/>
              </w:rPr>
            </w:pPr>
            <w:r w:rsidRPr="00862CDF">
              <w:rPr>
                <w:rFonts w:eastAsia="Yu Mincho"/>
              </w:rPr>
              <w:t>N/A</w:t>
            </w:r>
          </w:p>
        </w:tc>
        <w:tc>
          <w:tcPr>
            <w:tcW w:w="828" w:type="dxa"/>
            <w:tcBorders>
              <w:top w:val="single" w:sz="4" w:space="0" w:color="auto"/>
              <w:left w:val="single" w:sz="4" w:space="0" w:color="auto"/>
              <w:right w:val="single" w:sz="4" w:space="0" w:color="auto"/>
            </w:tcBorders>
          </w:tcPr>
          <w:p w14:paraId="15AB0B93"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5DE7B29C" w14:textId="77777777" w:rsidR="003179E9" w:rsidRPr="00862CDF" w:rsidRDefault="003179E9" w:rsidP="007C7168">
            <w:pPr>
              <w:pStyle w:val="TAC"/>
              <w:rPr>
                <w:rFonts w:cs="Arial"/>
              </w:rPr>
            </w:pPr>
            <w:r w:rsidRPr="00862CDF">
              <w:rPr>
                <w:rFonts w:eastAsia="Yu Mincho"/>
              </w:rPr>
              <w:t>N/A</w:t>
            </w:r>
          </w:p>
        </w:tc>
      </w:tr>
      <w:tr w:rsidR="003179E9" w:rsidRPr="00862CDF" w14:paraId="3D381F45"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317C23"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5744154" w14:textId="77777777" w:rsidR="003179E9" w:rsidRPr="00862CDF" w:rsidRDefault="003179E9" w:rsidP="007C7168">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47FAFBAC" w14:textId="77777777" w:rsidR="003179E9" w:rsidRPr="00862CDF" w:rsidRDefault="003179E9" w:rsidP="007C7168">
            <w:pPr>
              <w:pStyle w:val="TAC"/>
              <w:rPr>
                <w:rFonts w:cs="Arial"/>
              </w:rPr>
            </w:pPr>
            <w:r w:rsidRPr="00862CDF">
              <w:rPr>
                <w:rFonts w:eastAsia="Yu Mincho"/>
              </w:rPr>
              <w:t>4660</w:t>
            </w:r>
          </w:p>
        </w:tc>
        <w:tc>
          <w:tcPr>
            <w:tcW w:w="964" w:type="dxa"/>
            <w:tcBorders>
              <w:top w:val="single" w:sz="4" w:space="0" w:color="auto"/>
              <w:left w:val="single" w:sz="4" w:space="0" w:color="auto"/>
              <w:right w:val="single" w:sz="4" w:space="0" w:color="auto"/>
            </w:tcBorders>
          </w:tcPr>
          <w:p w14:paraId="0295CC41" w14:textId="77777777" w:rsidR="003179E9" w:rsidRPr="00862CDF" w:rsidRDefault="003179E9" w:rsidP="007C7168">
            <w:pPr>
              <w:pStyle w:val="TAC"/>
              <w:rPr>
                <w:rFonts w:cs="Arial"/>
              </w:rPr>
            </w:pPr>
            <w:r w:rsidRPr="00862CDF">
              <w:rPr>
                <w:rFonts w:eastAsia="Yu Mincho"/>
              </w:rPr>
              <w:t>40</w:t>
            </w:r>
          </w:p>
        </w:tc>
        <w:tc>
          <w:tcPr>
            <w:tcW w:w="960" w:type="dxa"/>
            <w:tcBorders>
              <w:top w:val="single" w:sz="4" w:space="0" w:color="auto"/>
              <w:left w:val="single" w:sz="4" w:space="0" w:color="auto"/>
              <w:right w:val="single" w:sz="4" w:space="0" w:color="auto"/>
            </w:tcBorders>
          </w:tcPr>
          <w:p w14:paraId="47C99A20" w14:textId="77777777" w:rsidR="003179E9" w:rsidRPr="00862CDF" w:rsidRDefault="003179E9" w:rsidP="007C7168">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1C2AA688" w14:textId="77777777" w:rsidR="003179E9" w:rsidRPr="00862CDF" w:rsidRDefault="003179E9" w:rsidP="007C7168">
            <w:pPr>
              <w:pStyle w:val="TAC"/>
              <w:rPr>
                <w:rFonts w:cs="Arial"/>
              </w:rPr>
            </w:pPr>
            <w:r w:rsidRPr="00862CDF">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2B435EEA" w14:textId="77777777" w:rsidR="003179E9" w:rsidRPr="00862CDF" w:rsidRDefault="003179E9" w:rsidP="007C7168">
            <w:pPr>
              <w:pStyle w:val="TAC"/>
            </w:pPr>
            <w:r w:rsidRPr="00862CDF">
              <w:rPr>
                <w:rFonts w:eastAsia="Yu Mincho"/>
              </w:rPr>
              <w:t>N/A</w:t>
            </w:r>
          </w:p>
        </w:tc>
        <w:tc>
          <w:tcPr>
            <w:tcW w:w="828" w:type="dxa"/>
            <w:tcBorders>
              <w:top w:val="single" w:sz="4" w:space="0" w:color="auto"/>
              <w:left w:val="single" w:sz="4" w:space="0" w:color="auto"/>
              <w:right w:val="single" w:sz="4" w:space="0" w:color="auto"/>
            </w:tcBorders>
          </w:tcPr>
          <w:p w14:paraId="529CF0A0"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9C81E1D" w14:textId="77777777" w:rsidR="003179E9" w:rsidRPr="00862CDF" w:rsidRDefault="003179E9" w:rsidP="007C7168">
            <w:pPr>
              <w:pStyle w:val="TAC"/>
            </w:pPr>
            <w:r w:rsidRPr="00862CDF">
              <w:rPr>
                <w:rFonts w:eastAsia="Yu Mincho"/>
              </w:rPr>
              <w:t>N/A</w:t>
            </w:r>
          </w:p>
        </w:tc>
      </w:tr>
      <w:tr w:rsidR="003179E9" w:rsidRPr="00862CDF" w14:paraId="39E462C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460A6" w14:textId="77777777" w:rsidR="003179E9" w:rsidRPr="00862CDF" w:rsidRDefault="003179E9" w:rsidP="007C7168">
            <w:pPr>
              <w:pStyle w:val="TAC"/>
            </w:pPr>
            <w:r w:rsidRPr="00862CDF">
              <w:t>CA_n2-n5-n30</w:t>
            </w:r>
          </w:p>
        </w:tc>
        <w:tc>
          <w:tcPr>
            <w:tcW w:w="1146" w:type="dxa"/>
            <w:tcBorders>
              <w:top w:val="single" w:sz="4" w:space="0" w:color="auto"/>
              <w:left w:val="single" w:sz="4" w:space="0" w:color="auto"/>
              <w:right w:val="single" w:sz="4" w:space="0" w:color="auto"/>
            </w:tcBorders>
            <w:vAlign w:val="center"/>
          </w:tcPr>
          <w:p w14:paraId="01CC9E32" w14:textId="77777777" w:rsidR="003179E9" w:rsidRPr="00862CDF" w:rsidRDefault="003179E9" w:rsidP="007C7168">
            <w:pPr>
              <w:pStyle w:val="TAC"/>
            </w:pPr>
            <w:r w:rsidRPr="00862CDF">
              <w:t>n2</w:t>
            </w:r>
          </w:p>
        </w:tc>
        <w:tc>
          <w:tcPr>
            <w:tcW w:w="960" w:type="dxa"/>
            <w:tcBorders>
              <w:top w:val="single" w:sz="4" w:space="0" w:color="auto"/>
              <w:left w:val="single" w:sz="4" w:space="0" w:color="auto"/>
              <w:right w:val="single" w:sz="4" w:space="0" w:color="auto"/>
            </w:tcBorders>
            <w:vAlign w:val="center"/>
          </w:tcPr>
          <w:p w14:paraId="21DD8822" w14:textId="77777777" w:rsidR="003179E9" w:rsidRPr="00862CDF" w:rsidRDefault="003179E9" w:rsidP="007C7168">
            <w:pPr>
              <w:pStyle w:val="TAC"/>
            </w:pPr>
            <w:r w:rsidRPr="00862CDF">
              <w:t>1870</w:t>
            </w:r>
          </w:p>
        </w:tc>
        <w:tc>
          <w:tcPr>
            <w:tcW w:w="964" w:type="dxa"/>
            <w:tcBorders>
              <w:top w:val="single" w:sz="4" w:space="0" w:color="auto"/>
              <w:left w:val="single" w:sz="4" w:space="0" w:color="auto"/>
              <w:right w:val="single" w:sz="4" w:space="0" w:color="auto"/>
            </w:tcBorders>
            <w:vAlign w:val="center"/>
          </w:tcPr>
          <w:p w14:paraId="4ABC3B06"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32312847"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22E2F021" w14:textId="77777777" w:rsidR="003179E9" w:rsidRPr="00862CDF" w:rsidRDefault="003179E9" w:rsidP="007C7168">
            <w:pPr>
              <w:pStyle w:val="TAC"/>
              <w:rPr>
                <w:szCs w:val="18"/>
              </w:rPr>
            </w:pPr>
            <w:r w:rsidRPr="00862CDF">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722EEA3"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vAlign w:val="center"/>
          </w:tcPr>
          <w:p w14:paraId="1229DC74"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6AFAFDB8" w14:textId="77777777" w:rsidR="003179E9" w:rsidRPr="00862CDF" w:rsidRDefault="003179E9" w:rsidP="007C7168">
            <w:pPr>
              <w:pStyle w:val="TAC"/>
              <w:rPr>
                <w:lang w:eastAsia="zh-CN"/>
              </w:rPr>
            </w:pPr>
            <w:r w:rsidRPr="00862CDF">
              <w:rPr>
                <w:lang w:eastAsia="zh-CN"/>
              </w:rPr>
              <w:t>N/A</w:t>
            </w:r>
          </w:p>
        </w:tc>
      </w:tr>
      <w:tr w:rsidR="003179E9" w:rsidRPr="00862CDF" w14:paraId="6558FDA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EF5C4"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vAlign w:val="center"/>
          </w:tcPr>
          <w:p w14:paraId="181728E3" w14:textId="77777777" w:rsidR="003179E9" w:rsidRPr="00862CDF" w:rsidRDefault="003179E9" w:rsidP="007C7168">
            <w:pPr>
              <w:pStyle w:val="TAC"/>
            </w:pPr>
            <w:r w:rsidRPr="00862CDF">
              <w:t>n5</w:t>
            </w:r>
          </w:p>
        </w:tc>
        <w:tc>
          <w:tcPr>
            <w:tcW w:w="960" w:type="dxa"/>
            <w:tcBorders>
              <w:top w:val="single" w:sz="4" w:space="0" w:color="auto"/>
              <w:left w:val="single" w:sz="4" w:space="0" w:color="auto"/>
              <w:right w:val="single" w:sz="4" w:space="0" w:color="auto"/>
            </w:tcBorders>
            <w:vAlign w:val="center"/>
          </w:tcPr>
          <w:p w14:paraId="4B884748" w14:textId="77777777" w:rsidR="003179E9" w:rsidRPr="00862CDF" w:rsidRDefault="003179E9" w:rsidP="007C7168">
            <w:pPr>
              <w:pStyle w:val="TAC"/>
              <w:rPr>
                <w:szCs w:val="18"/>
              </w:rPr>
            </w:pPr>
            <w:r w:rsidRPr="00862CDF">
              <w:rPr>
                <w:lang w:eastAsia="zh-CN"/>
              </w:rPr>
              <w:t>835</w:t>
            </w:r>
          </w:p>
        </w:tc>
        <w:tc>
          <w:tcPr>
            <w:tcW w:w="964" w:type="dxa"/>
            <w:tcBorders>
              <w:top w:val="single" w:sz="4" w:space="0" w:color="auto"/>
              <w:left w:val="single" w:sz="4" w:space="0" w:color="auto"/>
              <w:right w:val="single" w:sz="4" w:space="0" w:color="auto"/>
            </w:tcBorders>
            <w:vAlign w:val="center"/>
          </w:tcPr>
          <w:p w14:paraId="4623858C"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5BC73761"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04A4772F"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vAlign w:val="center"/>
          </w:tcPr>
          <w:p w14:paraId="347CEB9D" w14:textId="77777777" w:rsidR="003179E9" w:rsidRPr="00862CDF" w:rsidRDefault="003179E9" w:rsidP="007C7168">
            <w:pPr>
              <w:pStyle w:val="TAC"/>
              <w:rPr>
                <w:szCs w:val="18"/>
              </w:rPr>
            </w:pPr>
            <w:r w:rsidRPr="00862CDF">
              <w:rPr>
                <w:lang w:eastAsia="zh-CN"/>
              </w:rPr>
              <w:t>9.7</w:t>
            </w:r>
          </w:p>
        </w:tc>
        <w:tc>
          <w:tcPr>
            <w:tcW w:w="828" w:type="dxa"/>
            <w:tcBorders>
              <w:top w:val="single" w:sz="4" w:space="0" w:color="auto"/>
              <w:left w:val="single" w:sz="4" w:space="0" w:color="auto"/>
              <w:right w:val="single" w:sz="4" w:space="0" w:color="auto"/>
            </w:tcBorders>
            <w:vAlign w:val="center"/>
          </w:tcPr>
          <w:p w14:paraId="3767BFF3"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223BA5EB" w14:textId="77777777" w:rsidR="003179E9" w:rsidRPr="00862CDF" w:rsidRDefault="003179E9" w:rsidP="007C7168">
            <w:pPr>
              <w:pStyle w:val="TAC"/>
              <w:rPr>
                <w:lang w:eastAsia="zh-CN"/>
              </w:rPr>
            </w:pPr>
            <w:r w:rsidRPr="00862CDF">
              <w:rPr>
                <w:lang w:eastAsia="zh-CN"/>
              </w:rPr>
              <w:t>IMD4</w:t>
            </w:r>
          </w:p>
        </w:tc>
      </w:tr>
      <w:tr w:rsidR="003179E9" w:rsidRPr="00862CDF" w14:paraId="0EDEC56D"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74B2E"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vAlign w:val="center"/>
          </w:tcPr>
          <w:p w14:paraId="0CDBEBF2" w14:textId="77777777" w:rsidR="003179E9" w:rsidRPr="00862CDF" w:rsidRDefault="003179E9" w:rsidP="007C7168">
            <w:pPr>
              <w:pStyle w:val="TAC"/>
            </w:pPr>
            <w:r w:rsidRPr="00862CDF">
              <w:t>n30</w:t>
            </w:r>
          </w:p>
        </w:tc>
        <w:tc>
          <w:tcPr>
            <w:tcW w:w="960" w:type="dxa"/>
            <w:tcBorders>
              <w:top w:val="single" w:sz="4" w:space="0" w:color="auto"/>
              <w:left w:val="single" w:sz="4" w:space="0" w:color="auto"/>
              <w:right w:val="single" w:sz="4" w:space="0" w:color="auto"/>
            </w:tcBorders>
            <w:vAlign w:val="center"/>
          </w:tcPr>
          <w:p w14:paraId="6BF75A49" w14:textId="77777777" w:rsidR="003179E9" w:rsidRPr="00862CDF" w:rsidRDefault="003179E9" w:rsidP="007C7168">
            <w:pPr>
              <w:pStyle w:val="TAC"/>
              <w:rPr>
                <w:szCs w:val="18"/>
              </w:rPr>
            </w:pPr>
            <w:r w:rsidRPr="00862CDF">
              <w:rPr>
                <w:lang w:eastAsia="zh-CN"/>
              </w:rPr>
              <w:t>2310</w:t>
            </w:r>
          </w:p>
        </w:tc>
        <w:tc>
          <w:tcPr>
            <w:tcW w:w="964" w:type="dxa"/>
            <w:tcBorders>
              <w:top w:val="single" w:sz="4" w:space="0" w:color="auto"/>
              <w:left w:val="single" w:sz="4" w:space="0" w:color="auto"/>
              <w:right w:val="single" w:sz="4" w:space="0" w:color="auto"/>
            </w:tcBorders>
            <w:vAlign w:val="center"/>
          </w:tcPr>
          <w:p w14:paraId="0B4F8547" w14:textId="77777777" w:rsidR="003179E9" w:rsidRPr="00862CDF" w:rsidRDefault="003179E9" w:rsidP="007C7168">
            <w:pPr>
              <w:pStyle w:val="TAC"/>
              <w:rPr>
                <w:szCs w:val="18"/>
              </w:rPr>
            </w:pPr>
            <w:r w:rsidRPr="00862CDF">
              <w:t>10</w:t>
            </w:r>
          </w:p>
        </w:tc>
        <w:tc>
          <w:tcPr>
            <w:tcW w:w="960" w:type="dxa"/>
            <w:tcBorders>
              <w:top w:val="single" w:sz="4" w:space="0" w:color="auto"/>
              <w:left w:val="single" w:sz="4" w:space="0" w:color="auto"/>
              <w:right w:val="single" w:sz="4" w:space="0" w:color="auto"/>
            </w:tcBorders>
            <w:vAlign w:val="center"/>
          </w:tcPr>
          <w:p w14:paraId="04B8B7DC" w14:textId="77777777" w:rsidR="003179E9" w:rsidRPr="00862CDF" w:rsidRDefault="003179E9" w:rsidP="007C7168">
            <w:pPr>
              <w:pStyle w:val="TAC"/>
              <w:rPr>
                <w:szCs w:val="18"/>
              </w:rPr>
            </w:pPr>
            <w:r w:rsidRPr="00862CDF">
              <w:t>50</w:t>
            </w:r>
          </w:p>
        </w:tc>
        <w:tc>
          <w:tcPr>
            <w:tcW w:w="960" w:type="dxa"/>
            <w:tcBorders>
              <w:top w:val="single" w:sz="4" w:space="0" w:color="auto"/>
              <w:left w:val="single" w:sz="4" w:space="0" w:color="auto"/>
              <w:right w:val="single" w:sz="4" w:space="0" w:color="auto"/>
            </w:tcBorders>
            <w:vAlign w:val="center"/>
          </w:tcPr>
          <w:p w14:paraId="3D7215D7" w14:textId="77777777" w:rsidR="003179E9" w:rsidRPr="00862CDF" w:rsidRDefault="003179E9" w:rsidP="007C7168">
            <w:pPr>
              <w:pStyle w:val="TAC"/>
              <w:rPr>
                <w:szCs w:val="18"/>
              </w:rPr>
            </w:pPr>
            <w:r w:rsidRPr="00862CDF">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CBCA54E"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vAlign w:val="center"/>
          </w:tcPr>
          <w:p w14:paraId="4C1E971F"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4C986EC8" w14:textId="77777777" w:rsidR="003179E9" w:rsidRPr="00862CDF" w:rsidRDefault="003179E9" w:rsidP="007C7168">
            <w:pPr>
              <w:pStyle w:val="TAC"/>
              <w:rPr>
                <w:lang w:eastAsia="zh-CN"/>
              </w:rPr>
            </w:pPr>
            <w:r w:rsidRPr="00862CDF">
              <w:rPr>
                <w:lang w:eastAsia="zh-CN"/>
              </w:rPr>
              <w:t>N/A</w:t>
            </w:r>
          </w:p>
        </w:tc>
      </w:tr>
      <w:tr w:rsidR="003179E9" w:rsidRPr="00862CDF" w14:paraId="7B82D2BF"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48A71D" w14:textId="77777777" w:rsidR="003179E9" w:rsidRPr="00862CDF" w:rsidRDefault="003179E9" w:rsidP="007C7168">
            <w:pPr>
              <w:pStyle w:val="TAC"/>
            </w:pPr>
            <w:r w:rsidRPr="00862CDF">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53FC612" w14:textId="77777777" w:rsidR="003179E9" w:rsidRPr="00862CDF" w:rsidRDefault="003179E9" w:rsidP="007C7168">
            <w:pPr>
              <w:pStyle w:val="TAC"/>
              <w:rPr>
                <w:szCs w:val="18"/>
              </w:rPr>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A9E85C4" w14:textId="77777777" w:rsidR="003179E9" w:rsidRPr="00862CDF" w:rsidRDefault="003179E9" w:rsidP="007C7168">
            <w:pPr>
              <w:pStyle w:val="TAC"/>
              <w:rPr>
                <w:color w:val="000000"/>
                <w:lang w:eastAsia="zh-CN"/>
              </w:rPr>
            </w:pPr>
            <w:r w:rsidRPr="00862CDF">
              <w:rPr>
                <w:rFonts w:cs="Arial"/>
                <w:lang w:eastAsia="zh-CN"/>
              </w:rPr>
              <w:t>N/A</w:t>
            </w:r>
          </w:p>
        </w:tc>
        <w:tc>
          <w:tcPr>
            <w:tcW w:w="964" w:type="dxa"/>
            <w:tcBorders>
              <w:top w:val="single" w:sz="4" w:space="0" w:color="auto"/>
              <w:left w:val="single" w:sz="4" w:space="0" w:color="auto"/>
              <w:right w:val="single" w:sz="4" w:space="0" w:color="auto"/>
            </w:tcBorders>
          </w:tcPr>
          <w:p w14:paraId="0E7E9942" w14:textId="77777777" w:rsidR="003179E9" w:rsidRPr="00862CDF" w:rsidRDefault="003179E9" w:rsidP="007C7168">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9CA1F6B" w14:textId="77777777" w:rsidR="003179E9" w:rsidRPr="00862CDF" w:rsidRDefault="003179E9" w:rsidP="007C7168">
            <w:pPr>
              <w:pStyle w:val="TAC"/>
              <w:rPr>
                <w:rFonts w:cs="Arial"/>
              </w:rPr>
            </w:pPr>
            <w:r w:rsidRPr="00862CDF">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A240651" w14:textId="77777777" w:rsidR="003179E9" w:rsidRPr="00862CDF" w:rsidRDefault="003179E9" w:rsidP="007C7168">
            <w:pPr>
              <w:pStyle w:val="TAC"/>
              <w:rPr>
                <w:color w:val="000000"/>
                <w:lang w:eastAsia="zh-CN"/>
              </w:rPr>
            </w:pPr>
            <w:r w:rsidRPr="00862CDF">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63131EFA" w14:textId="77777777" w:rsidR="003179E9" w:rsidRPr="00862CDF" w:rsidRDefault="003179E9" w:rsidP="007C7168">
            <w:pPr>
              <w:pStyle w:val="TAC"/>
              <w:rPr>
                <w:szCs w:val="18"/>
              </w:rPr>
            </w:pPr>
            <w:r w:rsidRPr="00862CDF">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F983695"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D72E332" w14:textId="77777777" w:rsidR="003179E9" w:rsidRPr="00862CDF" w:rsidRDefault="003179E9" w:rsidP="007C7168">
            <w:pPr>
              <w:pStyle w:val="TAC"/>
              <w:rPr>
                <w:color w:val="000000"/>
                <w:lang w:eastAsia="zh-CN"/>
              </w:rPr>
            </w:pPr>
            <w:r w:rsidRPr="00862CDF">
              <w:rPr>
                <w:rFonts w:eastAsia="MS Mincho" w:cs="Arial"/>
                <w:color w:val="000000"/>
                <w:szCs w:val="18"/>
              </w:rPr>
              <w:t>IMD3</w:t>
            </w:r>
          </w:p>
        </w:tc>
      </w:tr>
      <w:tr w:rsidR="003179E9" w:rsidRPr="00862CDF" w14:paraId="7767878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BE491"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62DC8031" w14:textId="77777777" w:rsidR="003179E9" w:rsidRPr="00862CDF" w:rsidRDefault="003179E9" w:rsidP="007C7168">
            <w:pPr>
              <w:pStyle w:val="TAC"/>
              <w:rPr>
                <w:szCs w:val="18"/>
              </w:rPr>
            </w:pPr>
            <w:r w:rsidRPr="00862CDF">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402EB8C2" w14:textId="77777777" w:rsidR="003179E9" w:rsidRPr="00862CDF" w:rsidRDefault="003179E9" w:rsidP="007C7168">
            <w:pPr>
              <w:pStyle w:val="TAC"/>
              <w:rPr>
                <w:color w:val="000000"/>
                <w:lang w:eastAsia="zh-CN"/>
              </w:rPr>
            </w:pPr>
            <w:r w:rsidRPr="00862CDF">
              <w:rPr>
                <w:rFonts w:cs="Arial"/>
                <w:lang w:eastAsia="zh-CN"/>
              </w:rPr>
              <w:t>839</w:t>
            </w:r>
          </w:p>
        </w:tc>
        <w:tc>
          <w:tcPr>
            <w:tcW w:w="964" w:type="dxa"/>
            <w:tcBorders>
              <w:top w:val="single" w:sz="4" w:space="0" w:color="auto"/>
              <w:left w:val="single" w:sz="4" w:space="0" w:color="auto"/>
              <w:right w:val="single" w:sz="4" w:space="0" w:color="auto"/>
            </w:tcBorders>
          </w:tcPr>
          <w:p w14:paraId="5B72C5F6" w14:textId="77777777" w:rsidR="003179E9" w:rsidRPr="00862CDF" w:rsidRDefault="003179E9" w:rsidP="007C7168">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216640" w14:textId="77777777" w:rsidR="003179E9" w:rsidRPr="00862CDF" w:rsidRDefault="003179E9" w:rsidP="007C7168">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55C9710" w14:textId="77777777" w:rsidR="003179E9" w:rsidRPr="00862CDF" w:rsidRDefault="003179E9" w:rsidP="007C7168">
            <w:pPr>
              <w:pStyle w:val="TAC"/>
              <w:rPr>
                <w:color w:val="000000"/>
                <w:lang w:eastAsia="zh-CN"/>
              </w:rPr>
            </w:pPr>
            <w:r w:rsidRPr="00862CDF">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C1C3DA5" w14:textId="77777777" w:rsidR="003179E9" w:rsidRPr="00862CDF" w:rsidRDefault="003179E9" w:rsidP="007C7168">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275ADF2" w14:textId="77777777" w:rsidR="003179E9" w:rsidRPr="00862CDF" w:rsidRDefault="003179E9" w:rsidP="007C7168">
            <w:pPr>
              <w:pStyle w:val="TAC"/>
            </w:pPr>
            <w:r w:rsidRPr="00862CDF">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079EEFF0" w14:textId="77777777" w:rsidR="003179E9" w:rsidRPr="00862CDF" w:rsidRDefault="003179E9" w:rsidP="007C7168">
            <w:pPr>
              <w:pStyle w:val="TAC"/>
              <w:rPr>
                <w:color w:val="000000"/>
                <w:lang w:eastAsia="zh-CN"/>
              </w:rPr>
            </w:pPr>
            <w:r w:rsidRPr="00862CDF">
              <w:rPr>
                <w:rFonts w:eastAsia="MS Mincho" w:cs="Arial"/>
                <w:color w:val="000000"/>
                <w:szCs w:val="18"/>
              </w:rPr>
              <w:t>N/A</w:t>
            </w:r>
          </w:p>
        </w:tc>
      </w:tr>
      <w:tr w:rsidR="003179E9" w:rsidRPr="00862CDF" w14:paraId="0B47534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C8235B"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6E015311" w14:textId="77777777" w:rsidR="003179E9" w:rsidRPr="00862CDF" w:rsidRDefault="003179E9" w:rsidP="007C7168">
            <w:pPr>
              <w:pStyle w:val="TAC"/>
              <w:rPr>
                <w:szCs w:val="18"/>
              </w:rPr>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3DC9A6D" w14:textId="77777777" w:rsidR="003179E9" w:rsidRPr="00862CDF" w:rsidRDefault="003179E9" w:rsidP="007C7168">
            <w:pPr>
              <w:pStyle w:val="TAC"/>
              <w:rPr>
                <w:color w:val="000000"/>
                <w:lang w:eastAsia="zh-CN"/>
              </w:rPr>
            </w:pPr>
            <w:r w:rsidRPr="00862CDF">
              <w:rPr>
                <w:rFonts w:cs="Arial"/>
                <w:lang w:eastAsia="zh-CN"/>
              </w:rPr>
              <w:t>3640</w:t>
            </w:r>
          </w:p>
        </w:tc>
        <w:tc>
          <w:tcPr>
            <w:tcW w:w="964" w:type="dxa"/>
            <w:tcBorders>
              <w:top w:val="single" w:sz="4" w:space="0" w:color="auto"/>
              <w:left w:val="single" w:sz="4" w:space="0" w:color="auto"/>
              <w:right w:val="single" w:sz="4" w:space="0" w:color="auto"/>
            </w:tcBorders>
          </w:tcPr>
          <w:p w14:paraId="011D2D21" w14:textId="77777777" w:rsidR="003179E9" w:rsidRPr="00862CDF" w:rsidRDefault="003179E9" w:rsidP="007C7168">
            <w:pPr>
              <w:pStyle w:val="TAC"/>
              <w:rPr>
                <w:rFonts w:cs="Arial"/>
              </w:rPr>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759032F" w14:textId="77777777" w:rsidR="003179E9" w:rsidRPr="00862CDF" w:rsidRDefault="003179E9" w:rsidP="007C7168">
            <w:pPr>
              <w:pStyle w:val="TAC"/>
              <w:rPr>
                <w:rFonts w:cs="Arial"/>
              </w:rPr>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CDC04C2" w14:textId="77777777" w:rsidR="003179E9" w:rsidRPr="00862CDF" w:rsidRDefault="003179E9" w:rsidP="007C7168">
            <w:pPr>
              <w:pStyle w:val="TAC"/>
              <w:rPr>
                <w:color w:val="000000"/>
                <w:lang w:eastAsia="zh-CN"/>
              </w:rPr>
            </w:pPr>
            <w:r w:rsidRPr="00862CDF">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FAF4DE1" w14:textId="77777777" w:rsidR="003179E9" w:rsidRPr="00862CDF" w:rsidRDefault="003179E9" w:rsidP="007C7168">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4BB4EA" w14:textId="77777777" w:rsidR="003179E9" w:rsidRPr="00862CDF" w:rsidRDefault="003179E9" w:rsidP="007C7168">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A68385D" w14:textId="77777777" w:rsidR="003179E9" w:rsidRPr="00862CDF" w:rsidRDefault="003179E9" w:rsidP="007C7168">
            <w:pPr>
              <w:pStyle w:val="TAC"/>
              <w:rPr>
                <w:color w:val="000000"/>
                <w:lang w:eastAsia="zh-CN"/>
              </w:rPr>
            </w:pPr>
            <w:r w:rsidRPr="00862CDF">
              <w:rPr>
                <w:rFonts w:eastAsia="MS Mincho" w:cs="Arial"/>
                <w:color w:val="000000"/>
                <w:szCs w:val="18"/>
              </w:rPr>
              <w:t>N/A</w:t>
            </w:r>
          </w:p>
        </w:tc>
      </w:tr>
      <w:tr w:rsidR="003179E9" w:rsidRPr="00862CDF" w14:paraId="79104DC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39334"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034310C1" w14:textId="77777777" w:rsidR="003179E9" w:rsidRPr="00862CDF" w:rsidRDefault="003179E9" w:rsidP="007C7168">
            <w:pPr>
              <w:pStyle w:val="TAC"/>
              <w:rPr>
                <w:szCs w:val="18"/>
              </w:rPr>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EE66DF1" w14:textId="77777777" w:rsidR="003179E9" w:rsidRPr="00862CDF" w:rsidRDefault="003179E9" w:rsidP="007C7168">
            <w:pPr>
              <w:pStyle w:val="TAC"/>
              <w:rPr>
                <w:color w:val="000000"/>
                <w:lang w:eastAsia="zh-CN"/>
              </w:rPr>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9148860" w14:textId="77777777" w:rsidR="003179E9" w:rsidRPr="00862CDF" w:rsidRDefault="003179E9" w:rsidP="007C7168">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3C0A2D8" w14:textId="77777777" w:rsidR="003179E9" w:rsidRPr="00862CDF" w:rsidRDefault="003179E9" w:rsidP="007C7168">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033F562" w14:textId="77777777" w:rsidR="003179E9" w:rsidRPr="00862CDF" w:rsidRDefault="003179E9" w:rsidP="007C7168">
            <w:pPr>
              <w:pStyle w:val="TAC"/>
              <w:rPr>
                <w:color w:val="000000"/>
                <w:lang w:eastAsia="zh-CN"/>
              </w:rPr>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459A44A" w14:textId="77777777" w:rsidR="003179E9" w:rsidRPr="00862CDF" w:rsidRDefault="003179E9" w:rsidP="007C7168">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00961B"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78B60E0" w14:textId="77777777" w:rsidR="003179E9" w:rsidRPr="00862CDF" w:rsidRDefault="003179E9" w:rsidP="007C7168">
            <w:pPr>
              <w:pStyle w:val="TAC"/>
              <w:rPr>
                <w:color w:val="000000"/>
                <w:lang w:eastAsia="zh-CN"/>
              </w:rPr>
            </w:pPr>
            <w:r w:rsidRPr="00862CDF">
              <w:rPr>
                <w:rFonts w:eastAsia="MS Mincho" w:cs="Arial"/>
                <w:color w:val="000000"/>
                <w:szCs w:val="18"/>
              </w:rPr>
              <w:t>N/A</w:t>
            </w:r>
          </w:p>
        </w:tc>
      </w:tr>
      <w:tr w:rsidR="003179E9" w:rsidRPr="00862CDF" w14:paraId="4A64890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40A42"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418A4657" w14:textId="77777777" w:rsidR="003179E9" w:rsidRPr="00862CDF" w:rsidRDefault="003179E9" w:rsidP="007C7168">
            <w:pPr>
              <w:pStyle w:val="TAC"/>
              <w:rPr>
                <w:szCs w:val="18"/>
              </w:rPr>
            </w:pPr>
            <w:r w:rsidRPr="00862CDF">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70B95291" w14:textId="77777777" w:rsidR="003179E9" w:rsidRPr="00862CDF" w:rsidRDefault="003179E9" w:rsidP="007C7168">
            <w:pPr>
              <w:pStyle w:val="TAC"/>
              <w:rPr>
                <w:color w:val="000000"/>
                <w:lang w:eastAsia="zh-CN"/>
              </w:rPr>
            </w:pPr>
            <w:r w:rsidRPr="00862CDF">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10A17D9D" w14:textId="77777777" w:rsidR="003179E9" w:rsidRPr="00862CDF" w:rsidRDefault="003179E9" w:rsidP="007C7168">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E5CAA1B" w14:textId="77777777" w:rsidR="003179E9" w:rsidRPr="00862CDF" w:rsidRDefault="003179E9" w:rsidP="007C7168">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3F69EE1" w14:textId="77777777" w:rsidR="003179E9" w:rsidRPr="00862CDF" w:rsidRDefault="003179E9" w:rsidP="007C7168">
            <w:pPr>
              <w:pStyle w:val="TAC"/>
              <w:rPr>
                <w:color w:val="000000"/>
                <w:lang w:eastAsia="zh-CN"/>
              </w:rPr>
            </w:pPr>
            <w:r w:rsidRPr="00862CDF">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73A0C1D" w14:textId="77777777" w:rsidR="003179E9" w:rsidRPr="00862CDF" w:rsidRDefault="003179E9" w:rsidP="007C7168">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8EF5700"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0E98A1E" w14:textId="77777777" w:rsidR="003179E9" w:rsidRPr="00862CDF" w:rsidRDefault="003179E9" w:rsidP="007C7168">
            <w:pPr>
              <w:pStyle w:val="TAC"/>
              <w:rPr>
                <w:color w:val="000000"/>
                <w:lang w:eastAsia="zh-CN"/>
              </w:rPr>
            </w:pPr>
            <w:r w:rsidRPr="00862CDF">
              <w:rPr>
                <w:rFonts w:eastAsia="MS Mincho" w:cs="Arial"/>
                <w:color w:val="000000"/>
                <w:szCs w:val="18"/>
              </w:rPr>
              <w:t>N/A</w:t>
            </w:r>
          </w:p>
        </w:tc>
      </w:tr>
      <w:tr w:rsidR="003179E9" w:rsidRPr="00862CDF" w14:paraId="25C413E8"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EA7DC9" w14:textId="77777777" w:rsidR="003179E9" w:rsidRPr="00862CDF" w:rsidRDefault="003179E9" w:rsidP="007C7168">
            <w:pPr>
              <w:pStyle w:val="TAC"/>
            </w:pPr>
          </w:p>
        </w:tc>
        <w:tc>
          <w:tcPr>
            <w:tcW w:w="1146" w:type="dxa"/>
            <w:tcBorders>
              <w:top w:val="single" w:sz="4" w:space="0" w:color="auto"/>
              <w:left w:val="single" w:sz="4" w:space="0" w:color="auto"/>
              <w:right w:val="single" w:sz="4" w:space="0" w:color="auto"/>
            </w:tcBorders>
          </w:tcPr>
          <w:p w14:paraId="77E83520" w14:textId="77777777" w:rsidR="003179E9" w:rsidRPr="00862CDF" w:rsidRDefault="003179E9" w:rsidP="007C7168">
            <w:pPr>
              <w:pStyle w:val="TAC"/>
              <w:rPr>
                <w:szCs w:val="18"/>
              </w:rPr>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24AF3CE" w14:textId="77777777" w:rsidR="003179E9" w:rsidRPr="00862CDF" w:rsidRDefault="003179E9" w:rsidP="007C7168">
            <w:pPr>
              <w:pStyle w:val="TAC"/>
              <w:rPr>
                <w:color w:val="000000"/>
                <w:lang w:eastAsia="zh-CN"/>
              </w:rPr>
            </w:pPr>
            <w:r w:rsidRPr="00862CDF">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3077DDF5" w14:textId="77777777" w:rsidR="003179E9" w:rsidRPr="00862CDF" w:rsidRDefault="003179E9" w:rsidP="007C7168">
            <w:pPr>
              <w:pStyle w:val="TAC"/>
              <w:rPr>
                <w:rFonts w:cs="Arial"/>
              </w:rPr>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018ADBB8" w14:textId="77777777" w:rsidR="003179E9" w:rsidRPr="00862CDF" w:rsidRDefault="003179E9" w:rsidP="007C7168">
            <w:pPr>
              <w:pStyle w:val="TAC"/>
              <w:rPr>
                <w:rFonts w:cs="Arial"/>
              </w:rPr>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471BE1E8" w14:textId="77777777" w:rsidR="003179E9" w:rsidRPr="00862CDF" w:rsidRDefault="003179E9" w:rsidP="007C7168">
            <w:pPr>
              <w:pStyle w:val="TAC"/>
              <w:rPr>
                <w:color w:val="000000"/>
                <w:lang w:eastAsia="zh-CN"/>
              </w:rPr>
            </w:pPr>
            <w:r w:rsidRPr="00862CDF">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3B666BD" w14:textId="77777777" w:rsidR="003179E9" w:rsidRPr="00862CDF" w:rsidRDefault="003179E9" w:rsidP="007C7168">
            <w:pPr>
              <w:pStyle w:val="TAC"/>
              <w:rPr>
                <w:szCs w:val="18"/>
              </w:rPr>
            </w:pPr>
            <w:r w:rsidRPr="00862CDF">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7901D5A" w14:textId="77777777" w:rsidR="003179E9" w:rsidRPr="00862CDF" w:rsidRDefault="003179E9" w:rsidP="007C7168">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EC2E47B" w14:textId="77777777" w:rsidR="003179E9" w:rsidRPr="00862CDF" w:rsidRDefault="003179E9" w:rsidP="007C7168">
            <w:pPr>
              <w:pStyle w:val="TAC"/>
              <w:rPr>
                <w:color w:val="000000"/>
                <w:lang w:eastAsia="zh-CN"/>
              </w:rPr>
            </w:pPr>
            <w:r w:rsidRPr="00862CDF">
              <w:rPr>
                <w:rFonts w:eastAsia="MS Mincho" w:cs="Arial"/>
                <w:color w:val="000000"/>
                <w:szCs w:val="18"/>
              </w:rPr>
              <w:t>IMD3</w:t>
            </w:r>
          </w:p>
        </w:tc>
      </w:tr>
      <w:tr w:rsidR="003179E9" w:rsidRPr="00862CDF" w14:paraId="34C48DF0"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3C8139" w14:textId="77777777" w:rsidR="003179E9" w:rsidRPr="00862CDF" w:rsidRDefault="003179E9" w:rsidP="007C7168">
            <w:pPr>
              <w:pStyle w:val="TAC"/>
              <w:rPr>
                <w:rFonts w:cs="Arial"/>
                <w:bCs/>
                <w:lang w:eastAsia="zh-CN"/>
              </w:rPr>
            </w:pPr>
            <w:r w:rsidRPr="00862CDF">
              <w:t>CA_n2-n5-n66</w:t>
            </w:r>
          </w:p>
        </w:tc>
        <w:tc>
          <w:tcPr>
            <w:tcW w:w="1146" w:type="dxa"/>
            <w:tcBorders>
              <w:top w:val="single" w:sz="4" w:space="0" w:color="auto"/>
              <w:left w:val="single" w:sz="4" w:space="0" w:color="auto"/>
              <w:right w:val="single" w:sz="4" w:space="0" w:color="auto"/>
            </w:tcBorders>
            <w:vAlign w:val="center"/>
          </w:tcPr>
          <w:p w14:paraId="22364EA9"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874730D" w14:textId="77777777" w:rsidR="003179E9" w:rsidRPr="00862CDF" w:rsidRDefault="003179E9" w:rsidP="007C7168">
            <w:pPr>
              <w:pStyle w:val="TAC"/>
            </w:pPr>
            <w:r w:rsidRPr="00862CDF">
              <w:t>1900</w:t>
            </w:r>
          </w:p>
        </w:tc>
        <w:tc>
          <w:tcPr>
            <w:tcW w:w="964" w:type="dxa"/>
            <w:tcBorders>
              <w:top w:val="single" w:sz="4" w:space="0" w:color="auto"/>
              <w:left w:val="single" w:sz="4" w:space="0" w:color="auto"/>
              <w:right w:val="single" w:sz="4" w:space="0" w:color="auto"/>
            </w:tcBorders>
            <w:vAlign w:val="center"/>
          </w:tcPr>
          <w:p w14:paraId="466E8267"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188D8A9A"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090AFFFA" w14:textId="77777777" w:rsidR="003179E9" w:rsidRPr="00862CDF" w:rsidRDefault="003179E9" w:rsidP="007C7168">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vAlign w:val="center"/>
          </w:tcPr>
          <w:p w14:paraId="060ADEFC"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vAlign w:val="center"/>
          </w:tcPr>
          <w:p w14:paraId="6A190FC2"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5E7E77BE" w14:textId="77777777" w:rsidR="003179E9" w:rsidRPr="00862CDF" w:rsidRDefault="003179E9" w:rsidP="007C7168">
            <w:pPr>
              <w:pStyle w:val="TAC"/>
            </w:pPr>
            <w:r w:rsidRPr="00862CDF">
              <w:rPr>
                <w:lang w:eastAsia="zh-CN"/>
              </w:rPr>
              <w:t>N/A</w:t>
            </w:r>
          </w:p>
        </w:tc>
      </w:tr>
      <w:tr w:rsidR="003179E9" w:rsidRPr="00862CDF" w14:paraId="0289B47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608D3"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780D8248"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394BF945" w14:textId="77777777" w:rsidR="003179E9" w:rsidRPr="00862CDF" w:rsidRDefault="003179E9" w:rsidP="007C7168">
            <w:pPr>
              <w:pStyle w:val="TAC"/>
            </w:pPr>
            <w:r w:rsidRPr="00862CDF">
              <w:t>830</w:t>
            </w:r>
          </w:p>
        </w:tc>
        <w:tc>
          <w:tcPr>
            <w:tcW w:w="964" w:type="dxa"/>
            <w:tcBorders>
              <w:top w:val="single" w:sz="4" w:space="0" w:color="auto"/>
              <w:left w:val="single" w:sz="4" w:space="0" w:color="auto"/>
              <w:right w:val="single" w:sz="4" w:space="0" w:color="auto"/>
            </w:tcBorders>
            <w:vAlign w:val="center"/>
          </w:tcPr>
          <w:p w14:paraId="32A6A24F"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3DAD8D29"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460D3D47" w14:textId="77777777" w:rsidR="003179E9" w:rsidRPr="00862CDF" w:rsidRDefault="003179E9" w:rsidP="007C7168">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04F4AF67"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vAlign w:val="center"/>
          </w:tcPr>
          <w:p w14:paraId="39F9B765"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3BFD6147" w14:textId="77777777" w:rsidR="003179E9" w:rsidRPr="00862CDF" w:rsidRDefault="003179E9" w:rsidP="007C7168">
            <w:pPr>
              <w:pStyle w:val="TAC"/>
            </w:pPr>
            <w:r w:rsidRPr="00862CDF">
              <w:rPr>
                <w:lang w:eastAsia="zh-CN"/>
              </w:rPr>
              <w:t>N/A</w:t>
            </w:r>
          </w:p>
        </w:tc>
      </w:tr>
      <w:tr w:rsidR="003179E9" w:rsidRPr="00862CDF" w14:paraId="36D27A2C"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DDF520"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1911C50A" w14:textId="77777777" w:rsidR="003179E9" w:rsidRPr="00862CDF" w:rsidRDefault="003179E9" w:rsidP="007C7168">
            <w:pPr>
              <w:pStyle w:val="TAC"/>
              <w:rPr>
                <w:lang w:eastAsia="zh-CN"/>
              </w:rPr>
            </w:pPr>
            <w:r w:rsidRPr="00862CDF">
              <w:t>n66</w:t>
            </w:r>
          </w:p>
        </w:tc>
        <w:tc>
          <w:tcPr>
            <w:tcW w:w="960" w:type="dxa"/>
            <w:tcBorders>
              <w:top w:val="single" w:sz="4" w:space="0" w:color="auto"/>
              <w:left w:val="single" w:sz="4" w:space="0" w:color="auto"/>
              <w:right w:val="single" w:sz="4" w:space="0" w:color="auto"/>
            </w:tcBorders>
            <w:vAlign w:val="center"/>
          </w:tcPr>
          <w:p w14:paraId="59C0D724"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vAlign w:val="center"/>
          </w:tcPr>
          <w:p w14:paraId="560A56FE"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vAlign w:val="center"/>
          </w:tcPr>
          <w:p w14:paraId="65B84316"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vAlign w:val="center"/>
          </w:tcPr>
          <w:p w14:paraId="68F283A6" w14:textId="77777777" w:rsidR="003179E9" w:rsidRPr="00862CDF" w:rsidRDefault="003179E9" w:rsidP="007C7168">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3AB15D48" w14:textId="77777777" w:rsidR="003179E9" w:rsidRPr="00862CDF" w:rsidRDefault="003179E9" w:rsidP="007C7168">
            <w:pPr>
              <w:pStyle w:val="TAC"/>
            </w:pPr>
            <w:r w:rsidRPr="00862CDF">
              <w:t>7.2</w:t>
            </w:r>
          </w:p>
        </w:tc>
        <w:tc>
          <w:tcPr>
            <w:tcW w:w="828" w:type="dxa"/>
            <w:tcBorders>
              <w:top w:val="single" w:sz="4" w:space="0" w:color="auto"/>
              <w:left w:val="single" w:sz="4" w:space="0" w:color="auto"/>
              <w:right w:val="single" w:sz="4" w:space="0" w:color="auto"/>
            </w:tcBorders>
            <w:vAlign w:val="center"/>
          </w:tcPr>
          <w:p w14:paraId="4154752A"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601F9636" w14:textId="77777777" w:rsidR="003179E9" w:rsidRPr="00862CDF" w:rsidRDefault="003179E9" w:rsidP="007C7168">
            <w:pPr>
              <w:pStyle w:val="TAC"/>
            </w:pPr>
            <w:r w:rsidRPr="00862CDF">
              <w:t>IMD4</w:t>
            </w:r>
          </w:p>
        </w:tc>
      </w:tr>
      <w:tr w:rsidR="003179E9" w:rsidRPr="00862CDF" w14:paraId="45068029"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A5BAAF" w14:textId="77777777" w:rsidR="003179E9" w:rsidRPr="00862CDF" w:rsidRDefault="003179E9" w:rsidP="007C7168">
            <w:pPr>
              <w:pStyle w:val="TAC"/>
              <w:rPr>
                <w:bCs/>
                <w:lang w:eastAsia="zh-CN"/>
              </w:rPr>
            </w:pPr>
            <w:r w:rsidRPr="00862CDF">
              <w:rPr>
                <w:lang w:eastAsia="zh-CN"/>
              </w:rPr>
              <w:t>CA_n2-n5-n77</w:t>
            </w:r>
          </w:p>
        </w:tc>
        <w:tc>
          <w:tcPr>
            <w:tcW w:w="1146" w:type="dxa"/>
            <w:tcBorders>
              <w:top w:val="single" w:sz="4" w:space="0" w:color="auto"/>
              <w:left w:val="single" w:sz="4" w:space="0" w:color="auto"/>
              <w:right w:val="single" w:sz="4" w:space="0" w:color="auto"/>
            </w:tcBorders>
            <w:vAlign w:val="center"/>
          </w:tcPr>
          <w:p w14:paraId="47F7971A"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006C9DE3" w14:textId="77777777" w:rsidR="003179E9" w:rsidRPr="00862CDF" w:rsidRDefault="003179E9" w:rsidP="007C7168">
            <w:pPr>
              <w:pStyle w:val="TAC"/>
            </w:pPr>
            <w:r w:rsidRPr="00862CDF">
              <w:t>1907.5</w:t>
            </w:r>
          </w:p>
        </w:tc>
        <w:tc>
          <w:tcPr>
            <w:tcW w:w="964" w:type="dxa"/>
            <w:tcBorders>
              <w:top w:val="single" w:sz="4" w:space="0" w:color="auto"/>
              <w:left w:val="single" w:sz="4" w:space="0" w:color="auto"/>
              <w:right w:val="single" w:sz="4" w:space="0" w:color="auto"/>
            </w:tcBorders>
          </w:tcPr>
          <w:p w14:paraId="61F1ADFB"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0FAC6FF2"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654F5C39" w14:textId="77777777" w:rsidR="003179E9" w:rsidRPr="00862CDF" w:rsidRDefault="003179E9" w:rsidP="007C7168">
            <w:pPr>
              <w:pStyle w:val="TAC"/>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3091D139"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65143B5E"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54365FD0" w14:textId="77777777" w:rsidR="003179E9" w:rsidRPr="00862CDF" w:rsidRDefault="003179E9" w:rsidP="007C7168">
            <w:pPr>
              <w:pStyle w:val="TAC"/>
            </w:pPr>
            <w:r w:rsidRPr="00862CDF">
              <w:t>N/A</w:t>
            </w:r>
          </w:p>
        </w:tc>
      </w:tr>
      <w:tr w:rsidR="003179E9" w:rsidRPr="00862CDF" w14:paraId="25E5A34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56F775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04130C6"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1FF8E74F"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2ACE9133"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51A520A7"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vAlign w:val="center"/>
          </w:tcPr>
          <w:p w14:paraId="46E27950" w14:textId="77777777" w:rsidR="003179E9" w:rsidRPr="00862CDF" w:rsidRDefault="003179E9" w:rsidP="007C7168">
            <w:pPr>
              <w:pStyle w:val="TAC"/>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7954D94F" w14:textId="77777777" w:rsidR="003179E9" w:rsidRPr="00862CDF" w:rsidRDefault="003179E9" w:rsidP="007C7168">
            <w:pPr>
              <w:pStyle w:val="TAC"/>
            </w:pPr>
            <w:r w:rsidRPr="00862CDF">
              <w:t>3.8</w:t>
            </w:r>
          </w:p>
        </w:tc>
        <w:tc>
          <w:tcPr>
            <w:tcW w:w="828" w:type="dxa"/>
            <w:tcBorders>
              <w:top w:val="single" w:sz="4" w:space="0" w:color="auto"/>
              <w:left w:val="single" w:sz="4" w:space="0" w:color="auto"/>
              <w:right w:val="single" w:sz="4" w:space="0" w:color="auto"/>
            </w:tcBorders>
          </w:tcPr>
          <w:p w14:paraId="4721B771"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73873ABF" w14:textId="77777777" w:rsidR="003179E9" w:rsidRPr="00862CDF" w:rsidRDefault="003179E9" w:rsidP="007C7168">
            <w:pPr>
              <w:pStyle w:val="TAC"/>
            </w:pPr>
            <w:r w:rsidRPr="00862CDF">
              <w:t>IMD5</w:t>
            </w:r>
            <w:r w:rsidRPr="00862CDF">
              <w:rPr>
                <w:vertAlign w:val="superscript"/>
              </w:rPr>
              <w:t>5</w:t>
            </w:r>
          </w:p>
        </w:tc>
      </w:tr>
      <w:tr w:rsidR="003179E9" w:rsidRPr="00862CDF" w14:paraId="28E3688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5B5B83A"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57697651"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3ECD4FA" w14:textId="77777777" w:rsidR="003179E9" w:rsidRPr="00862CDF" w:rsidRDefault="003179E9" w:rsidP="007C7168">
            <w:pPr>
              <w:pStyle w:val="TAC"/>
            </w:pPr>
            <w:r w:rsidRPr="00862CDF">
              <w:t>3305</w:t>
            </w:r>
          </w:p>
        </w:tc>
        <w:tc>
          <w:tcPr>
            <w:tcW w:w="964" w:type="dxa"/>
            <w:tcBorders>
              <w:top w:val="single" w:sz="4" w:space="0" w:color="auto"/>
              <w:left w:val="single" w:sz="4" w:space="0" w:color="auto"/>
              <w:right w:val="single" w:sz="4" w:space="0" w:color="auto"/>
            </w:tcBorders>
          </w:tcPr>
          <w:p w14:paraId="2FB31C3D"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054F2A74"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491C52E5" w14:textId="77777777" w:rsidR="003179E9" w:rsidRPr="00862CDF" w:rsidRDefault="003179E9" w:rsidP="007C7168">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5EA50237"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7B52EED0"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37A0A4EA" w14:textId="77777777" w:rsidR="003179E9" w:rsidRPr="00862CDF" w:rsidRDefault="003179E9" w:rsidP="007C7168">
            <w:pPr>
              <w:pStyle w:val="TAC"/>
            </w:pPr>
            <w:r w:rsidRPr="00862CDF">
              <w:t>N/A</w:t>
            </w:r>
          </w:p>
        </w:tc>
      </w:tr>
      <w:tr w:rsidR="003179E9" w:rsidRPr="00862CDF" w14:paraId="616CB10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72D830B"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680916D5"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FBDE16A"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727D78E5"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5293DDC7"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vAlign w:val="center"/>
          </w:tcPr>
          <w:p w14:paraId="0DB00D6A" w14:textId="77777777" w:rsidR="003179E9" w:rsidRPr="00862CDF" w:rsidRDefault="003179E9" w:rsidP="007C7168">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35FF411F" w14:textId="77777777" w:rsidR="003179E9" w:rsidRPr="00862CDF" w:rsidRDefault="003179E9" w:rsidP="007C7168">
            <w:pPr>
              <w:pStyle w:val="TAC"/>
            </w:pPr>
            <w:r w:rsidRPr="00862CDF">
              <w:t>16.5</w:t>
            </w:r>
          </w:p>
        </w:tc>
        <w:tc>
          <w:tcPr>
            <w:tcW w:w="828" w:type="dxa"/>
            <w:tcBorders>
              <w:top w:val="single" w:sz="4" w:space="0" w:color="auto"/>
              <w:left w:val="single" w:sz="4" w:space="0" w:color="auto"/>
              <w:right w:val="single" w:sz="4" w:space="0" w:color="auto"/>
            </w:tcBorders>
          </w:tcPr>
          <w:p w14:paraId="1C722326"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61BB16F5" w14:textId="77777777" w:rsidR="003179E9" w:rsidRPr="00862CDF" w:rsidRDefault="003179E9" w:rsidP="007C7168">
            <w:pPr>
              <w:pStyle w:val="TAC"/>
            </w:pPr>
            <w:r w:rsidRPr="00862CDF">
              <w:t>IMD3</w:t>
            </w:r>
            <w:r w:rsidRPr="00862CDF">
              <w:rPr>
                <w:vertAlign w:val="superscript"/>
              </w:rPr>
              <w:t>5</w:t>
            </w:r>
          </w:p>
        </w:tc>
      </w:tr>
      <w:tr w:rsidR="003179E9" w:rsidRPr="00862CDF" w14:paraId="6977743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1CF8B2C"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321ACA9C"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48DBA248" w14:textId="77777777" w:rsidR="003179E9" w:rsidRPr="00862CDF" w:rsidRDefault="003179E9" w:rsidP="007C7168">
            <w:pPr>
              <w:pStyle w:val="TAC"/>
            </w:pPr>
            <w:r w:rsidRPr="00862CDF">
              <w:t>846.5</w:t>
            </w:r>
          </w:p>
        </w:tc>
        <w:tc>
          <w:tcPr>
            <w:tcW w:w="964" w:type="dxa"/>
            <w:tcBorders>
              <w:top w:val="single" w:sz="4" w:space="0" w:color="auto"/>
              <w:left w:val="single" w:sz="4" w:space="0" w:color="auto"/>
              <w:right w:val="single" w:sz="4" w:space="0" w:color="auto"/>
            </w:tcBorders>
          </w:tcPr>
          <w:p w14:paraId="2CED754E"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2CBA0050"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76AAC1C5" w14:textId="77777777" w:rsidR="003179E9" w:rsidRPr="00862CDF" w:rsidRDefault="003179E9" w:rsidP="007C7168">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0FD89210"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02682E15"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71BC8CEE" w14:textId="77777777" w:rsidR="003179E9" w:rsidRPr="00862CDF" w:rsidRDefault="003179E9" w:rsidP="007C7168">
            <w:pPr>
              <w:pStyle w:val="TAC"/>
            </w:pPr>
            <w:r w:rsidRPr="00862CDF">
              <w:t>N/A</w:t>
            </w:r>
          </w:p>
        </w:tc>
      </w:tr>
      <w:tr w:rsidR="003179E9" w:rsidRPr="00862CDF" w14:paraId="5832A11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6B2F040"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39B7818C"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FF19779" w14:textId="77777777" w:rsidR="003179E9" w:rsidRPr="00862CDF" w:rsidRDefault="003179E9" w:rsidP="007C7168">
            <w:pPr>
              <w:pStyle w:val="TAC"/>
            </w:pPr>
            <w:r w:rsidRPr="00862CDF">
              <w:t>3680</w:t>
            </w:r>
          </w:p>
        </w:tc>
        <w:tc>
          <w:tcPr>
            <w:tcW w:w="964" w:type="dxa"/>
            <w:tcBorders>
              <w:top w:val="single" w:sz="4" w:space="0" w:color="auto"/>
              <w:left w:val="single" w:sz="4" w:space="0" w:color="auto"/>
              <w:right w:val="single" w:sz="4" w:space="0" w:color="auto"/>
            </w:tcBorders>
          </w:tcPr>
          <w:p w14:paraId="024CDEF8"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5A1273AF"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10ECE522" w14:textId="77777777" w:rsidR="003179E9" w:rsidRPr="00862CDF" w:rsidRDefault="003179E9" w:rsidP="007C7168">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6B1F0AB0"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20E9EAC4"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48E0192D" w14:textId="77777777" w:rsidR="003179E9" w:rsidRPr="00862CDF" w:rsidRDefault="003179E9" w:rsidP="007C7168">
            <w:pPr>
              <w:pStyle w:val="TAC"/>
            </w:pPr>
            <w:r w:rsidRPr="00862CDF">
              <w:t>N/A</w:t>
            </w:r>
          </w:p>
        </w:tc>
      </w:tr>
      <w:tr w:rsidR="003179E9" w:rsidRPr="00862CDF" w14:paraId="2105E98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95C10E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C025F2A"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209ACE5" w14:textId="77777777" w:rsidR="003179E9" w:rsidRPr="00862CDF" w:rsidRDefault="003179E9" w:rsidP="007C7168">
            <w:pPr>
              <w:pStyle w:val="TAC"/>
            </w:pPr>
            <w:r w:rsidRPr="00862CDF">
              <w:t>1880</w:t>
            </w:r>
          </w:p>
        </w:tc>
        <w:tc>
          <w:tcPr>
            <w:tcW w:w="964" w:type="dxa"/>
            <w:tcBorders>
              <w:top w:val="single" w:sz="4" w:space="0" w:color="auto"/>
              <w:left w:val="single" w:sz="4" w:space="0" w:color="auto"/>
              <w:right w:val="single" w:sz="4" w:space="0" w:color="auto"/>
            </w:tcBorders>
          </w:tcPr>
          <w:p w14:paraId="183A907B"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19C57682"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47601911"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CAE71B9"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5B4DAA29"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4D85CC92" w14:textId="77777777" w:rsidR="003179E9" w:rsidRPr="00862CDF" w:rsidRDefault="003179E9" w:rsidP="007C7168">
            <w:pPr>
              <w:pStyle w:val="TAC"/>
            </w:pPr>
            <w:r w:rsidRPr="00862CDF">
              <w:t>N/A</w:t>
            </w:r>
          </w:p>
        </w:tc>
      </w:tr>
      <w:tr w:rsidR="003179E9" w:rsidRPr="00862CDF" w14:paraId="16A8EC8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ADD0734"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C6A5F50"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67D738A2" w14:textId="77777777" w:rsidR="003179E9" w:rsidRPr="00862CDF" w:rsidRDefault="003179E9" w:rsidP="007C7168">
            <w:pPr>
              <w:pStyle w:val="TAC"/>
            </w:pPr>
            <w:r w:rsidRPr="00862CDF">
              <w:t>830</w:t>
            </w:r>
          </w:p>
        </w:tc>
        <w:tc>
          <w:tcPr>
            <w:tcW w:w="964" w:type="dxa"/>
            <w:tcBorders>
              <w:top w:val="single" w:sz="4" w:space="0" w:color="auto"/>
              <w:left w:val="single" w:sz="4" w:space="0" w:color="auto"/>
              <w:right w:val="single" w:sz="4" w:space="0" w:color="auto"/>
            </w:tcBorders>
          </w:tcPr>
          <w:p w14:paraId="46A47E03"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2F8306CB"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50A85B15" w14:textId="77777777" w:rsidR="003179E9" w:rsidRPr="00862CDF" w:rsidRDefault="003179E9" w:rsidP="007C7168">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65BB1D74"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5665C966"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19EC3B3A" w14:textId="77777777" w:rsidR="003179E9" w:rsidRPr="00862CDF" w:rsidRDefault="003179E9" w:rsidP="007C7168">
            <w:pPr>
              <w:pStyle w:val="TAC"/>
            </w:pPr>
            <w:r w:rsidRPr="00862CDF">
              <w:t>N/A</w:t>
            </w:r>
          </w:p>
        </w:tc>
      </w:tr>
      <w:tr w:rsidR="003179E9" w:rsidRPr="00862CDF" w14:paraId="159ABA4E"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85A877"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79CBF63"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36710DB"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03FE7DE0"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552FA575"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vAlign w:val="center"/>
          </w:tcPr>
          <w:p w14:paraId="1FEB645B" w14:textId="77777777" w:rsidR="003179E9" w:rsidRPr="00862CDF" w:rsidRDefault="003179E9" w:rsidP="007C7168">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2475AB49" w14:textId="77777777" w:rsidR="003179E9" w:rsidRPr="00862CDF" w:rsidRDefault="003179E9" w:rsidP="007C7168">
            <w:pPr>
              <w:pStyle w:val="TAC"/>
            </w:pPr>
            <w:r w:rsidRPr="00862CDF">
              <w:t>16.0</w:t>
            </w:r>
          </w:p>
        </w:tc>
        <w:tc>
          <w:tcPr>
            <w:tcW w:w="828" w:type="dxa"/>
            <w:tcBorders>
              <w:top w:val="single" w:sz="4" w:space="0" w:color="auto"/>
              <w:left w:val="single" w:sz="4" w:space="0" w:color="auto"/>
              <w:right w:val="single" w:sz="4" w:space="0" w:color="auto"/>
            </w:tcBorders>
          </w:tcPr>
          <w:p w14:paraId="5138DA26"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0D15BA5A" w14:textId="77777777" w:rsidR="003179E9" w:rsidRPr="00862CDF" w:rsidRDefault="003179E9" w:rsidP="007C7168">
            <w:pPr>
              <w:pStyle w:val="TAC"/>
            </w:pPr>
            <w:r w:rsidRPr="00862CDF">
              <w:t>IMD3</w:t>
            </w:r>
            <w:r w:rsidRPr="00862CDF">
              <w:rPr>
                <w:vertAlign w:val="superscript"/>
              </w:rPr>
              <w:t>1</w:t>
            </w:r>
          </w:p>
        </w:tc>
      </w:tr>
      <w:tr w:rsidR="003179E9" w:rsidRPr="00862CDF" w14:paraId="37C39B48"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A113C" w14:textId="77777777" w:rsidR="003179E9" w:rsidRPr="00862CDF" w:rsidRDefault="003179E9" w:rsidP="007C7168">
            <w:pPr>
              <w:pStyle w:val="TAC"/>
              <w:rPr>
                <w:bCs/>
                <w:lang w:eastAsia="zh-CN"/>
              </w:rPr>
            </w:pPr>
            <w:r w:rsidRPr="00862CDF">
              <w:rPr>
                <w:lang w:eastAsia="zh-CN"/>
              </w:rPr>
              <w:t>CA_n2-n12-n77</w:t>
            </w:r>
          </w:p>
        </w:tc>
        <w:tc>
          <w:tcPr>
            <w:tcW w:w="1146" w:type="dxa"/>
            <w:tcBorders>
              <w:top w:val="single" w:sz="4" w:space="0" w:color="auto"/>
              <w:left w:val="single" w:sz="4" w:space="0" w:color="auto"/>
              <w:right w:val="single" w:sz="4" w:space="0" w:color="auto"/>
            </w:tcBorders>
            <w:vAlign w:val="center"/>
          </w:tcPr>
          <w:p w14:paraId="0DA40EE8"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9DC812B" w14:textId="77777777" w:rsidR="003179E9" w:rsidRPr="00862CDF" w:rsidRDefault="003179E9" w:rsidP="007C7168">
            <w:pPr>
              <w:pStyle w:val="TAC"/>
            </w:pPr>
            <w:r w:rsidRPr="00862CDF">
              <w:t>1880</w:t>
            </w:r>
          </w:p>
        </w:tc>
        <w:tc>
          <w:tcPr>
            <w:tcW w:w="964" w:type="dxa"/>
            <w:tcBorders>
              <w:top w:val="single" w:sz="4" w:space="0" w:color="auto"/>
              <w:left w:val="single" w:sz="4" w:space="0" w:color="auto"/>
              <w:right w:val="single" w:sz="4" w:space="0" w:color="auto"/>
            </w:tcBorders>
          </w:tcPr>
          <w:p w14:paraId="4B5432E0"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7830968F"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7B0CEE52"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A1FC217" w14:textId="77777777" w:rsidR="003179E9" w:rsidRPr="00862CDF" w:rsidRDefault="003179E9" w:rsidP="007C7168">
            <w:pPr>
              <w:pStyle w:val="TAC"/>
            </w:pPr>
            <w:r w:rsidRPr="00862CDF">
              <w:t>16.5</w:t>
            </w:r>
          </w:p>
        </w:tc>
        <w:tc>
          <w:tcPr>
            <w:tcW w:w="828" w:type="dxa"/>
            <w:tcBorders>
              <w:top w:val="single" w:sz="4" w:space="0" w:color="auto"/>
              <w:left w:val="single" w:sz="4" w:space="0" w:color="auto"/>
              <w:right w:val="single" w:sz="4" w:space="0" w:color="auto"/>
            </w:tcBorders>
          </w:tcPr>
          <w:p w14:paraId="6F65C166"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2DB9461D" w14:textId="77777777" w:rsidR="003179E9" w:rsidRPr="00862CDF" w:rsidRDefault="003179E9" w:rsidP="007C7168">
            <w:pPr>
              <w:pStyle w:val="TAC"/>
            </w:pPr>
            <w:r w:rsidRPr="00862CDF">
              <w:t>IMD3</w:t>
            </w:r>
            <w:r w:rsidRPr="00862CDF">
              <w:rPr>
                <w:vertAlign w:val="superscript"/>
              </w:rPr>
              <w:t>2</w:t>
            </w:r>
          </w:p>
        </w:tc>
      </w:tr>
      <w:tr w:rsidR="003179E9" w:rsidRPr="00862CDF" w14:paraId="5C7A6DB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628DD57"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8C037AF" w14:textId="77777777" w:rsidR="003179E9" w:rsidRPr="00862CDF" w:rsidRDefault="003179E9" w:rsidP="007C7168">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11250FB1" w14:textId="77777777" w:rsidR="003179E9" w:rsidRPr="00862CDF" w:rsidRDefault="003179E9" w:rsidP="007C7168">
            <w:pPr>
              <w:pStyle w:val="TAC"/>
            </w:pPr>
            <w:r w:rsidRPr="00862CDF">
              <w:t>707.5</w:t>
            </w:r>
          </w:p>
        </w:tc>
        <w:tc>
          <w:tcPr>
            <w:tcW w:w="964" w:type="dxa"/>
            <w:tcBorders>
              <w:top w:val="single" w:sz="4" w:space="0" w:color="auto"/>
              <w:left w:val="single" w:sz="4" w:space="0" w:color="auto"/>
              <w:right w:val="single" w:sz="4" w:space="0" w:color="auto"/>
            </w:tcBorders>
          </w:tcPr>
          <w:p w14:paraId="55D7A7FB"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4D54283E"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3098A71E" w14:textId="77777777" w:rsidR="003179E9" w:rsidRPr="00862CDF" w:rsidRDefault="003179E9" w:rsidP="007C7168">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6B500682"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7816968B"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159A534D" w14:textId="77777777" w:rsidR="003179E9" w:rsidRPr="00862CDF" w:rsidRDefault="003179E9" w:rsidP="007C7168">
            <w:pPr>
              <w:pStyle w:val="TAC"/>
            </w:pPr>
            <w:r w:rsidRPr="00862CDF">
              <w:t>N/A</w:t>
            </w:r>
          </w:p>
        </w:tc>
      </w:tr>
      <w:tr w:rsidR="003179E9" w:rsidRPr="00862CDF" w14:paraId="4E56C3C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FD0D169"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68FE9C9B"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ACAE2FE" w14:textId="77777777" w:rsidR="003179E9" w:rsidRPr="00862CDF" w:rsidRDefault="003179E9" w:rsidP="007C7168">
            <w:pPr>
              <w:pStyle w:val="TAC"/>
            </w:pPr>
            <w:r w:rsidRPr="00862CDF">
              <w:t>3375</w:t>
            </w:r>
          </w:p>
        </w:tc>
        <w:tc>
          <w:tcPr>
            <w:tcW w:w="964" w:type="dxa"/>
            <w:tcBorders>
              <w:top w:val="single" w:sz="4" w:space="0" w:color="auto"/>
              <w:left w:val="single" w:sz="4" w:space="0" w:color="auto"/>
              <w:right w:val="single" w:sz="4" w:space="0" w:color="auto"/>
            </w:tcBorders>
          </w:tcPr>
          <w:p w14:paraId="2472E758"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6721CFDE"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17305AA2" w14:textId="77777777" w:rsidR="003179E9" w:rsidRPr="00862CDF" w:rsidRDefault="003179E9" w:rsidP="007C7168">
            <w:pPr>
              <w:pStyle w:val="TAC"/>
            </w:pPr>
            <w:r w:rsidRPr="00862CDF">
              <w:t>3375</w:t>
            </w:r>
          </w:p>
        </w:tc>
        <w:tc>
          <w:tcPr>
            <w:tcW w:w="977" w:type="dxa"/>
            <w:tcBorders>
              <w:top w:val="single" w:sz="4" w:space="0" w:color="auto"/>
              <w:left w:val="single" w:sz="4" w:space="0" w:color="auto"/>
              <w:bottom w:val="single" w:sz="4" w:space="0" w:color="auto"/>
              <w:right w:val="single" w:sz="4" w:space="0" w:color="auto"/>
            </w:tcBorders>
          </w:tcPr>
          <w:p w14:paraId="3511AA4E"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01BF47AF"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222DB3C8" w14:textId="77777777" w:rsidR="003179E9" w:rsidRPr="00862CDF" w:rsidRDefault="003179E9" w:rsidP="007C7168">
            <w:pPr>
              <w:pStyle w:val="TAC"/>
            </w:pPr>
            <w:r w:rsidRPr="00862CDF">
              <w:t>N/A</w:t>
            </w:r>
          </w:p>
        </w:tc>
      </w:tr>
      <w:tr w:rsidR="003179E9" w:rsidRPr="00862CDF" w14:paraId="1DE7C73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1A12B50"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F079898"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7175D4DC" w14:textId="77777777" w:rsidR="003179E9" w:rsidRPr="00862CDF" w:rsidRDefault="003179E9" w:rsidP="007C7168">
            <w:pPr>
              <w:pStyle w:val="TAC"/>
            </w:pPr>
            <w:r w:rsidRPr="00862CDF">
              <w:t>1900</w:t>
            </w:r>
          </w:p>
        </w:tc>
        <w:tc>
          <w:tcPr>
            <w:tcW w:w="964" w:type="dxa"/>
            <w:tcBorders>
              <w:top w:val="single" w:sz="4" w:space="0" w:color="auto"/>
              <w:left w:val="single" w:sz="4" w:space="0" w:color="auto"/>
              <w:right w:val="single" w:sz="4" w:space="0" w:color="auto"/>
            </w:tcBorders>
          </w:tcPr>
          <w:p w14:paraId="5073ED5D"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0A65E2ED"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01BF6549" w14:textId="77777777" w:rsidR="003179E9" w:rsidRPr="00862CDF" w:rsidRDefault="003179E9" w:rsidP="007C7168">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269D4410"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7A48E989"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5A3427CD" w14:textId="77777777" w:rsidR="003179E9" w:rsidRPr="00862CDF" w:rsidRDefault="003179E9" w:rsidP="007C7168">
            <w:pPr>
              <w:pStyle w:val="TAC"/>
            </w:pPr>
            <w:r w:rsidRPr="00862CDF">
              <w:t>N/A</w:t>
            </w:r>
          </w:p>
        </w:tc>
      </w:tr>
      <w:tr w:rsidR="003179E9" w:rsidRPr="00862CDF" w14:paraId="1E0C522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FD1E6A9"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8ADA42" w14:textId="77777777" w:rsidR="003179E9" w:rsidRPr="00862CDF" w:rsidRDefault="003179E9" w:rsidP="007C7168">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73E3C8ED" w14:textId="77777777" w:rsidR="003179E9" w:rsidRPr="00862CDF" w:rsidRDefault="003179E9" w:rsidP="007C7168">
            <w:pPr>
              <w:pStyle w:val="TAC"/>
            </w:pPr>
            <w:r w:rsidRPr="00862CDF">
              <w:t>707.5</w:t>
            </w:r>
          </w:p>
        </w:tc>
        <w:tc>
          <w:tcPr>
            <w:tcW w:w="964" w:type="dxa"/>
            <w:tcBorders>
              <w:top w:val="single" w:sz="4" w:space="0" w:color="auto"/>
              <w:left w:val="single" w:sz="4" w:space="0" w:color="auto"/>
              <w:right w:val="single" w:sz="4" w:space="0" w:color="auto"/>
            </w:tcBorders>
          </w:tcPr>
          <w:p w14:paraId="04A019B9"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0D0777CC"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728B7950" w14:textId="77777777" w:rsidR="003179E9" w:rsidRPr="00862CDF" w:rsidRDefault="003179E9" w:rsidP="007C7168">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6BB9F8B5"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58872154"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53166ACE" w14:textId="77777777" w:rsidR="003179E9" w:rsidRPr="00862CDF" w:rsidRDefault="003179E9" w:rsidP="007C7168">
            <w:pPr>
              <w:pStyle w:val="TAC"/>
            </w:pPr>
            <w:r w:rsidRPr="00862CDF">
              <w:t>N/A</w:t>
            </w:r>
          </w:p>
        </w:tc>
      </w:tr>
      <w:tr w:rsidR="003179E9" w:rsidRPr="00862CDF" w14:paraId="7E5468C6"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B7880A"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70EACF7B"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7B269871" w14:textId="77777777" w:rsidR="003179E9" w:rsidRPr="00862CDF" w:rsidRDefault="003179E9" w:rsidP="007C7168">
            <w:pPr>
              <w:pStyle w:val="TAC"/>
            </w:pPr>
            <w:r w:rsidRPr="00862CDF">
              <w:t>3315</w:t>
            </w:r>
          </w:p>
        </w:tc>
        <w:tc>
          <w:tcPr>
            <w:tcW w:w="964" w:type="dxa"/>
            <w:tcBorders>
              <w:top w:val="single" w:sz="4" w:space="0" w:color="auto"/>
              <w:left w:val="single" w:sz="4" w:space="0" w:color="auto"/>
              <w:right w:val="single" w:sz="4" w:space="0" w:color="auto"/>
            </w:tcBorders>
          </w:tcPr>
          <w:p w14:paraId="12B32383"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7D6600D3"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4D3A8D3F" w14:textId="77777777" w:rsidR="003179E9" w:rsidRPr="00862CDF" w:rsidRDefault="003179E9" w:rsidP="007C7168">
            <w:pPr>
              <w:pStyle w:val="TAC"/>
            </w:pPr>
            <w:r w:rsidRPr="00862CDF">
              <w:t>3315</w:t>
            </w:r>
          </w:p>
        </w:tc>
        <w:tc>
          <w:tcPr>
            <w:tcW w:w="977" w:type="dxa"/>
            <w:tcBorders>
              <w:top w:val="single" w:sz="4" w:space="0" w:color="auto"/>
              <w:left w:val="single" w:sz="4" w:space="0" w:color="auto"/>
              <w:bottom w:val="single" w:sz="4" w:space="0" w:color="auto"/>
              <w:right w:val="single" w:sz="4" w:space="0" w:color="auto"/>
            </w:tcBorders>
          </w:tcPr>
          <w:p w14:paraId="5A49879F" w14:textId="77777777" w:rsidR="003179E9" w:rsidRPr="00862CDF" w:rsidRDefault="003179E9" w:rsidP="007C7168">
            <w:pPr>
              <w:pStyle w:val="TAC"/>
            </w:pPr>
            <w:r w:rsidRPr="00862CDF">
              <w:t>16.0</w:t>
            </w:r>
          </w:p>
        </w:tc>
        <w:tc>
          <w:tcPr>
            <w:tcW w:w="828" w:type="dxa"/>
            <w:tcBorders>
              <w:top w:val="single" w:sz="4" w:space="0" w:color="auto"/>
              <w:left w:val="single" w:sz="4" w:space="0" w:color="auto"/>
              <w:right w:val="single" w:sz="4" w:space="0" w:color="auto"/>
            </w:tcBorders>
          </w:tcPr>
          <w:p w14:paraId="51E4C184"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4FE0CE3A" w14:textId="77777777" w:rsidR="003179E9" w:rsidRPr="00862CDF" w:rsidRDefault="003179E9" w:rsidP="007C7168">
            <w:pPr>
              <w:pStyle w:val="TAC"/>
            </w:pPr>
            <w:r w:rsidRPr="00862CDF">
              <w:t>IMD3</w:t>
            </w:r>
            <w:r w:rsidRPr="00862CDF">
              <w:rPr>
                <w:vertAlign w:val="superscript"/>
              </w:rPr>
              <w:t>1,2</w:t>
            </w:r>
          </w:p>
        </w:tc>
      </w:tr>
      <w:tr w:rsidR="003179E9" w:rsidRPr="00862CDF" w14:paraId="0B009CD9"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446EBE" w14:textId="77777777" w:rsidR="003179E9" w:rsidRPr="00862CDF" w:rsidRDefault="003179E9" w:rsidP="007C7168">
            <w:pPr>
              <w:pStyle w:val="TAC"/>
              <w:rPr>
                <w:bCs/>
                <w:lang w:eastAsia="zh-CN"/>
              </w:rPr>
            </w:pPr>
            <w:r w:rsidRPr="00862CDF">
              <w:rPr>
                <w:lang w:eastAsia="zh-CN"/>
              </w:rPr>
              <w:t>CA_n2-n14-n77</w:t>
            </w:r>
          </w:p>
        </w:tc>
        <w:tc>
          <w:tcPr>
            <w:tcW w:w="1146" w:type="dxa"/>
            <w:tcBorders>
              <w:top w:val="single" w:sz="4" w:space="0" w:color="auto"/>
              <w:left w:val="single" w:sz="4" w:space="0" w:color="auto"/>
              <w:right w:val="single" w:sz="4" w:space="0" w:color="auto"/>
            </w:tcBorders>
            <w:vAlign w:val="center"/>
          </w:tcPr>
          <w:p w14:paraId="67591768" w14:textId="77777777" w:rsidR="003179E9" w:rsidRPr="00862CDF" w:rsidRDefault="003179E9" w:rsidP="007C7168">
            <w:pPr>
              <w:pStyle w:val="TAC"/>
            </w:pPr>
            <w:r w:rsidRPr="00862CDF">
              <w:t>n2</w:t>
            </w:r>
          </w:p>
        </w:tc>
        <w:tc>
          <w:tcPr>
            <w:tcW w:w="960" w:type="dxa"/>
            <w:tcBorders>
              <w:top w:val="single" w:sz="4" w:space="0" w:color="auto"/>
              <w:left w:val="single" w:sz="4" w:space="0" w:color="auto"/>
              <w:right w:val="single" w:sz="4" w:space="0" w:color="auto"/>
            </w:tcBorders>
            <w:vAlign w:val="center"/>
          </w:tcPr>
          <w:p w14:paraId="5FE3ED4F" w14:textId="77777777" w:rsidR="003179E9" w:rsidRPr="00862CDF" w:rsidRDefault="003179E9" w:rsidP="007C7168">
            <w:pPr>
              <w:pStyle w:val="TAC"/>
            </w:pPr>
            <w:r w:rsidRPr="00862CDF">
              <w:t>1880</w:t>
            </w:r>
          </w:p>
        </w:tc>
        <w:tc>
          <w:tcPr>
            <w:tcW w:w="964" w:type="dxa"/>
            <w:tcBorders>
              <w:top w:val="single" w:sz="4" w:space="0" w:color="auto"/>
              <w:left w:val="single" w:sz="4" w:space="0" w:color="auto"/>
              <w:right w:val="single" w:sz="4" w:space="0" w:color="auto"/>
            </w:tcBorders>
          </w:tcPr>
          <w:p w14:paraId="4613EB8E"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05408A18"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17FE7697"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818375B" w14:textId="77777777" w:rsidR="003179E9" w:rsidRPr="00862CDF" w:rsidRDefault="003179E9" w:rsidP="007C7168">
            <w:pPr>
              <w:pStyle w:val="TAC"/>
            </w:pPr>
            <w:r w:rsidRPr="00862CDF">
              <w:t>16.5</w:t>
            </w:r>
          </w:p>
        </w:tc>
        <w:tc>
          <w:tcPr>
            <w:tcW w:w="828" w:type="dxa"/>
            <w:tcBorders>
              <w:top w:val="single" w:sz="4" w:space="0" w:color="auto"/>
              <w:left w:val="single" w:sz="4" w:space="0" w:color="auto"/>
              <w:right w:val="single" w:sz="4" w:space="0" w:color="auto"/>
            </w:tcBorders>
          </w:tcPr>
          <w:p w14:paraId="74104FE2"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30D5894A" w14:textId="77777777" w:rsidR="003179E9" w:rsidRPr="00862CDF" w:rsidRDefault="003179E9" w:rsidP="007C7168">
            <w:pPr>
              <w:pStyle w:val="TAC"/>
            </w:pPr>
            <w:r w:rsidRPr="00862CDF">
              <w:t>IMD3</w:t>
            </w:r>
          </w:p>
        </w:tc>
      </w:tr>
      <w:tr w:rsidR="003179E9" w:rsidRPr="00862CDF" w14:paraId="5AAD00D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18DF6D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427C6E" w14:textId="77777777" w:rsidR="003179E9" w:rsidRPr="00862CDF" w:rsidRDefault="003179E9" w:rsidP="007C7168">
            <w:pPr>
              <w:pStyle w:val="TAC"/>
            </w:pPr>
            <w:r w:rsidRPr="00862CDF">
              <w:t>n14</w:t>
            </w:r>
          </w:p>
        </w:tc>
        <w:tc>
          <w:tcPr>
            <w:tcW w:w="960" w:type="dxa"/>
            <w:tcBorders>
              <w:top w:val="single" w:sz="4" w:space="0" w:color="auto"/>
              <w:left w:val="single" w:sz="4" w:space="0" w:color="auto"/>
              <w:right w:val="single" w:sz="4" w:space="0" w:color="auto"/>
            </w:tcBorders>
            <w:vAlign w:val="center"/>
          </w:tcPr>
          <w:p w14:paraId="47AC4CE5" w14:textId="77777777" w:rsidR="003179E9" w:rsidRPr="00862CDF" w:rsidRDefault="003179E9" w:rsidP="007C7168">
            <w:pPr>
              <w:pStyle w:val="TAC"/>
            </w:pPr>
            <w:r w:rsidRPr="00862CDF">
              <w:t>793</w:t>
            </w:r>
          </w:p>
        </w:tc>
        <w:tc>
          <w:tcPr>
            <w:tcW w:w="964" w:type="dxa"/>
            <w:tcBorders>
              <w:top w:val="single" w:sz="4" w:space="0" w:color="auto"/>
              <w:left w:val="single" w:sz="4" w:space="0" w:color="auto"/>
              <w:right w:val="single" w:sz="4" w:space="0" w:color="auto"/>
            </w:tcBorders>
          </w:tcPr>
          <w:p w14:paraId="380ECB3A"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2A974856"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08BEE409"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E3EEA1D"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6EA820E4"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4302BA2C" w14:textId="77777777" w:rsidR="003179E9" w:rsidRPr="00862CDF" w:rsidRDefault="003179E9" w:rsidP="007C7168">
            <w:pPr>
              <w:pStyle w:val="TAC"/>
            </w:pPr>
            <w:r w:rsidRPr="00862CDF">
              <w:t>N/A</w:t>
            </w:r>
          </w:p>
        </w:tc>
      </w:tr>
      <w:tr w:rsidR="003179E9" w:rsidRPr="00862CDF" w14:paraId="1891F1B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A058C7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EBC8EB" w14:textId="77777777" w:rsidR="003179E9" w:rsidRPr="00862CDF" w:rsidRDefault="003179E9" w:rsidP="007C7168">
            <w:pPr>
              <w:pStyle w:val="TAC"/>
            </w:pPr>
            <w:r w:rsidRPr="00862CDF">
              <w:t>n77</w:t>
            </w:r>
          </w:p>
        </w:tc>
        <w:tc>
          <w:tcPr>
            <w:tcW w:w="960" w:type="dxa"/>
            <w:tcBorders>
              <w:top w:val="single" w:sz="4" w:space="0" w:color="auto"/>
              <w:left w:val="single" w:sz="4" w:space="0" w:color="auto"/>
              <w:right w:val="single" w:sz="4" w:space="0" w:color="auto"/>
            </w:tcBorders>
            <w:vAlign w:val="center"/>
          </w:tcPr>
          <w:p w14:paraId="4D879E9C" w14:textId="77777777" w:rsidR="003179E9" w:rsidRPr="00862CDF" w:rsidRDefault="003179E9" w:rsidP="007C7168">
            <w:pPr>
              <w:pStyle w:val="TAC"/>
            </w:pPr>
            <w:r w:rsidRPr="00862CDF">
              <w:t>3546</w:t>
            </w:r>
          </w:p>
        </w:tc>
        <w:tc>
          <w:tcPr>
            <w:tcW w:w="964" w:type="dxa"/>
            <w:tcBorders>
              <w:top w:val="single" w:sz="4" w:space="0" w:color="auto"/>
              <w:left w:val="single" w:sz="4" w:space="0" w:color="auto"/>
              <w:right w:val="single" w:sz="4" w:space="0" w:color="auto"/>
            </w:tcBorders>
          </w:tcPr>
          <w:p w14:paraId="66DCAC33"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3AC71617"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02A749F9" w14:textId="77777777" w:rsidR="003179E9" w:rsidRPr="00862CDF" w:rsidRDefault="003179E9" w:rsidP="007C7168">
            <w:pPr>
              <w:pStyle w:val="TAC"/>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66CD9239"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776F7A75"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0AB9E4FA" w14:textId="77777777" w:rsidR="003179E9" w:rsidRPr="00862CDF" w:rsidRDefault="003179E9" w:rsidP="007C7168">
            <w:pPr>
              <w:pStyle w:val="TAC"/>
            </w:pPr>
            <w:r w:rsidRPr="00862CDF">
              <w:t>N/A</w:t>
            </w:r>
          </w:p>
        </w:tc>
      </w:tr>
      <w:tr w:rsidR="003179E9" w:rsidRPr="00862CDF" w14:paraId="1FA0A32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1F2910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B1D4EA" w14:textId="77777777" w:rsidR="003179E9" w:rsidRPr="00862CDF" w:rsidRDefault="003179E9" w:rsidP="007C7168">
            <w:pPr>
              <w:pStyle w:val="TAC"/>
            </w:pPr>
            <w:r w:rsidRPr="00862CDF">
              <w:t>n2</w:t>
            </w:r>
          </w:p>
        </w:tc>
        <w:tc>
          <w:tcPr>
            <w:tcW w:w="960" w:type="dxa"/>
            <w:tcBorders>
              <w:top w:val="single" w:sz="4" w:space="0" w:color="auto"/>
              <w:left w:val="single" w:sz="4" w:space="0" w:color="auto"/>
              <w:right w:val="single" w:sz="4" w:space="0" w:color="auto"/>
            </w:tcBorders>
            <w:vAlign w:val="center"/>
          </w:tcPr>
          <w:p w14:paraId="5E41F105" w14:textId="77777777" w:rsidR="003179E9" w:rsidRPr="00862CDF" w:rsidRDefault="003179E9" w:rsidP="007C7168">
            <w:pPr>
              <w:pStyle w:val="TAC"/>
            </w:pPr>
            <w:r w:rsidRPr="00862CDF">
              <w:t>1880</w:t>
            </w:r>
          </w:p>
        </w:tc>
        <w:tc>
          <w:tcPr>
            <w:tcW w:w="964" w:type="dxa"/>
            <w:tcBorders>
              <w:top w:val="single" w:sz="4" w:space="0" w:color="auto"/>
              <w:left w:val="single" w:sz="4" w:space="0" w:color="auto"/>
              <w:right w:val="single" w:sz="4" w:space="0" w:color="auto"/>
            </w:tcBorders>
          </w:tcPr>
          <w:p w14:paraId="22C828C1"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73D04914"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189083B9"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B1A02A1"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2FE3E40F"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54B0D9CE" w14:textId="77777777" w:rsidR="003179E9" w:rsidRPr="00862CDF" w:rsidRDefault="003179E9" w:rsidP="007C7168">
            <w:pPr>
              <w:pStyle w:val="TAC"/>
            </w:pPr>
            <w:r w:rsidRPr="00862CDF">
              <w:t>N/A</w:t>
            </w:r>
          </w:p>
        </w:tc>
      </w:tr>
      <w:tr w:rsidR="003179E9" w:rsidRPr="00862CDF" w14:paraId="0FA68CC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0A0F266"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69803953" w14:textId="77777777" w:rsidR="003179E9" w:rsidRPr="00862CDF" w:rsidRDefault="003179E9" w:rsidP="007C7168">
            <w:pPr>
              <w:pStyle w:val="TAC"/>
            </w:pPr>
            <w:r w:rsidRPr="00862CDF">
              <w:t>n14</w:t>
            </w:r>
          </w:p>
        </w:tc>
        <w:tc>
          <w:tcPr>
            <w:tcW w:w="960" w:type="dxa"/>
            <w:tcBorders>
              <w:top w:val="single" w:sz="4" w:space="0" w:color="auto"/>
              <w:left w:val="single" w:sz="4" w:space="0" w:color="auto"/>
              <w:right w:val="single" w:sz="4" w:space="0" w:color="auto"/>
            </w:tcBorders>
            <w:vAlign w:val="center"/>
          </w:tcPr>
          <w:p w14:paraId="7724122C" w14:textId="77777777" w:rsidR="003179E9" w:rsidRPr="00862CDF" w:rsidRDefault="003179E9" w:rsidP="007C7168">
            <w:pPr>
              <w:pStyle w:val="TAC"/>
            </w:pPr>
            <w:r w:rsidRPr="00862CDF">
              <w:t>793</w:t>
            </w:r>
          </w:p>
        </w:tc>
        <w:tc>
          <w:tcPr>
            <w:tcW w:w="964" w:type="dxa"/>
            <w:tcBorders>
              <w:top w:val="single" w:sz="4" w:space="0" w:color="auto"/>
              <w:left w:val="single" w:sz="4" w:space="0" w:color="auto"/>
              <w:right w:val="single" w:sz="4" w:space="0" w:color="auto"/>
            </w:tcBorders>
          </w:tcPr>
          <w:p w14:paraId="3DDA06D7"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70452C76"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28C79A36"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0C73E076"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5476D659"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6E09F91C" w14:textId="77777777" w:rsidR="003179E9" w:rsidRPr="00862CDF" w:rsidRDefault="003179E9" w:rsidP="007C7168">
            <w:pPr>
              <w:pStyle w:val="TAC"/>
            </w:pPr>
            <w:r w:rsidRPr="00862CDF">
              <w:t>N/A</w:t>
            </w:r>
          </w:p>
        </w:tc>
      </w:tr>
      <w:tr w:rsidR="003179E9" w:rsidRPr="00862CDF" w14:paraId="1C0AB477"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36D76"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7E3B000F" w14:textId="77777777" w:rsidR="003179E9" w:rsidRPr="00862CDF" w:rsidRDefault="003179E9" w:rsidP="007C7168">
            <w:pPr>
              <w:pStyle w:val="TAC"/>
            </w:pPr>
            <w:r w:rsidRPr="00862CDF">
              <w:t>n77</w:t>
            </w:r>
          </w:p>
        </w:tc>
        <w:tc>
          <w:tcPr>
            <w:tcW w:w="960" w:type="dxa"/>
            <w:tcBorders>
              <w:top w:val="single" w:sz="4" w:space="0" w:color="auto"/>
              <w:left w:val="single" w:sz="4" w:space="0" w:color="auto"/>
              <w:right w:val="single" w:sz="4" w:space="0" w:color="auto"/>
            </w:tcBorders>
            <w:vAlign w:val="center"/>
          </w:tcPr>
          <w:p w14:paraId="387E487E" w14:textId="77777777" w:rsidR="003179E9" w:rsidRPr="00862CDF" w:rsidRDefault="003179E9" w:rsidP="007C7168">
            <w:pPr>
              <w:pStyle w:val="TAC"/>
            </w:pPr>
            <w:r w:rsidRPr="00862CDF">
              <w:t>3466</w:t>
            </w:r>
          </w:p>
        </w:tc>
        <w:tc>
          <w:tcPr>
            <w:tcW w:w="964" w:type="dxa"/>
            <w:tcBorders>
              <w:top w:val="single" w:sz="4" w:space="0" w:color="auto"/>
              <w:left w:val="single" w:sz="4" w:space="0" w:color="auto"/>
              <w:right w:val="single" w:sz="4" w:space="0" w:color="auto"/>
            </w:tcBorders>
          </w:tcPr>
          <w:p w14:paraId="5FAFEC27"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7B0380F6"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507753AE" w14:textId="77777777" w:rsidR="003179E9" w:rsidRPr="00862CDF" w:rsidRDefault="003179E9" w:rsidP="007C7168">
            <w:pPr>
              <w:pStyle w:val="TAC"/>
            </w:pPr>
            <w:r w:rsidRPr="00862CDF">
              <w:t>3466</w:t>
            </w:r>
          </w:p>
        </w:tc>
        <w:tc>
          <w:tcPr>
            <w:tcW w:w="977" w:type="dxa"/>
            <w:tcBorders>
              <w:top w:val="single" w:sz="4" w:space="0" w:color="auto"/>
              <w:left w:val="single" w:sz="4" w:space="0" w:color="auto"/>
              <w:bottom w:val="single" w:sz="4" w:space="0" w:color="auto"/>
              <w:right w:val="single" w:sz="4" w:space="0" w:color="auto"/>
            </w:tcBorders>
          </w:tcPr>
          <w:p w14:paraId="0CD20CDC" w14:textId="77777777" w:rsidR="003179E9" w:rsidRPr="00862CDF" w:rsidRDefault="003179E9" w:rsidP="007C7168">
            <w:pPr>
              <w:pStyle w:val="TAC"/>
            </w:pPr>
            <w:r w:rsidRPr="00862CDF">
              <w:t>16.0</w:t>
            </w:r>
          </w:p>
        </w:tc>
        <w:tc>
          <w:tcPr>
            <w:tcW w:w="828" w:type="dxa"/>
            <w:tcBorders>
              <w:top w:val="single" w:sz="4" w:space="0" w:color="auto"/>
              <w:left w:val="single" w:sz="4" w:space="0" w:color="auto"/>
              <w:right w:val="single" w:sz="4" w:space="0" w:color="auto"/>
            </w:tcBorders>
          </w:tcPr>
          <w:p w14:paraId="714414CF"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5BDF2E93" w14:textId="77777777" w:rsidR="003179E9" w:rsidRPr="00862CDF" w:rsidRDefault="003179E9" w:rsidP="007C7168">
            <w:pPr>
              <w:pStyle w:val="TAC"/>
            </w:pPr>
            <w:r w:rsidRPr="00862CDF">
              <w:t>IMD3</w:t>
            </w:r>
            <w:r w:rsidRPr="00862CDF">
              <w:rPr>
                <w:vertAlign w:val="superscript"/>
              </w:rPr>
              <w:t>1</w:t>
            </w:r>
          </w:p>
        </w:tc>
      </w:tr>
      <w:tr w:rsidR="003179E9" w:rsidRPr="00862CDF" w14:paraId="4698E214"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BA04C2" w14:textId="77777777" w:rsidR="003179E9" w:rsidRPr="00862CDF" w:rsidRDefault="003179E9" w:rsidP="007C7168">
            <w:pPr>
              <w:pStyle w:val="TAC"/>
              <w:rPr>
                <w:bCs/>
                <w:lang w:eastAsia="zh-CN"/>
              </w:rPr>
            </w:pPr>
            <w:r w:rsidRPr="00862CDF">
              <w:rPr>
                <w:lang w:eastAsia="zh-CN"/>
              </w:rPr>
              <w:t>CA_n2-n30-n77</w:t>
            </w:r>
          </w:p>
        </w:tc>
        <w:tc>
          <w:tcPr>
            <w:tcW w:w="1146" w:type="dxa"/>
            <w:tcBorders>
              <w:top w:val="single" w:sz="4" w:space="0" w:color="auto"/>
              <w:left w:val="single" w:sz="4" w:space="0" w:color="auto"/>
              <w:right w:val="single" w:sz="4" w:space="0" w:color="auto"/>
            </w:tcBorders>
            <w:vAlign w:val="center"/>
          </w:tcPr>
          <w:p w14:paraId="385563EA"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EE6CEE4" w14:textId="77777777" w:rsidR="003179E9" w:rsidRPr="00862CDF" w:rsidRDefault="003179E9" w:rsidP="007C7168">
            <w:pPr>
              <w:pStyle w:val="TAC"/>
            </w:pPr>
            <w:r w:rsidRPr="00862CDF">
              <w:t>1906</w:t>
            </w:r>
          </w:p>
        </w:tc>
        <w:tc>
          <w:tcPr>
            <w:tcW w:w="964" w:type="dxa"/>
            <w:tcBorders>
              <w:top w:val="single" w:sz="4" w:space="0" w:color="auto"/>
              <w:left w:val="single" w:sz="4" w:space="0" w:color="auto"/>
              <w:right w:val="single" w:sz="4" w:space="0" w:color="auto"/>
            </w:tcBorders>
          </w:tcPr>
          <w:p w14:paraId="379BD439"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70296EEA"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0090E98B" w14:textId="77777777" w:rsidR="003179E9" w:rsidRPr="00862CDF" w:rsidRDefault="003179E9" w:rsidP="007C7168">
            <w:pPr>
              <w:pStyle w:val="TAC"/>
            </w:pPr>
            <w:r w:rsidRPr="00862CDF">
              <w:t>1986</w:t>
            </w:r>
          </w:p>
        </w:tc>
        <w:tc>
          <w:tcPr>
            <w:tcW w:w="977" w:type="dxa"/>
            <w:tcBorders>
              <w:top w:val="single" w:sz="4" w:space="0" w:color="auto"/>
              <w:left w:val="single" w:sz="4" w:space="0" w:color="auto"/>
              <w:bottom w:val="single" w:sz="4" w:space="0" w:color="auto"/>
              <w:right w:val="single" w:sz="4" w:space="0" w:color="auto"/>
            </w:tcBorders>
          </w:tcPr>
          <w:p w14:paraId="525C2794" w14:textId="77777777" w:rsidR="003179E9" w:rsidRPr="00862CDF" w:rsidRDefault="003179E9" w:rsidP="007C7168">
            <w:pPr>
              <w:pStyle w:val="TAC"/>
            </w:pPr>
            <w:r w:rsidRPr="00862CDF">
              <w:t>8.6</w:t>
            </w:r>
          </w:p>
        </w:tc>
        <w:tc>
          <w:tcPr>
            <w:tcW w:w="828" w:type="dxa"/>
            <w:tcBorders>
              <w:top w:val="single" w:sz="4" w:space="0" w:color="auto"/>
              <w:left w:val="single" w:sz="4" w:space="0" w:color="auto"/>
              <w:right w:val="single" w:sz="4" w:space="0" w:color="auto"/>
            </w:tcBorders>
          </w:tcPr>
          <w:p w14:paraId="34672771"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7460F4B6" w14:textId="77777777" w:rsidR="003179E9" w:rsidRPr="00862CDF" w:rsidRDefault="003179E9" w:rsidP="007C7168">
            <w:pPr>
              <w:pStyle w:val="TAC"/>
            </w:pPr>
            <w:r w:rsidRPr="00862CDF">
              <w:t>IMD4</w:t>
            </w:r>
          </w:p>
        </w:tc>
      </w:tr>
      <w:tr w:rsidR="003179E9" w:rsidRPr="00862CDF" w14:paraId="0242CA4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225EBC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33D27128" w14:textId="77777777" w:rsidR="003179E9" w:rsidRPr="00862CDF" w:rsidRDefault="003179E9" w:rsidP="007C7168">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B4BD2CA" w14:textId="77777777" w:rsidR="003179E9" w:rsidRPr="00862CDF" w:rsidRDefault="003179E9" w:rsidP="007C7168">
            <w:pPr>
              <w:pStyle w:val="TAC"/>
            </w:pPr>
            <w:r w:rsidRPr="00862CDF">
              <w:t>2312</w:t>
            </w:r>
          </w:p>
        </w:tc>
        <w:tc>
          <w:tcPr>
            <w:tcW w:w="964" w:type="dxa"/>
            <w:tcBorders>
              <w:top w:val="single" w:sz="4" w:space="0" w:color="auto"/>
              <w:left w:val="single" w:sz="4" w:space="0" w:color="auto"/>
              <w:right w:val="single" w:sz="4" w:space="0" w:color="auto"/>
            </w:tcBorders>
          </w:tcPr>
          <w:p w14:paraId="16E25F42"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056D3295"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493A3C2B" w14:textId="77777777" w:rsidR="003179E9" w:rsidRPr="00862CDF" w:rsidRDefault="003179E9" w:rsidP="007C7168">
            <w:pPr>
              <w:pStyle w:val="TAC"/>
            </w:pPr>
            <w:r w:rsidRPr="00862CDF">
              <w:t>2357</w:t>
            </w:r>
          </w:p>
        </w:tc>
        <w:tc>
          <w:tcPr>
            <w:tcW w:w="977" w:type="dxa"/>
            <w:tcBorders>
              <w:top w:val="single" w:sz="4" w:space="0" w:color="auto"/>
              <w:left w:val="single" w:sz="4" w:space="0" w:color="auto"/>
              <w:bottom w:val="single" w:sz="4" w:space="0" w:color="auto"/>
              <w:right w:val="single" w:sz="4" w:space="0" w:color="auto"/>
            </w:tcBorders>
          </w:tcPr>
          <w:p w14:paraId="5A2326BF"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11924129"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32DA7838" w14:textId="77777777" w:rsidR="003179E9" w:rsidRPr="00862CDF" w:rsidRDefault="003179E9" w:rsidP="007C7168">
            <w:pPr>
              <w:pStyle w:val="TAC"/>
            </w:pPr>
            <w:r w:rsidRPr="00862CDF">
              <w:t>N/A</w:t>
            </w:r>
          </w:p>
        </w:tc>
      </w:tr>
      <w:tr w:rsidR="003179E9" w:rsidRPr="00862CDF" w14:paraId="2B2BD88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7568F4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C4A62A"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9276948" w14:textId="77777777" w:rsidR="003179E9" w:rsidRPr="00862CDF" w:rsidRDefault="003179E9" w:rsidP="007C7168">
            <w:pPr>
              <w:pStyle w:val="TAC"/>
            </w:pPr>
            <w:r w:rsidRPr="00862CDF">
              <w:t>3305</w:t>
            </w:r>
          </w:p>
        </w:tc>
        <w:tc>
          <w:tcPr>
            <w:tcW w:w="964" w:type="dxa"/>
            <w:tcBorders>
              <w:top w:val="single" w:sz="4" w:space="0" w:color="auto"/>
              <w:left w:val="single" w:sz="4" w:space="0" w:color="auto"/>
              <w:right w:val="single" w:sz="4" w:space="0" w:color="auto"/>
            </w:tcBorders>
          </w:tcPr>
          <w:p w14:paraId="07FEC8B3"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546630D3"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6F6BF886" w14:textId="77777777" w:rsidR="003179E9" w:rsidRPr="00862CDF" w:rsidRDefault="003179E9" w:rsidP="007C7168">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1C2A1FC6"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1711A269"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1A904175" w14:textId="77777777" w:rsidR="003179E9" w:rsidRPr="00862CDF" w:rsidRDefault="003179E9" w:rsidP="007C7168">
            <w:pPr>
              <w:pStyle w:val="TAC"/>
            </w:pPr>
            <w:r w:rsidRPr="00862CDF">
              <w:t>N/A</w:t>
            </w:r>
          </w:p>
        </w:tc>
      </w:tr>
      <w:tr w:rsidR="003179E9" w:rsidRPr="00862CDF" w14:paraId="413503B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C1EA7A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1BD9A"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76A3AF48" w14:textId="77777777" w:rsidR="003179E9" w:rsidRPr="00862CDF" w:rsidRDefault="003179E9" w:rsidP="007C7168">
            <w:pPr>
              <w:pStyle w:val="TAC"/>
            </w:pPr>
            <w:r w:rsidRPr="00862CDF">
              <w:t>1905</w:t>
            </w:r>
          </w:p>
        </w:tc>
        <w:tc>
          <w:tcPr>
            <w:tcW w:w="964" w:type="dxa"/>
            <w:tcBorders>
              <w:top w:val="single" w:sz="4" w:space="0" w:color="auto"/>
              <w:left w:val="single" w:sz="4" w:space="0" w:color="auto"/>
              <w:right w:val="single" w:sz="4" w:space="0" w:color="auto"/>
            </w:tcBorders>
          </w:tcPr>
          <w:p w14:paraId="00886468"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0B809804"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5F5487B3" w14:textId="77777777" w:rsidR="003179E9" w:rsidRPr="00862CDF" w:rsidRDefault="003179E9" w:rsidP="007C7168">
            <w:pPr>
              <w:pStyle w:val="TAC"/>
            </w:pPr>
            <w:r w:rsidRPr="00862CDF">
              <w:t>1985</w:t>
            </w:r>
          </w:p>
        </w:tc>
        <w:tc>
          <w:tcPr>
            <w:tcW w:w="977" w:type="dxa"/>
            <w:tcBorders>
              <w:top w:val="single" w:sz="4" w:space="0" w:color="auto"/>
              <w:left w:val="single" w:sz="4" w:space="0" w:color="auto"/>
              <w:bottom w:val="single" w:sz="4" w:space="0" w:color="auto"/>
              <w:right w:val="single" w:sz="4" w:space="0" w:color="auto"/>
            </w:tcBorders>
          </w:tcPr>
          <w:p w14:paraId="48E6D6D9"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5ACD2BE1"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0C1949E8" w14:textId="77777777" w:rsidR="003179E9" w:rsidRPr="00862CDF" w:rsidRDefault="003179E9" w:rsidP="007C7168">
            <w:pPr>
              <w:pStyle w:val="TAC"/>
            </w:pPr>
            <w:r w:rsidRPr="00862CDF">
              <w:t>N/A</w:t>
            </w:r>
          </w:p>
        </w:tc>
      </w:tr>
      <w:tr w:rsidR="003179E9" w:rsidRPr="00862CDF" w14:paraId="4C31BA1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9DCC41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155CB307" w14:textId="77777777" w:rsidR="003179E9" w:rsidRPr="00862CDF" w:rsidRDefault="003179E9" w:rsidP="007C7168">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04CDE40" w14:textId="77777777" w:rsidR="003179E9" w:rsidRPr="00862CDF" w:rsidRDefault="003179E9" w:rsidP="007C7168">
            <w:pPr>
              <w:pStyle w:val="TAC"/>
            </w:pPr>
            <w:r w:rsidRPr="00862CDF">
              <w:t>2309</w:t>
            </w:r>
          </w:p>
        </w:tc>
        <w:tc>
          <w:tcPr>
            <w:tcW w:w="964" w:type="dxa"/>
            <w:tcBorders>
              <w:top w:val="single" w:sz="4" w:space="0" w:color="auto"/>
              <w:left w:val="single" w:sz="4" w:space="0" w:color="auto"/>
              <w:right w:val="single" w:sz="4" w:space="0" w:color="auto"/>
            </w:tcBorders>
          </w:tcPr>
          <w:p w14:paraId="3FF6F466"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000ABAE9"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36B1258E" w14:textId="77777777" w:rsidR="003179E9" w:rsidRPr="00862CDF" w:rsidRDefault="003179E9" w:rsidP="007C7168">
            <w:pPr>
              <w:pStyle w:val="TAC"/>
            </w:pPr>
            <w:r w:rsidRPr="00862CDF">
              <w:t>2354</w:t>
            </w:r>
          </w:p>
        </w:tc>
        <w:tc>
          <w:tcPr>
            <w:tcW w:w="977" w:type="dxa"/>
            <w:tcBorders>
              <w:top w:val="single" w:sz="4" w:space="0" w:color="auto"/>
              <w:left w:val="single" w:sz="4" w:space="0" w:color="auto"/>
              <w:bottom w:val="single" w:sz="4" w:space="0" w:color="auto"/>
              <w:right w:val="single" w:sz="4" w:space="0" w:color="auto"/>
            </w:tcBorders>
          </w:tcPr>
          <w:p w14:paraId="44FA992B" w14:textId="77777777" w:rsidR="003179E9" w:rsidRPr="00862CDF" w:rsidRDefault="003179E9" w:rsidP="007C7168">
            <w:pPr>
              <w:pStyle w:val="TAC"/>
            </w:pPr>
            <w:r w:rsidRPr="00862CDF">
              <w:t>10.6</w:t>
            </w:r>
          </w:p>
        </w:tc>
        <w:tc>
          <w:tcPr>
            <w:tcW w:w="828" w:type="dxa"/>
            <w:tcBorders>
              <w:top w:val="single" w:sz="4" w:space="0" w:color="auto"/>
              <w:left w:val="single" w:sz="4" w:space="0" w:color="auto"/>
              <w:right w:val="single" w:sz="4" w:space="0" w:color="auto"/>
            </w:tcBorders>
          </w:tcPr>
          <w:p w14:paraId="5CD2F344"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23CB6015" w14:textId="77777777" w:rsidR="003179E9" w:rsidRPr="00862CDF" w:rsidRDefault="003179E9" w:rsidP="007C7168">
            <w:pPr>
              <w:pStyle w:val="TAC"/>
            </w:pPr>
            <w:r w:rsidRPr="00862CDF">
              <w:t>IMD4</w:t>
            </w:r>
            <w:r w:rsidRPr="00862CDF">
              <w:rPr>
                <w:vertAlign w:val="superscript"/>
              </w:rPr>
              <w:t>1</w:t>
            </w:r>
          </w:p>
        </w:tc>
      </w:tr>
      <w:tr w:rsidR="003179E9" w:rsidRPr="00862CDF" w14:paraId="70A6C6E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ABC70CD"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1A4032A7"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2BE403C4" w14:textId="77777777" w:rsidR="003179E9" w:rsidRPr="00862CDF" w:rsidRDefault="003179E9" w:rsidP="007C7168">
            <w:pPr>
              <w:pStyle w:val="TAC"/>
            </w:pPr>
            <w:r w:rsidRPr="00862CDF">
              <w:t>3361</w:t>
            </w:r>
          </w:p>
        </w:tc>
        <w:tc>
          <w:tcPr>
            <w:tcW w:w="964" w:type="dxa"/>
            <w:tcBorders>
              <w:top w:val="single" w:sz="4" w:space="0" w:color="auto"/>
              <w:left w:val="single" w:sz="4" w:space="0" w:color="auto"/>
              <w:right w:val="single" w:sz="4" w:space="0" w:color="auto"/>
            </w:tcBorders>
          </w:tcPr>
          <w:p w14:paraId="65713A89" w14:textId="77777777" w:rsidR="003179E9" w:rsidRPr="00862CDF" w:rsidRDefault="003179E9" w:rsidP="007C7168">
            <w:pPr>
              <w:pStyle w:val="TAC"/>
            </w:pPr>
            <w:r w:rsidRPr="00862CDF">
              <w:t>10</w:t>
            </w:r>
          </w:p>
        </w:tc>
        <w:tc>
          <w:tcPr>
            <w:tcW w:w="960" w:type="dxa"/>
            <w:tcBorders>
              <w:top w:val="single" w:sz="4" w:space="0" w:color="auto"/>
              <w:left w:val="single" w:sz="4" w:space="0" w:color="auto"/>
              <w:right w:val="single" w:sz="4" w:space="0" w:color="auto"/>
            </w:tcBorders>
          </w:tcPr>
          <w:p w14:paraId="43DF8CC9"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vAlign w:val="center"/>
          </w:tcPr>
          <w:p w14:paraId="7228CDE3" w14:textId="77777777" w:rsidR="003179E9" w:rsidRPr="00862CDF" w:rsidRDefault="003179E9" w:rsidP="007C7168">
            <w:pPr>
              <w:pStyle w:val="TAC"/>
            </w:pPr>
            <w:r w:rsidRPr="00862CDF">
              <w:t>3361</w:t>
            </w:r>
          </w:p>
        </w:tc>
        <w:tc>
          <w:tcPr>
            <w:tcW w:w="977" w:type="dxa"/>
            <w:tcBorders>
              <w:top w:val="single" w:sz="4" w:space="0" w:color="auto"/>
              <w:left w:val="single" w:sz="4" w:space="0" w:color="auto"/>
              <w:bottom w:val="single" w:sz="4" w:space="0" w:color="auto"/>
              <w:right w:val="single" w:sz="4" w:space="0" w:color="auto"/>
            </w:tcBorders>
          </w:tcPr>
          <w:p w14:paraId="226F79A0"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2999A1DA" w14:textId="77777777" w:rsidR="003179E9" w:rsidRPr="00862CDF" w:rsidRDefault="003179E9" w:rsidP="007C7168">
            <w:pPr>
              <w:pStyle w:val="TAC"/>
            </w:pPr>
            <w:r w:rsidRPr="00862CDF">
              <w:t>TDD</w:t>
            </w:r>
          </w:p>
        </w:tc>
        <w:tc>
          <w:tcPr>
            <w:tcW w:w="1057" w:type="dxa"/>
            <w:tcBorders>
              <w:top w:val="single" w:sz="4" w:space="0" w:color="auto"/>
              <w:left w:val="single" w:sz="4" w:space="0" w:color="auto"/>
              <w:right w:val="single" w:sz="4" w:space="0" w:color="auto"/>
            </w:tcBorders>
            <w:vAlign w:val="center"/>
          </w:tcPr>
          <w:p w14:paraId="05E300EA" w14:textId="77777777" w:rsidR="003179E9" w:rsidRPr="00862CDF" w:rsidRDefault="003179E9" w:rsidP="007C7168">
            <w:pPr>
              <w:pStyle w:val="TAC"/>
            </w:pPr>
            <w:r w:rsidRPr="00862CDF">
              <w:t>N/A</w:t>
            </w:r>
          </w:p>
        </w:tc>
      </w:tr>
      <w:tr w:rsidR="003179E9" w:rsidRPr="00862CDF" w14:paraId="0CC2A4C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9289694"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35259AE3" w14:textId="77777777" w:rsidR="003179E9" w:rsidRPr="00862CDF" w:rsidRDefault="003179E9" w:rsidP="007C7168">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7EB3B840" w14:textId="77777777" w:rsidR="003179E9" w:rsidRPr="00862CDF" w:rsidRDefault="003179E9" w:rsidP="007C7168">
            <w:pPr>
              <w:pStyle w:val="TAC"/>
            </w:pPr>
            <w:r w:rsidRPr="00862CDF">
              <w:t>1870</w:t>
            </w:r>
          </w:p>
        </w:tc>
        <w:tc>
          <w:tcPr>
            <w:tcW w:w="964" w:type="dxa"/>
            <w:tcBorders>
              <w:top w:val="single" w:sz="4" w:space="0" w:color="auto"/>
              <w:left w:val="single" w:sz="4" w:space="0" w:color="auto"/>
              <w:right w:val="single" w:sz="4" w:space="0" w:color="auto"/>
            </w:tcBorders>
          </w:tcPr>
          <w:p w14:paraId="4FB05B85"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3BB3E94A"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00098BE9" w14:textId="77777777" w:rsidR="003179E9" w:rsidRPr="00862CDF" w:rsidRDefault="003179E9" w:rsidP="007C7168">
            <w:pPr>
              <w:pStyle w:val="TAC"/>
            </w:pPr>
            <w:r w:rsidRPr="00862CDF">
              <w:t>1950</w:t>
            </w:r>
          </w:p>
        </w:tc>
        <w:tc>
          <w:tcPr>
            <w:tcW w:w="977" w:type="dxa"/>
            <w:tcBorders>
              <w:top w:val="single" w:sz="4" w:space="0" w:color="auto"/>
              <w:left w:val="single" w:sz="4" w:space="0" w:color="auto"/>
              <w:bottom w:val="single" w:sz="4" w:space="0" w:color="auto"/>
              <w:right w:val="single" w:sz="4" w:space="0" w:color="auto"/>
            </w:tcBorders>
          </w:tcPr>
          <w:p w14:paraId="09491CD3"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54E38074"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36C3B34F" w14:textId="77777777" w:rsidR="003179E9" w:rsidRPr="00862CDF" w:rsidRDefault="003179E9" w:rsidP="007C7168">
            <w:pPr>
              <w:pStyle w:val="TAC"/>
            </w:pPr>
            <w:r w:rsidRPr="00862CDF">
              <w:t>N/A</w:t>
            </w:r>
          </w:p>
        </w:tc>
      </w:tr>
      <w:tr w:rsidR="003179E9" w:rsidRPr="00862CDF" w14:paraId="4483A4E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2395B23"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vAlign w:val="center"/>
          </w:tcPr>
          <w:p w14:paraId="0D6A2190" w14:textId="77777777" w:rsidR="003179E9" w:rsidRPr="00862CDF" w:rsidRDefault="003179E9" w:rsidP="007C7168">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3B964E9B" w14:textId="77777777" w:rsidR="003179E9" w:rsidRPr="00862CDF" w:rsidRDefault="003179E9" w:rsidP="007C7168">
            <w:pPr>
              <w:pStyle w:val="TAC"/>
            </w:pPr>
            <w:r w:rsidRPr="00862CDF">
              <w:t>2310</w:t>
            </w:r>
          </w:p>
        </w:tc>
        <w:tc>
          <w:tcPr>
            <w:tcW w:w="964" w:type="dxa"/>
            <w:tcBorders>
              <w:top w:val="single" w:sz="4" w:space="0" w:color="auto"/>
              <w:left w:val="single" w:sz="4" w:space="0" w:color="auto"/>
              <w:right w:val="single" w:sz="4" w:space="0" w:color="auto"/>
            </w:tcBorders>
          </w:tcPr>
          <w:p w14:paraId="10525A1E" w14:textId="77777777" w:rsidR="003179E9" w:rsidRPr="00862CDF" w:rsidRDefault="003179E9" w:rsidP="007C7168">
            <w:pPr>
              <w:pStyle w:val="TAC"/>
            </w:pPr>
            <w:r w:rsidRPr="00862CDF">
              <w:t>5</w:t>
            </w:r>
          </w:p>
        </w:tc>
        <w:tc>
          <w:tcPr>
            <w:tcW w:w="960" w:type="dxa"/>
            <w:tcBorders>
              <w:top w:val="single" w:sz="4" w:space="0" w:color="auto"/>
              <w:left w:val="single" w:sz="4" w:space="0" w:color="auto"/>
              <w:right w:val="single" w:sz="4" w:space="0" w:color="auto"/>
            </w:tcBorders>
          </w:tcPr>
          <w:p w14:paraId="4257E127" w14:textId="77777777" w:rsidR="003179E9" w:rsidRPr="00862CDF" w:rsidRDefault="003179E9" w:rsidP="007C7168">
            <w:pPr>
              <w:pStyle w:val="TAC"/>
            </w:pPr>
            <w:r w:rsidRPr="00862CDF">
              <w:t>25</w:t>
            </w:r>
          </w:p>
        </w:tc>
        <w:tc>
          <w:tcPr>
            <w:tcW w:w="960" w:type="dxa"/>
            <w:tcBorders>
              <w:top w:val="single" w:sz="4" w:space="0" w:color="auto"/>
              <w:left w:val="single" w:sz="4" w:space="0" w:color="auto"/>
              <w:right w:val="single" w:sz="4" w:space="0" w:color="auto"/>
            </w:tcBorders>
            <w:vAlign w:val="center"/>
          </w:tcPr>
          <w:p w14:paraId="40656E1C"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E3DF2F4" w14:textId="77777777" w:rsidR="003179E9" w:rsidRPr="00862CDF" w:rsidRDefault="003179E9" w:rsidP="007C7168">
            <w:pPr>
              <w:pStyle w:val="TAC"/>
            </w:pPr>
            <w:r w:rsidRPr="00862CDF">
              <w:t>N/A</w:t>
            </w:r>
          </w:p>
        </w:tc>
        <w:tc>
          <w:tcPr>
            <w:tcW w:w="828" w:type="dxa"/>
            <w:tcBorders>
              <w:top w:val="single" w:sz="4" w:space="0" w:color="auto"/>
              <w:left w:val="single" w:sz="4" w:space="0" w:color="auto"/>
              <w:right w:val="single" w:sz="4" w:space="0" w:color="auto"/>
            </w:tcBorders>
          </w:tcPr>
          <w:p w14:paraId="799E38C1"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vAlign w:val="center"/>
          </w:tcPr>
          <w:p w14:paraId="45F43435" w14:textId="77777777" w:rsidR="003179E9" w:rsidRPr="00862CDF" w:rsidRDefault="003179E9" w:rsidP="007C7168">
            <w:pPr>
              <w:pStyle w:val="TAC"/>
            </w:pPr>
            <w:r w:rsidRPr="00862CDF">
              <w:t>N/A</w:t>
            </w:r>
          </w:p>
        </w:tc>
      </w:tr>
      <w:tr w:rsidR="003179E9" w:rsidRPr="00862CDF" w14:paraId="40D29AF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95A0EF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D7D96"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DC7CB7E" w14:textId="77777777" w:rsidR="003179E9" w:rsidRPr="00862CDF" w:rsidRDefault="003179E9" w:rsidP="007C7168">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34D67F1C"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3D722F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F648C96" w14:textId="77777777" w:rsidR="003179E9" w:rsidRPr="00862CDF" w:rsidRDefault="003179E9" w:rsidP="007C7168">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1F7214D6" w14:textId="77777777" w:rsidR="003179E9" w:rsidRPr="00862CDF" w:rsidRDefault="003179E9" w:rsidP="007C7168">
            <w:pPr>
              <w:pStyle w:val="TAC"/>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76960E03"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5A472BC" w14:textId="77777777" w:rsidR="003179E9" w:rsidRPr="00862CDF" w:rsidRDefault="003179E9" w:rsidP="007C7168">
            <w:pPr>
              <w:pStyle w:val="TAC"/>
            </w:pPr>
            <w:r w:rsidRPr="00862CDF">
              <w:t>IMD2</w:t>
            </w:r>
            <w:r w:rsidRPr="00862CDF">
              <w:rPr>
                <w:vertAlign w:val="superscript"/>
              </w:rPr>
              <w:t>2</w:t>
            </w:r>
          </w:p>
        </w:tc>
      </w:tr>
      <w:tr w:rsidR="003179E9" w:rsidRPr="00862CDF" w14:paraId="760C77F0"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90F67C" w14:textId="77777777" w:rsidR="003179E9" w:rsidRPr="00862CDF" w:rsidRDefault="003179E9" w:rsidP="007C7168">
            <w:pPr>
              <w:pStyle w:val="TAC"/>
              <w:rPr>
                <w:rFonts w:cs="Arial"/>
                <w:bCs/>
                <w:lang w:eastAsia="zh-CN"/>
              </w:rPr>
            </w:pPr>
            <w:r w:rsidRPr="00862CDF">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564CE8AF" w14:textId="77777777" w:rsidR="003179E9" w:rsidRPr="00862CDF" w:rsidRDefault="003179E9" w:rsidP="007C7168">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F876228" w14:textId="77777777" w:rsidR="003179E9" w:rsidRPr="00862CDF" w:rsidRDefault="003179E9" w:rsidP="007C7168">
            <w:pPr>
              <w:pStyle w:val="TAC"/>
            </w:pPr>
            <w:r w:rsidRPr="00862CDF">
              <w:t>1855</w:t>
            </w:r>
          </w:p>
        </w:tc>
        <w:tc>
          <w:tcPr>
            <w:tcW w:w="964" w:type="dxa"/>
            <w:tcBorders>
              <w:top w:val="single" w:sz="4" w:space="0" w:color="auto"/>
              <w:left w:val="single" w:sz="4" w:space="0" w:color="auto"/>
              <w:right w:val="single" w:sz="4" w:space="0" w:color="auto"/>
            </w:tcBorders>
          </w:tcPr>
          <w:p w14:paraId="67CD778A" w14:textId="77777777" w:rsidR="003179E9" w:rsidRPr="00862CDF" w:rsidRDefault="003179E9" w:rsidP="007C7168">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06FCF42" w14:textId="77777777" w:rsidR="003179E9" w:rsidRPr="00862CDF" w:rsidRDefault="003179E9" w:rsidP="007C7168">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C6F06EB" w14:textId="77777777" w:rsidR="003179E9" w:rsidRPr="00862CDF" w:rsidRDefault="003179E9" w:rsidP="007C7168">
            <w:pPr>
              <w:pStyle w:val="TAC"/>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7A694D71" w14:textId="77777777" w:rsidR="003179E9" w:rsidRPr="00862CDF" w:rsidRDefault="003179E9" w:rsidP="007C7168">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4CCF3CB"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5B18372" w14:textId="77777777" w:rsidR="003179E9" w:rsidRPr="00862CDF" w:rsidRDefault="003179E9" w:rsidP="007C7168">
            <w:pPr>
              <w:pStyle w:val="TAC"/>
            </w:pPr>
            <w:r w:rsidRPr="00862CDF">
              <w:rPr>
                <w:rFonts w:eastAsia="MS Mincho" w:cs="Arial"/>
                <w:color w:val="000000"/>
                <w:szCs w:val="18"/>
              </w:rPr>
              <w:t>N/A</w:t>
            </w:r>
          </w:p>
        </w:tc>
      </w:tr>
      <w:tr w:rsidR="003179E9" w:rsidRPr="00862CDF" w14:paraId="28050C6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76235FC"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DBDF1DD" w14:textId="77777777" w:rsidR="003179E9" w:rsidRPr="00862CDF" w:rsidRDefault="003179E9" w:rsidP="007C7168">
            <w:pPr>
              <w:pStyle w:val="TAC"/>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AF4AC03"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0777CB55" w14:textId="77777777" w:rsidR="003179E9" w:rsidRPr="00862CDF" w:rsidRDefault="003179E9" w:rsidP="007C7168">
            <w:pPr>
              <w:pStyle w:val="TAC"/>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9C01FFF" w14:textId="77777777" w:rsidR="003179E9" w:rsidRPr="00862CDF" w:rsidRDefault="003179E9" w:rsidP="007C7168">
            <w:pPr>
              <w:pStyle w:val="TAC"/>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A98423D" w14:textId="77777777" w:rsidR="003179E9" w:rsidRPr="00862CDF" w:rsidRDefault="003179E9" w:rsidP="007C7168">
            <w:pPr>
              <w:pStyle w:val="TAC"/>
            </w:pPr>
            <w:r w:rsidRPr="00862CDF">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E321EBD" w14:textId="77777777" w:rsidR="003179E9" w:rsidRPr="00862CDF" w:rsidRDefault="003179E9" w:rsidP="007C7168">
            <w:pPr>
              <w:pStyle w:val="TAC"/>
            </w:pPr>
            <w:r w:rsidRPr="00862CDF">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23D206D0" w14:textId="77777777" w:rsidR="003179E9" w:rsidRPr="00862CDF" w:rsidRDefault="003179E9" w:rsidP="007C7168">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B5C1E59" w14:textId="77777777" w:rsidR="003179E9" w:rsidRPr="00862CDF" w:rsidRDefault="003179E9" w:rsidP="007C7168">
            <w:pPr>
              <w:pStyle w:val="TAC"/>
            </w:pPr>
            <w:r w:rsidRPr="00862CDF">
              <w:rPr>
                <w:rFonts w:eastAsia="MS Mincho" w:cs="Arial"/>
                <w:color w:val="000000"/>
                <w:szCs w:val="18"/>
              </w:rPr>
              <w:t>IMD2</w:t>
            </w:r>
          </w:p>
        </w:tc>
      </w:tr>
      <w:tr w:rsidR="003179E9" w:rsidRPr="00862CDF" w14:paraId="50D1F41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4BAB877"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A43ABA2" w14:textId="77777777" w:rsidR="003179E9" w:rsidRPr="00862CDF" w:rsidRDefault="003179E9" w:rsidP="007C7168">
            <w:pPr>
              <w:pStyle w:val="TAC"/>
            </w:pPr>
            <w:r w:rsidRPr="00862CDF">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411C501A" w14:textId="77777777" w:rsidR="003179E9" w:rsidRPr="00862CDF" w:rsidRDefault="003179E9" w:rsidP="007C7168">
            <w:pPr>
              <w:pStyle w:val="TAC"/>
            </w:pPr>
            <w:r w:rsidRPr="00862CDF">
              <w:rPr>
                <w:rFonts w:cs="Arial"/>
                <w:lang w:eastAsia="zh-CN"/>
              </w:rPr>
              <w:t>1770</w:t>
            </w:r>
          </w:p>
        </w:tc>
        <w:tc>
          <w:tcPr>
            <w:tcW w:w="964" w:type="dxa"/>
            <w:tcBorders>
              <w:top w:val="single" w:sz="4" w:space="0" w:color="auto"/>
              <w:left w:val="single" w:sz="4" w:space="0" w:color="auto"/>
              <w:right w:val="single" w:sz="4" w:space="0" w:color="auto"/>
            </w:tcBorders>
          </w:tcPr>
          <w:p w14:paraId="7639BEA6" w14:textId="77777777" w:rsidR="003179E9" w:rsidRPr="00862CDF" w:rsidRDefault="003179E9" w:rsidP="007C7168">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053D1E7" w14:textId="77777777" w:rsidR="003179E9" w:rsidRPr="00862CDF" w:rsidRDefault="003179E9" w:rsidP="007C7168">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AA85E76" w14:textId="77777777" w:rsidR="003179E9" w:rsidRPr="00862CDF" w:rsidRDefault="003179E9" w:rsidP="007C7168">
            <w:pPr>
              <w:pStyle w:val="TAC"/>
            </w:pPr>
            <w:r w:rsidRPr="00862CDF">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383CC303" w14:textId="77777777" w:rsidR="003179E9" w:rsidRPr="00862CDF" w:rsidRDefault="003179E9" w:rsidP="007C7168">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E122462"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90A725B" w14:textId="77777777" w:rsidR="003179E9" w:rsidRPr="00862CDF" w:rsidRDefault="003179E9" w:rsidP="007C7168">
            <w:pPr>
              <w:pStyle w:val="TAC"/>
            </w:pPr>
            <w:r w:rsidRPr="00862CDF">
              <w:rPr>
                <w:rFonts w:eastAsia="MS Mincho" w:cs="Arial"/>
                <w:color w:val="000000"/>
                <w:szCs w:val="18"/>
              </w:rPr>
              <w:t>N/A</w:t>
            </w:r>
          </w:p>
        </w:tc>
      </w:tr>
      <w:tr w:rsidR="003179E9" w:rsidRPr="00862CDF" w14:paraId="3598EB1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18DC078"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61D7237" w14:textId="77777777" w:rsidR="003179E9" w:rsidRPr="00862CDF" w:rsidRDefault="003179E9" w:rsidP="007C7168">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2B391C8" w14:textId="77777777" w:rsidR="003179E9" w:rsidRPr="00862CDF" w:rsidRDefault="003179E9" w:rsidP="007C7168">
            <w:pPr>
              <w:pStyle w:val="TAC"/>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DEC6B69" w14:textId="77777777" w:rsidR="003179E9" w:rsidRPr="00862CDF" w:rsidRDefault="003179E9" w:rsidP="007C7168">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1E19F77" w14:textId="77777777" w:rsidR="003179E9" w:rsidRPr="00862CDF" w:rsidRDefault="003179E9" w:rsidP="007C7168">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7AF900A" w14:textId="77777777" w:rsidR="003179E9" w:rsidRPr="00862CDF" w:rsidRDefault="003179E9" w:rsidP="007C7168">
            <w:pPr>
              <w:pStyle w:val="TAC"/>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535BA8F" w14:textId="77777777" w:rsidR="003179E9" w:rsidRPr="00862CDF" w:rsidRDefault="003179E9" w:rsidP="007C7168">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42BB38"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01520D2" w14:textId="77777777" w:rsidR="003179E9" w:rsidRPr="00862CDF" w:rsidRDefault="003179E9" w:rsidP="007C7168">
            <w:pPr>
              <w:pStyle w:val="TAC"/>
            </w:pPr>
            <w:r w:rsidRPr="00862CDF">
              <w:rPr>
                <w:rFonts w:eastAsia="MS Mincho" w:cs="Arial"/>
                <w:color w:val="000000"/>
                <w:szCs w:val="18"/>
              </w:rPr>
              <w:t>N/A</w:t>
            </w:r>
          </w:p>
        </w:tc>
      </w:tr>
      <w:tr w:rsidR="003179E9" w:rsidRPr="00862CDF" w14:paraId="7BF13EC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67F79D1"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3712410" w14:textId="77777777" w:rsidR="003179E9" w:rsidRPr="00862CDF" w:rsidRDefault="003179E9" w:rsidP="007C7168">
            <w:pPr>
              <w:pStyle w:val="TAC"/>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6814B2F" w14:textId="77777777" w:rsidR="003179E9" w:rsidRPr="00862CDF" w:rsidRDefault="003179E9" w:rsidP="007C7168">
            <w:pPr>
              <w:pStyle w:val="TAC"/>
            </w:pPr>
            <w:r w:rsidRPr="00862CDF">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692E2DF4" w14:textId="77777777" w:rsidR="003179E9" w:rsidRPr="00862CDF" w:rsidRDefault="003179E9" w:rsidP="007C7168">
            <w:pPr>
              <w:pStyle w:val="TAC"/>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2BA5C85A" w14:textId="77777777" w:rsidR="003179E9" w:rsidRPr="00862CDF" w:rsidRDefault="003179E9" w:rsidP="007C7168">
            <w:pPr>
              <w:pStyle w:val="TAC"/>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203EEF4" w14:textId="77777777" w:rsidR="003179E9" w:rsidRPr="00862CDF" w:rsidRDefault="003179E9" w:rsidP="007C7168">
            <w:pPr>
              <w:pStyle w:val="TAC"/>
            </w:pPr>
            <w:r w:rsidRPr="00862CDF">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BF2BA57" w14:textId="77777777" w:rsidR="003179E9" w:rsidRPr="00862CDF" w:rsidRDefault="003179E9" w:rsidP="007C7168">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9E3822E" w14:textId="77777777" w:rsidR="003179E9" w:rsidRPr="00862CDF" w:rsidRDefault="003179E9" w:rsidP="007C7168">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58061219" w14:textId="77777777" w:rsidR="003179E9" w:rsidRPr="00862CDF" w:rsidRDefault="003179E9" w:rsidP="007C7168">
            <w:pPr>
              <w:pStyle w:val="TAC"/>
            </w:pPr>
            <w:r w:rsidRPr="00862CDF">
              <w:rPr>
                <w:rFonts w:eastAsia="MS Mincho" w:cs="Arial"/>
                <w:color w:val="000000"/>
                <w:szCs w:val="18"/>
              </w:rPr>
              <w:t>N/A</w:t>
            </w:r>
          </w:p>
        </w:tc>
      </w:tr>
      <w:tr w:rsidR="003179E9" w:rsidRPr="00862CDF" w14:paraId="37A86CD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102D94B"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5713A6" w14:textId="77777777" w:rsidR="003179E9" w:rsidRPr="00862CDF" w:rsidRDefault="003179E9" w:rsidP="007C7168">
            <w:pPr>
              <w:pStyle w:val="TAC"/>
            </w:pPr>
            <w:r w:rsidRPr="00862CDF">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48999574"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47076E4A" w14:textId="77777777" w:rsidR="003179E9" w:rsidRPr="00862CDF" w:rsidRDefault="003179E9" w:rsidP="007C7168">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31EDCFC" w14:textId="77777777" w:rsidR="003179E9" w:rsidRPr="00862CDF" w:rsidRDefault="003179E9" w:rsidP="007C7168">
            <w:pPr>
              <w:pStyle w:val="TAC"/>
            </w:pPr>
            <w:r w:rsidRPr="00862CDF">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521069B1" w14:textId="77777777" w:rsidR="003179E9" w:rsidRPr="00862CDF" w:rsidRDefault="003179E9" w:rsidP="007C7168">
            <w:pPr>
              <w:pStyle w:val="TAC"/>
            </w:pPr>
            <w:r w:rsidRPr="00862CDF">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AB38358" w14:textId="77777777" w:rsidR="003179E9" w:rsidRPr="00862CDF" w:rsidRDefault="003179E9" w:rsidP="007C7168">
            <w:pPr>
              <w:pStyle w:val="TAC"/>
            </w:pPr>
            <w:r w:rsidRPr="00862CDF">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33C2A1DC"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CC8350F" w14:textId="77777777" w:rsidR="003179E9" w:rsidRPr="00862CDF" w:rsidRDefault="003179E9" w:rsidP="007C7168">
            <w:pPr>
              <w:pStyle w:val="TAC"/>
            </w:pPr>
            <w:r w:rsidRPr="00862CDF">
              <w:rPr>
                <w:rFonts w:eastAsia="MS Mincho" w:cs="Arial"/>
                <w:color w:val="000000"/>
                <w:szCs w:val="18"/>
              </w:rPr>
              <w:t>IMD4</w:t>
            </w:r>
          </w:p>
        </w:tc>
      </w:tr>
      <w:tr w:rsidR="003179E9" w:rsidRPr="00862CDF" w14:paraId="7BCC06E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3657A7B"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718A7DB" w14:textId="77777777" w:rsidR="003179E9" w:rsidRPr="00862CDF" w:rsidRDefault="003179E9" w:rsidP="007C7168">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7EC8156" w14:textId="77777777" w:rsidR="003179E9" w:rsidRPr="00862CDF" w:rsidRDefault="003179E9" w:rsidP="007C7168">
            <w:pPr>
              <w:pStyle w:val="TAC"/>
            </w:pPr>
            <w:r w:rsidRPr="00862CDF">
              <w:t>N/A</w:t>
            </w:r>
          </w:p>
        </w:tc>
        <w:tc>
          <w:tcPr>
            <w:tcW w:w="964" w:type="dxa"/>
            <w:tcBorders>
              <w:top w:val="single" w:sz="4" w:space="0" w:color="auto"/>
              <w:left w:val="single" w:sz="4" w:space="0" w:color="auto"/>
              <w:right w:val="single" w:sz="4" w:space="0" w:color="auto"/>
            </w:tcBorders>
          </w:tcPr>
          <w:p w14:paraId="172A6EA0" w14:textId="77777777" w:rsidR="003179E9" w:rsidRPr="00862CDF" w:rsidRDefault="003179E9" w:rsidP="007C7168">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1E2B44F" w14:textId="77777777" w:rsidR="003179E9" w:rsidRPr="00862CDF" w:rsidRDefault="003179E9" w:rsidP="007C7168">
            <w:pPr>
              <w:pStyle w:val="TAC"/>
            </w:pPr>
            <w:r w:rsidRPr="00862CDF">
              <w:t>N/A</w:t>
            </w:r>
          </w:p>
        </w:tc>
        <w:tc>
          <w:tcPr>
            <w:tcW w:w="960" w:type="dxa"/>
            <w:tcBorders>
              <w:top w:val="single" w:sz="4" w:space="0" w:color="auto"/>
              <w:left w:val="single" w:sz="4" w:space="0" w:color="auto"/>
              <w:right w:val="single" w:sz="4" w:space="0" w:color="auto"/>
            </w:tcBorders>
          </w:tcPr>
          <w:p w14:paraId="012C1FC8" w14:textId="77777777" w:rsidR="003179E9" w:rsidRPr="00862CDF" w:rsidRDefault="003179E9" w:rsidP="007C7168">
            <w:pPr>
              <w:pStyle w:val="TAC"/>
            </w:pPr>
            <w:r w:rsidRPr="00862CDF">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CBF069" w14:textId="77777777" w:rsidR="003179E9" w:rsidRPr="00862CDF" w:rsidRDefault="003179E9" w:rsidP="007C7168">
            <w:pPr>
              <w:pStyle w:val="TAC"/>
            </w:pPr>
            <w:r w:rsidRPr="00862CDF">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6ED29AD3"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08A7C37" w14:textId="77777777" w:rsidR="003179E9" w:rsidRPr="00862CDF" w:rsidRDefault="003179E9" w:rsidP="007C7168">
            <w:pPr>
              <w:pStyle w:val="TAC"/>
            </w:pPr>
            <w:r w:rsidRPr="00862CDF">
              <w:rPr>
                <w:rFonts w:eastAsia="MS Mincho" w:cs="Arial"/>
                <w:color w:val="000000"/>
                <w:szCs w:val="18"/>
              </w:rPr>
              <w:t>IMD2</w:t>
            </w:r>
            <w:r w:rsidRPr="00862CDF">
              <w:rPr>
                <w:rFonts w:eastAsia="MS Mincho" w:cs="Arial"/>
                <w:color w:val="000000"/>
                <w:szCs w:val="18"/>
                <w:vertAlign w:val="superscript"/>
              </w:rPr>
              <w:t>1</w:t>
            </w:r>
          </w:p>
        </w:tc>
      </w:tr>
      <w:tr w:rsidR="003179E9" w:rsidRPr="00862CDF" w14:paraId="0D2EF16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D3172E1"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D110CF6" w14:textId="77777777" w:rsidR="003179E9" w:rsidRPr="00862CDF" w:rsidRDefault="003179E9" w:rsidP="007C7168">
            <w:pPr>
              <w:pStyle w:val="TAC"/>
            </w:pPr>
            <w:r w:rsidRPr="00862CDF">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222B1070" w14:textId="77777777" w:rsidR="003179E9" w:rsidRPr="00862CDF" w:rsidRDefault="003179E9" w:rsidP="007C7168">
            <w:pPr>
              <w:pStyle w:val="TAC"/>
            </w:pPr>
            <w:r w:rsidRPr="00862CDF">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69224EB5" w14:textId="77777777" w:rsidR="003179E9" w:rsidRPr="00862CDF" w:rsidRDefault="003179E9" w:rsidP="007C7168">
            <w:pPr>
              <w:pStyle w:val="TAC"/>
            </w:pPr>
            <w:r w:rsidRPr="00862CDF">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4327488" w14:textId="77777777" w:rsidR="003179E9" w:rsidRPr="00862CDF" w:rsidRDefault="003179E9" w:rsidP="007C7168">
            <w:pPr>
              <w:pStyle w:val="TAC"/>
            </w:pPr>
            <w:r w:rsidRPr="00862CDF">
              <w:t>50</w:t>
            </w:r>
          </w:p>
        </w:tc>
        <w:tc>
          <w:tcPr>
            <w:tcW w:w="960" w:type="dxa"/>
            <w:tcBorders>
              <w:top w:val="single" w:sz="4" w:space="0" w:color="auto"/>
              <w:left w:val="single" w:sz="4" w:space="0" w:color="auto"/>
              <w:right w:val="single" w:sz="4" w:space="0" w:color="auto"/>
            </w:tcBorders>
          </w:tcPr>
          <w:p w14:paraId="7EAD6C21" w14:textId="77777777" w:rsidR="003179E9" w:rsidRPr="00862CDF" w:rsidRDefault="003179E9" w:rsidP="007C7168">
            <w:pPr>
              <w:pStyle w:val="TAC"/>
            </w:pPr>
            <w:r w:rsidRPr="00862CDF">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E1A2F50" w14:textId="77777777" w:rsidR="003179E9" w:rsidRPr="00862CDF" w:rsidRDefault="003179E9" w:rsidP="007C7168">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D95FDAF" w14:textId="77777777" w:rsidR="003179E9" w:rsidRPr="00862CDF" w:rsidRDefault="003179E9" w:rsidP="007C7168">
            <w:pPr>
              <w:pStyle w:val="TAC"/>
            </w:pPr>
            <w:r w:rsidRPr="00862CDF">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6E31F272" w14:textId="77777777" w:rsidR="003179E9" w:rsidRPr="00862CDF" w:rsidRDefault="003179E9" w:rsidP="007C7168">
            <w:pPr>
              <w:pStyle w:val="TAC"/>
            </w:pPr>
            <w:r w:rsidRPr="00862CDF">
              <w:rPr>
                <w:rFonts w:eastAsia="MS Mincho" w:cs="Arial"/>
                <w:color w:val="000000"/>
                <w:szCs w:val="18"/>
              </w:rPr>
              <w:t>N/A</w:t>
            </w:r>
          </w:p>
        </w:tc>
      </w:tr>
      <w:tr w:rsidR="003179E9" w:rsidRPr="00862CDF" w14:paraId="2BBDB15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CEEFAB7" w14:textId="77777777" w:rsidR="003179E9" w:rsidRPr="00862CDF" w:rsidRDefault="003179E9" w:rsidP="007C7168">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7152E92" w14:textId="77777777" w:rsidR="003179E9" w:rsidRPr="00862CDF" w:rsidRDefault="003179E9" w:rsidP="007C7168">
            <w:pPr>
              <w:pStyle w:val="TAC"/>
            </w:pPr>
            <w:r w:rsidRPr="00862CDF">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2A88D0D" w14:textId="77777777" w:rsidR="003179E9" w:rsidRPr="00862CDF" w:rsidRDefault="003179E9" w:rsidP="007C7168">
            <w:pPr>
              <w:pStyle w:val="TAC"/>
            </w:pPr>
            <w:r w:rsidRPr="00862CDF">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73808C8" w14:textId="77777777" w:rsidR="003179E9" w:rsidRPr="00862CDF" w:rsidRDefault="003179E9" w:rsidP="007C7168">
            <w:pPr>
              <w:pStyle w:val="TAC"/>
            </w:pPr>
            <w:r w:rsidRPr="00862CDF">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3BB5D16D" w14:textId="77777777" w:rsidR="003179E9" w:rsidRPr="00862CDF" w:rsidRDefault="003179E9" w:rsidP="007C7168">
            <w:pPr>
              <w:pStyle w:val="TAC"/>
            </w:pPr>
            <w:r w:rsidRPr="00862CDF">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930044F" w14:textId="77777777" w:rsidR="003179E9" w:rsidRPr="00862CDF" w:rsidRDefault="003179E9" w:rsidP="007C7168">
            <w:pPr>
              <w:pStyle w:val="TAC"/>
            </w:pPr>
            <w:r w:rsidRPr="00862CDF">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2223000" w14:textId="77777777" w:rsidR="003179E9" w:rsidRPr="00862CDF" w:rsidRDefault="003179E9" w:rsidP="007C7168">
            <w:pPr>
              <w:pStyle w:val="TAC"/>
            </w:pPr>
            <w:r w:rsidRPr="00862CDF">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986006" w14:textId="77777777" w:rsidR="003179E9" w:rsidRPr="00862CDF" w:rsidRDefault="003179E9" w:rsidP="007C7168">
            <w:pPr>
              <w:pStyle w:val="TAC"/>
            </w:pPr>
            <w:r w:rsidRPr="00862CDF">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4A8687F" w14:textId="77777777" w:rsidR="003179E9" w:rsidRPr="00862CDF" w:rsidRDefault="003179E9" w:rsidP="007C7168">
            <w:pPr>
              <w:pStyle w:val="TAC"/>
            </w:pPr>
            <w:r w:rsidRPr="00862CDF">
              <w:rPr>
                <w:rFonts w:eastAsia="MS Mincho" w:cs="Arial"/>
                <w:color w:val="000000"/>
                <w:szCs w:val="18"/>
              </w:rPr>
              <w:t>N/A</w:t>
            </w:r>
          </w:p>
        </w:tc>
      </w:tr>
    </w:tbl>
    <w:p w14:paraId="274860D2"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5B621BF6"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B71D73"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F1915A" w14:textId="77777777" w:rsidR="003179E9" w:rsidRPr="00862CDF" w:rsidRDefault="003179E9" w:rsidP="007C7168">
            <w:pPr>
              <w:pStyle w:val="TAH"/>
            </w:pPr>
            <w:r w:rsidRPr="00862CDF">
              <w:t>Source of IMD</w:t>
            </w:r>
          </w:p>
        </w:tc>
      </w:tr>
      <w:tr w:rsidR="003179E9" w:rsidRPr="00862CDF" w14:paraId="78C8ED81"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D7865B"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4A30AB"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2939E145"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C83E30B"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AA9E1B4"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44A5E2"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E9CB3BB"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CA7E49A"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0FF9AF5B" w14:textId="77777777" w:rsidR="003179E9" w:rsidRPr="00862CDF" w:rsidRDefault="003179E9" w:rsidP="007C7168">
            <w:pPr>
              <w:pStyle w:val="TAH"/>
            </w:pPr>
          </w:p>
        </w:tc>
      </w:tr>
      <w:tr w:rsidR="003179E9" w:rsidRPr="00862CDF" w14:paraId="6B0E7226"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C5796" w14:textId="77777777" w:rsidR="003179E9" w:rsidRPr="00862CDF" w:rsidRDefault="003179E9" w:rsidP="007C7168">
            <w:pPr>
              <w:pStyle w:val="TAC"/>
              <w:rPr>
                <w:lang w:eastAsia="zh-CN"/>
              </w:rPr>
            </w:pPr>
            <w:bookmarkStart w:id="38" w:name="_Hlk132018275"/>
            <w:r w:rsidRPr="00862CDF">
              <w:rPr>
                <w:rFonts w:cs="Arial"/>
                <w:bCs/>
                <w:lang w:eastAsia="zh-CN"/>
              </w:rPr>
              <w:t>CA</w:t>
            </w:r>
            <w:r w:rsidRPr="00862CDF">
              <w:rPr>
                <w:rFonts w:cs="Arial"/>
                <w:bCs/>
              </w:rPr>
              <w:t>_</w:t>
            </w:r>
            <w:r w:rsidRPr="00862CDF">
              <w:rPr>
                <w:rFonts w:cs="Arial"/>
                <w:bCs/>
                <w:lang w:eastAsia="zh-CN"/>
              </w:rPr>
              <w:t>n</w:t>
            </w:r>
            <w:r w:rsidRPr="00862CDF">
              <w:rPr>
                <w:rFonts w:cs="Arial"/>
                <w:bCs/>
              </w:rPr>
              <w:t>2</w:t>
            </w:r>
            <w:r w:rsidRPr="00862CDF">
              <w:rPr>
                <w:rFonts w:cs="Arial"/>
                <w:bCs/>
                <w:lang w:eastAsia="zh-CN"/>
              </w:rPr>
              <w:t>-</w:t>
            </w:r>
            <w:r w:rsidRPr="00862CDF">
              <w:rPr>
                <w:rFonts w:cs="Arial"/>
                <w:bCs/>
              </w:rPr>
              <w:t>n66-n77</w:t>
            </w:r>
          </w:p>
        </w:tc>
        <w:tc>
          <w:tcPr>
            <w:tcW w:w="1146" w:type="dxa"/>
            <w:tcBorders>
              <w:top w:val="single" w:sz="4" w:space="0" w:color="auto"/>
              <w:left w:val="single" w:sz="4" w:space="0" w:color="auto"/>
              <w:right w:val="single" w:sz="4" w:space="0" w:color="auto"/>
            </w:tcBorders>
          </w:tcPr>
          <w:p w14:paraId="3EC8FAB9"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3F474DE5" w14:textId="77777777" w:rsidR="003179E9" w:rsidRPr="00862CDF" w:rsidRDefault="003179E9" w:rsidP="007C7168">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2D8416FF"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F72EF15"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374AC62E" w14:textId="77777777" w:rsidR="003179E9" w:rsidRPr="00862CDF" w:rsidRDefault="003179E9" w:rsidP="007C7168">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AA1AC7A"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7628F06"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B15B6B0" w14:textId="77777777" w:rsidR="003179E9" w:rsidRPr="00862CDF" w:rsidRDefault="003179E9" w:rsidP="007C7168">
            <w:pPr>
              <w:pStyle w:val="TAC"/>
              <w:rPr>
                <w:rFonts w:cs="Arial"/>
                <w:lang w:eastAsia="ko-KR"/>
              </w:rPr>
            </w:pPr>
            <w:r w:rsidRPr="00862CDF">
              <w:t>N/A</w:t>
            </w:r>
          </w:p>
        </w:tc>
      </w:tr>
      <w:tr w:rsidR="003179E9" w:rsidRPr="00862CDF" w14:paraId="4F7CDEA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43E117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C2FFCC8"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801719A" w14:textId="77777777" w:rsidR="003179E9" w:rsidRPr="00862CDF" w:rsidRDefault="003179E9" w:rsidP="007C7168">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4A6FFEFB"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595BB73"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1C450392" w14:textId="77777777" w:rsidR="003179E9" w:rsidRPr="00862CDF" w:rsidRDefault="003179E9" w:rsidP="007C7168">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EA6B4E2"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C760875"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72F5FD9" w14:textId="77777777" w:rsidR="003179E9" w:rsidRPr="00862CDF" w:rsidRDefault="003179E9" w:rsidP="007C7168">
            <w:pPr>
              <w:pStyle w:val="TAC"/>
              <w:rPr>
                <w:rFonts w:cs="Arial"/>
                <w:lang w:eastAsia="ko-KR"/>
              </w:rPr>
            </w:pPr>
            <w:r w:rsidRPr="00862CDF">
              <w:t>N/A</w:t>
            </w:r>
          </w:p>
        </w:tc>
      </w:tr>
      <w:tr w:rsidR="003179E9" w:rsidRPr="00862CDF" w14:paraId="3793577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4775A55"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1D12D4B"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00C37BDA"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6673195C" w14:textId="77777777" w:rsidR="003179E9" w:rsidRPr="00862CDF" w:rsidRDefault="003179E9" w:rsidP="007C7168">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8A0BCFB"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797ED753" w14:textId="77777777" w:rsidR="003179E9" w:rsidRPr="00862CDF" w:rsidRDefault="003179E9" w:rsidP="007C7168">
            <w:pPr>
              <w:pStyle w:val="TAC"/>
              <w:rPr>
                <w:rFonts w:cs="Arial"/>
                <w:lang w:eastAsia="ko-KR"/>
              </w:rPr>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12178BCF" w14:textId="77777777" w:rsidR="003179E9" w:rsidRPr="00862CDF" w:rsidRDefault="003179E9" w:rsidP="007C7168">
            <w:pPr>
              <w:pStyle w:val="TAC"/>
              <w:rPr>
                <w:rFonts w:cs="Arial"/>
                <w:lang w:eastAsia="ko-KR"/>
              </w:rPr>
            </w:pPr>
            <w:r w:rsidRPr="00862CDF">
              <w:t>29.4</w:t>
            </w:r>
          </w:p>
        </w:tc>
        <w:tc>
          <w:tcPr>
            <w:tcW w:w="828" w:type="dxa"/>
            <w:tcBorders>
              <w:top w:val="single" w:sz="4" w:space="0" w:color="auto"/>
              <w:left w:val="single" w:sz="4" w:space="0" w:color="auto"/>
              <w:right w:val="single" w:sz="4" w:space="0" w:color="auto"/>
            </w:tcBorders>
          </w:tcPr>
          <w:p w14:paraId="2C5B3308"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1C1818A" w14:textId="77777777" w:rsidR="003179E9" w:rsidRPr="00862CDF" w:rsidRDefault="003179E9" w:rsidP="007C7168">
            <w:pPr>
              <w:pStyle w:val="TAC"/>
              <w:rPr>
                <w:rFonts w:cs="Arial"/>
                <w:lang w:eastAsia="ko-KR"/>
              </w:rPr>
            </w:pPr>
            <w:r w:rsidRPr="00862CDF">
              <w:t>IMD2</w:t>
            </w:r>
            <w:r w:rsidRPr="00862CDF">
              <w:rPr>
                <w:vertAlign w:val="superscript"/>
              </w:rPr>
              <w:t>5</w:t>
            </w:r>
          </w:p>
        </w:tc>
      </w:tr>
      <w:tr w:rsidR="003179E9" w:rsidRPr="00862CDF" w14:paraId="12EA48E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A900D69"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35F350E"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68357F8" w14:textId="77777777" w:rsidR="003179E9" w:rsidRPr="00862CDF" w:rsidRDefault="003179E9" w:rsidP="007C7168">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17D27E91"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014E405E"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320818C3" w14:textId="77777777" w:rsidR="003179E9" w:rsidRPr="00862CDF" w:rsidRDefault="003179E9" w:rsidP="007C7168">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BAAB6AC"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F2ED4EA"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2AAF0F2" w14:textId="77777777" w:rsidR="003179E9" w:rsidRPr="00862CDF" w:rsidRDefault="003179E9" w:rsidP="007C7168">
            <w:pPr>
              <w:pStyle w:val="TAC"/>
              <w:rPr>
                <w:rFonts w:cs="Arial"/>
                <w:lang w:eastAsia="ko-KR"/>
              </w:rPr>
            </w:pPr>
            <w:r w:rsidRPr="00862CDF">
              <w:t>N/A</w:t>
            </w:r>
          </w:p>
        </w:tc>
      </w:tr>
      <w:tr w:rsidR="003179E9" w:rsidRPr="00862CDF" w14:paraId="2F3168A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0FADF3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3513383"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D322B31" w14:textId="77777777" w:rsidR="003179E9" w:rsidRPr="00862CDF" w:rsidRDefault="003179E9" w:rsidP="007C7168">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58AFC15A"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69998FA1"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3280FF2" w14:textId="77777777" w:rsidR="003179E9" w:rsidRPr="00862CDF" w:rsidRDefault="003179E9" w:rsidP="007C7168">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2F88570"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43240150"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7533BFE" w14:textId="77777777" w:rsidR="003179E9" w:rsidRPr="00862CDF" w:rsidRDefault="003179E9" w:rsidP="007C7168">
            <w:pPr>
              <w:pStyle w:val="TAC"/>
              <w:rPr>
                <w:rFonts w:cs="Arial"/>
                <w:lang w:eastAsia="ko-KR"/>
              </w:rPr>
            </w:pPr>
            <w:r w:rsidRPr="00862CDF">
              <w:t>N/A</w:t>
            </w:r>
          </w:p>
        </w:tc>
      </w:tr>
      <w:tr w:rsidR="003179E9" w:rsidRPr="00862CDF" w14:paraId="6634571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587847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0AF08D04"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495E7B24"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48A6DFC1" w14:textId="77777777" w:rsidR="003179E9" w:rsidRPr="00862CDF" w:rsidRDefault="003179E9" w:rsidP="007C7168">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44E2DA7C"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4DE4AC0D" w14:textId="77777777" w:rsidR="003179E9" w:rsidRPr="00862CDF" w:rsidRDefault="003179E9" w:rsidP="007C7168">
            <w:pPr>
              <w:pStyle w:val="TAC"/>
              <w:rPr>
                <w:rFonts w:cs="Arial"/>
                <w:lang w:eastAsia="ko-KR"/>
              </w:rPr>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58A942DE" w14:textId="77777777" w:rsidR="003179E9" w:rsidRPr="00862CDF" w:rsidRDefault="003179E9" w:rsidP="007C7168">
            <w:pPr>
              <w:pStyle w:val="TAC"/>
              <w:rPr>
                <w:rFonts w:cs="Arial"/>
                <w:lang w:eastAsia="ko-KR"/>
              </w:rPr>
            </w:pPr>
            <w:r w:rsidRPr="00862CDF">
              <w:t>8.9</w:t>
            </w:r>
          </w:p>
        </w:tc>
        <w:tc>
          <w:tcPr>
            <w:tcW w:w="828" w:type="dxa"/>
            <w:tcBorders>
              <w:top w:val="single" w:sz="4" w:space="0" w:color="auto"/>
              <w:left w:val="single" w:sz="4" w:space="0" w:color="auto"/>
              <w:right w:val="single" w:sz="4" w:space="0" w:color="auto"/>
            </w:tcBorders>
          </w:tcPr>
          <w:p w14:paraId="707717CF"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3D9663F" w14:textId="77777777" w:rsidR="003179E9" w:rsidRPr="00862CDF" w:rsidRDefault="003179E9" w:rsidP="007C7168">
            <w:pPr>
              <w:pStyle w:val="TAC"/>
              <w:rPr>
                <w:rFonts w:cs="Arial"/>
                <w:lang w:eastAsia="ko-KR"/>
              </w:rPr>
            </w:pPr>
            <w:r w:rsidRPr="00862CDF">
              <w:t>IMD4</w:t>
            </w:r>
          </w:p>
        </w:tc>
      </w:tr>
      <w:tr w:rsidR="003179E9" w:rsidRPr="00862CDF" w14:paraId="2F7EF02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0FD6C17"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15286F52"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B4362C6" w14:textId="77777777" w:rsidR="003179E9" w:rsidRPr="00862CDF" w:rsidRDefault="003179E9" w:rsidP="007C7168">
            <w:pPr>
              <w:pStyle w:val="TAC"/>
              <w:rPr>
                <w:rFonts w:cs="Arial"/>
                <w:lang w:eastAsia="ko-KR"/>
              </w:rPr>
            </w:pPr>
            <w:r w:rsidRPr="00862CDF">
              <w:t>1855</w:t>
            </w:r>
          </w:p>
        </w:tc>
        <w:tc>
          <w:tcPr>
            <w:tcW w:w="964" w:type="dxa"/>
            <w:tcBorders>
              <w:top w:val="single" w:sz="4" w:space="0" w:color="auto"/>
              <w:left w:val="single" w:sz="4" w:space="0" w:color="auto"/>
              <w:right w:val="single" w:sz="4" w:space="0" w:color="auto"/>
            </w:tcBorders>
          </w:tcPr>
          <w:p w14:paraId="73311DEE"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E562D72"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B1A3D2B" w14:textId="77777777" w:rsidR="003179E9" w:rsidRPr="00862CDF" w:rsidRDefault="003179E9" w:rsidP="007C7168">
            <w:pPr>
              <w:pStyle w:val="TAC"/>
              <w:rPr>
                <w:rFonts w:cs="Arial"/>
                <w:lang w:eastAsia="ko-KR"/>
              </w:rPr>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08A94A6E"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1990D17"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7980EDC" w14:textId="77777777" w:rsidR="003179E9" w:rsidRPr="00862CDF" w:rsidRDefault="003179E9" w:rsidP="007C7168">
            <w:pPr>
              <w:pStyle w:val="TAC"/>
              <w:rPr>
                <w:rFonts w:cs="Arial"/>
                <w:lang w:eastAsia="ko-KR"/>
              </w:rPr>
            </w:pPr>
            <w:r w:rsidRPr="00862CDF">
              <w:t>N/A</w:t>
            </w:r>
          </w:p>
        </w:tc>
      </w:tr>
      <w:tr w:rsidR="003179E9" w:rsidRPr="00862CDF" w14:paraId="022F123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3CFE707"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49DECFBC"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3D4311F"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E6D3339"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E52FE0E"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0E92BBE" w14:textId="77777777" w:rsidR="003179E9" w:rsidRPr="00862CDF" w:rsidRDefault="003179E9" w:rsidP="007C7168">
            <w:pPr>
              <w:pStyle w:val="TAC"/>
              <w:rPr>
                <w:rFonts w:cs="Arial"/>
                <w:lang w:eastAsia="ko-KR"/>
              </w:rPr>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5C3FC488" w14:textId="77777777" w:rsidR="003179E9" w:rsidRPr="00862CDF" w:rsidRDefault="003179E9" w:rsidP="007C7168">
            <w:pPr>
              <w:pStyle w:val="TAC"/>
              <w:rPr>
                <w:rFonts w:cs="Arial"/>
                <w:lang w:eastAsia="ko-KR"/>
              </w:rPr>
            </w:pPr>
            <w:r w:rsidRPr="00862CDF">
              <w:t>29.2</w:t>
            </w:r>
          </w:p>
        </w:tc>
        <w:tc>
          <w:tcPr>
            <w:tcW w:w="828" w:type="dxa"/>
            <w:tcBorders>
              <w:top w:val="single" w:sz="4" w:space="0" w:color="auto"/>
              <w:left w:val="single" w:sz="4" w:space="0" w:color="auto"/>
              <w:right w:val="single" w:sz="4" w:space="0" w:color="auto"/>
            </w:tcBorders>
          </w:tcPr>
          <w:p w14:paraId="15636B34"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2145C8B" w14:textId="77777777" w:rsidR="003179E9" w:rsidRPr="00862CDF" w:rsidRDefault="003179E9" w:rsidP="007C7168">
            <w:pPr>
              <w:pStyle w:val="TAC"/>
              <w:rPr>
                <w:rFonts w:cs="Arial"/>
                <w:lang w:eastAsia="ko-KR"/>
              </w:rPr>
            </w:pPr>
            <w:r w:rsidRPr="00862CDF">
              <w:t>IMD2</w:t>
            </w:r>
          </w:p>
        </w:tc>
      </w:tr>
      <w:tr w:rsidR="003179E9" w:rsidRPr="00862CDF" w14:paraId="0F278CD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2DBB4E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21B70C36"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065C3063" w14:textId="77777777" w:rsidR="003179E9" w:rsidRPr="00862CDF" w:rsidRDefault="003179E9" w:rsidP="007C7168">
            <w:pPr>
              <w:pStyle w:val="TAC"/>
              <w:rPr>
                <w:rFonts w:cs="Arial"/>
                <w:lang w:eastAsia="ko-KR"/>
              </w:rPr>
            </w:pPr>
            <w:r w:rsidRPr="00862CDF">
              <w:t>3970</w:t>
            </w:r>
          </w:p>
        </w:tc>
        <w:tc>
          <w:tcPr>
            <w:tcW w:w="964" w:type="dxa"/>
            <w:tcBorders>
              <w:top w:val="single" w:sz="4" w:space="0" w:color="auto"/>
              <w:left w:val="single" w:sz="4" w:space="0" w:color="auto"/>
              <w:right w:val="single" w:sz="4" w:space="0" w:color="auto"/>
            </w:tcBorders>
          </w:tcPr>
          <w:p w14:paraId="19B9055B" w14:textId="77777777" w:rsidR="003179E9" w:rsidRPr="00862CDF" w:rsidRDefault="003179E9" w:rsidP="007C7168">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A0F4128" w14:textId="77777777" w:rsidR="003179E9" w:rsidRPr="00862CDF" w:rsidRDefault="003179E9" w:rsidP="007C7168">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66439836" w14:textId="77777777" w:rsidR="003179E9" w:rsidRPr="00862CDF" w:rsidRDefault="003179E9" w:rsidP="007C7168">
            <w:pPr>
              <w:pStyle w:val="TAC"/>
              <w:rPr>
                <w:rFonts w:cs="Arial"/>
                <w:lang w:eastAsia="ko-KR"/>
              </w:rPr>
            </w:pPr>
            <w:r w:rsidRPr="00862CDF">
              <w:t>3970</w:t>
            </w:r>
          </w:p>
        </w:tc>
        <w:tc>
          <w:tcPr>
            <w:tcW w:w="977" w:type="dxa"/>
            <w:tcBorders>
              <w:top w:val="single" w:sz="4" w:space="0" w:color="auto"/>
              <w:left w:val="single" w:sz="4" w:space="0" w:color="auto"/>
              <w:bottom w:val="single" w:sz="4" w:space="0" w:color="auto"/>
              <w:right w:val="single" w:sz="4" w:space="0" w:color="auto"/>
            </w:tcBorders>
          </w:tcPr>
          <w:p w14:paraId="4A33330C"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93A2EA0"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381B6CBE" w14:textId="77777777" w:rsidR="003179E9" w:rsidRPr="00862CDF" w:rsidRDefault="003179E9" w:rsidP="007C7168">
            <w:pPr>
              <w:pStyle w:val="TAC"/>
              <w:rPr>
                <w:rFonts w:cs="Arial"/>
                <w:lang w:eastAsia="ko-KR"/>
              </w:rPr>
            </w:pPr>
            <w:r w:rsidRPr="00862CDF">
              <w:t>N/A</w:t>
            </w:r>
          </w:p>
        </w:tc>
      </w:tr>
      <w:tr w:rsidR="003179E9" w:rsidRPr="00862CDF" w14:paraId="6265A12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B52E97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6D2B659"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CAA3897" w14:textId="77777777" w:rsidR="003179E9" w:rsidRPr="00862CDF" w:rsidRDefault="003179E9" w:rsidP="007C7168">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3949E4E7"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62DF48E8"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2AFCE810" w14:textId="77777777" w:rsidR="003179E9" w:rsidRPr="00862CDF" w:rsidRDefault="003179E9" w:rsidP="007C7168">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35F8A59"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434B5EAF"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D7C3E0F" w14:textId="77777777" w:rsidR="003179E9" w:rsidRPr="00862CDF" w:rsidRDefault="003179E9" w:rsidP="007C7168">
            <w:pPr>
              <w:pStyle w:val="TAC"/>
              <w:rPr>
                <w:rFonts w:cs="Arial"/>
                <w:lang w:eastAsia="ko-KR"/>
              </w:rPr>
            </w:pPr>
            <w:r w:rsidRPr="00862CDF">
              <w:t>N/A</w:t>
            </w:r>
          </w:p>
        </w:tc>
      </w:tr>
      <w:tr w:rsidR="003179E9" w:rsidRPr="00862CDF" w14:paraId="1938C08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FE48852"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2D4E973E"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3B0CFD44"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C5CE813"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34020F5"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E3D1AD1" w14:textId="77777777" w:rsidR="003179E9" w:rsidRPr="00862CDF" w:rsidRDefault="003179E9" w:rsidP="007C7168">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293A862A" w14:textId="77777777" w:rsidR="003179E9" w:rsidRPr="00862CDF" w:rsidRDefault="003179E9" w:rsidP="007C7168">
            <w:pPr>
              <w:pStyle w:val="TAC"/>
              <w:rPr>
                <w:rFonts w:cs="Arial"/>
                <w:lang w:eastAsia="ko-KR"/>
              </w:rPr>
            </w:pPr>
            <w:r w:rsidRPr="00862CDF">
              <w:t>10.4</w:t>
            </w:r>
          </w:p>
        </w:tc>
        <w:tc>
          <w:tcPr>
            <w:tcW w:w="828" w:type="dxa"/>
            <w:tcBorders>
              <w:top w:val="single" w:sz="4" w:space="0" w:color="auto"/>
              <w:left w:val="single" w:sz="4" w:space="0" w:color="auto"/>
              <w:right w:val="single" w:sz="4" w:space="0" w:color="auto"/>
            </w:tcBorders>
          </w:tcPr>
          <w:p w14:paraId="4539C29D"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3EBD434" w14:textId="77777777" w:rsidR="003179E9" w:rsidRPr="00862CDF" w:rsidRDefault="003179E9" w:rsidP="007C7168">
            <w:pPr>
              <w:pStyle w:val="TAC"/>
              <w:rPr>
                <w:rFonts w:cs="Arial"/>
                <w:lang w:eastAsia="ko-KR"/>
              </w:rPr>
            </w:pPr>
            <w:r w:rsidRPr="00862CDF">
              <w:t>IMD4</w:t>
            </w:r>
          </w:p>
        </w:tc>
      </w:tr>
      <w:tr w:rsidR="003179E9" w:rsidRPr="00862CDF" w14:paraId="0450610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13FF67B"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DDF9FED"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07073FBC" w14:textId="77777777" w:rsidR="003179E9" w:rsidRPr="00862CDF" w:rsidRDefault="003179E9" w:rsidP="007C7168">
            <w:pPr>
              <w:pStyle w:val="TAC"/>
              <w:rPr>
                <w:rFonts w:cs="Arial"/>
                <w:lang w:eastAsia="ko-KR"/>
              </w:rPr>
            </w:pPr>
            <w:r w:rsidRPr="00862CDF">
              <w:t>3500</w:t>
            </w:r>
          </w:p>
        </w:tc>
        <w:tc>
          <w:tcPr>
            <w:tcW w:w="964" w:type="dxa"/>
            <w:tcBorders>
              <w:top w:val="single" w:sz="4" w:space="0" w:color="auto"/>
              <w:left w:val="single" w:sz="4" w:space="0" w:color="auto"/>
              <w:right w:val="single" w:sz="4" w:space="0" w:color="auto"/>
            </w:tcBorders>
          </w:tcPr>
          <w:p w14:paraId="3C24D3DB" w14:textId="77777777" w:rsidR="003179E9" w:rsidRPr="00862CDF" w:rsidRDefault="003179E9" w:rsidP="007C7168">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BE05A1D" w14:textId="77777777" w:rsidR="003179E9" w:rsidRPr="00862CDF" w:rsidRDefault="003179E9" w:rsidP="007C7168">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18EDF769" w14:textId="77777777" w:rsidR="003179E9" w:rsidRPr="00862CDF" w:rsidRDefault="003179E9" w:rsidP="007C7168">
            <w:pPr>
              <w:pStyle w:val="TAC"/>
              <w:rPr>
                <w:rFonts w:cs="Arial"/>
                <w:lang w:eastAsia="ko-KR"/>
              </w:rPr>
            </w:pPr>
            <w:r w:rsidRPr="00862CDF">
              <w:t>3500</w:t>
            </w:r>
          </w:p>
        </w:tc>
        <w:tc>
          <w:tcPr>
            <w:tcW w:w="977" w:type="dxa"/>
            <w:tcBorders>
              <w:top w:val="single" w:sz="4" w:space="0" w:color="auto"/>
              <w:left w:val="single" w:sz="4" w:space="0" w:color="auto"/>
              <w:bottom w:val="single" w:sz="4" w:space="0" w:color="auto"/>
              <w:right w:val="single" w:sz="4" w:space="0" w:color="auto"/>
            </w:tcBorders>
          </w:tcPr>
          <w:p w14:paraId="7C3927C5"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7B7AC59"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C5BAEDF" w14:textId="77777777" w:rsidR="003179E9" w:rsidRPr="00862CDF" w:rsidRDefault="003179E9" w:rsidP="007C7168">
            <w:pPr>
              <w:pStyle w:val="TAC"/>
              <w:rPr>
                <w:rFonts w:cs="Arial"/>
                <w:lang w:eastAsia="ko-KR"/>
              </w:rPr>
            </w:pPr>
            <w:r w:rsidRPr="00862CDF">
              <w:t>N/A</w:t>
            </w:r>
          </w:p>
        </w:tc>
      </w:tr>
      <w:tr w:rsidR="003179E9" w:rsidRPr="00862CDF" w14:paraId="7494694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AA61B7D"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71793FC2"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538FDBE7" w14:textId="77777777" w:rsidR="003179E9" w:rsidRPr="00862CDF" w:rsidRDefault="003179E9" w:rsidP="007C7168">
            <w:pPr>
              <w:pStyle w:val="TAC"/>
              <w:rPr>
                <w:rFonts w:cs="Arial"/>
                <w:lang w:eastAsia="ko-KR"/>
              </w:rPr>
            </w:pPr>
            <w:r w:rsidRPr="00862CDF">
              <w:t>1885</w:t>
            </w:r>
          </w:p>
        </w:tc>
        <w:tc>
          <w:tcPr>
            <w:tcW w:w="964" w:type="dxa"/>
            <w:tcBorders>
              <w:top w:val="single" w:sz="4" w:space="0" w:color="auto"/>
              <w:left w:val="single" w:sz="4" w:space="0" w:color="auto"/>
              <w:right w:val="single" w:sz="4" w:space="0" w:color="auto"/>
            </w:tcBorders>
          </w:tcPr>
          <w:p w14:paraId="50F41272"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E747DF9"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16119C24" w14:textId="77777777" w:rsidR="003179E9" w:rsidRPr="00862CDF" w:rsidRDefault="003179E9" w:rsidP="007C7168">
            <w:pPr>
              <w:pStyle w:val="TAC"/>
              <w:rPr>
                <w:rFonts w:cs="Arial"/>
                <w:lang w:eastAsia="ko-KR"/>
              </w:rPr>
            </w:pPr>
            <w:r w:rsidRPr="00862CDF">
              <w:t>1965</w:t>
            </w:r>
          </w:p>
        </w:tc>
        <w:tc>
          <w:tcPr>
            <w:tcW w:w="977" w:type="dxa"/>
            <w:tcBorders>
              <w:top w:val="single" w:sz="4" w:space="0" w:color="auto"/>
              <w:left w:val="single" w:sz="4" w:space="0" w:color="auto"/>
              <w:bottom w:val="single" w:sz="4" w:space="0" w:color="auto"/>
              <w:right w:val="single" w:sz="4" w:space="0" w:color="auto"/>
            </w:tcBorders>
          </w:tcPr>
          <w:p w14:paraId="3C9FCD05"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9891EA5"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C697402" w14:textId="77777777" w:rsidR="003179E9" w:rsidRPr="00862CDF" w:rsidRDefault="003179E9" w:rsidP="007C7168">
            <w:pPr>
              <w:pStyle w:val="TAC"/>
              <w:rPr>
                <w:rFonts w:cs="Arial"/>
                <w:lang w:eastAsia="ko-KR"/>
              </w:rPr>
            </w:pPr>
            <w:r w:rsidRPr="00862CDF">
              <w:t>N/A</w:t>
            </w:r>
          </w:p>
        </w:tc>
      </w:tr>
      <w:tr w:rsidR="003179E9" w:rsidRPr="00862CDF" w14:paraId="7055722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C97F965"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6D479CD6"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F58B566"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9340D68"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CF3124B"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341193F9" w14:textId="77777777" w:rsidR="003179E9" w:rsidRPr="00862CDF" w:rsidRDefault="003179E9" w:rsidP="007C7168">
            <w:pPr>
              <w:pStyle w:val="TAC"/>
              <w:rPr>
                <w:rFonts w:cs="Arial"/>
                <w:lang w:eastAsia="ko-KR"/>
              </w:rPr>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2166914C" w14:textId="77777777" w:rsidR="003179E9" w:rsidRPr="00862CDF" w:rsidRDefault="003179E9" w:rsidP="007C7168">
            <w:pPr>
              <w:pStyle w:val="TAC"/>
              <w:rPr>
                <w:rFonts w:cs="Arial"/>
                <w:lang w:eastAsia="ko-KR"/>
              </w:rPr>
            </w:pPr>
            <w:r w:rsidRPr="00862CDF">
              <w:t>4.0</w:t>
            </w:r>
          </w:p>
        </w:tc>
        <w:tc>
          <w:tcPr>
            <w:tcW w:w="828" w:type="dxa"/>
            <w:tcBorders>
              <w:top w:val="single" w:sz="4" w:space="0" w:color="auto"/>
              <w:left w:val="single" w:sz="4" w:space="0" w:color="auto"/>
              <w:right w:val="single" w:sz="4" w:space="0" w:color="auto"/>
            </w:tcBorders>
          </w:tcPr>
          <w:p w14:paraId="76E0E247"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C55BD8C" w14:textId="77777777" w:rsidR="003179E9" w:rsidRPr="00862CDF" w:rsidRDefault="003179E9" w:rsidP="007C7168">
            <w:pPr>
              <w:pStyle w:val="TAC"/>
              <w:rPr>
                <w:rFonts w:cs="Arial"/>
                <w:lang w:eastAsia="ko-KR"/>
              </w:rPr>
            </w:pPr>
            <w:r w:rsidRPr="00862CDF">
              <w:t>IMD5</w:t>
            </w:r>
          </w:p>
        </w:tc>
      </w:tr>
      <w:tr w:rsidR="003179E9" w:rsidRPr="00862CDF" w14:paraId="1F27FFD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909619E"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17F2B242"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4AD48DF" w14:textId="77777777" w:rsidR="003179E9" w:rsidRPr="00862CDF" w:rsidRDefault="003179E9" w:rsidP="007C7168">
            <w:pPr>
              <w:pStyle w:val="TAC"/>
              <w:rPr>
                <w:rFonts w:cs="Arial"/>
                <w:lang w:eastAsia="ko-KR"/>
              </w:rPr>
            </w:pPr>
            <w:r w:rsidRPr="00862CDF">
              <w:t>3915</w:t>
            </w:r>
          </w:p>
        </w:tc>
        <w:tc>
          <w:tcPr>
            <w:tcW w:w="964" w:type="dxa"/>
            <w:tcBorders>
              <w:top w:val="single" w:sz="4" w:space="0" w:color="auto"/>
              <w:left w:val="single" w:sz="4" w:space="0" w:color="auto"/>
              <w:right w:val="single" w:sz="4" w:space="0" w:color="auto"/>
            </w:tcBorders>
          </w:tcPr>
          <w:p w14:paraId="16D16403" w14:textId="77777777" w:rsidR="003179E9" w:rsidRPr="00862CDF" w:rsidRDefault="003179E9" w:rsidP="007C7168">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9F68820" w14:textId="77777777" w:rsidR="003179E9" w:rsidRPr="00862CDF" w:rsidRDefault="003179E9" w:rsidP="007C7168">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01D126F2" w14:textId="77777777" w:rsidR="003179E9" w:rsidRPr="00862CDF" w:rsidRDefault="003179E9" w:rsidP="007C7168">
            <w:pPr>
              <w:pStyle w:val="TAC"/>
              <w:rPr>
                <w:rFonts w:cs="Arial"/>
                <w:lang w:eastAsia="ko-KR"/>
              </w:rPr>
            </w:pPr>
            <w:r w:rsidRPr="00862CDF">
              <w:t>3915</w:t>
            </w:r>
          </w:p>
        </w:tc>
        <w:tc>
          <w:tcPr>
            <w:tcW w:w="977" w:type="dxa"/>
            <w:tcBorders>
              <w:top w:val="single" w:sz="4" w:space="0" w:color="auto"/>
              <w:left w:val="single" w:sz="4" w:space="0" w:color="auto"/>
              <w:bottom w:val="single" w:sz="4" w:space="0" w:color="auto"/>
              <w:right w:val="single" w:sz="4" w:space="0" w:color="auto"/>
            </w:tcBorders>
          </w:tcPr>
          <w:p w14:paraId="4FCFB401"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E397D01"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E7D7CC3" w14:textId="77777777" w:rsidR="003179E9" w:rsidRPr="00862CDF" w:rsidRDefault="003179E9" w:rsidP="007C7168">
            <w:pPr>
              <w:pStyle w:val="TAC"/>
              <w:rPr>
                <w:rFonts w:cs="Arial"/>
                <w:lang w:eastAsia="ko-KR"/>
              </w:rPr>
            </w:pPr>
            <w:r w:rsidRPr="00862CDF">
              <w:t>N/A</w:t>
            </w:r>
          </w:p>
        </w:tc>
      </w:tr>
      <w:tr w:rsidR="003179E9" w:rsidRPr="00862CDF" w14:paraId="044A0E9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C8D802A"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B7AAE8A"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6C86B175"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0652C0BB"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FB876B7"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2AF0779" w14:textId="77777777" w:rsidR="003179E9" w:rsidRPr="00862CDF" w:rsidRDefault="003179E9" w:rsidP="007C7168">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FBE8141" w14:textId="77777777" w:rsidR="003179E9" w:rsidRPr="00862CDF" w:rsidRDefault="003179E9" w:rsidP="007C7168">
            <w:pPr>
              <w:pStyle w:val="TAC"/>
              <w:rPr>
                <w:rFonts w:cs="Arial"/>
                <w:lang w:eastAsia="ko-KR"/>
              </w:rPr>
            </w:pPr>
            <w:r w:rsidRPr="00862CDF">
              <w:t>32.1</w:t>
            </w:r>
          </w:p>
        </w:tc>
        <w:tc>
          <w:tcPr>
            <w:tcW w:w="828" w:type="dxa"/>
            <w:tcBorders>
              <w:top w:val="single" w:sz="4" w:space="0" w:color="auto"/>
              <w:left w:val="single" w:sz="4" w:space="0" w:color="auto"/>
              <w:right w:val="single" w:sz="4" w:space="0" w:color="auto"/>
            </w:tcBorders>
          </w:tcPr>
          <w:p w14:paraId="6A715B59"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9CA6324" w14:textId="77777777" w:rsidR="003179E9" w:rsidRPr="00862CDF" w:rsidRDefault="003179E9" w:rsidP="007C7168">
            <w:pPr>
              <w:pStyle w:val="TAC"/>
              <w:rPr>
                <w:rFonts w:cs="Arial"/>
                <w:lang w:eastAsia="ko-KR"/>
              </w:rPr>
            </w:pPr>
            <w:r w:rsidRPr="00862CDF">
              <w:t>IMD2</w:t>
            </w:r>
          </w:p>
        </w:tc>
      </w:tr>
      <w:tr w:rsidR="003179E9" w:rsidRPr="00862CDF" w14:paraId="2C7BF11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81E2DF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28D538CA"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16F066BE" w14:textId="77777777" w:rsidR="003179E9" w:rsidRPr="00862CDF" w:rsidRDefault="003179E9" w:rsidP="007C7168">
            <w:pPr>
              <w:pStyle w:val="TAC"/>
              <w:rPr>
                <w:rFonts w:cs="Arial"/>
                <w:lang w:eastAsia="ko-KR"/>
              </w:rPr>
            </w:pPr>
            <w:r w:rsidRPr="00862CDF">
              <w:t>1760</w:t>
            </w:r>
          </w:p>
        </w:tc>
        <w:tc>
          <w:tcPr>
            <w:tcW w:w="964" w:type="dxa"/>
            <w:tcBorders>
              <w:top w:val="single" w:sz="4" w:space="0" w:color="auto"/>
              <w:left w:val="single" w:sz="4" w:space="0" w:color="auto"/>
              <w:right w:val="single" w:sz="4" w:space="0" w:color="auto"/>
            </w:tcBorders>
          </w:tcPr>
          <w:p w14:paraId="1FA233D5" w14:textId="77777777" w:rsidR="003179E9" w:rsidRPr="00862CDF" w:rsidRDefault="003179E9" w:rsidP="007C7168">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CAB3DAF" w14:textId="77777777" w:rsidR="003179E9" w:rsidRPr="00862CDF" w:rsidRDefault="003179E9" w:rsidP="007C7168">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06A2B1B" w14:textId="77777777" w:rsidR="003179E9" w:rsidRPr="00862CDF" w:rsidRDefault="003179E9" w:rsidP="007C7168">
            <w:pPr>
              <w:pStyle w:val="TAC"/>
              <w:rPr>
                <w:rFonts w:cs="Arial"/>
                <w:lang w:eastAsia="ko-KR"/>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44047E0E"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B64B15B"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0F4DAD4" w14:textId="77777777" w:rsidR="003179E9" w:rsidRPr="00862CDF" w:rsidRDefault="003179E9" w:rsidP="007C7168">
            <w:pPr>
              <w:pStyle w:val="TAC"/>
              <w:rPr>
                <w:rFonts w:cs="Arial"/>
                <w:lang w:eastAsia="ko-KR"/>
              </w:rPr>
            </w:pPr>
            <w:r w:rsidRPr="00862CDF">
              <w:t>N/A</w:t>
            </w:r>
          </w:p>
        </w:tc>
      </w:tr>
      <w:tr w:rsidR="003179E9" w:rsidRPr="00862CDF" w14:paraId="55B22A5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9DC3B9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00E814D0"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2731F11" w14:textId="77777777" w:rsidR="003179E9" w:rsidRPr="00862CDF" w:rsidRDefault="003179E9" w:rsidP="007C7168">
            <w:pPr>
              <w:pStyle w:val="TAC"/>
              <w:rPr>
                <w:rFonts w:cs="Arial"/>
                <w:lang w:eastAsia="ko-KR"/>
              </w:rPr>
            </w:pPr>
            <w:r w:rsidRPr="00862CDF">
              <w:t>3720</w:t>
            </w:r>
          </w:p>
        </w:tc>
        <w:tc>
          <w:tcPr>
            <w:tcW w:w="964" w:type="dxa"/>
            <w:tcBorders>
              <w:top w:val="single" w:sz="4" w:space="0" w:color="auto"/>
              <w:left w:val="single" w:sz="4" w:space="0" w:color="auto"/>
              <w:right w:val="single" w:sz="4" w:space="0" w:color="auto"/>
            </w:tcBorders>
          </w:tcPr>
          <w:p w14:paraId="757BAF28" w14:textId="77777777" w:rsidR="003179E9" w:rsidRPr="00862CDF" w:rsidRDefault="003179E9" w:rsidP="007C7168">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24FB90FC" w14:textId="77777777" w:rsidR="003179E9" w:rsidRPr="00862CDF" w:rsidRDefault="003179E9" w:rsidP="007C7168">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61F5EC56" w14:textId="77777777" w:rsidR="003179E9" w:rsidRPr="00862CDF" w:rsidRDefault="003179E9" w:rsidP="007C7168">
            <w:pPr>
              <w:pStyle w:val="TAC"/>
              <w:rPr>
                <w:rFonts w:cs="Arial"/>
                <w:lang w:eastAsia="ko-KR"/>
              </w:rPr>
            </w:pPr>
            <w:r w:rsidRPr="00862CDF">
              <w:t>3720</w:t>
            </w:r>
          </w:p>
        </w:tc>
        <w:tc>
          <w:tcPr>
            <w:tcW w:w="977" w:type="dxa"/>
            <w:tcBorders>
              <w:top w:val="single" w:sz="4" w:space="0" w:color="auto"/>
              <w:left w:val="single" w:sz="4" w:space="0" w:color="auto"/>
              <w:bottom w:val="single" w:sz="4" w:space="0" w:color="auto"/>
              <w:right w:val="single" w:sz="4" w:space="0" w:color="auto"/>
            </w:tcBorders>
          </w:tcPr>
          <w:p w14:paraId="32788273"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4313C22"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7FDCD3B1" w14:textId="77777777" w:rsidR="003179E9" w:rsidRPr="00862CDF" w:rsidRDefault="003179E9" w:rsidP="007C7168">
            <w:pPr>
              <w:pStyle w:val="TAC"/>
              <w:rPr>
                <w:rFonts w:cs="Arial"/>
                <w:lang w:eastAsia="ko-KR"/>
              </w:rPr>
            </w:pPr>
            <w:r w:rsidRPr="00862CDF">
              <w:t>N/A</w:t>
            </w:r>
          </w:p>
        </w:tc>
      </w:tr>
      <w:tr w:rsidR="003179E9" w:rsidRPr="00862CDF" w14:paraId="14F659B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F0FC50B"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0B0704A0"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749287F"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CA356B8" w14:textId="77777777" w:rsidR="003179E9" w:rsidRPr="00862CDF" w:rsidRDefault="003179E9" w:rsidP="007C7168">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142AEBA"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6360643" w14:textId="77777777" w:rsidR="003179E9" w:rsidRPr="00862CDF" w:rsidRDefault="003179E9" w:rsidP="007C7168">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19B195F" w14:textId="77777777" w:rsidR="003179E9" w:rsidRPr="00862CDF" w:rsidRDefault="003179E9" w:rsidP="007C7168">
            <w:pPr>
              <w:pStyle w:val="TAC"/>
              <w:rPr>
                <w:rFonts w:cs="Arial"/>
                <w:lang w:eastAsia="ko-KR"/>
              </w:rPr>
            </w:pPr>
            <w:r w:rsidRPr="00862CDF">
              <w:t>9.1</w:t>
            </w:r>
          </w:p>
        </w:tc>
        <w:tc>
          <w:tcPr>
            <w:tcW w:w="828" w:type="dxa"/>
            <w:tcBorders>
              <w:top w:val="single" w:sz="4" w:space="0" w:color="auto"/>
              <w:left w:val="single" w:sz="4" w:space="0" w:color="auto"/>
              <w:right w:val="single" w:sz="4" w:space="0" w:color="auto"/>
            </w:tcBorders>
          </w:tcPr>
          <w:p w14:paraId="662933F7"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5BB7EA5" w14:textId="77777777" w:rsidR="003179E9" w:rsidRPr="00862CDF" w:rsidRDefault="003179E9" w:rsidP="007C7168">
            <w:pPr>
              <w:pStyle w:val="TAC"/>
              <w:rPr>
                <w:rFonts w:cs="Arial"/>
                <w:lang w:eastAsia="ko-KR"/>
              </w:rPr>
            </w:pPr>
            <w:r w:rsidRPr="00862CDF">
              <w:t>IMD4</w:t>
            </w:r>
            <w:r w:rsidRPr="00862CDF">
              <w:rPr>
                <w:vertAlign w:val="superscript"/>
              </w:rPr>
              <w:t>5</w:t>
            </w:r>
          </w:p>
        </w:tc>
      </w:tr>
      <w:tr w:rsidR="003179E9" w:rsidRPr="00862CDF" w14:paraId="6C739CD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9DC3F75"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217B4904"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11ACEC4F" w14:textId="77777777" w:rsidR="003179E9" w:rsidRPr="00862CDF" w:rsidRDefault="003179E9" w:rsidP="007C7168">
            <w:pPr>
              <w:pStyle w:val="TAC"/>
              <w:rPr>
                <w:rFonts w:cs="Arial"/>
                <w:lang w:eastAsia="ko-KR"/>
              </w:rPr>
            </w:pPr>
            <w:r w:rsidRPr="00862CDF">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1F23B9C" w14:textId="77777777" w:rsidR="003179E9" w:rsidRPr="00862CDF" w:rsidRDefault="003179E9" w:rsidP="007C7168">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4E5B041" w14:textId="77777777" w:rsidR="003179E9" w:rsidRPr="00862CDF" w:rsidRDefault="003179E9" w:rsidP="007C7168">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AA78C9F" w14:textId="77777777" w:rsidR="003179E9" w:rsidRPr="00862CDF" w:rsidRDefault="003179E9" w:rsidP="007C7168">
            <w:pPr>
              <w:pStyle w:val="TAC"/>
              <w:rPr>
                <w:rFonts w:cs="Arial"/>
                <w:lang w:eastAsia="ko-KR"/>
              </w:rPr>
            </w:pPr>
            <w:r w:rsidRPr="00862CDF">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8CA95E4"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4EE51568"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5731EDB" w14:textId="77777777" w:rsidR="003179E9" w:rsidRPr="00862CDF" w:rsidRDefault="003179E9" w:rsidP="007C7168">
            <w:pPr>
              <w:pStyle w:val="TAC"/>
              <w:rPr>
                <w:rFonts w:cs="Arial"/>
                <w:lang w:eastAsia="ko-KR"/>
              </w:rPr>
            </w:pPr>
            <w:r w:rsidRPr="00862CDF">
              <w:t>N/A</w:t>
            </w:r>
          </w:p>
        </w:tc>
      </w:tr>
      <w:tr w:rsidR="003179E9" w:rsidRPr="00862CDF" w14:paraId="4FAAD76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A5593F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30194D4F"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5B7917C" w14:textId="77777777" w:rsidR="003179E9" w:rsidRPr="00862CDF" w:rsidRDefault="003179E9" w:rsidP="007C7168">
            <w:pPr>
              <w:pStyle w:val="TAC"/>
              <w:rPr>
                <w:rFonts w:cs="Arial"/>
                <w:lang w:eastAsia="ko-KR"/>
              </w:rPr>
            </w:pPr>
            <w:r w:rsidRPr="00862CDF">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E552E51" w14:textId="77777777" w:rsidR="003179E9" w:rsidRPr="00862CDF" w:rsidRDefault="003179E9" w:rsidP="007C7168">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4DEC553" w14:textId="77777777" w:rsidR="003179E9" w:rsidRPr="00862CDF" w:rsidRDefault="003179E9" w:rsidP="007C7168">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144CA36" w14:textId="77777777" w:rsidR="003179E9" w:rsidRPr="00862CDF" w:rsidRDefault="003179E9" w:rsidP="007C7168">
            <w:pPr>
              <w:pStyle w:val="TAC"/>
              <w:rPr>
                <w:rFonts w:cs="Arial"/>
                <w:lang w:eastAsia="ko-KR"/>
              </w:rPr>
            </w:pPr>
            <w:r w:rsidRPr="00862CDF">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70E30EB"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6775CCC"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7C2FC523" w14:textId="77777777" w:rsidR="003179E9" w:rsidRPr="00862CDF" w:rsidRDefault="003179E9" w:rsidP="007C7168">
            <w:pPr>
              <w:pStyle w:val="TAC"/>
              <w:rPr>
                <w:rFonts w:cs="Arial"/>
                <w:lang w:eastAsia="ko-KR"/>
              </w:rPr>
            </w:pPr>
            <w:r w:rsidRPr="00862CDF">
              <w:t>N/A</w:t>
            </w:r>
          </w:p>
        </w:tc>
      </w:tr>
      <w:tr w:rsidR="003179E9" w:rsidRPr="00862CDF" w14:paraId="1824EB8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816AF2F"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494B8853" w14:textId="77777777" w:rsidR="003179E9" w:rsidRPr="00862CDF" w:rsidRDefault="003179E9" w:rsidP="007C7168">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1B9A15B" w14:textId="77777777" w:rsidR="003179E9" w:rsidRPr="00862CDF" w:rsidRDefault="003179E9" w:rsidP="007C7168">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9700BA7" w14:textId="77777777" w:rsidR="003179E9" w:rsidRPr="00862CDF" w:rsidRDefault="003179E9" w:rsidP="007C7168">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A7BFF93" w14:textId="77777777" w:rsidR="003179E9" w:rsidRPr="00862CDF" w:rsidRDefault="003179E9" w:rsidP="007C7168">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6208989F" w14:textId="77777777" w:rsidR="003179E9" w:rsidRPr="00862CDF" w:rsidRDefault="003179E9" w:rsidP="007C7168">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ED3ED04" w14:textId="77777777" w:rsidR="003179E9" w:rsidRPr="00862CDF" w:rsidRDefault="003179E9" w:rsidP="007C7168">
            <w:pPr>
              <w:pStyle w:val="TAC"/>
              <w:rPr>
                <w:rFonts w:cs="Arial"/>
                <w:lang w:eastAsia="ko-KR"/>
              </w:rPr>
            </w:pPr>
            <w:r w:rsidRPr="00862CDF">
              <w:t>2.1</w:t>
            </w:r>
          </w:p>
        </w:tc>
        <w:tc>
          <w:tcPr>
            <w:tcW w:w="828" w:type="dxa"/>
            <w:tcBorders>
              <w:top w:val="single" w:sz="4" w:space="0" w:color="auto"/>
              <w:left w:val="single" w:sz="4" w:space="0" w:color="auto"/>
              <w:right w:val="single" w:sz="4" w:space="0" w:color="auto"/>
            </w:tcBorders>
          </w:tcPr>
          <w:p w14:paraId="2338A9D1"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FD7780A" w14:textId="77777777" w:rsidR="003179E9" w:rsidRPr="00862CDF" w:rsidRDefault="003179E9" w:rsidP="007C7168">
            <w:pPr>
              <w:pStyle w:val="TAC"/>
              <w:rPr>
                <w:rFonts w:cs="Arial"/>
                <w:lang w:eastAsia="ko-KR"/>
              </w:rPr>
            </w:pPr>
            <w:r w:rsidRPr="00862CDF">
              <w:t>IMD5</w:t>
            </w:r>
            <w:r w:rsidRPr="00862CDF">
              <w:rPr>
                <w:vertAlign w:val="superscript"/>
              </w:rPr>
              <w:t>5</w:t>
            </w:r>
          </w:p>
        </w:tc>
      </w:tr>
      <w:tr w:rsidR="003179E9" w:rsidRPr="00862CDF" w14:paraId="7E2D642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B6D6AD8"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0FA8CC85" w14:textId="77777777" w:rsidR="003179E9" w:rsidRPr="00862CDF" w:rsidRDefault="003179E9" w:rsidP="007C7168">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9BABAF2" w14:textId="77777777" w:rsidR="003179E9" w:rsidRPr="00862CDF" w:rsidRDefault="003179E9" w:rsidP="007C7168">
            <w:pPr>
              <w:pStyle w:val="TAC"/>
              <w:rPr>
                <w:rFonts w:cs="Arial"/>
                <w:lang w:eastAsia="ko-KR"/>
              </w:rPr>
            </w:pPr>
            <w:r w:rsidRPr="00862CDF">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BA2AB54" w14:textId="77777777" w:rsidR="003179E9" w:rsidRPr="00862CDF" w:rsidRDefault="003179E9" w:rsidP="007C7168">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A93B86A" w14:textId="77777777" w:rsidR="003179E9" w:rsidRPr="00862CDF" w:rsidRDefault="003179E9" w:rsidP="007C7168">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016A0EF" w14:textId="77777777" w:rsidR="003179E9" w:rsidRPr="00862CDF" w:rsidRDefault="003179E9" w:rsidP="007C7168">
            <w:pPr>
              <w:pStyle w:val="TAC"/>
              <w:rPr>
                <w:rFonts w:cs="Arial"/>
                <w:lang w:eastAsia="ko-KR"/>
              </w:rPr>
            </w:pPr>
            <w:r w:rsidRPr="00862CDF">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28D647"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4CB13989"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5F90B25" w14:textId="77777777" w:rsidR="003179E9" w:rsidRPr="00862CDF" w:rsidRDefault="003179E9" w:rsidP="007C7168">
            <w:pPr>
              <w:pStyle w:val="TAC"/>
              <w:rPr>
                <w:rFonts w:cs="Arial"/>
                <w:lang w:eastAsia="ko-KR"/>
              </w:rPr>
            </w:pPr>
            <w:r w:rsidRPr="00862CDF">
              <w:t>N/A</w:t>
            </w:r>
          </w:p>
        </w:tc>
      </w:tr>
      <w:tr w:rsidR="003179E9" w:rsidRPr="00862CDF" w14:paraId="67CB125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E67301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C9DA0" w14:textId="77777777" w:rsidR="003179E9" w:rsidRPr="00862CDF" w:rsidRDefault="003179E9" w:rsidP="007C7168">
            <w:pPr>
              <w:pStyle w:val="TAC"/>
              <w:rPr>
                <w:rFonts w:cs="Arial"/>
                <w:lang w:eastAsia="ko-KR"/>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427D09A" w14:textId="77777777" w:rsidR="003179E9" w:rsidRPr="00862CDF" w:rsidRDefault="003179E9" w:rsidP="007C7168">
            <w:pPr>
              <w:pStyle w:val="TAC"/>
              <w:rPr>
                <w:rFonts w:cs="Arial"/>
                <w:lang w:eastAsia="ko-KR"/>
              </w:rPr>
            </w:pPr>
            <w:r w:rsidRPr="00862CDF">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67A76BE" w14:textId="77777777" w:rsidR="003179E9" w:rsidRPr="00862CDF" w:rsidRDefault="003179E9" w:rsidP="007C7168">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2A25D9" w14:textId="77777777" w:rsidR="003179E9" w:rsidRPr="00862CDF" w:rsidRDefault="003179E9" w:rsidP="007C7168">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FAD2F7" w14:textId="77777777" w:rsidR="003179E9" w:rsidRPr="00862CDF" w:rsidRDefault="003179E9" w:rsidP="007C7168">
            <w:pPr>
              <w:pStyle w:val="TAC"/>
              <w:rPr>
                <w:rFonts w:cs="Arial"/>
                <w:lang w:eastAsia="ko-KR"/>
              </w:rPr>
            </w:pPr>
            <w:r w:rsidRPr="00862CDF">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B7C4577" w14:textId="77777777" w:rsidR="003179E9" w:rsidRPr="00862CDF" w:rsidRDefault="003179E9" w:rsidP="007C7168">
            <w:pPr>
              <w:pStyle w:val="TAC"/>
              <w:rPr>
                <w:rFonts w:cs="Arial"/>
                <w:lang w:eastAsia="ko-KR"/>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81CA1B"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3372E3" w14:textId="77777777" w:rsidR="003179E9" w:rsidRPr="00862CDF" w:rsidRDefault="003179E9" w:rsidP="007C7168">
            <w:pPr>
              <w:pStyle w:val="TAC"/>
              <w:rPr>
                <w:rFonts w:cs="Arial"/>
                <w:lang w:eastAsia="ko-KR"/>
              </w:rPr>
            </w:pPr>
            <w:r w:rsidRPr="00862CDF">
              <w:t>N/A</w:t>
            </w:r>
          </w:p>
        </w:tc>
      </w:tr>
      <w:tr w:rsidR="003179E9" w:rsidRPr="00862CDF" w14:paraId="7A3C8619"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8C071F" w14:textId="77777777" w:rsidR="003179E9" w:rsidRPr="00862CDF" w:rsidRDefault="003179E9" w:rsidP="007C7168">
            <w:pPr>
              <w:pStyle w:val="TAC"/>
            </w:pPr>
            <w:r w:rsidRPr="00862CDF">
              <w:t>CA</w:t>
            </w:r>
            <w:r w:rsidRPr="00862CDF">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3AFA2DD8" w14:textId="77777777" w:rsidR="003179E9" w:rsidRPr="00862CDF" w:rsidRDefault="003179E9" w:rsidP="007C7168">
            <w:pPr>
              <w:pStyle w:val="TAC"/>
              <w:rPr>
                <w:lang w:eastAsia="zh-CN"/>
              </w:rPr>
            </w:pPr>
            <w:r w:rsidRPr="00862CDF">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ABD7B6E" w14:textId="77777777" w:rsidR="003179E9" w:rsidRPr="00862CDF" w:rsidRDefault="003179E9" w:rsidP="007C7168">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34FB22" w14:textId="77777777" w:rsidR="003179E9" w:rsidRPr="00862CDF" w:rsidRDefault="003179E9" w:rsidP="007C7168">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932ED5" w14:textId="77777777" w:rsidR="003179E9" w:rsidRPr="00862CDF" w:rsidRDefault="003179E9" w:rsidP="007C7168">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784EEF" w14:textId="77777777" w:rsidR="003179E9" w:rsidRPr="00862CDF" w:rsidRDefault="003179E9" w:rsidP="007C7168">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479117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39F2E89"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91BCD" w14:textId="77777777" w:rsidR="003179E9" w:rsidRPr="00862CDF" w:rsidRDefault="003179E9" w:rsidP="007C7168">
            <w:pPr>
              <w:pStyle w:val="TAC"/>
            </w:pPr>
            <w:r w:rsidRPr="00862CDF">
              <w:rPr>
                <w:lang w:eastAsia="zh-CN"/>
              </w:rPr>
              <w:t>N/A</w:t>
            </w:r>
          </w:p>
        </w:tc>
      </w:tr>
      <w:tr w:rsidR="003179E9" w:rsidRPr="00862CDF" w14:paraId="21E6065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EF16C62"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0ED7DCD2" w14:textId="77777777" w:rsidR="003179E9" w:rsidRPr="00862CDF" w:rsidRDefault="003179E9" w:rsidP="007C7168">
            <w:pPr>
              <w:pStyle w:val="TAC"/>
              <w:rPr>
                <w:lang w:eastAsia="zh-CN"/>
              </w:rPr>
            </w:pPr>
            <w:r w:rsidRPr="00862CD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A3F2974" w14:textId="77777777" w:rsidR="003179E9" w:rsidRPr="00862CDF" w:rsidRDefault="003179E9" w:rsidP="007C7168">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425ED5B" w14:textId="77777777" w:rsidR="003179E9" w:rsidRPr="00862CDF" w:rsidRDefault="003179E9" w:rsidP="007C7168">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0F87F6" w14:textId="77777777" w:rsidR="003179E9" w:rsidRPr="00862CDF" w:rsidRDefault="003179E9" w:rsidP="007C7168">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DFC248" w14:textId="77777777" w:rsidR="003179E9" w:rsidRPr="00862CDF" w:rsidRDefault="003179E9" w:rsidP="007C7168">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72D1CC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8B69360"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0BED6" w14:textId="77777777" w:rsidR="003179E9" w:rsidRPr="00862CDF" w:rsidRDefault="003179E9" w:rsidP="007C7168">
            <w:pPr>
              <w:pStyle w:val="TAC"/>
            </w:pPr>
            <w:r w:rsidRPr="00862CDF">
              <w:rPr>
                <w:lang w:eastAsia="zh-CN"/>
              </w:rPr>
              <w:t>N/A</w:t>
            </w:r>
          </w:p>
        </w:tc>
      </w:tr>
      <w:tr w:rsidR="003179E9" w:rsidRPr="00862CDF" w14:paraId="703E05F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08DEEF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3015CF94"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FC923AD" w14:textId="77777777" w:rsidR="003179E9" w:rsidRPr="00862CDF" w:rsidRDefault="003179E9" w:rsidP="007C7168">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26A858D" w14:textId="77777777" w:rsidR="003179E9" w:rsidRPr="00862CDF" w:rsidRDefault="003179E9" w:rsidP="007C7168">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926D07" w14:textId="77777777" w:rsidR="003179E9" w:rsidRPr="00862CDF" w:rsidRDefault="003179E9" w:rsidP="007C7168">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B6D9AA8" w14:textId="77777777" w:rsidR="003179E9" w:rsidRPr="00862CDF" w:rsidRDefault="003179E9" w:rsidP="007C7168">
            <w:pPr>
              <w:pStyle w:val="TAC"/>
              <w:rPr>
                <w:rFonts w:cs="Arial"/>
                <w:kern w:val="2"/>
                <w:szCs w:val="24"/>
              </w:rPr>
            </w:pPr>
            <w:r w:rsidRPr="00862CDF">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6D2F545" w14:textId="77777777" w:rsidR="003179E9" w:rsidRPr="00862CDF" w:rsidRDefault="003179E9" w:rsidP="007C7168">
            <w:pPr>
              <w:pStyle w:val="TAC"/>
            </w:pPr>
            <w:r w:rsidRPr="00862CDF">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6185AE5"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3BC5D" w14:textId="77777777" w:rsidR="003179E9" w:rsidRPr="00862CDF" w:rsidRDefault="003179E9" w:rsidP="007C7168">
            <w:pPr>
              <w:pStyle w:val="TAC"/>
            </w:pPr>
            <w:r w:rsidRPr="00862CDF">
              <w:t>IMD</w:t>
            </w:r>
            <w:r w:rsidRPr="00862CDF">
              <w:rPr>
                <w:lang w:eastAsia="zh-CN"/>
              </w:rPr>
              <w:t>3</w:t>
            </w:r>
          </w:p>
        </w:tc>
      </w:tr>
      <w:tr w:rsidR="003179E9" w:rsidRPr="00862CDF" w14:paraId="231244F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677A7D4"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076E346E" w14:textId="77777777" w:rsidR="003179E9" w:rsidRPr="00862CDF" w:rsidRDefault="003179E9" w:rsidP="007C7168">
            <w:pPr>
              <w:pStyle w:val="TAC"/>
              <w:rPr>
                <w:lang w:eastAsia="zh-CN"/>
              </w:rPr>
            </w:pPr>
            <w:r w:rsidRPr="00862CDF">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DE0D38" w14:textId="77777777" w:rsidR="003179E9" w:rsidRPr="00862CDF" w:rsidRDefault="003179E9" w:rsidP="007C7168">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6ADEC18" w14:textId="77777777" w:rsidR="003179E9" w:rsidRPr="00862CDF" w:rsidRDefault="003179E9" w:rsidP="007C7168">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472AE4" w14:textId="77777777" w:rsidR="003179E9" w:rsidRPr="00862CDF" w:rsidRDefault="003179E9" w:rsidP="007C7168">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451BF5" w14:textId="77777777" w:rsidR="003179E9" w:rsidRPr="00862CDF" w:rsidRDefault="003179E9" w:rsidP="007C7168">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84E698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3328275"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C3A15D" w14:textId="77777777" w:rsidR="003179E9" w:rsidRPr="00862CDF" w:rsidRDefault="003179E9" w:rsidP="007C7168">
            <w:pPr>
              <w:pStyle w:val="TAC"/>
            </w:pPr>
            <w:r w:rsidRPr="00862CDF">
              <w:rPr>
                <w:lang w:eastAsia="zh-CN"/>
              </w:rPr>
              <w:t>N/A</w:t>
            </w:r>
          </w:p>
        </w:tc>
      </w:tr>
      <w:tr w:rsidR="003179E9" w:rsidRPr="00862CDF" w14:paraId="08C27C5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EECFCA5"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34A506E8" w14:textId="77777777" w:rsidR="003179E9" w:rsidRPr="00862CDF" w:rsidRDefault="003179E9" w:rsidP="007C7168">
            <w:pPr>
              <w:pStyle w:val="TAC"/>
              <w:rPr>
                <w:lang w:eastAsia="zh-CN"/>
              </w:rPr>
            </w:pPr>
            <w:r w:rsidRPr="00862CD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06B844" w14:textId="77777777" w:rsidR="003179E9" w:rsidRPr="00862CDF" w:rsidRDefault="003179E9" w:rsidP="007C7168">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ED7D535" w14:textId="77777777" w:rsidR="003179E9" w:rsidRPr="00862CDF" w:rsidRDefault="003179E9" w:rsidP="007C7168">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1B1731" w14:textId="77777777" w:rsidR="003179E9" w:rsidRPr="00862CDF" w:rsidRDefault="003179E9" w:rsidP="007C7168">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556A7A" w14:textId="77777777" w:rsidR="003179E9" w:rsidRPr="00862CDF" w:rsidRDefault="003179E9" w:rsidP="007C7168">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AE27C3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C46F7F"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63E58" w14:textId="77777777" w:rsidR="003179E9" w:rsidRPr="00862CDF" w:rsidRDefault="003179E9" w:rsidP="007C7168">
            <w:pPr>
              <w:pStyle w:val="TAC"/>
            </w:pPr>
            <w:r w:rsidRPr="00862CDF">
              <w:rPr>
                <w:lang w:eastAsia="zh-CN"/>
              </w:rPr>
              <w:t>N/A</w:t>
            </w:r>
          </w:p>
        </w:tc>
      </w:tr>
      <w:tr w:rsidR="003179E9" w:rsidRPr="00862CDF" w14:paraId="2EB63E1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8286B7F"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31B0BDD4"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6F4DEC" w14:textId="77777777" w:rsidR="003179E9" w:rsidRPr="00862CDF" w:rsidRDefault="003179E9" w:rsidP="007C7168">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D0D43C2" w14:textId="77777777" w:rsidR="003179E9" w:rsidRPr="00862CDF" w:rsidRDefault="003179E9" w:rsidP="007C7168">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ED27F8" w14:textId="77777777" w:rsidR="003179E9" w:rsidRPr="00862CDF" w:rsidRDefault="003179E9" w:rsidP="007C7168">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5231B4D" w14:textId="77777777" w:rsidR="003179E9" w:rsidRPr="00862CDF" w:rsidRDefault="003179E9" w:rsidP="007C7168">
            <w:pPr>
              <w:pStyle w:val="TAC"/>
              <w:rPr>
                <w:rFonts w:cs="Arial"/>
                <w:kern w:val="2"/>
                <w:szCs w:val="24"/>
              </w:rPr>
            </w:pPr>
            <w:r w:rsidRPr="00862CDF">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EDB3A60" w14:textId="77777777" w:rsidR="003179E9" w:rsidRPr="00862CDF" w:rsidRDefault="003179E9" w:rsidP="007C7168">
            <w:pPr>
              <w:pStyle w:val="TAC"/>
            </w:pPr>
            <w:r w:rsidRPr="00862CDF">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B5B7A2C"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AC938" w14:textId="77777777" w:rsidR="003179E9" w:rsidRPr="00862CDF" w:rsidRDefault="003179E9" w:rsidP="007C7168">
            <w:pPr>
              <w:pStyle w:val="TAC"/>
            </w:pPr>
            <w:r w:rsidRPr="00862CDF">
              <w:t>IMD</w:t>
            </w:r>
            <w:r w:rsidRPr="00862CDF">
              <w:rPr>
                <w:lang w:eastAsia="zh-CN"/>
              </w:rPr>
              <w:t>5</w:t>
            </w:r>
          </w:p>
        </w:tc>
      </w:tr>
      <w:tr w:rsidR="003179E9" w:rsidRPr="00862CDF" w14:paraId="1A6ED1B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078BC8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52E5DF36" w14:textId="77777777" w:rsidR="003179E9" w:rsidRPr="00862CDF" w:rsidRDefault="003179E9" w:rsidP="007C7168">
            <w:pPr>
              <w:pStyle w:val="TAC"/>
              <w:rPr>
                <w:lang w:eastAsia="zh-CN"/>
              </w:rPr>
            </w:pPr>
            <w:r w:rsidRPr="00862CDF">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7B0F5BB" w14:textId="77777777" w:rsidR="003179E9" w:rsidRPr="00862CDF" w:rsidRDefault="003179E9" w:rsidP="007C7168">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3ACFDBFA" w14:textId="77777777" w:rsidR="003179E9" w:rsidRPr="00862CDF" w:rsidRDefault="003179E9" w:rsidP="007C7168">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36E5E1" w14:textId="77777777" w:rsidR="003179E9" w:rsidRPr="00862CDF" w:rsidRDefault="003179E9" w:rsidP="007C7168">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C1DBD54" w14:textId="77777777" w:rsidR="003179E9" w:rsidRPr="00862CDF" w:rsidRDefault="003179E9" w:rsidP="007C7168">
            <w:pPr>
              <w:pStyle w:val="TAC"/>
              <w:rPr>
                <w:rFonts w:cs="Arial"/>
                <w:kern w:val="2"/>
                <w:szCs w:val="24"/>
              </w:rPr>
            </w:pPr>
            <w:r w:rsidRPr="00862CDF">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BF5427E" w14:textId="77777777" w:rsidR="003179E9" w:rsidRPr="00862CDF" w:rsidRDefault="003179E9" w:rsidP="007C7168">
            <w:pPr>
              <w:pStyle w:val="TAC"/>
            </w:pPr>
            <w:r w:rsidRPr="00862CDF">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B04A2BB"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3BA4B" w14:textId="77777777" w:rsidR="003179E9" w:rsidRPr="00862CDF" w:rsidRDefault="003179E9" w:rsidP="007C7168">
            <w:pPr>
              <w:pStyle w:val="TAC"/>
            </w:pPr>
            <w:r w:rsidRPr="00862CDF">
              <w:t>IMD</w:t>
            </w:r>
            <w:r w:rsidRPr="00862CDF">
              <w:rPr>
                <w:lang w:eastAsia="zh-CN"/>
              </w:rPr>
              <w:t>3</w:t>
            </w:r>
          </w:p>
        </w:tc>
      </w:tr>
      <w:tr w:rsidR="003179E9" w:rsidRPr="00862CDF" w14:paraId="0028C4A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86F7CA5"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580D9DC2" w14:textId="77777777" w:rsidR="003179E9" w:rsidRPr="00862CDF" w:rsidRDefault="003179E9" w:rsidP="007C7168">
            <w:pPr>
              <w:pStyle w:val="TAC"/>
              <w:rPr>
                <w:lang w:eastAsia="zh-CN"/>
              </w:rPr>
            </w:pPr>
            <w:r w:rsidRPr="00862CD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D69F0D3" w14:textId="77777777" w:rsidR="003179E9" w:rsidRPr="00862CDF" w:rsidRDefault="003179E9" w:rsidP="007C7168">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4487DDC" w14:textId="77777777" w:rsidR="003179E9" w:rsidRPr="00862CDF" w:rsidRDefault="003179E9" w:rsidP="007C7168">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112508" w14:textId="77777777" w:rsidR="003179E9" w:rsidRPr="00862CDF" w:rsidRDefault="003179E9" w:rsidP="007C7168">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C68204" w14:textId="77777777" w:rsidR="003179E9" w:rsidRPr="00862CDF" w:rsidRDefault="003179E9" w:rsidP="007C7168">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276B2B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B1DE9B"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5C3E3" w14:textId="77777777" w:rsidR="003179E9" w:rsidRPr="00862CDF" w:rsidRDefault="003179E9" w:rsidP="007C7168">
            <w:pPr>
              <w:pStyle w:val="TAC"/>
            </w:pPr>
            <w:r w:rsidRPr="00862CDF">
              <w:rPr>
                <w:lang w:eastAsia="zh-CN"/>
              </w:rPr>
              <w:t>N/A</w:t>
            </w:r>
          </w:p>
        </w:tc>
      </w:tr>
      <w:tr w:rsidR="003179E9" w:rsidRPr="00862CDF" w14:paraId="299EA95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70D887F"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1D3A48B5" w14:textId="77777777" w:rsidR="003179E9" w:rsidRPr="00862CDF" w:rsidRDefault="003179E9" w:rsidP="007C7168">
            <w:pPr>
              <w:pStyle w:val="TAC"/>
              <w:rPr>
                <w:lang w:eastAsia="zh-CN"/>
              </w:rPr>
            </w:pPr>
            <w:r w:rsidRPr="00862CDF">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003FE13" w14:textId="77777777" w:rsidR="003179E9" w:rsidRPr="00862CDF" w:rsidRDefault="003179E9" w:rsidP="007C7168">
            <w:pPr>
              <w:pStyle w:val="TAC"/>
              <w:rPr>
                <w:rFonts w:cs="Arial"/>
                <w:kern w:val="2"/>
                <w:szCs w:val="24"/>
              </w:rPr>
            </w:pPr>
            <w:r w:rsidRPr="00862CDF">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14371332" w14:textId="77777777" w:rsidR="003179E9" w:rsidRPr="00862CDF" w:rsidRDefault="003179E9" w:rsidP="007C7168">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8150C" w14:textId="77777777" w:rsidR="003179E9" w:rsidRPr="00862CDF" w:rsidRDefault="003179E9" w:rsidP="007C7168">
            <w:pPr>
              <w:pStyle w:val="TAC"/>
              <w:rPr>
                <w:rFonts w:cs="Arial"/>
                <w:kern w:val="2"/>
                <w:szCs w:val="24"/>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7C2376" w14:textId="77777777" w:rsidR="003179E9" w:rsidRPr="00862CDF" w:rsidRDefault="003179E9" w:rsidP="007C7168">
            <w:pPr>
              <w:pStyle w:val="TAC"/>
              <w:rPr>
                <w:rFonts w:cs="Arial"/>
                <w:kern w:val="2"/>
                <w:szCs w:val="24"/>
              </w:rPr>
            </w:pPr>
            <w:r w:rsidRPr="00862CDF">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6691EE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9D2CD12"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206E1" w14:textId="77777777" w:rsidR="003179E9" w:rsidRPr="00862CDF" w:rsidRDefault="003179E9" w:rsidP="007C7168">
            <w:pPr>
              <w:pStyle w:val="TAC"/>
            </w:pPr>
            <w:r w:rsidRPr="00862CDF">
              <w:rPr>
                <w:lang w:eastAsia="zh-CN"/>
              </w:rPr>
              <w:t>N/A</w:t>
            </w:r>
          </w:p>
        </w:tc>
      </w:tr>
      <w:tr w:rsidR="003179E9" w:rsidRPr="00862CDF" w14:paraId="2FE717B8"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2A8D9" w14:textId="77777777" w:rsidR="003179E9" w:rsidRPr="00862CDF" w:rsidRDefault="003179E9" w:rsidP="007C7168">
            <w:pPr>
              <w:pStyle w:val="TAC"/>
              <w:rPr>
                <w:lang w:eastAsia="zh-CN"/>
              </w:rPr>
            </w:pPr>
            <w:r w:rsidRPr="00862CDF">
              <w:t>CA</w:t>
            </w:r>
            <w:r w:rsidRPr="00862CDF">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AA4628D" w14:textId="77777777" w:rsidR="003179E9" w:rsidRPr="00862CDF" w:rsidRDefault="003179E9" w:rsidP="007C7168">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F658D45" w14:textId="77777777" w:rsidR="003179E9" w:rsidRPr="00862CDF" w:rsidRDefault="003179E9" w:rsidP="007C7168">
            <w:pPr>
              <w:pStyle w:val="TAC"/>
              <w:rPr>
                <w:rFonts w:cs="Arial"/>
                <w:kern w:val="2"/>
                <w:szCs w:val="24"/>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5E965EF"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5F861CF"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4CD0FD3" w14:textId="77777777" w:rsidR="003179E9" w:rsidRPr="00862CDF" w:rsidRDefault="003179E9" w:rsidP="007C7168">
            <w:pPr>
              <w:pStyle w:val="TAC"/>
              <w:rPr>
                <w:rFonts w:cs="Arial"/>
                <w:kern w:val="2"/>
                <w:szCs w:val="24"/>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9E4F26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F33868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BD86C0" w14:textId="77777777" w:rsidR="003179E9" w:rsidRPr="00862CDF" w:rsidRDefault="003179E9" w:rsidP="007C7168">
            <w:pPr>
              <w:pStyle w:val="TAC"/>
            </w:pPr>
            <w:r w:rsidRPr="00862CDF">
              <w:t>N/A</w:t>
            </w:r>
          </w:p>
        </w:tc>
      </w:tr>
      <w:tr w:rsidR="003179E9" w:rsidRPr="00862CDF" w14:paraId="7A99775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F85A88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E8C0B"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E6F75C3" w14:textId="77777777" w:rsidR="003179E9" w:rsidRPr="00862CDF" w:rsidRDefault="003179E9" w:rsidP="007C7168">
            <w:pPr>
              <w:pStyle w:val="TAC"/>
              <w:rPr>
                <w:rFonts w:cs="Arial"/>
                <w:kern w:val="2"/>
                <w:szCs w:val="24"/>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50585AB"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E5C411"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9F9CF0" w14:textId="77777777" w:rsidR="003179E9" w:rsidRPr="00862CDF" w:rsidRDefault="003179E9" w:rsidP="007C7168">
            <w:pPr>
              <w:pStyle w:val="TAC"/>
              <w:rPr>
                <w:rFonts w:cs="Arial"/>
                <w:kern w:val="2"/>
                <w:szCs w:val="24"/>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2547815"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8F8FC1"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78A9596" w14:textId="77777777" w:rsidR="003179E9" w:rsidRPr="00862CDF" w:rsidRDefault="003179E9" w:rsidP="007C7168">
            <w:pPr>
              <w:pStyle w:val="TAC"/>
            </w:pPr>
            <w:r w:rsidRPr="00862CDF">
              <w:t>N/A</w:t>
            </w:r>
          </w:p>
        </w:tc>
      </w:tr>
      <w:tr w:rsidR="003179E9" w:rsidRPr="00862CDF" w14:paraId="49DBB01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C84AC0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C998BC"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8F543AF" w14:textId="77777777" w:rsidR="003179E9" w:rsidRPr="00862CDF" w:rsidRDefault="003179E9" w:rsidP="007C7168">
            <w:pPr>
              <w:pStyle w:val="TAC"/>
              <w:rPr>
                <w:rFonts w:cs="Arial"/>
                <w:kern w:val="2"/>
                <w:szCs w:val="24"/>
              </w:rPr>
            </w:pPr>
            <w:r w:rsidRPr="00862CDF">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64324CD1"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8B9C943"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A6AF94B" w14:textId="77777777" w:rsidR="003179E9" w:rsidRPr="00862CDF" w:rsidRDefault="003179E9" w:rsidP="007C7168">
            <w:pPr>
              <w:pStyle w:val="TAC"/>
              <w:rPr>
                <w:rFonts w:cs="Arial"/>
                <w:kern w:val="2"/>
                <w:szCs w:val="24"/>
              </w:rPr>
            </w:pPr>
            <w:r w:rsidRPr="00862CDF">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4EA5FBA" w14:textId="77777777" w:rsidR="003179E9" w:rsidRPr="00862CDF" w:rsidRDefault="003179E9" w:rsidP="007C7168">
            <w:pPr>
              <w:pStyle w:val="TAC"/>
            </w:pPr>
            <w:r w:rsidRPr="00862CDF">
              <w:t>27.4</w:t>
            </w:r>
          </w:p>
        </w:tc>
        <w:tc>
          <w:tcPr>
            <w:tcW w:w="828" w:type="dxa"/>
            <w:tcBorders>
              <w:top w:val="single" w:sz="4" w:space="0" w:color="auto"/>
              <w:left w:val="single" w:sz="4" w:space="0" w:color="auto"/>
              <w:bottom w:val="single" w:sz="4" w:space="0" w:color="auto"/>
              <w:right w:val="single" w:sz="4" w:space="0" w:color="auto"/>
            </w:tcBorders>
          </w:tcPr>
          <w:p w14:paraId="6E674639"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AFDE8E1" w14:textId="77777777" w:rsidR="003179E9" w:rsidRPr="00862CDF" w:rsidRDefault="003179E9" w:rsidP="007C7168">
            <w:pPr>
              <w:pStyle w:val="TAC"/>
            </w:pPr>
            <w:r w:rsidRPr="00862CDF">
              <w:t>IMD2</w:t>
            </w:r>
          </w:p>
        </w:tc>
      </w:tr>
      <w:tr w:rsidR="003179E9" w:rsidRPr="00862CDF" w14:paraId="0164B75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BFE5C1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F7EA6" w14:textId="77777777" w:rsidR="003179E9" w:rsidRPr="00862CDF" w:rsidRDefault="003179E9" w:rsidP="007C7168">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B4A8B29"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5C96A1A"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F848D9"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0FB222" w14:textId="77777777" w:rsidR="003179E9" w:rsidRPr="00862CDF" w:rsidRDefault="003179E9" w:rsidP="007C7168">
            <w:pPr>
              <w:pStyle w:val="TAC"/>
              <w:rPr>
                <w:rFonts w:cs="Arial"/>
                <w:kern w:val="2"/>
                <w:szCs w:val="24"/>
                <w:lang w:eastAsia="zh-CN"/>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F317B3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510E60"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A15C75" w14:textId="77777777" w:rsidR="003179E9" w:rsidRPr="00862CDF" w:rsidRDefault="003179E9" w:rsidP="007C7168">
            <w:pPr>
              <w:pStyle w:val="TAC"/>
            </w:pPr>
            <w:r w:rsidRPr="00862CDF">
              <w:t>N/A</w:t>
            </w:r>
          </w:p>
        </w:tc>
      </w:tr>
      <w:tr w:rsidR="003179E9" w:rsidRPr="00862CDF" w14:paraId="07F647E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FDA5F5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88B89"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C5DE092"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87D2273"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39F4E5A"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18D8B7D" w14:textId="77777777" w:rsidR="003179E9" w:rsidRPr="00862CDF" w:rsidRDefault="003179E9" w:rsidP="007C7168">
            <w:pPr>
              <w:pStyle w:val="TAC"/>
              <w:rPr>
                <w:rFonts w:cs="Arial"/>
                <w:kern w:val="2"/>
                <w:szCs w:val="24"/>
                <w:lang w:eastAsia="zh-CN"/>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E2D2E7A"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65CBFA8"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F3178DB" w14:textId="77777777" w:rsidR="003179E9" w:rsidRPr="00862CDF" w:rsidRDefault="003179E9" w:rsidP="007C7168">
            <w:pPr>
              <w:pStyle w:val="TAC"/>
            </w:pPr>
            <w:r w:rsidRPr="00862CDF">
              <w:t>N/A</w:t>
            </w:r>
          </w:p>
        </w:tc>
      </w:tr>
      <w:tr w:rsidR="003179E9" w:rsidRPr="00862CDF" w14:paraId="503EB85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E30E9F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8C9767"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D9908C1"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72F1D91C" w14:textId="77777777" w:rsidR="003179E9" w:rsidRPr="00862CDF" w:rsidRDefault="003179E9" w:rsidP="007C7168">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322F0E5"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80666C" w14:textId="77777777" w:rsidR="003179E9" w:rsidRPr="00862CDF" w:rsidRDefault="003179E9" w:rsidP="007C7168">
            <w:pPr>
              <w:pStyle w:val="TAC"/>
              <w:rPr>
                <w:rFonts w:cs="Arial"/>
                <w:kern w:val="2"/>
                <w:szCs w:val="24"/>
                <w:lang w:eastAsia="zh-CN"/>
              </w:rPr>
            </w:pPr>
            <w:r w:rsidRPr="00862CDF">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0EE5FFED" w14:textId="77777777" w:rsidR="003179E9" w:rsidRPr="00862CDF" w:rsidRDefault="003179E9" w:rsidP="007C7168">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897CD8A"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2B4E193" w14:textId="77777777" w:rsidR="003179E9" w:rsidRPr="00862CDF" w:rsidRDefault="003179E9" w:rsidP="007C7168">
            <w:pPr>
              <w:pStyle w:val="TAC"/>
            </w:pPr>
            <w:r w:rsidRPr="00862CDF">
              <w:t>IMD3</w:t>
            </w:r>
          </w:p>
        </w:tc>
      </w:tr>
      <w:tr w:rsidR="003179E9" w:rsidRPr="00862CDF" w14:paraId="47240A6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131D53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C8381" w14:textId="77777777" w:rsidR="003179E9" w:rsidRPr="00862CDF" w:rsidRDefault="003179E9" w:rsidP="007C7168">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3DDC960" w14:textId="77777777" w:rsidR="003179E9" w:rsidRPr="00862CDF" w:rsidRDefault="003179E9" w:rsidP="007C7168">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8335BB"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B0EFD8"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0EE120D" w14:textId="77777777" w:rsidR="003179E9" w:rsidRPr="00862CDF" w:rsidRDefault="003179E9" w:rsidP="007C7168">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8375BB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C6FB0F"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9A5E65" w14:textId="77777777" w:rsidR="003179E9" w:rsidRPr="00862CDF" w:rsidRDefault="003179E9" w:rsidP="007C7168">
            <w:pPr>
              <w:pStyle w:val="TAC"/>
            </w:pPr>
            <w:r w:rsidRPr="00862CDF">
              <w:t>N/A</w:t>
            </w:r>
          </w:p>
        </w:tc>
      </w:tr>
      <w:tr w:rsidR="003179E9" w:rsidRPr="00862CDF" w14:paraId="1DF64C5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CAFF6B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8E0DD"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F746F8" w14:textId="77777777" w:rsidR="003179E9" w:rsidRPr="00862CDF" w:rsidRDefault="003179E9" w:rsidP="007C7168">
            <w:pPr>
              <w:pStyle w:val="TAC"/>
              <w:rPr>
                <w:rFonts w:cs="Arial"/>
                <w:kern w:val="2"/>
                <w:szCs w:val="24"/>
              </w:rPr>
            </w:pPr>
            <w:r w:rsidRPr="00862CDF">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D6A52EA"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2FBA50A"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F735CA" w14:textId="77777777" w:rsidR="003179E9" w:rsidRPr="00862CDF" w:rsidRDefault="003179E9" w:rsidP="007C7168">
            <w:pPr>
              <w:pStyle w:val="TAC"/>
              <w:rPr>
                <w:rFonts w:cs="Arial"/>
                <w:kern w:val="2"/>
                <w:szCs w:val="24"/>
              </w:rPr>
            </w:pPr>
            <w:r w:rsidRPr="00862CDF">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78D7795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563133"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EAA7FD0" w14:textId="77777777" w:rsidR="003179E9" w:rsidRPr="00862CDF" w:rsidRDefault="003179E9" w:rsidP="007C7168">
            <w:pPr>
              <w:pStyle w:val="TAC"/>
            </w:pPr>
            <w:r w:rsidRPr="00862CDF">
              <w:t>N/A</w:t>
            </w:r>
          </w:p>
        </w:tc>
      </w:tr>
      <w:tr w:rsidR="003179E9" w:rsidRPr="00862CDF" w14:paraId="17DF28E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CDC8B1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D0BC23"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79CE48D4" w14:textId="77777777" w:rsidR="003179E9" w:rsidRPr="00862CDF" w:rsidRDefault="003179E9" w:rsidP="007C7168">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9CCDD1B"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34B4AD2"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82376D" w14:textId="77777777" w:rsidR="003179E9" w:rsidRPr="00862CDF" w:rsidRDefault="003179E9" w:rsidP="007C7168">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09521F9" w14:textId="77777777" w:rsidR="003179E9" w:rsidRPr="00862CDF" w:rsidRDefault="003179E9" w:rsidP="007C7168">
            <w:pPr>
              <w:pStyle w:val="TAC"/>
            </w:pPr>
            <w:r w:rsidRPr="00862CDF">
              <w:t>26.0</w:t>
            </w:r>
          </w:p>
        </w:tc>
        <w:tc>
          <w:tcPr>
            <w:tcW w:w="828" w:type="dxa"/>
            <w:tcBorders>
              <w:top w:val="single" w:sz="4" w:space="0" w:color="auto"/>
              <w:left w:val="single" w:sz="4" w:space="0" w:color="auto"/>
              <w:bottom w:val="single" w:sz="4" w:space="0" w:color="auto"/>
              <w:right w:val="single" w:sz="4" w:space="0" w:color="auto"/>
            </w:tcBorders>
          </w:tcPr>
          <w:p w14:paraId="64450AF9"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7C2D12B" w14:textId="77777777" w:rsidR="003179E9" w:rsidRPr="00862CDF" w:rsidRDefault="003179E9" w:rsidP="007C7168">
            <w:pPr>
              <w:pStyle w:val="TAC"/>
              <w:rPr>
                <w:vertAlign w:val="superscript"/>
              </w:rPr>
            </w:pPr>
            <w:r w:rsidRPr="00862CDF">
              <w:t>IMD2</w:t>
            </w:r>
            <w:r w:rsidRPr="00862CDF">
              <w:rPr>
                <w:vertAlign w:val="superscript"/>
              </w:rPr>
              <w:t>4</w:t>
            </w:r>
          </w:p>
        </w:tc>
      </w:tr>
      <w:tr w:rsidR="003179E9" w:rsidRPr="00862CDF" w14:paraId="102123F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72FF370"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AF644"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14E65BBB" w14:textId="77777777" w:rsidR="003179E9" w:rsidRPr="00862CDF" w:rsidRDefault="003179E9" w:rsidP="007C7168">
            <w:pPr>
              <w:pStyle w:val="TAC"/>
              <w:rPr>
                <w:rFonts w:cs="Arial"/>
                <w:kern w:val="2"/>
                <w:szCs w:val="24"/>
              </w:rPr>
            </w:pPr>
            <w:r w:rsidRPr="00862CDF">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6459E448"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79785B4"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F14BA4" w14:textId="77777777" w:rsidR="003179E9" w:rsidRPr="00862CDF" w:rsidRDefault="003179E9" w:rsidP="007C7168">
            <w:pPr>
              <w:pStyle w:val="TAC"/>
              <w:rPr>
                <w:rFonts w:cs="Arial"/>
                <w:kern w:val="2"/>
                <w:szCs w:val="24"/>
              </w:rPr>
            </w:pPr>
            <w:r w:rsidRPr="00862CDF">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55EFB91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9C20AF"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89ED368" w14:textId="77777777" w:rsidR="003179E9" w:rsidRPr="00862CDF" w:rsidRDefault="003179E9" w:rsidP="007C7168">
            <w:pPr>
              <w:pStyle w:val="TAC"/>
            </w:pPr>
            <w:r w:rsidRPr="00862CDF">
              <w:t>N/A</w:t>
            </w:r>
          </w:p>
        </w:tc>
      </w:tr>
      <w:tr w:rsidR="003179E9" w:rsidRPr="00862CDF" w14:paraId="3BCA622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26D4C6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95341"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49BA8CC" w14:textId="77777777" w:rsidR="003179E9" w:rsidRPr="00862CDF" w:rsidRDefault="003179E9" w:rsidP="007C7168">
            <w:pPr>
              <w:pStyle w:val="TAC"/>
              <w:rPr>
                <w:rFonts w:cs="Arial"/>
                <w:kern w:val="2"/>
                <w:szCs w:val="24"/>
              </w:rPr>
            </w:pPr>
            <w:r w:rsidRPr="00862CDF">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42A77F30" w14:textId="77777777" w:rsidR="003179E9" w:rsidRPr="00862CDF" w:rsidRDefault="003179E9" w:rsidP="007C7168">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EC72F8D" w14:textId="77777777" w:rsidR="003179E9" w:rsidRPr="00862CDF" w:rsidRDefault="003179E9" w:rsidP="007C7168">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A780945" w14:textId="77777777" w:rsidR="003179E9" w:rsidRPr="00862CDF" w:rsidRDefault="003179E9" w:rsidP="007C7168">
            <w:pPr>
              <w:pStyle w:val="TAC"/>
              <w:rPr>
                <w:rFonts w:cs="Arial"/>
                <w:kern w:val="2"/>
                <w:szCs w:val="24"/>
              </w:rPr>
            </w:pPr>
            <w:r w:rsidRPr="00862CDF">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5A0855C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CEEE7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99DF4EF" w14:textId="77777777" w:rsidR="003179E9" w:rsidRPr="00862CDF" w:rsidRDefault="003179E9" w:rsidP="007C7168">
            <w:pPr>
              <w:pStyle w:val="TAC"/>
            </w:pPr>
            <w:r w:rsidRPr="00862CDF">
              <w:t>N/A</w:t>
            </w:r>
          </w:p>
        </w:tc>
      </w:tr>
      <w:tr w:rsidR="003179E9" w:rsidRPr="00862CDF" w14:paraId="24491736"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23FFE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261C3DCC" w14:textId="77777777" w:rsidR="003179E9" w:rsidRPr="00862CDF" w:rsidRDefault="003179E9" w:rsidP="007C7168">
            <w:pPr>
              <w:pStyle w:val="TAC"/>
            </w:pPr>
            <w:r w:rsidRPr="00862CDF">
              <w:t>n3</w:t>
            </w:r>
          </w:p>
        </w:tc>
        <w:tc>
          <w:tcPr>
            <w:tcW w:w="960" w:type="dxa"/>
            <w:tcBorders>
              <w:top w:val="single" w:sz="4" w:space="0" w:color="auto"/>
              <w:left w:val="single" w:sz="4" w:space="0" w:color="auto"/>
              <w:right w:val="single" w:sz="4" w:space="0" w:color="auto"/>
            </w:tcBorders>
          </w:tcPr>
          <w:p w14:paraId="247B7388" w14:textId="77777777" w:rsidR="003179E9" w:rsidRPr="00862CDF" w:rsidRDefault="003179E9" w:rsidP="007C7168">
            <w:pPr>
              <w:pStyle w:val="TAC"/>
              <w:rPr>
                <w:rFonts w:cs="Arial"/>
                <w:kern w:val="2"/>
                <w:szCs w:val="24"/>
              </w:rPr>
            </w:pPr>
            <w:r w:rsidRPr="00862CDF">
              <w:rPr>
                <w:rFonts w:cs="Arial"/>
                <w:kern w:val="2"/>
                <w:szCs w:val="24"/>
              </w:rPr>
              <w:t>1737.5</w:t>
            </w:r>
          </w:p>
        </w:tc>
        <w:tc>
          <w:tcPr>
            <w:tcW w:w="964" w:type="dxa"/>
            <w:tcBorders>
              <w:top w:val="single" w:sz="4" w:space="0" w:color="auto"/>
              <w:left w:val="single" w:sz="4" w:space="0" w:color="auto"/>
              <w:right w:val="single" w:sz="4" w:space="0" w:color="auto"/>
            </w:tcBorders>
          </w:tcPr>
          <w:p w14:paraId="2F0BF9A1"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right w:val="single" w:sz="4" w:space="0" w:color="auto"/>
            </w:tcBorders>
          </w:tcPr>
          <w:p w14:paraId="79746B6E"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right w:val="single" w:sz="4" w:space="0" w:color="auto"/>
            </w:tcBorders>
          </w:tcPr>
          <w:p w14:paraId="024A41EB" w14:textId="77777777" w:rsidR="003179E9" w:rsidRPr="00862CDF" w:rsidRDefault="003179E9" w:rsidP="007C7168">
            <w:pPr>
              <w:pStyle w:val="TAC"/>
              <w:rPr>
                <w:rFonts w:cs="Arial"/>
                <w:kern w:val="2"/>
                <w:szCs w:val="24"/>
              </w:rPr>
            </w:pPr>
            <w:r w:rsidRPr="00862CDF">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5CF77A9" w14:textId="77777777" w:rsidR="003179E9" w:rsidRPr="00862CDF" w:rsidRDefault="003179E9" w:rsidP="007C7168">
            <w:pPr>
              <w:pStyle w:val="TAC"/>
            </w:pPr>
            <w:r w:rsidRPr="00862CDF">
              <w:t>26.0</w:t>
            </w:r>
          </w:p>
        </w:tc>
        <w:tc>
          <w:tcPr>
            <w:tcW w:w="828" w:type="dxa"/>
            <w:tcBorders>
              <w:top w:val="single" w:sz="4" w:space="0" w:color="auto"/>
              <w:left w:val="single" w:sz="4" w:space="0" w:color="auto"/>
              <w:right w:val="single" w:sz="4" w:space="0" w:color="auto"/>
            </w:tcBorders>
          </w:tcPr>
          <w:p w14:paraId="332E7D71" w14:textId="77777777" w:rsidR="003179E9" w:rsidRPr="00862CDF" w:rsidRDefault="003179E9" w:rsidP="007C7168">
            <w:pPr>
              <w:pStyle w:val="TAC"/>
            </w:pPr>
            <w:r w:rsidRPr="00862CDF">
              <w:t>FDD</w:t>
            </w:r>
          </w:p>
        </w:tc>
        <w:tc>
          <w:tcPr>
            <w:tcW w:w="1057" w:type="dxa"/>
            <w:tcBorders>
              <w:top w:val="single" w:sz="4" w:space="0" w:color="auto"/>
              <w:left w:val="single" w:sz="4" w:space="0" w:color="auto"/>
              <w:right w:val="single" w:sz="4" w:space="0" w:color="auto"/>
            </w:tcBorders>
          </w:tcPr>
          <w:p w14:paraId="198F29F3" w14:textId="77777777" w:rsidR="003179E9" w:rsidRPr="00862CDF" w:rsidRDefault="003179E9" w:rsidP="007C7168">
            <w:pPr>
              <w:pStyle w:val="TAC"/>
            </w:pPr>
            <w:r w:rsidRPr="00862CDF">
              <w:t>IMD2</w:t>
            </w:r>
          </w:p>
        </w:tc>
      </w:tr>
      <w:tr w:rsidR="003179E9" w:rsidRPr="00862CDF" w14:paraId="6810B7E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0C347B" w14:textId="77777777" w:rsidR="003179E9" w:rsidRPr="00862CDF" w:rsidRDefault="003179E9" w:rsidP="007C7168">
            <w:pPr>
              <w:pStyle w:val="TAC"/>
            </w:pPr>
            <w:r w:rsidRPr="00862CDF">
              <w:t>CA_n3-n28-n77</w:t>
            </w:r>
          </w:p>
        </w:tc>
        <w:tc>
          <w:tcPr>
            <w:tcW w:w="1146" w:type="dxa"/>
            <w:tcBorders>
              <w:top w:val="single" w:sz="4" w:space="0" w:color="auto"/>
              <w:left w:val="single" w:sz="4" w:space="0" w:color="auto"/>
              <w:bottom w:val="single" w:sz="4" w:space="0" w:color="auto"/>
              <w:right w:val="single" w:sz="4" w:space="0" w:color="auto"/>
            </w:tcBorders>
          </w:tcPr>
          <w:p w14:paraId="26461F90" w14:textId="77777777" w:rsidR="003179E9" w:rsidRPr="00862CDF" w:rsidRDefault="003179E9" w:rsidP="007C7168">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B3598B9" w14:textId="77777777" w:rsidR="003179E9" w:rsidRPr="00862CDF" w:rsidRDefault="003179E9" w:rsidP="007C7168">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230E101"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349724"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4970744" w14:textId="77777777" w:rsidR="003179E9" w:rsidRPr="00862CDF" w:rsidRDefault="003179E9" w:rsidP="007C7168">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0FE754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CE4DEE9"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3484F22" w14:textId="77777777" w:rsidR="003179E9" w:rsidRPr="00862CDF" w:rsidRDefault="003179E9" w:rsidP="007C7168">
            <w:pPr>
              <w:pStyle w:val="TAC"/>
            </w:pPr>
            <w:r w:rsidRPr="00862CDF">
              <w:t>N/A</w:t>
            </w:r>
          </w:p>
        </w:tc>
      </w:tr>
      <w:tr w:rsidR="003179E9" w:rsidRPr="00862CDF" w14:paraId="190E4E4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46CBA24"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3A2DD603"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0B781041" w14:textId="77777777" w:rsidR="003179E9" w:rsidRPr="00862CDF" w:rsidRDefault="003179E9" w:rsidP="007C7168">
            <w:pPr>
              <w:pStyle w:val="TAC"/>
              <w:rPr>
                <w:rFonts w:cs="Arial"/>
                <w:kern w:val="2"/>
                <w:szCs w:val="24"/>
              </w:rPr>
            </w:pPr>
            <w:r w:rsidRPr="00862CDF">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81434F4"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4035FA"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C63A0A5" w14:textId="77777777" w:rsidR="003179E9" w:rsidRPr="00862CDF" w:rsidRDefault="003179E9" w:rsidP="007C7168">
            <w:pPr>
              <w:pStyle w:val="TAC"/>
              <w:rPr>
                <w:rFonts w:cs="Arial"/>
                <w:kern w:val="2"/>
                <w:szCs w:val="24"/>
              </w:rPr>
            </w:pPr>
            <w:r w:rsidRPr="00862CDF">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516B83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A569D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BDA8432" w14:textId="77777777" w:rsidR="003179E9" w:rsidRPr="00862CDF" w:rsidRDefault="003179E9" w:rsidP="007C7168">
            <w:pPr>
              <w:pStyle w:val="TAC"/>
            </w:pPr>
            <w:r w:rsidRPr="00862CDF">
              <w:t>N/A</w:t>
            </w:r>
          </w:p>
        </w:tc>
      </w:tr>
      <w:tr w:rsidR="003179E9" w:rsidRPr="00862CDF" w14:paraId="16D4928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4DCD02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2A5F61"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299E5B5" w14:textId="77777777" w:rsidR="003179E9" w:rsidRPr="00862CDF" w:rsidRDefault="003179E9" w:rsidP="007C7168">
            <w:pPr>
              <w:pStyle w:val="TAC"/>
              <w:rPr>
                <w:rFonts w:cs="Arial"/>
                <w:kern w:val="2"/>
                <w:szCs w:val="24"/>
              </w:rPr>
            </w:pPr>
            <w:r w:rsidRPr="00862CDF">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350DFF96" w14:textId="77777777" w:rsidR="003179E9" w:rsidRPr="00862CDF" w:rsidRDefault="003179E9" w:rsidP="007C7168">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512E51F" w14:textId="77777777" w:rsidR="003179E9" w:rsidRPr="00862CDF" w:rsidRDefault="003179E9" w:rsidP="007C7168">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0ECC8F9" w14:textId="77777777" w:rsidR="003179E9" w:rsidRPr="00862CDF" w:rsidRDefault="003179E9" w:rsidP="007C7168">
            <w:pPr>
              <w:pStyle w:val="TAC"/>
              <w:rPr>
                <w:rFonts w:cs="Arial"/>
                <w:kern w:val="2"/>
                <w:szCs w:val="24"/>
              </w:rPr>
            </w:pPr>
            <w:r w:rsidRPr="00862CDF">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46E6FC41" w14:textId="77777777" w:rsidR="003179E9" w:rsidRPr="00862CDF" w:rsidRDefault="003179E9" w:rsidP="007C7168">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66836EF"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7104931" w14:textId="77777777" w:rsidR="003179E9" w:rsidRPr="00862CDF" w:rsidRDefault="003179E9" w:rsidP="007C7168">
            <w:pPr>
              <w:pStyle w:val="TAC"/>
            </w:pPr>
            <w:r w:rsidRPr="00862CDF">
              <w:t>IMD3</w:t>
            </w:r>
          </w:p>
        </w:tc>
      </w:tr>
      <w:tr w:rsidR="003179E9" w:rsidRPr="00862CDF" w14:paraId="5DCE7DE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406019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7A857"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7A81EB24" w14:textId="77777777" w:rsidR="003179E9" w:rsidRPr="00862CDF" w:rsidRDefault="003179E9" w:rsidP="007C7168">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6526C69A"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B9DEBF9"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47263C3" w14:textId="77777777" w:rsidR="003179E9" w:rsidRPr="00862CDF" w:rsidRDefault="003179E9" w:rsidP="007C7168">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369DB1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F063A54"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CF8547F" w14:textId="77777777" w:rsidR="003179E9" w:rsidRPr="00862CDF" w:rsidRDefault="003179E9" w:rsidP="007C7168">
            <w:pPr>
              <w:pStyle w:val="TAC"/>
            </w:pPr>
            <w:r w:rsidRPr="00862CDF">
              <w:t>N/A</w:t>
            </w:r>
          </w:p>
        </w:tc>
      </w:tr>
      <w:tr w:rsidR="003179E9" w:rsidRPr="00862CDF" w14:paraId="243AEE4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5BFF06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5E307"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8934DF3" w14:textId="77777777" w:rsidR="003179E9" w:rsidRPr="00862CDF" w:rsidRDefault="003179E9" w:rsidP="007C7168">
            <w:pPr>
              <w:pStyle w:val="TAC"/>
              <w:rPr>
                <w:rFonts w:cs="Arial"/>
                <w:kern w:val="2"/>
                <w:szCs w:val="24"/>
              </w:rPr>
            </w:pPr>
            <w:r w:rsidRPr="00862CDF">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362224EA" w14:textId="77777777" w:rsidR="003179E9" w:rsidRPr="00862CDF" w:rsidRDefault="003179E9" w:rsidP="007C7168">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6EF0357" w14:textId="77777777" w:rsidR="003179E9" w:rsidRPr="00862CDF" w:rsidRDefault="003179E9" w:rsidP="007C7168">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A6014BF" w14:textId="77777777" w:rsidR="003179E9" w:rsidRPr="00862CDF" w:rsidRDefault="003179E9" w:rsidP="007C7168">
            <w:pPr>
              <w:pStyle w:val="TAC"/>
              <w:rPr>
                <w:rFonts w:cs="Arial"/>
                <w:kern w:val="2"/>
                <w:szCs w:val="24"/>
              </w:rPr>
            </w:pPr>
            <w:r w:rsidRPr="00862CDF">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308ABB1"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AF8A01"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F4E26FF" w14:textId="77777777" w:rsidR="003179E9" w:rsidRPr="00862CDF" w:rsidRDefault="003179E9" w:rsidP="007C7168">
            <w:pPr>
              <w:pStyle w:val="TAC"/>
            </w:pPr>
            <w:r w:rsidRPr="00862CDF">
              <w:t>N/A</w:t>
            </w:r>
          </w:p>
        </w:tc>
      </w:tr>
      <w:tr w:rsidR="003179E9" w:rsidRPr="00862CDF" w14:paraId="6C11D7F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3D444D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25357" w14:textId="77777777" w:rsidR="003179E9" w:rsidRPr="00862CDF" w:rsidRDefault="003179E9" w:rsidP="007C7168">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423D28D" w14:textId="77777777" w:rsidR="003179E9" w:rsidRPr="00862CDF" w:rsidRDefault="003179E9" w:rsidP="007C7168">
            <w:pPr>
              <w:pStyle w:val="TAC"/>
              <w:rPr>
                <w:rFonts w:cs="Arial"/>
                <w:kern w:val="2"/>
                <w:szCs w:val="24"/>
              </w:rPr>
            </w:pPr>
            <w:r w:rsidRPr="00862CDF">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5D512990"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B46374"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C5804BF" w14:textId="77777777" w:rsidR="003179E9" w:rsidRPr="00862CDF" w:rsidRDefault="003179E9" w:rsidP="007C7168">
            <w:pPr>
              <w:pStyle w:val="TAC"/>
              <w:rPr>
                <w:rFonts w:cs="Arial"/>
                <w:kern w:val="2"/>
                <w:szCs w:val="24"/>
              </w:rPr>
            </w:pPr>
            <w:r w:rsidRPr="00862CDF">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37BB08A6" w14:textId="77777777" w:rsidR="003179E9" w:rsidRPr="00862CDF" w:rsidRDefault="003179E9" w:rsidP="007C7168">
            <w:pPr>
              <w:pStyle w:val="TAC"/>
            </w:pPr>
            <w:r w:rsidRPr="00862CDF">
              <w:t>17.0</w:t>
            </w:r>
          </w:p>
        </w:tc>
        <w:tc>
          <w:tcPr>
            <w:tcW w:w="828" w:type="dxa"/>
            <w:tcBorders>
              <w:top w:val="single" w:sz="4" w:space="0" w:color="auto"/>
              <w:left w:val="single" w:sz="4" w:space="0" w:color="auto"/>
              <w:bottom w:val="single" w:sz="4" w:space="0" w:color="auto"/>
              <w:right w:val="single" w:sz="4" w:space="0" w:color="auto"/>
            </w:tcBorders>
          </w:tcPr>
          <w:p w14:paraId="1D47AC69"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1AE0565" w14:textId="77777777" w:rsidR="003179E9" w:rsidRPr="00862CDF" w:rsidRDefault="003179E9" w:rsidP="007C7168">
            <w:pPr>
              <w:pStyle w:val="TAC"/>
            </w:pPr>
            <w:r w:rsidRPr="00862CDF">
              <w:t>IMD3</w:t>
            </w:r>
          </w:p>
        </w:tc>
      </w:tr>
      <w:tr w:rsidR="003179E9" w:rsidRPr="00862CDF" w14:paraId="006D2C2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3963A1B"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FD388" w14:textId="77777777" w:rsidR="003179E9" w:rsidRPr="00862CDF" w:rsidRDefault="003179E9" w:rsidP="007C7168">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CA2EB4F" w14:textId="77777777" w:rsidR="003179E9" w:rsidRPr="00862CDF" w:rsidRDefault="003179E9" w:rsidP="007C7168">
            <w:pPr>
              <w:pStyle w:val="TAC"/>
              <w:rPr>
                <w:rFonts w:cs="Arial"/>
                <w:kern w:val="2"/>
                <w:szCs w:val="24"/>
              </w:rPr>
            </w:pPr>
            <w:r w:rsidRPr="00862CDF">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412A2CE9"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09C030"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1EA73D" w14:textId="77777777" w:rsidR="003179E9" w:rsidRPr="00862CDF" w:rsidRDefault="003179E9" w:rsidP="007C7168">
            <w:pPr>
              <w:pStyle w:val="TAC"/>
              <w:rPr>
                <w:rFonts w:cs="Arial"/>
                <w:kern w:val="2"/>
                <w:szCs w:val="24"/>
              </w:rPr>
            </w:pPr>
            <w:r w:rsidRPr="00862CDF">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A0292A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FC19D37"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1B8FA76" w14:textId="77777777" w:rsidR="003179E9" w:rsidRPr="00862CDF" w:rsidRDefault="003179E9" w:rsidP="007C7168">
            <w:pPr>
              <w:pStyle w:val="TAC"/>
            </w:pPr>
            <w:r w:rsidRPr="00862CDF">
              <w:t>N/A</w:t>
            </w:r>
          </w:p>
        </w:tc>
      </w:tr>
      <w:tr w:rsidR="003179E9" w:rsidRPr="00862CDF" w14:paraId="24EE6B6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74493B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487E4"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63DE6C3" w14:textId="77777777" w:rsidR="003179E9" w:rsidRPr="00862CDF" w:rsidRDefault="003179E9" w:rsidP="007C7168">
            <w:pPr>
              <w:pStyle w:val="TAC"/>
              <w:rPr>
                <w:rFonts w:cs="Arial"/>
                <w:kern w:val="2"/>
                <w:szCs w:val="24"/>
              </w:rPr>
            </w:pPr>
            <w:r w:rsidRPr="00862CDF">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FCA6B68" w14:textId="77777777" w:rsidR="003179E9" w:rsidRPr="00862CDF" w:rsidRDefault="003179E9" w:rsidP="007C7168">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38740D5" w14:textId="77777777" w:rsidR="003179E9" w:rsidRPr="00862CDF" w:rsidRDefault="003179E9" w:rsidP="007C7168">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6CF133A" w14:textId="77777777" w:rsidR="003179E9" w:rsidRPr="00862CDF" w:rsidRDefault="003179E9" w:rsidP="007C7168">
            <w:pPr>
              <w:pStyle w:val="TAC"/>
              <w:rPr>
                <w:rFonts w:cs="Arial"/>
                <w:kern w:val="2"/>
                <w:szCs w:val="24"/>
              </w:rPr>
            </w:pPr>
            <w:r w:rsidRPr="00862CDF">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61218ED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F715765"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A32AB9D" w14:textId="77777777" w:rsidR="003179E9" w:rsidRPr="00862CDF" w:rsidRDefault="003179E9" w:rsidP="007C7168">
            <w:pPr>
              <w:pStyle w:val="TAC"/>
            </w:pPr>
            <w:r w:rsidRPr="00862CDF">
              <w:t>N/A</w:t>
            </w:r>
          </w:p>
        </w:tc>
      </w:tr>
      <w:tr w:rsidR="003179E9" w:rsidRPr="00862CDF" w14:paraId="2515731D"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9BC95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8679A"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3FB339F" w14:textId="77777777" w:rsidR="003179E9" w:rsidRPr="00862CDF" w:rsidRDefault="003179E9" w:rsidP="007C7168">
            <w:pPr>
              <w:pStyle w:val="TAC"/>
              <w:rPr>
                <w:rFonts w:cs="Arial"/>
                <w:kern w:val="2"/>
                <w:szCs w:val="24"/>
              </w:rPr>
            </w:pPr>
            <w:r w:rsidRPr="00862CDF">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16F828D7" w14:textId="77777777" w:rsidR="003179E9" w:rsidRPr="00862CDF" w:rsidRDefault="003179E9" w:rsidP="007C7168">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437DEC" w14:textId="77777777" w:rsidR="003179E9" w:rsidRPr="00862CDF" w:rsidRDefault="003179E9" w:rsidP="007C7168">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429AF4" w14:textId="77777777" w:rsidR="003179E9" w:rsidRPr="00862CDF" w:rsidRDefault="003179E9" w:rsidP="007C7168">
            <w:pPr>
              <w:pStyle w:val="TAC"/>
              <w:rPr>
                <w:rFonts w:cs="Arial"/>
                <w:kern w:val="2"/>
                <w:szCs w:val="24"/>
              </w:rPr>
            </w:pPr>
            <w:r w:rsidRPr="00862CDF">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3F3F62C6" w14:textId="77777777" w:rsidR="003179E9" w:rsidRPr="00862CDF" w:rsidRDefault="003179E9" w:rsidP="007C7168">
            <w:pPr>
              <w:pStyle w:val="TAC"/>
            </w:pPr>
            <w:r w:rsidRPr="00862CDF">
              <w:t>15.3</w:t>
            </w:r>
          </w:p>
        </w:tc>
        <w:tc>
          <w:tcPr>
            <w:tcW w:w="828" w:type="dxa"/>
            <w:tcBorders>
              <w:top w:val="single" w:sz="4" w:space="0" w:color="auto"/>
              <w:left w:val="single" w:sz="4" w:space="0" w:color="auto"/>
              <w:bottom w:val="single" w:sz="4" w:space="0" w:color="auto"/>
              <w:right w:val="single" w:sz="4" w:space="0" w:color="auto"/>
            </w:tcBorders>
          </w:tcPr>
          <w:p w14:paraId="7DBD217D"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BAB743" w14:textId="77777777" w:rsidR="003179E9" w:rsidRPr="00862CDF" w:rsidRDefault="003179E9" w:rsidP="007C7168">
            <w:pPr>
              <w:pStyle w:val="TAC"/>
            </w:pPr>
            <w:r w:rsidRPr="00862CDF">
              <w:t>IMD3</w:t>
            </w:r>
          </w:p>
        </w:tc>
      </w:tr>
      <w:tr w:rsidR="003179E9" w:rsidRPr="00862CDF" w14:paraId="7FBC8A47"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EDD6FB" w14:textId="77777777" w:rsidR="003179E9" w:rsidRPr="00862CDF" w:rsidRDefault="003179E9" w:rsidP="007C7168">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w:t>
            </w:r>
            <w:r w:rsidRPr="00862CDF">
              <w:rPr>
                <w:rFonts w:cs="Arial"/>
                <w:szCs w:val="18"/>
                <w:lang w:eastAsia="ko-KR"/>
              </w:rPr>
              <w:t>3</w:t>
            </w:r>
            <w:r w:rsidRPr="00862CDF">
              <w:rPr>
                <w:rFonts w:cs="Arial"/>
                <w:szCs w:val="18"/>
                <w:lang w:eastAsia="zh-CN"/>
              </w:rPr>
              <w:t>-</w:t>
            </w:r>
            <w:r w:rsidRPr="00862CDF">
              <w:rPr>
                <w:rFonts w:cs="Arial"/>
                <w:szCs w:val="18"/>
                <w:lang w:eastAsia="ko-KR"/>
              </w:rPr>
              <w:t>n2</w:t>
            </w:r>
            <w:r w:rsidRPr="00862CDF">
              <w:rPr>
                <w:rFonts w:cs="Arial"/>
                <w:szCs w:val="18"/>
                <w:lang w:eastAsia="zh-CN"/>
              </w:rPr>
              <w:t>8</w:t>
            </w:r>
            <w:r w:rsidRPr="00862CDF">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95D44E8" w14:textId="77777777" w:rsidR="003179E9" w:rsidRPr="00862CDF" w:rsidRDefault="003179E9" w:rsidP="007C7168">
            <w:pPr>
              <w:pStyle w:val="TAC"/>
            </w:pPr>
            <w:r w:rsidRPr="00862CDF">
              <w:rPr>
                <w:rFonts w:cs="Arial"/>
                <w:szCs w:val="18"/>
                <w:lang w:eastAsia="zh-CN"/>
              </w:rPr>
              <w:t>n</w:t>
            </w:r>
            <w:r w:rsidRPr="00862CDF">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A295D6F" w14:textId="77777777" w:rsidR="003179E9" w:rsidRPr="00862CDF" w:rsidRDefault="003179E9" w:rsidP="007C7168">
            <w:pPr>
              <w:pStyle w:val="TAC"/>
              <w:rPr>
                <w:rFonts w:cs="Arial"/>
                <w:kern w:val="2"/>
                <w:szCs w:val="24"/>
              </w:rPr>
            </w:pPr>
            <w:r w:rsidRPr="00862CDF">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FF24D68" w14:textId="77777777" w:rsidR="003179E9" w:rsidRPr="00862CDF" w:rsidRDefault="003179E9" w:rsidP="007C7168">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D905FB3" w14:textId="77777777" w:rsidR="003179E9" w:rsidRPr="00862CDF" w:rsidRDefault="003179E9" w:rsidP="007C7168">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6B45CD3" w14:textId="77777777" w:rsidR="003179E9" w:rsidRPr="00862CDF" w:rsidRDefault="003179E9" w:rsidP="007C7168">
            <w:pPr>
              <w:pStyle w:val="TAC"/>
              <w:rPr>
                <w:rFonts w:cs="Arial"/>
                <w:kern w:val="2"/>
                <w:szCs w:val="24"/>
              </w:rPr>
            </w:pPr>
            <w:r w:rsidRPr="00862CDF">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059DBC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521673"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3FEA2" w14:textId="77777777" w:rsidR="003179E9" w:rsidRPr="00862CDF" w:rsidRDefault="003179E9" w:rsidP="007C7168">
            <w:pPr>
              <w:pStyle w:val="TAC"/>
            </w:pPr>
            <w:r w:rsidRPr="00862CDF">
              <w:rPr>
                <w:szCs w:val="18"/>
              </w:rPr>
              <w:t>N/A</w:t>
            </w:r>
          </w:p>
        </w:tc>
      </w:tr>
      <w:tr w:rsidR="003179E9" w:rsidRPr="00862CDF" w14:paraId="3CC6C57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F11C88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754FC" w14:textId="77777777" w:rsidR="003179E9" w:rsidRPr="00862CDF" w:rsidRDefault="003179E9" w:rsidP="007C7168">
            <w:pPr>
              <w:pStyle w:val="TAC"/>
            </w:pPr>
            <w:r w:rsidRPr="00862CDF">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3943552" w14:textId="77777777" w:rsidR="003179E9" w:rsidRPr="00862CDF" w:rsidRDefault="003179E9" w:rsidP="007C7168">
            <w:pPr>
              <w:pStyle w:val="TAC"/>
              <w:rPr>
                <w:rFonts w:cs="Arial"/>
                <w:kern w:val="2"/>
                <w:szCs w:val="24"/>
              </w:rPr>
            </w:pPr>
            <w:r w:rsidRPr="00862CDF">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7CE423D" w14:textId="77777777" w:rsidR="003179E9" w:rsidRPr="00862CDF" w:rsidRDefault="003179E9" w:rsidP="007C7168">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ECFE184" w14:textId="77777777" w:rsidR="003179E9" w:rsidRPr="00862CDF" w:rsidRDefault="003179E9" w:rsidP="007C7168">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80B9079" w14:textId="77777777" w:rsidR="003179E9" w:rsidRPr="00862CDF" w:rsidRDefault="003179E9" w:rsidP="007C7168">
            <w:pPr>
              <w:pStyle w:val="TAC"/>
              <w:rPr>
                <w:rFonts w:cs="Arial"/>
                <w:kern w:val="2"/>
                <w:szCs w:val="24"/>
              </w:rPr>
            </w:pPr>
            <w:r w:rsidRPr="00862CDF">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EB22DD3" w14:textId="77777777" w:rsidR="003179E9" w:rsidRPr="00862CDF" w:rsidRDefault="003179E9" w:rsidP="007C7168">
            <w:pPr>
              <w:pStyle w:val="TAC"/>
            </w:pPr>
            <w:r w:rsidRPr="00862CDF">
              <w:rPr>
                <w:szCs w:val="18"/>
              </w:rPr>
              <w:t>N/A</w:t>
            </w:r>
          </w:p>
        </w:tc>
        <w:tc>
          <w:tcPr>
            <w:tcW w:w="828" w:type="dxa"/>
            <w:tcBorders>
              <w:top w:val="single" w:sz="4" w:space="0" w:color="auto"/>
              <w:left w:val="single" w:sz="4" w:space="0" w:color="auto"/>
              <w:bottom w:val="single" w:sz="4" w:space="0" w:color="auto"/>
              <w:right w:val="single" w:sz="4" w:space="0" w:color="auto"/>
            </w:tcBorders>
          </w:tcPr>
          <w:p w14:paraId="5494D683"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637C7" w14:textId="77777777" w:rsidR="003179E9" w:rsidRPr="00862CDF" w:rsidRDefault="003179E9" w:rsidP="007C7168">
            <w:pPr>
              <w:pStyle w:val="TAC"/>
            </w:pPr>
            <w:r w:rsidRPr="00862CDF">
              <w:rPr>
                <w:szCs w:val="18"/>
              </w:rPr>
              <w:t>N/A</w:t>
            </w:r>
          </w:p>
        </w:tc>
      </w:tr>
      <w:tr w:rsidR="003179E9" w:rsidRPr="00862CDF" w14:paraId="692EED4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092C0A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5664B" w14:textId="77777777" w:rsidR="003179E9" w:rsidRPr="00862CDF" w:rsidRDefault="003179E9" w:rsidP="007C7168">
            <w:pPr>
              <w:pStyle w:val="TAC"/>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61F162" w14:textId="77777777" w:rsidR="003179E9" w:rsidRPr="00862CDF" w:rsidRDefault="003179E9" w:rsidP="007C7168">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D7627E6" w14:textId="77777777" w:rsidR="003179E9" w:rsidRPr="00862CDF" w:rsidRDefault="003179E9" w:rsidP="007C7168">
            <w:pPr>
              <w:pStyle w:val="TAC"/>
              <w:rPr>
                <w:rFonts w:cs="Arial"/>
                <w:kern w:val="2"/>
                <w:szCs w:val="24"/>
              </w:rPr>
            </w:pPr>
            <w:r w:rsidRPr="00862CDF">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8E58097" w14:textId="77777777" w:rsidR="003179E9" w:rsidRPr="00862CDF" w:rsidRDefault="003179E9" w:rsidP="007C7168">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782F91F" w14:textId="77777777" w:rsidR="003179E9" w:rsidRPr="00862CDF" w:rsidRDefault="003179E9" w:rsidP="007C7168">
            <w:pPr>
              <w:pStyle w:val="TAC"/>
              <w:rPr>
                <w:rFonts w:cs="Arial"/>
                <w:kern w:val="2"/>
                <w:szCs w:val="24"/>
              </w:rPr>
            </w:pPr>
            <w:r w:rsidRPr="00862CDF">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69BF30D" w14:textId="77777777" w:rsidR="003179E9" w:rsidRPr="00862CDF" w:rsidRDefault="003179E9" w:rsidP="007C7168">
            <w:pPr>
              <w:pStyle w:val="TAC"/>
            </w:pPr>
            <w:r w:rsidRPr="00862CDF">
              <w:rPr>
                <w:rFonts w:eastAsia="Yu Gothic"/>
                <w:szCs w:val="18"/>
              </w:rPr>
              <w:t>17.</w:t>
            </w:r>
            <w:r w:rsidRPr="00862CDF">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7C81CEE"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0A9CD2" w14:textId="77777777" w:rsidR="003179E9" w:rsidRPr="00862CDF" w:rsidRDefault="003179E9" w:rsidP="007C7168">
            <w:pPr>
              <w:pStyle w:val="TAC"/>
            </w:pPr>
            <w:r w:rsidRPr="00862CDF">
              <w:rPr>
                <w:rFonts w:cs="Arial"/>
                <w:szCs w:val="18"/>
                <w:lang w:eastAsia="ko-KR"/>
              </w:rPr>
              <w:t>IMD3</w:t>
            </w:r>
          </w:p>
        </w:tc>
      </w:tr>
      <w:tr w:rsidR="003179E9" w:rsidRPr="00862CDF" w14:paraId="164A4E2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85146C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146062" w14:textId="77777777" w:rsidR="003179E9" w:rsidRPr="00862CDF" w:rsidRDefault="003179E9" w:rsidP="007C7168">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5C27CA0" w14:textId="77777777" w:rsidR="003179E9" w:rsidRPr="00862CDF" w:rsidRDefault="003179E9" w:rsidP="007C7168">
            <w:pPr>
              <w:pStyle w:val="TAC"/>
              <w:rPr>
                <w:rFonts w:cs="Arial"/>
                <w:kern w:val="2"/>
                <w:szCs w:val="24"/>
              </w:rPr>
            </w:pPr>
            <w:r w:rsidRPr="00862CDF">
              <w:t>1750</w:t>
            </w:r>
          </w:p>
        </w:tc>
        <w:tc>
          <w:tcPr>
            <w:tcW w:w="964" w:type="dxa"/>
            <w:tcBorders>
              <w:top w:val="single" w:sz="4" w:space="0" w:color="auto"/>
              <w:left w:val="single" w:sz="4" w:space="0" w:color="auto"/>
              <w:bottom w:val="single" w:sz="4" w:space="0" w:color="auto"/>
              <w:right w:val="single" w:sz="4" w:space="0" w:color="auto"/>
            </w:tcBorders>
          </w:tcPr>
          <w:p w14:paraId="0133C4B2" w14:textId="77777777" w:rsidR="003179E9" w:rsidRPr="00862CDF" w:rsidRDefault="003179E9" w:rsidP="007C7168">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3A0D877A" w14:textId="77777777" w:rsidR="003179E9" w:rsidRPr="00862CDF" w:rsidRDefault="003179E9" w:rsidP="007C7168">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413309C" w14:textId="77777777" w:rsidR="003179E9" w:rsidRPr="00862CDF" w:rsidRDefault="003179E9" w:rsidP="007C7168">
            <w:pPr>
              <w:pStyle w:val="TAC"/>
              <w:rPr>
                <w:rFonts w:cs="Arial"/>
                <w:kern w:val="2"/>
                <w:szCs w:val="24"/>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5F3C951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301A40"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BD7FF" w14:textId="77777777" w:rsidR="003179E9" w:rsidRPr="00862CDF" w:rsidRDefault="003179E9" w:rsidP="007C7168">
            <w:pPr>
              <w:pStyle w:val="TAC"/>
            </w:pPr>
            <w:r w:rsidRPr="00862CDF">
              <w:rPr>
                <w:szCs w:val="18"/>
              </w:rPr>
              <w:t>N/A</w:t>
            </w:r>
          </w:p>
        </w:tc>
      </w:tr>
      <w:tr w:rsidR="003179E9" w:rsidRPr="00862CDF" w14:paraId="22F2211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BA59D4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F04C8"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18B746A6" w14:textId="77777777" w:rsidR="003179E9" w:rsidRPr="00862CDF" w:rsidRDefault="003179E9" w:rsidP="007C7168">
            <w:pPr>
              <w:pStyle w:val="TAC"/>
              <w:rPr>
                <w:rFonts w:cs="Arial"/>
                <w:kern w:val="2"/>
                <w:szCs w:val="24"/>
              </w:rPr>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4A1E078D" w14:textId="77777777" w:rsidR="003179E9" w:rsidRPr="00862CDF" w:rsidRDefault="003179E9" w:rsidP="007C7168">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D147D5E" w14:textId="77777777" w:rsidR="003179E9" w:rsidRPr="00862CDF" w:rsidRDefault="003179E9" w:rsidP="007C7168">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61A747D" w14:textId="77777777" w:rsidR="003179E9" w:rsidRPr="00862CDF" w:rsidRDefault="003179E9" w:rsidP="007C7168">
            <w:pPr>
              <w:pStyle w:val="TAC"/>
              <w:rPr>
                <w:rFonts w:cs="Arial"/>
                <w:kern w:val="2"/>
                <w:szCs w:val="24"/>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0FF3A44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0F1C223"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B16EBD" w14:textId="77777777" w:rsidR="003179E9" w:rsidRPr="00862CDF" w:rsidRDefault="003179E9" w:rsidP="007C7168">
            <w:pPr>
              <w:pStyle w:val="TAC"/>
            </w:pPr>
            <w:r w:rsidRPr="00862CDF">
              <w:rPr>
                <w:szCs w:val="18"/>
              </w:rPr>
              <w:t>N/A</w:t>
            </w:r>
          </w:p>
        </w:tc>
      </w:tr>
      <w:tr w:rsidR="003179E9" w:rsidRPr="00862CDF" w14:paraId="1BE35639"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EBBCA1" w14:textId="77777777" w:rsidR="003179E9" w:rsidRPr="00862CDF" w:rsidRDefault="003179E9" w:rsidP="007C7168">
            <w:pPr>
              <w:pStyle w:val="TAC"/>
              <w:rPr>
                <w:lang w:eastAsia="zh-CN"/>
              </w:rPr>
            </w:pPr>
          </w:p>
        </w:tc>
        <w:tc>
          <w:tcPr>
            <w:tcW w:w="1146" w:type="dxa"/>
            <w:tcBorders>
              <w:top w:val="single" w:sz="4" w:space="0" w:color="auto"/>
              <w:left w:val="single" w:sz="4" w:space="0" w:color="auto"/>
              <w:right w:val="single" w:sz="4" w:space="0" w:color="auto"/>
            </w:tcBorders>
          </w:tcPr>
          <w:p w14:paraId="17B04774" w14:textId="77777777" w:rsidR="003179E9" w:rsidRPr="00862CDF" w:rsidRDefault="003179E9" w:rsidP="007C7168">
            <w:pPr>
              <w:pStyle w:val="TAC"/>
            </w:pPr>
            <w:r w:rsidRPr="00862CDF">
              <w:t>n78</w:t>
            </w:r>
          </w:p>
        </w:tc>
        <w:tc>
          <w:tcPr>
            <w:tcW w:w="960" w:type="dxa"/>
            <w:tcBorders>
              <w:top w:val="single" w:sz="4" w:space="0" w:color="auto"/>
              <w:left w:val="single" w:sz="4" w:space="0" w:color="auto"/>
              <w:right w:val="single" w:sz="4" w:space="0" w:color="auto"/>
            </w:tcBorders>
          </w:tcPr>
          <w:p w14:paraId="60B1F43F" w14:textId="77777777" w:rsidR="003179E9" w:rsidRPr="00862CDF" w:rsidRDefault="003179E9" w:rsidP="007C7168">
            <w:pPr>
              <w:pStyle w:val="TAC"/>
              <w:rPr>
                <w:rFonts w:cs="Arial"/>
                <w:kern w:val="2"/>
                <w:szCs w:val="24"/>
              </w:rPr>
            </w:pPr>
            <w:r w:rsidRPr="00862CDF">
              <w:t>N/A</w:t>
            </w:r>
          </w:p>
        </w:tc>
        <w:tc>
          <w:tcPr>
            <w:tcW w:w="964" w:type="dxa"/>
            <w:tcBorders>
              <w:top w:val="single" w:sz="4" w:space="0" w:color="auto"/>
              <w:left w:val="single" w:sz="4" w:space="0" w:color="auto"/>
              <w:right w:val="single" w:sz="4" w:space="0" w:color="auto"/>
            </w:tcBorders>
          </w:tcPr>
          <w:p w14:paraId="25F3FD30" w14:textId="77777777" w:rsidR="003179E9" w:rsidRPr="00862CDF" w:rsidRDefault="003179E9" w:rsidP="007C7168">
            <w:pPr>
              <w:pStyle w:val="TAC"/>
              <w:rPr>
                <w:rFonts w:cs="Arial"/>
                <w:kern w:val="2"/>
                <w:szCs w:val="24"/>
              </w:rPr>
            </w:pPr>
            <w:r w:rsidRPr="00862CDF">
              <w:t>10</w:t>
            </w:r>
          </w:p>
        </w:tc>
        <w:tc>
          <w:tcPr>
            <w:tcW w:w="960" w:type="dxa"/>
            <w:tcBorders>
              <w:top w:val="single" w:sz="4" w:space="0" w:color="auto"/>
              <w:left w:val="single" w:sz="4" w:space="0" w:color="auto"/>
              <w:right w:val="single" w:sz="4" w:space="0" w:color="auto"/>
            </w:tcBorders>
          </w:tcPr>
          <w:p w14:paraId="1C44EE49" w14:textId="77777777" w:rsidR="003179E9" w:rsidRPr="00862CDF" w:rsidRDefault="003179E9" w:rsidP="007C7168">
            <w:pPr>
              <w:pStyle w:val="TAC"/>
              <w:rPr>
                <w:rFonts w:cs="Arial"/>
                <w:kern w:val="2"/>
                <w:szCs w:val="24"/>
              </w:rPr>
            </w:pPr>
            <w:r w:rsidRPr="00862CDF">
              <w:t>N/A</w:t>
            </w:r>
          </w:p>
        </w:tc>
        <w:tc>
          <w:tcPr>
            <w:tcW w:w="960" w:type="dxa"/>
            <w:tcBorders>
              <w:top w:val="single" w:sz="4" w:space="0" w:color="auto"/>
              <w:left w:val="single" w:sz="4" w:space="0" w:color="auto"/>
              <w:right w:val="single" w:sz="4" w:space="0" w:color="auto"/>
            </w:tcBorders>
          </w:tcPr>
          <w:p w14:paraId="1B7623D0" w14:textId="77777777" w:rsidR="003179E9" w:rsidRPr="00862CDF" w:rsidRDefault="003179E9" w:rsidP="007C7168">
            <w:pPr>
              <w:pStyle w:val="TAC"/>
              <w:rPr>
                <w:rFonts w:cs="Arial"/>
                <w:kern w:val="2"/>
                <w:szCs w:val="24"/>
              </w:rPr>
            </w:pPr>
            <w:r w:rsidRPr="00862CDF">
              <w:t>3764</w:t>
            </w:r>
          </w:p>
        </w:tc>
        <w:tc>
          <w:tcPr>
            <w:tcW w:w="977" w:type="dxa"/>
            <w:tcBorders>
              <w:top w:val="single" w:sz="4" w:space="0" w:color="auto"/>
              <w:left w:val="single" w:sz="4" w:space="0" w:color="auto"/>
              <w:bottom w:val="single" w:sz="4" w:space="0" w:color="auto"/>
              <w:right w:val="single" w:sz="4" w:space="0" w:color="auto"/>
            </w:tcBorders>
          </w:tcPr>
          <w:p w14:paraId="1E48AC5F" w14:textId="77777777" w:rsidR="003179E9" w:rsidRPr="00862CDF" w:rsidRDefault="003179E9" w:rsidP="007C7168">
            <w:pPr>
              <w:pStyle w:val="TAC"/>
            </w:pPr>
            <w:r w:rsidRPr="00862CDF">
              <w:t>4.5</w:t>
            </w:r>
          </w:p>
        </w:tc>
        <w:tc>
          <w:tcPr>
            <w:tcW w:w="828" w:type="dxa"/>
            <w:tcBorders>
              <w:top w:val="single" w:sz="4" w:space="0" w:color="auto"/>
              <w:left w:val="single" w:sz="4" w:space="0" w:color="auto"/>
              <w:right w:val="single" w:sz="4" w:space="0" w:color="auto"/>
            </w:tcBorders>
          </w:tcPr>
          <w:p w14:paraId="650968C3"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35050025" w14:textId="77777777" w:rsidR="003179E9" w:rsidRPr="00862CDF" w:rsidRDefault="003179E9" w:rsidP="007C7168">
            <w:pPr>
              <w:pStyle w:val="TAC"/>
            </w:pPr>
            <w:r w:rsidRPr="00862CDF">
              <w:rPr>
                <w:rFonts w:eastAsia="Malgun Gothic"/>
                <w:lang w:eastAsia="ko-KR"/>
              </w:rPr>
              <w:t>IMD5</w:t>
            </w:r>
          </w:p>
        </w:tc>
      </w:tr>
      <w:bookmarkEnd w:id="38"/>
    </w:tbl>
    <w:p w14:paraId="7B6F86D2"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3B70DD50"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941663"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2B7D40" w14:textId="77777777" w:rsidR="003179E9" w:rsidRPr="00862CDF" w:rsidRDefault="003179E9" w:rsidP="007C7168">
            <w:pPr>
              <w:pStyle w:val="TAH"/>
            </w:pPr>
            <w:r w:rsidRPr="00862CDF">
              <w:t>Source of IMD</w:t>
            </w:r>
          </w:p>
        </w:tc>
      </w:tr>
      <w:tr w:rsidR="003179E9" w:rsidRPr="00862CDF" w14:paraId="1AA56833"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E71BED"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275973"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749F381D"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B38983D"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5351E9F"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1E49806"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79A8E4FC"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F658A56" w14:textId="77777777" w:rsidR="003179E9" w:rsidRPr="00862CDF" w:rsidRDefault="003179E9" w:rsidP="007C7168">
            <w:pPr>
              <w:pStyle w:val="TAH"/>
            </w:pPr>
            <w:r w:rsidRPr="00862CDF">
              <w:t>Duplex mode</w:t>
            </w:r>
          </w:p>
        </w:tc>
        <w:tc>
          <w:tcPr>
            <w:tcW w:w="1057" w:type="dxa"/>
            <w:tcBorders>
              <w:top w:val="nil"/>
              <w:left w:val="single" w:sz="4" w:space="0" w:color="auto"/>
              <w:bottom w:val="nil"/>
              <w:right w:val="single" w:sz="4" w:space="0" w:color="auto"/>
            </w:tcBorders>
            <w:shd w:val="clear" w:color="auto" w:fill="auto"/>
          </w:tcPr>
          <w:p w14:paraId="5578E992" w14:textId="77777777" w:rsidR="003179E9" w:rsidRPr="00862CDF" w:rsidRDefault="003179E9" w:rsidP="007C7168">
            <w:pPr>
              <w:pStyle w:val="TAH"/>
            </w:pPr>
          </w:p>
        </w:tc>
      </w:tr>
      <w:tr w:rsidR="003179E9" w:rsidRPr="00862CDF" w14:paraId="0855C8CF"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9B1E0E" w14:textId="77777777" w:rsidR="003179E9" w:rsidRPr="00862CDF" w:rsidRDefault="003179E9" w:rsidP="007C7168">
            <w:pPr>
              <w:pStyle w:val="TAC"/>
              <w:rPr>
                <w:lang w:eastAsia="zh-CN"/>
              </w:rPr>
            </w:pPr>
            <w:r w:rsidRPr="00862CDF">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7DCDB66"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0ED9A981" w14:textId="77777777" w:rsidR="003179E9" w:rsidRPr="00862CDF" w:rsidRDefault="003179E9" w:rsidP="007C7168">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F487E59"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23F6EC"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DC4865E" w14:textId="77777777" w:rsidR="003179E9" w:rsidRPr="00862CDF" w:rsidRDefault="003179E9" w:rsidP="007C7168">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17637455"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728C7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E846650" w14:textId="77777777" w:rsidR="003179E9" w:rsidRPr="00862CDF" w:rsidRDefault="003179E9" w:rsidP="007C7168">
            <w:pPr>
              <w:pStyle w:val="TAC"/>
            </w:pPr>
            <w:r w:rsidRPr="00862CDF">
              <w:t>N/A</w:t>
            </w:r>
          </w:p>
        </w:tc>
      </w:tr>
      <w:tr w:rsidR="003179E9" w:rsidRPr="00862CDF" w14:paraId="5598A21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E05541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7B440"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44AB013" w14:textId="77777777" w:rsidR="003179E9" w:rsidRPr="00862CDF" w:rsidRDefault="003179E9" w:rsidP="007C7168">
            <w:pPr>
              <w:pStyle w:val="TAC"/>
            </w:pPr>
            <w:r w:rsidRPr="00862CDF">
              <w:t>3900</w:t>
            </w:r>
          </w:p>
        </w:tc>
        <w:tc>
          <w:tcPr>
            <w:tcW w:w="964" w:type="dxa"/>
            <w:tcBorders>
              <w:top w:val="single" w:sz="4" w:space="0" w:color="auto"/>
              <w:left w:val="single" w:sz="4" w:space="0" w:color="auto"/>
              <w:bottom w:val="single" w:sz="4" w:space="0" w:color="auto"/>
              <w:right w:val="single" w:sz="4" w:space="0" w:color="auto"/>
            </w:tcBorders>
          </w:tcPr>
          <w:p w14:paraId="0051A4EB"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73080F2"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ACF98E2" w14:textId="77777777" w:rsidR="003179E9" w:rsidRPr="00862CDF" w:rsidRDefault="003179E9" w:rsidP="007C7168">
            <w:pPr>
              <w:pStyle w:val="TAC"/>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0928FD95"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94EAC4"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FFF0611" w14:textId="77777777" w:rsidR="003179E9" w:rsidRPr="00862CDF" w:rsidRDefault="003179E9" w:rsidP="007C7168">
            <w:pPr>
              <w:pStyle w:val="TAC"/>
            </w:pPr>
            <w:r w:rsidRPr="00862CDF">
              <w:t>N/A</w:t>
            </w:r>
          </w:p>
        </w:tc>
      </w:tr>
      <w:tr w:rsidR="003179E9" w:rsidRPr="00862CDF" w14:paraId="465FE3B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B8F96C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97B76" w14:textId="77777777" w:rsidR="003179E9" w:rsidRPr="00862CDF" w:rsidRDefault="003179E9" w:rsidP="007C7168">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12225CC" w14:textId="77777777" w:rsidR="003179E9" w:rsidRPr="00862CDF" w:rsidRDefault="003179E9" w:rsidP="007C7168">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10EB5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210F1E"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94DD9AC" w14:textId="77777777" w:rsidR="003179E9" w:rsidRPr="00862CDF" w:rsidRDefault="003179E9" w:rsidP="007C7168">
            <w:pPr>
              <w:pStyle w:val="TAC"/>
            </w:pPr>
            <w:r w:rsidRPr="00862CDF">
              <w:t>2640</w:t>
            </w:r>
          </w:p>
        </w:tc>
        <w:tc>
          <w:tcPr>
            <w:tcW w:w="977" w:type="dxa"/>
            <w:tcBorders>
              <w:top w:val="single" w:sz="4" w:space="0" w:color="auto"/>
              <w:left w:val="single" w:sz="4" w:space="0" w:color="auto"/>
              <w:bottom w:val="single" w:sz="4" w:space="0" w:color="auto"/>
              <w:right w:val="single" w:sz="4" w:space="0" w:color="auto"/>
            </w:tcBorders>
          </w:tcPr>
          <w:p w14:paraId="3AA48B5A" w14:textId="77777777" w:rsidR="003179E9" w:rsidRPr="00862CDF" w:rsidRDefault="003179E9" w:rsidP="007C7168">
            <w:pPr>
              <w:pStyle w:val="TAC"/>
            </w:pPr>
            <w:r w:rsidRPr="00862CDF">
              <w:t>5.3</w:t>
            </w:r>
          </w:p>
        </w:tc>
        <w:tc>
          <w:tcPr>
            <w:tcW w:w="828" w:type="dxa"/>
            <w:tcBorders>
              <w:top w:val="single" w:sz="4" w:space="0" w:color="auto"/>
              <w:left w:val="single" w:sz="4" w:space="0" w:color="auto"/>
              <w:bottom w:val="single" w:sz="4" w:space="0" w:color="auto"/>
              <w:right w:val="single" w:sz="4" w:space="0" w:color="auto"/>
            </w:tcBorders>
          </w:tcPr>
          <w:p w14:paraId="5582DCE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8606DC5" w14:textId="77777777" w:rsidR="003179E9" w:rsidRPr="00862CDF" w:rsidRDefault="003179E9" w:rsidP="007C7168">
            <w:pPr>
              <w:pStyle w:val="TAC"/>
            </w:pPr>
            <w:r w:rsidRPr="00862CDF">
              <w:t>IMD5</w:t>
            </w:r>
          </w:p>
        </w:tc>
      </w:tr>
      <w:tr w:rsidR="003179E9" w:rsidRPr="00862CDF" w14:paraId="652EEFC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7B0232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134B4" w14:textId="77777777" w:rsidR="003179E9" w:rsidRPr="00862CDF" w:rsidRDefault="003179E9" w:rsidP="007C7168">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F8FDDAB" w14:textId="77777777" w:rsidR="003179E9" w:rsidRPr="00862CDF" w:rsidRDefault="003179E9" w:rsidP="007C7168">
            <w:pPr>
              <w:pStyle w:val="TAC"/>
            </w:pPr>
            <w:r w:rsidRPr="00862CDF">
              <w:t>2620</w:t>
            </w:r>
          </w:p>
        </w:tc>
        <w:tc>
          <w:tcPr>
            <w:tcW w:w="964" w:type="dxa"/>
            <w:tcBorders>
              <w:top w:val="single" w:sz="4" w:space="0" w:color="auto"/>
              <w:left w:val="single" w:sz="4" w:space="0" w:color="auto"/>
              <w:bottom w:val="single" w:sz="4" w:space="0" w:color="auto"/>
              <w:right w:val="single" w:sz="4" w:space="0" w:color="auto"/>
            </w:tcBorders>
          </w:tcPr>
          <w:p w14:paraId="0D37C1C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F112B1C"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0AF9FC6" w14:textId="77777777" w:rsidR="003179E9" w:rsidRPr="00862CDF" w:rsidRDefault="003179E9" w:rsidP="007C7168">
            <w:pPr>
              <w:pStyle w:val="TAC"/>
            </w:pPr>
            <w:r w:rsidRPr="00862CDF">
              <w:t>2620</w:t>
            </w:r>
          </w:p>
        </w:tc>
        <w:tc>
          <w:tcPr>
            <w:tcW w:w="977" w:type="dxa"/>
            <w:tcBorders>
              <w:top w:val="single" w:sz="4" w:space="0" w:color="auto"/>
              <w:left w:val="single" w:sz="4" w:space="0" w:color="auto"/>
              <w:bottom w:val="single" w:sz="4" w:space="0" w:color="auto"/>
              <w:right w:val="single" w:sz="4" w:space="0" w:color="auto"/>
            </w:tcBorders>
          </w:tcPr>
          <w:p w14:paraId="2C91372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FDFDA1"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FF7EC3D" w14:textId="77777777" w:rsidR="003179E9" w:rsidRPr="00862CDF" w:rsidRDefault="003179E9" w:rsidP="007C7168">
            <w:pPr>
              <w:pStyle w:val="TAC"/>
            </w:pPr>
            <w:r w:rsidRPr="00862CDF">
              <w:t>N/A</w:t>
            </w:r>
          </w:p>
        </w:tc>
      </w:tr>
      <w:tr w:rsidR="003179E9" w:rsidRPr="00862CDF" w14:paraId="3D3B03B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4B246E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6743D"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DB63914" w14:textId="77777777" w:rsidR="003179E9" w:rsidRPr="00862CDF" w:rsidRDefault="003179E9" w:rsidP="007C7168">
            <w:pPr>
              <w:pStyle w:val="TAC"/>
            </w:pPr>
            <w:r w:rsidRPr="00862CDF">
              <w:t>3400</w:t>
            </w:r>
          </w:p>
        </w:tc>
        <w:tc>
          <w:tcPr>
            <w:tcW w:w="964" w:type="dxa"/>
            <w:tcBorders>
              <w:top w:val="single" w:sz="4" w:space="0" w:color="auto"/>
              <w:left w:val="single" w:sz="4" w:space="0" w:color="auto"/>
              <w:bottom w:val="single" w:sz="4" w:space="0" w:color="auto"/>
              <w:right w:val="single" w:sz="4" w:space="0" w:color="auto"/>
            </w:tcBorders>
          </w:tcPr>
          <w:p w14:paraId="62B883D6"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BA6A532"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231C640E" w14:textId="77777777" w:rsidR="003179E9" w:rsidRPr="00862CDF" w:rsidRDefault="003179E9" w:rsidP="007C7168">
            <w:pPr>
              <w:pStyle w:val="TAC"/>
            </w:pPr>
            <w:r w:rsidRPr="00862CDF">
              <w:t>3400</w:t>
            </w:r>
          </w:p>
        </w:tc>
        <w:tc>
          <w:tcPr>
            <w:tcW w:w="977" w:type="dxa"/>
            <w:tcBorders>
              <w:top w:val="single" w:sz="4" w:space="0" w:color="auto"/>
              <w:left w:val="single" w:sz="4" w:space="0" w:color="auto"/>
              <w:bottom w:val="single" w:sz="4" w:space="0" w:color="auto"/>
              <w:right w:val="single" w:sz="4" w:space="0" w:color="auto"/>
            </w:tcBorders>
          </w:tcPr>
          <w:p w14:paraId="13372E5A"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6F9EE3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D3389D1" w14:textId="77777777" w:rsidR="003179E9" w:rsidRPr="00862CDF" w:rsidRDefault="003179E9" w:rsidP="007C7168">
            <w:pPr>
              <w:pStyle w:val="TAC"/>
            </w:pPr>
            <w:r w:rsidRPr="00862CDF">
              <w:t>N/A</w:t>
            </w:r>
          </w:p>
        </w:tc>
      </w:tr>
      <w:tr w:rsidR="003179E9" w:rsidRPr="00862CDF" w14:paraId="28BF77A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C0AA02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EF11A"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786452BA" w14:textId="77777777" w:rsidR="003179E9" w:rsidRPr="00862CDF" w:rsidRDefault="003179E9" w:rsidP="007C7168">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C69312"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C04E9C9"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389B276" w14:textId="77777777" w:rsidR="003179E9" w:rsidRPr="00862CDF" w:rsidRDefault="003179E9" w:rsidP="007C7168">
            <w:pPr>
              <w:pStyle w:val="TAC"/>
            </w:pPr>
            <w:r w:rsidRPr="00862CDF">
              <w:t>1840</w:t>
            </w:r>
          </w:p>
        </w:tc>
        <w:tc>
          <w:tcPr>
            <w:tcW w:w="977" w:type="dxa"/>
            <w:tcBorders>
              <w:top w:val="single" w:sz="4" w:space="0" w:color="auto"/>
              <w:left w:val="single" w:sz="4" w:space="0" w:color="auto"/>
              <w:bottom w:val="single" w:sz="4" w:space="0" w:color="auto"/>
              <w:right w:val="single" w:sz="4" w:space="0" w:color="auto"/>
            </w:tcBorders>
          </w:tcPr>
          <w:p w14:paraId="04904F08" w14:textId="77777777" w:rsidR="003179E9" w:rsidRPr="00862CDF" w:rsidRDefault="003179E9" w:rsidP="007C7168">
            <w:pPr>
              <w:pStyle w:val="TAC"/>
            </w:pPr>
            <w:r w:rsidRPr="00862CDF">
              <w:t>16.4</w:t>
            </w:r>
          </w:p>
        </w:tc>
        <w:tc>
          <w:tcPr>
            <w:tcW w:w="828" w:type="dxa"/>
            <w:tcBorders>
              <w:top w:val="single" w:sz="4" w:space="0" w:color="auto"/>
              <w:left w:val="single" w:sz="4" w:space="0" w:color="auto"/>
              <w:bottom w:val="single" w:sz="4" w:space="0" w:color="auto"/>
              <w:right w:val="single" w:sz="4" w:space="0" w:color="auto"/>
            </w:tcBorders>
          </w:tcPr>
          <w:p w14:paraId="2F34AA9E"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823888" w14:textId="77777777" w:rsidR="003179E9" w:rsidRPr="00862CDF" w:rsidRDefault="003179E9" w:rsidP="007C7168">
            <w:pPr>
              <w:pStyle w:val="TAC"/>
            </w:pPr>
            <w:r w:rsidRPr="00862CDF">
              <w:t>IMD3</w:t>
            </w:r>
          </w:p>
        </w:tc>
      </w:tr>
      <w:tr w:rsidR="003179E9" w:rsidRPr="00862CDF" w14:paraId="08938A9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45ED92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BD7493" w14:textId="77777777" w:rsidR="003179E9" w:rsidRPr="00862CDF" w:rsidRDefault="003179E9" w:rsidP="007C7168">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02E0936" w14:textId="77777777" w:rsidR="003179E9" w:rsidRPr="00862CDF" w:rsidRDefault="003179E9" w:rsidP="007C7168">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6124465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7AB5CC2"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4126090" w14:textId="77777777" w:rsidR="003179E9" w:rsidRPr="00862CDF" w:rsidRDefault="003179E9" w:rsidP="007C7168">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200F1EE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203171"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115B37D" w14:textId="77777777" w:rsidR="003179E9" w:rsidRPr="00862CDF" w:rsidRDefault="003179E9" w:rsidP="007C7168">
            <w:pPr>
              <w:pStyle w:val="TAC"/>
            </w:pPr>
            <w:r w:rsidRPr="00862CDF">
              <w:t>N/A</w:t>
            </w:r>
          </w:p>
        </w:tc>
      </w:tr>
      <w:tr w:rsidR="003179E9" w:rsidRPr="00862CDF" w14:paraId="612913C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F37B37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BDCEE" w14:textId="77777777" w:rsidR="003179E9" w:rsidRPr="00862CDF" w:rsidRDefault="003179E9" w:rsidP="007C7168">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11875900" w14:textId="77777777" w:rsidR="003179E9" w:rsidRPr="00862CDF" w:rsidRDefault="003179E9" w:rsidP="007C7168">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106E13DE"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FCEE5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750260C" w14:textId="77777777" w:rsidR="003179E9" w:rsidRPr="00862CDF" w:rsidRDefault="003179E9" w:rsidP="007C7168">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48D054C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B523062"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B171FBB" w14:textId="77777777" w:rsidR="003179E9" w:rsidRPr="00862CDF" w:rsidRDefault="003179E9" w:rsidP="007C7168">
            <w:pPr>
              <w:pStyle w:val="TAC"/>
            </w:pPr>
            <w:r w:rsidRPr="00862CDF">
              <w:t>N/A</w:t>
            </w:r>
          </w:p>
        </w:tc>
      </w:tr>
      <w:tr w:rsidR="003179E9" w:rsidRPr="00862CDF" w14:paraId="1D06A3BF"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8F17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44E34"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CB8F0FD" w14:textId="77777777" w:rsidR="003179E9" w:rsidRPr="00862CDF" w:rsidRDefault="003179E9" w:rsidP="007C7168">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01FA6C"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CF0B2E9"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90C7EE5" w14:textId="77777777" w:rsidR="003179E9" w:rsidRPr="00862CDF" w:rsidRDefault="003179E9" w:rsidP="007C7168">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7F6CE065" w14:textId="77777777" w:rsidR="003179E9" w:rsidRPr="00862CDF" w:rsidRDefault="003179E9" w:rsidP="007C7168">
            <w:pPr>
              <w:pStyle w:val="TAC"/>
            </w:pPr>
            <w:r w:rsidRPr="00862CDF">
              <w:t>16.8</w:t>
            </w:r>
          </w:p>
        </w:tc>
        <w:tc>
          <w:tcPr>
            <w:tcW w:w="828" w:type="dxa"/>
            <w:tcBorders>
              <w:top w:val="single" w:sz="4" w:space="0" w:color="auto"/>
              <w:left w:val="single" w:sz="4" w:space="0" w:color="auto"/>
              <w:bottom w:val="single" w:sz="4" w:space="0" w:color="auto"/>
              <w:right w:val="single" w:sz="4" w:space="0" w:color="auto"/>
            </w:tcBorders>
          </w:tcPr>
          <w:p w14:paraId="0EE96E4B"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C38E06E" w14:textId="77777777" w:rsidR="003179E9" w:rsidRPr="00862CDF" w:rsidRDefault="003179E9" w:rsidP="007C7168">
            <w:pPr>
              <w:pStyle w:val="TAC"/>
            </w:pPr>
            <w:r w:rsidRPr="00862CDF">
              <w:t>IMD3</w:t>
            </w:r>
            <w:r w:rsidRPr="00862CDF">
              <w:rPr>
                <w:vertAlign w:val="superscript"/>
              </w:rPr>
              <w:t>1</w:t>
            </w:r>
          </w:p>
        </w:tc>
      </w:tr>
    </w:tbl>
    <w:p w14:paraId="22C48A50"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20A97623"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FAF42E"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766FBC" w14:textId="77777777" w:rsidR="003179E9" w:rsidRPr="00862CDF" w:rsidRDefault="003179E9" w:rsidP="007C7168">
            <w:pPr>
              <w:pStyle w:val="TAH"/>
            </w:pPr>
            <w:r w:rsidRPr="00862CDF">
              <w:t>Source of IMD</w:t>
            </w:r>
          </w:p>
        </w:tc>
      </w:tr>
      <w:tr w:rsidR="003179E9" w:rsidRPr="00862CDF" w14:paraId="07C1612C"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25D37D"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2F33C8"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BE26389"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7115D7A"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703C01EF"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9232E53"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5B513C5"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EC462CD"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F0F446F" w14:textId="77777777" w:rsidR="003179E9" w:rsidRPr="00862CDF" w:rsidRDefault="003179E9" w:rsidP="007C7168">
            <w:pPr>
              <w:pStyle w:val="TAH"/>
            </w:pPr>
          </w:p>
        </w:tc>
      </w:tr>
      <w:tr w:rsidR="003179E9" w:rsidRPr="00862CDF" w14:paraId="645DB55E"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B9786D" w14:textId="77777777" w:rsidR="003179E9" w:rsidRPr="00862CDF" w:rsidRDefault="003179E9" w:rsidP="007C7168">
            <w:pPr>
              <w:pStyle w:val="TAC"/>
              <w:rPr>
                <w:lang w:eastAsia="zh-CN"/>
              </w:rPr>
            </w:pPr>
            <w:r w:rsidRPr="00862CDF">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64DC438"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706D4AEB" w14:textId="77777777" w:rsidR="003179E9" w:rsidRPr="00862CDF" w:rsidRDefault="003179E9" w:rsidP="007C7168">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2BE00A8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00283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A13C403"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03536E80" w14:textId="77777777" w:rsidR="003179E9" w:rsidRPr="00862CDF" w:rsidRDefault="003179E9" w:rsidP="007C7168">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32C2DBF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87CBCA3" w14:textId="77777777" w:rsidR="003179E9" w:rsidRPr="00862CDF" w:rsidRDefault="003179E9" w:rsidP="007C7168">
            <w:pPr>
              <w:pStyle w:val="TAC"/>
            </w:pPr>
            <w:r w:rsidRPr="00862CDF">
              <w:t>IMD5</w:t>
            </w:r>
          </w:p>
        </w:tc>
      </w:tr>
      <w:tr w:rsidR="003179E9" w:rsidRPr="00862CDF" w14:paraId="2DE4C20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A03D69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CAAAA" w14:textId="77777777" w:rsidR="003179E9" w:rsidRPr="00862CDF" w:rsidRDefault="003179E9" w:rsidP="007C7168">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183BF1A2" w14:textId="77777777" w:rsidR="003179E9" w:rsidRPr="00862CDF" w:rsidRDefault="003179E9" w:rsidP="007C7168">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4EB19E5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F13F9D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C64FD7C" w14:textId="77777777" w:rsidR="003179E9" w:rsidRPr="00862CDF" w:rsidRDefault="003179E9" w:rsidP="007C7168">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195D36FF"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81389E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09E8F1B" w14:textId="77777777" w:rsidR="003179E9" w:rsidRPr="00862CDF" w:rsidRDefault="003179E9" w:rsidP="007C7168">
            <w:pPr>
              <w:pStyle w:val="TAC"/>
            </w:pPr>
            <w:r w:rsidRPr="00862CDF">
              <w:t>N/A</w:t>
            </w:r>
          </w:p>
        </w:tc>
      </w:tr>
      <w:tr w:rsidR="003179E9" w:rsidRPr="00862CDF" w14:paraId="3F88FBF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BF4110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E4A3B"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9B2899B" w14:textId="77777777" w:rsidR="003179E9" w:rsidRPr="00862CDF" w:rsidRDefault="003179E9" w:rsidP="007C7168">
            <w:pPr>
              <w:pStyle w:val="TAC"/>
            </w:pPr>
            <w:r w:rsidRPr="00862CDF">
              <w:t>3710</w:t>
            </w:r>
          </w:p>
        </w:tc>
        <w:tc>
          <w:tcPr>
            <w:tcW w:w="964" w:type="dxa"/>
            <w:tcBorders>
              <w:top w:val="single" w:sz="4" w:space="0" w:color="auto"/>
              <w:left w:val="single" w:sz="4" w:space="0" w:color="auto"/>
              <w:bottom w:val="single" w:sz="4" w:space="0" w:color="auto"/>
              <w:right w:val="single" w:sz="4" w:space="0" w:color="auto"/>
            </w:tcBorders>
          </w:tcPr>
          <w:p w14:paraId="5155E6C9"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783810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AF941AF" w14:textId="77777777" w:rsidR="003179E9" w:rsidRPr="00862CDF" w:rsidRDefault="003179E9" w:rsidP="007C7168">
            <w:pPr>
              <w:pStyle w:val="TAC"/>
            </w:pPr>
            <w:r w:rsidRPr="00862CDF">
              <w:t>3710</w:t>
            </w:r>
          </w:p>
        </w:tc>
        <w:tc>
          <w:tcPr>
            <w:tcW w:w="977" w:type="dxa"/>
            <w:tcBorders>
              <w:top w:val="single" w:sz="4" w:space="0" w:color="auto"/>
              <w:left w:val="single" w:sz="4" w:space="0" w:color="auto"/>
              <w:bottom w:val="single" w:sz="4" w:space="0" w:color="auto"/>
              <w:right w:val="single" w:sz="4" w:space="0" w:color="auto"/>
            </w:tcBorders>
          </w:tcPr>
          <w:p w14:paraId="0759982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2E4E16"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2764D86" w14:textId="77777777" w:rsidR="003179E9" w:rsidRPr="00862CDF" w:rsidRDefault="003179E9" w:rsidP="007C7168">
            <w:pPr>
              <w:pStyle w:val="TAC"/>
            </w:pPr>
            <w:r w:rsidRPr="00862CDF">
              <w:t>N/A</w:t>
            </w:r>
          </w:p>
        </w:tc>
      </w:tr>
      <w:tr w:rsidR="003179E9" w:rsidRPr="00862CDF" w14:paraId="37476A2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53767B0"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17174"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BBA308E" w14:textId="77777777" w:rsidR="003179E9" w:rsidRPr="00862CDF" w:rsidRDefault="003179E9" w:rsidP="007C7168">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50E5810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F93509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1879E67"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AD49E5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CAA5DF"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E4A6667" w14:textId="77777777" w:rsidR="003179E9" w:rsidRPr="00862CDF" w:rsidRDefault="003179E9" w:rsidP="007C7168">
            <w:pPr>
              <w:pStyle w:val="TAC"/>
            </w:pPr>
            <w:r w:rsidRPr="00862CDF">
              <w:t>N/A</w:t>
            </w:r>
          </w:p>
        </w:tc>
      </w:tr>
      <w:tr w:rsidR="003179E9" w:rsidRPr="00862CDF" w14:paraId="7851250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9BFB02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4E603" w14:textId="77777777" w:rsidR="003179E9" w:rsidRPr="00862CDF" w:rsidRDefault="003179E9" w:rsidP="007C7168">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5788DCE0" w14:textId="77777777" w:rsidR="003179E9" w:rsidRPr="00862CDF" w:rsidRDefault="003179E9" w:rsidP="007C7168">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388E6AC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A2E8E6"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CD9785" w14:textId="77777777" w:rsidR="003179E9" w:rsidRPr="00862CDF" w:rsidRDefault="003179E9" w:rsidP="007C7168">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783AAC98" w14:textId="77777777" w:rsidR="003179E9" w:rsidRPr="00862CDF" w:rsidRDefault="003179E9" w:rsidP="007C7168">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7DFC36E8"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D34D81" w14:textId="77777777" w:rsidR="003179E9" w:rsidRPr="00862CDF" w:rsidRDefault="003179E9" w:rsidP="007C7168">
            <w:pPr>
              <w:pStyle w:val="TAC"/>
            </w:pPr>
            <w:r w:rsidRPr="00862CDF">
              <w:t>IMD5</w:t>
            </w:r>
          </w:p>
        </w:tc>
      </w:tr>
      <w:tr w:rsidR="003179E9" w:rsidRPr="00862CDF" w14:paraId="2B0096E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C057AB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1B949"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96E1A8F" w14:textId="77777777" w:rsidR="003179E9" w:rsidRPr="00862CDF" w:rsidRDefault="003179E9" w:rsidP="007C7168">
            <w:pPr>
              <w:pStyle w:val="TAC"/>
            </w:pPr>
            <w:r w:rsidRPr="00862CDF">
              <w:t>4080</w:t>
            </w:r>
          </w:p>
        </w:tc>
        <w:tc>
          <w:tcPr>
            <w:tcW w:w="964" w:type="dxa"/>
            <w:tcBorders>
              <w:top w:val="single" w:sz="4" w:space="0" w:color="auto"/>
              <w:left w:val="single" w:sz="4" w:space="0" w:color="auto"/>
              <w:bottom w:val="single" w:sz="4" w:space="0" w:color="auto"/>
              <w:right w:val="single" w:sz="4" w:space="0" w:color="auto"/>
            </w:tcBorders>
          </w:tcPr>
          <w:p w14:paraId="1FFDAF27"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2351E6B"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ADCD201" w14:textId="77777777" w:rsidR="003179E9" w:rsidRPr="00862CDF" w:rsidRDefault="003179E9" w:rsidP="007C7168">
            <w:pPr>
              <w:pStyle w:val="TAC"/>
            </w:pPr>
            <w:r w:rsidRPr="00862CDF">
              <w:t>4080</w:t>
            </w:r>
          </w:p>
        </w:tc>
        <w:tc>
          <w:tcPr>
            <w:tcW w:w="977" w:type="dxa"/>
            <w:tcBorders>
              <w:top w:val="single" w:sz="4" w:space="0" w:color="auto"/>
              <w:left w:val="single" w:sz="4" w:space="0" w:color="auto"/>
              <w:bottom w:val="single" w:sz="4" w:space="0" w:color="auto"/>
              <w:right w:val="single" w:sz="4" w:space="0" w:color="auto"/>
            </w:tcBorders>
          </w:tcPr>
          <w:p w14:paraId="74712FC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541CC37"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8443060" w14:textId="77777777" w:rsidR="003179E9" w:rsidRPr="00862CDF" w:rsidRDefault="003179E9" w:rsidP="007C7168">
            <w:pPr>
              <w:pStyle w:val="TAC"/>
            </w:pPr>
            <w:r w:rsidRPr="00862CDF">
              <w:t>N/A</w:t>
            </w:r>
          </w:p>
        </w:tc>
      </w:tr>
      <w:tr w:rsidR="003179E9" w:rsidRPr="00862CDF" w14:paraId="7225AA1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0AA3FC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DE560"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335682B" w14:textId="77777777" w:rsidR="003179E9" w:rsidRPr="00862CDF" w:rsidRDefault="003179E9" w:rsidP="007C7168">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12EA20BA"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AF630A6"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1B5292C" w14:textId="77777777" w:rsidR="003179E9" w:rsidRPr="00862CDF" w:rsidRDefault="003179E9" w:rsidP="007C7168">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6DF940C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E379459"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542E3B1" w14:textId="77777777" w:rsidR="003179E9" w:rsidRPr="00862CDF" w:rsidRDefault="003179E9" w:rsidP="007C7168">
            <w:pPr>
              <w:pStyle w:val="TAC"/>
            </w:pPr>
            <w:r w:rsidRPr="00862CDF">
              <w:t>N/A</w:t>
            </w:r>
          </w:p>
        </w:tc>
      </w:tr>
      <w:tr w:rsidR="003179E9" w:rsidRPr="00862CDF" w14:paraId="2390A5B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9FBBF7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D73ED" w14:textId="77777777" w:rsidR="003179E9" w:rsidRPr="00862CDF" w:rsidRDefault="003179E9" w:rsidP="007C7168">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585254F" w14:textId="77777777" w:rsidR="003179E9" w:rsidRPr="00862CDF" w:rsidRDefault="003179E9" w:rsidP="007C7168">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3FF53C3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E13CEC4"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8F0054E" w14:textId="77777777" w:rsidR="003179E9" w:rsidRPr="00862CDF" w:rsidRDefault="003179E9" w:rsidP="007C7168">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4B083B7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DEB5B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BEE6475" w14:textId="77777777" w:rsidR="003179E9" w:rsidRPr="00862CDF" w:rsidRDefault="003179E9" w:rsidP="007C7168">
            <w:pPr>
              <w:pStyle w:val="TAC"/>
            </w:pPr>
            <w:r w:rsidRPr="00862CDF">
              <w:t>N/A</w:t>
            </w:r>
          </w:p>
        </w:tc>
      </w:tr>
      <w:tr w:rsidR="003179E9" w:rsidRPr="00862CDF" w14:paraId="48DC1A7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F31FC5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ADC3E"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4CFFE62" w14:textId="77777777" w:rsidR="003179E9" w:rsidRPr="00862CDF" w:rsidRDefault="003179E9" w:rsidP="007C7168">
            <w:pPr>
              <w:pStyle w:val="TAC"/>
            </w:pPr>
            <w:r w:rsidRPr="00862CDF">
              <w:t>3905</w:t>
            </w:r>
          </w:p>
        </w:tc>
        <w:tc>
          <w:tcPr>
            <w:tcW w:w="964" w:type="dxa"/>
            <w:tcBorders>
              <w:top w:val="single" w:sz="4" w:space="0" w:color="auto"/>
              <w:left w:val="single" w:sz="4" w:space="0" w:color="auto"/>
              <w:bottom w:val="single" w:sz="4" w:space="0" w:color="auto"/>
              <w:right w:val="single" w:sz="4" w:space="0" w:color="auto"/>
            </w:tcBorders>
          </w:tcPr>
          <w:p w14:paraId="5A5EB07E"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DA5C921"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C2204C0" w14:textId="77777777" w:rsidR="003179E9" w:rsidRPr="00862CDF" w:rsidRDefault="003179E9" w:rsidP="007C7168">
            <w:pPr>
              <w:pStyle w:val="TAC"/>
            </w:pPr>
            <w:r w:rsidRPr="00862CDF">
              <w:t>3905</w:t>
            </w:r>
          </w:p>
        </w:tc>
        <w:tc>
          <w:tcPr>
            <w:tcW w:w="977" w:type="dxa"/>
            <w:tcBorders>
              <w:top w:val="single" w:sz="4" w:space="0" w:color="auto"/>
              <w:left w:val="single" w:sz="4" w:space="0" w:color="auto"/>
              <w:bottom w:val="single" w:sz="4" w:space="0" w:color="auto"/>
              <w:right w:val="single" w:sz="4" w:space="0" w:color="auto"/>
            </w:tcBorders>
          </w:tcPr>
          <w:p w14:paraId="201D2D11" w14:textId="77777777" w:rsidR="003179E9" w:rsidRPr="00862CDF" w:rsidRDefault="003179E9" w:rsidP="007C7168">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1A56AD8F"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A4D0C43" w14:textId="77777777" w:rsidR="003179E9" w:rsidRPr="00862CDF" w:rsidRDefault="003179E9" w:rsidP="007C7168">
            <w:pPr>
              <w:pStyle w:val="TAC"/>
            </w:pPr>
            <w:r w:rsidRPr="00862CDF">
              <w:t>IMD5</w:t>
            </w:r>
          </w:p>
        </w:tc>
      </w:tr>
      <w:tr w:rsidR="003179E9" w:rsidRPr="00862CDF" w14:paraId="4751659D"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1176F" w14:textId="77777777" w:rsidR="003179E9" w:rsidRPr="00862CDF" w:rsidRDefault="003179E9" w:rsidP="007C7168">
            <w:pPr>
              <w:pStyle w:val="TAC"/>
              <w:rPr>
                <w:lang w:eastAsia="zh-CN"/>
              </w:rPr>
            </w:pPr>
            <w:r w:rsidRPr="00862CDF">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21CD7FD"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796D681" w14:textId="77777777" w:rsidR="003179E9" w:rsidRPr="00862CDF" w:rsidRDefault="003179E9" w:rsidP="007C7168">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20B00BA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BBB1A7"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79B1F0B"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4502DEDC" w14:textId="77777777" w:rsidR="003179E9" w:rsidRPr="00862CDF" w:rsidRDefault="003179E9" w:rsidP="007C7168">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1A2C6D0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5603802" w14:textId="77777777" w:rsidR="003179E9" w:rsidRPr="00862CDF" w:rsidRDefault="003179E9" w:rsidP="007C7168">
            <w:pPr>
              <w:pStyle w:val="TAC"/>
            </w:pPr>
            <w:r w:rsidRPr="00862CDF">
              <w:t>IMD5</w:t>
            </w:r>
          </w:p>
        </w:tc>
      </w:tr>
      <w:tr w:rsidR="003179E9" w:rsidRPr="00862CDF" w14:paraId="4781104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8B41D6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93C21" w14:textId="77777777" w:rsidR="003179E9" w:rsidRPr="00862CDF" w:rsidRDefault="003179E9" w:rsidP="007C7168">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8E4A8E9"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3730D43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749956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CF540FA"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37CA5EE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A7CAF0"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5213F2A" w14:textId="77777777" w:rsidR="003179E9" w:rsidRPr="00862CDF" w:rsidRDefault="003179E9" w:rsidP="007C7168">
            <w:pPr>
              <w:pStyle w:val="TAC"/>
            </w:pPr>
            <w:r w:rsidRPr="00862CDF">
              <w:t>N/A</w:t>
            </w:r>
          </w:p>
        </w:tc>
      </w:tr>
      <w:tr w:rsidR="003179E9" w:rsidRPr="00862CDF" w14:paraId="108CDE3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D59CAA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07396"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A1F1231" w14:textId="77777777" w:rsidR="003179E9" w:rsidRPr="00862CDF" w:rsidRDefault="003179E9" w:rsidP="007C7168">
            <w:pPr>
              <w:pStyle w:val="TAC"/>
            </w:pPr>
            <w:r w:rsidRPr="00862CDF">
              <w:t>4052</w:t>
            </w:r>
          </w:p>
        </w:tc>
        <w:tc>
          <w:tcPr>
            <w:tcW w:w="964" w:type="dxa"/>
            <w:tcBorders>
              <w:top w:val="single" w:sz="4" w:space="0" w:color="auto"/>
              <w:left w:val="single" w:sz="4" w:space="0" w:color="auto"/>
              <w:bottom w:val="single" w:sz="4" w:space="0" w:color="auto"/>
              <w:right w:val="single" w:sz="4" w:space="0" w:color="auto"/>
            </w:tcBorders>
          </w:tcPr>
          <w:p w14:paraId="2509AD55"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F4B4CF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6D3F387" w14:textId="77777777" w:rsidR="003179E9" w:rsidRPr="00862CDF" w:rsidRDefault="003179E9" w:rsidP="007C7168">
            <w:pPr>
              <w:pStyle w:val="TAC"/>
            </w:pPr>
            <w:r w:rsidRPr="00862CDF">
              <w:t>4052</w:t>
            </w:r>
          </w:p>
        </w:tc>
        <w:tc>
          <w:tcPr>
            <w:tcW w:w="977" w:type="dxa"/>
            <w:tcBorders>
              <w:top w:val="single" w:sz="4" w:space="0" w:color="auto"/>
              <w:left w:val="single" w:sz="4" w:space="0" w:color="auto"/>
              <w:bottom w:val="single" w:sz="4" w:space="0" w:color="auto"/>
              <w:right w:val="single" w:sz="4" w:space="0" w:color="auto"/>
            </w:tcBorders>
          </w:tcPr>
          <w:p w14:paraId="0C322F3A"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C4A8BD9"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2E4047C" w14:textId="77777777" w:rsidR="003179E9" w:rsidRPr="00862CDF" w:rsidRDefault="003179E9" w:rsidP="007C7168">
            <w:pPr>
              <w:pStyle w:val="TAC"/>
            </w:pPr>
            <w:r w:rsidRPr="00862CDF">
              <w:t>N/A</w:t>
            </w:r>
          </w:p>
        </w:tc>
      </w:tr>
      <w:tr w:rsidR="003179E9" w:rsidRPr="00862CDF" w14:paraId="626E94C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736B82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3A2E2"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2CC9577" w14:textId="77777777" w:rsidR="003179E9" w:rsidRPr="00862CDF" w:rsidRDefault="003179E9" w:rsidP="007C7168">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D8EB62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EE80F4"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D616D7" w14:textId="77777777" w:rsidR="003179E9" w:rsidRPr="00862CDF" w:rsidRDefault="003179E9" w:rsidP="007C7168">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4E36F5D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833598"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DABC9EF" w14:textId="77777777" w:rsidR="003179E9" w:rsidRPr="00862CDF" w:rsidRDefault="003179E9" w:rsidP="007C7168">
            <w:pPr>
              <w:pStyle w:val="TAC"/>
            </w:pPr>
            <w:r w:rsidRPr="00862CDF">
              <w:t>N/A</w:t>
            </w:r>
          </w:p>
        </w:tc>
      </w:tr>
      <w:tr w:rsidR="003179E9" w:rsidRPr="00862CDF" w14:paraId="2D56BBB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74DECD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47C9B" w14:textId="77777777" w:rsidR="003179E9" w:rsidRPr="00862CDF" w:rsidRDefault="003179E9" w:rsidP="007C7168">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CAD0120" w14:textId="77777777" w:rsidR="003179E9" w:rsidRPr="00862CDF" w:rsidRDefault="003179E9" w:rsidP="007C7168">
            <w:pPr>
              <w:pStyle w:val="TAC"/>
            </w:pPr>
            <w:r w:rsidRPr="00862CDF">
              <w:t>795.5</w:t>
            </w:r>
          </w:p>
        </w:tc>
        <w:tc>
          <w:tcPr>
            <w:tcW w:w="964" w:type="dxa"/>
            <w:tcBorders>
              <w:top w:val="single" w:sz="4" w:space="0" w:color="auto"/>
              <w:left w:val="single" w:sz="4" w:space="0" w:color="auto"/>
              <w:bottom w:val="single" w:sz="4" w:space="0" w:color="auto"/>
              <w:right w:val="single" w:sz="4" w:space="0" w:color="auto"/>
            </w:tcBorders>
          </w:tcPr>
          <w:p w14:paraId="7411190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EF999F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894D879" w14:textId="77777777" w:rsidR="003179E9" w:rsidRPr="00862CDF" w:rsidRDefault="003179E9" w:rsidP="007C7168">
            <w:pPr>
              <w:pStyle w:val="TAC"/>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61416CD3" w14:textId="77777777" w:rsidR="003179E9" w:rsidRPr="00862CDF" w:rsidRDefault="003179E9" w:rsidP="007C7168">
            <w:pPr>
              <w:pStyle w:val="TAC"/>
            </w:pPr>
            <w:r w:rsidRPr="00862CDF">
              <w:t>11.6</w:t>
            </w:r>
          </w:p>
        </w:tc>
        <w:tc>
          <w:tcPr>
            <w:tcW w:w="828" w:type="dxa"/>
            <w:tcBorders>
              <w:top w:val="single" w:sz="4" w:space="0" w:color="auto"/>
              <w:left w:val="single" w:sz="4" w:space="0" w:color="auto"/>
              <w:bottom w:val="single" w:sz="4" w:space="0" w:color="auto"/>
              <w:right w:val="single" w:sz="4" w:space="0" w:color="auto"/>
            </w:tcBorders>
          </w:tcPr>
          <w:p w14:paraId="25F8D6CF"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6559C37" w14:textId="77777777" w:rsidR="003179E9" w:rsidRPr="00862CDF" w:rsidRDefault="003179E9" w:rsidP="007C7168">
            <w:pPr>
              <w:pStyle w:val="TAC"/>
            </w:pPr>
            <w:r w:rsidRPr="00862CDF">
              <w:t>IMD4</w:t>
            </w:r>
            <w:r w:rsidRPr="00862CDF">
              <w:rPr>
                <w:vertAlign w:val="superscript"/>
              </w:rPr>
              <w:t>1</w:t>
            </w:r>
          </w:p>
        </w:tc>
      </w:tr>
      <w:tr w:rsidR="003179E9" w:rsidRPr="00862CDF" w14:paraId="7530123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36CAEE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FAA91"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BF48E0" w14:textId="77777777" w:rsidR="003179E9" w:rsidRPr="00862CDF" w:rsidRDefault="003179E9" w:rsidP="007C7168">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545BAF29"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C5BA66A"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30C0746" w14:textId="77777777" w:rsidR="003179E9" w:rsidRPr="00862CDF" w:rsidRDefault="003179E9" w:rsidP="007C7168">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3F7FEF4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0C6C3D"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9A11F07" w14:textId="77777777" w:rsidR="003179E9" w:rsidRPr="00862CDF" w:rsidRDefault="003179E9" w:rsidP="007C7168">
            <w:pPr>
              <w:pStyle w:val="TAC"/>
            </w:pPr>
            <w:r w:rsidRPr="00862CDF">
              <w:t>N/A</w:t>
            </w:r>
          </w:p>
        </w:tc>
      </w:tr>
      <w:tr w:rsidR="003179E9" w:rsidRPr="00862CDF" w14:paraId="54A503D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0382E3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294AF"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791EABBA" w14:textId="77777777" w:rsidR="003179E9" w:rsidRPr="00862CDF" w:rsidRDefault="003179E9" w:rsidP="007C7168">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28AEFA9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CFCAE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DA87A54"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5369C401"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912BE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B4D6EEB" w14:textId="77777777" w:rsidR="003179E9" w:rsidRPr="00862CDF" w:rsidRDefault="003179E9" w:rsidP="007C7168">
            <w:pPr>
              <w:pStyle w:val="TAC"/>
            </w:pPr>
            <w:r w:rsidRPr="00862CDF">
              <w:t>N/A</w:t>
            </w:r>
          </w:p>
        </w:tc>
      </w:tr>
      <w:tr w:rsidR="003179E9" w:rsidRPr="00862CDF" w14:paraId="3834DCB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9911A1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37732" w14:textId="77777777" w:rsidR="003179E9" w:rsidRPr="00862CDF" w:rsidRDefault="003179E9" w:rsidP="007C7168">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0207688"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0870102F"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E29873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A34D592"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7F2094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5B787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F29F8A6" w14:textId="77777777" w:rsidR="003179E9" w:rsidRPr="00862CDF" w:rsidRDefault="003179E9" w:rsidP="007C7168">
            <w:pPr>
              <w:pStyle w:val="TAC"/>
            </w:pPr>
            <w:r w:rsidRPr="00862CDF">
              <w:t>N/A</w:t>
            </w:r>
          </w:p>
        </w:tc>
      </w:tr>
      <w:tr w:rsidR="003179E9" w:rsidRPr="00862CDF" w14:paraId="5E06A0E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F03F4E0"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62F82"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4E96AE9" w14:textId="77777777" w:rsidR="003179E9" w:rsidRPr="00862CDF" w:rsidRDefault="003179E9" w:rsidP="007C7168">
            <w:pPr>
              <w:pStyle w:val="TAC"/>
            </w:pPr>
            <w:r w:rsidRPr="00862CDF">
              <w:t>3298</w:t>
            </w:r>
          </w:p>
        </w:tc>
        <w:tc>
          <w:tcPr>
            <w:tcW w:w="964" w:type="dxa"/>
            <w:tcBorders>
              <w:top w:val="single" w:sz="4" w:space="0" w:color="auto"/>
              <w:left w:val="single" w:sz="4" w:space="0" w:color="auto"/>
              <w:bottom w:val="single" w:sz="4" w:space="0" w:color="auto"/>
              <w:right w:val="single" w:sz="4" w:space="0" w:color="auto"/>
            </w:tcBorders>
          </w:tcPr>
          <w:p w14:paraId="39B760EF"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0E8711"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76073A4" w14:textId="77777777" w:rsidR="003179E9" w:rsidRPr="00862CDF" w:rsidRDefault="003179E9" w:rsidP="007C7168">
            <w:pPr>
              <w:pStyle w:val="TAC"/>
            </w:pPr>
            <w:r w:rsidRPr="00862CDF">
              <w:t>3298</w:t>
            </w:r>
          </w:p>
        </w:tc>
        <w:tc>
          <w:tcPr>
            <w:tcW w:w="977" w:type="dxa"/>
            <w:tcBorders>
              <w:top w:val="single" w:sz="4" w:space="0" w:color="auto"/>
              <w:left w:val="single" w:sz="4" w:space="0" w:color="auto"/>
              <w:bottom w:val="single" w:sz="4" w:space="0" w:color="auto"/>
              <w:right w:val="single" w:sz="4" w:space="0" w:color="auto"/>
            </w:tcBorders>
          </w:tcPr>
          <w:p w14:paraId="1A41139A" w14:textId="77777777" w:rsidR="003179E9" w:rsidRPr="00862CDF" w:rsidRDefault="003179E9" w:rsidP="007C7168">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4D99B73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D1587C7" w14:textId="77777777" w:rsidR="003179E9" w:rsidRPr="00862CDF" w:rsidRDefault="003179E9" w:rsidP="007C7168">
            <w:pPr>
              <w:pStyle w:val="TAC"/>
            </w:pPr>
            <w:r w:rsidRPr="00862CDF">
              <w:t>IMD4</w:t>
            </w:r>
            <w:r w:rsidRPr="00862CDF">
              <w:rPr>
                <w:vertAlign w:val="superscript"/>
              </w:rPr>
              <w:t>1</w:t>
            </w:r>
          </w:p>
        </w:tc>
      </w:tr>
      <w:tr w:rsidR="003179E9" w:rsidRPr="00862CDF" w14:paraId="5B387B50"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56AB6F" w14:textId="77777777" w:rsidR="003179E9" w:rsidRPr="00862CDF" w:rsidRDefault="003179E9" w:rsidP="007C7168">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n25-n66</w:t>
            </w:r>
          </w:p>
        </w:tc>
        <w:tc>
          <w:tcPr>
            <w:tcW w:w="1146" w:type="dxa"/>
            <w:tcBorders>
              <w:top w:val="single" w:sz="4" w:space="0" w:color="auto"/>
              <w:left w:val="single" w:sz="4" w:space="0" w:color="auto"/>
              <w:bottom w:val="single" w:sz="4" w:space="0" w:color="auto"/>
              <w:right w:val="single" w:sz="4" w:space="0" w:color="auto"/>
            </w:tcBorders>
          </w:tcPr>
          <w:p w14:paraId="7AFB970A" w14:textId="77777777" w:rsidR="003179E9" w:rsidRPr="00862CDF" w:rsidRDefault="003179E9" w:rsidP="007C7168">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0DE530B" w14:textId="77777777" w:rsidR="003179E9" w:rsidRPr="00862CDF" w:rsidRDefault="003179E9" w:rsidP="007C7168">
            <w:pPr>
              <w:pStyle w:val="TAC"/>
            </w:pPr>
            <w:r w:rsidRPr="00862CDF">
              <w:t>834</w:t>
            </w:r>
          </w:p>
        </w:tc>
        <w:tc>
          <w:tcPr>
            <w:tcW w:w="964" w:type="dxa"/>
            <w:tcBorders>
              <w:top w:val="single" w:sz="4" w:space="0" w:color="auto"/>
              <w:left w:val="single" w:sz="4" w:space="0" w:color="auto"/>
              <w:bottom w:val="single" w:sz="4" w:space="0" w:color="auto"/>
              <w:right w:val="single" w:sz="4" w:space="0" w:color="auto"/>
            </w:tcBorders>
          </w:tcPr>
          <w:p w14:paraId="0C24A2F1"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8BB823"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F240696" w14:textId="77777777" w:rsidR="003179E9" w:rsidRPr="00862CDF" w:rsidRDefault="003179E9" w:rsidP="007C7168">
            <w:pPr>
              <w:pStyle w:val="TAC"/>
            </w:pPr>
            <w:r w:rsidRPr="00862CDF">
              <w:t>879</w:t>
            </w:r>
          </w:p>
        </w:tc>
        <w:tc>
          <w:tcPr>
            <w:tcW w:w="977" w:type="dxa"/>
            <w:tcBorders>
              <w:top w:val="single" w:sz="4" w:space="0" w:color="auto"/>
              <w:left w:val="single" w:sz="4" w:space="0" w:color="auto"/>
              <w:bottom w:val="single" w:sz="4" w:space="0" w:color="auto"/>
              <w:right w:val="single" w:sz="4" w:space="0" w:color="auto"/>
            </w:tcBorders>
          </w:tcPr>
          <w:p w14:paraId="141D635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677BE17"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AC463E0" w14:textId="77777777" w:rsidR="003179E9" w:rsidRPr="00862CDF" w:rsidRDefault="003179E9" w:rsidP="007C7168">
            <w:pPr>
              <w:pStyle w:val="TAC"/>
              <w:rPr>
                <w:lang w:eastAsia="zh-CN"/>
              </w:rPr>
            </w:pPr>
            <w:r w:rsidRPr="00862CDF">
              <w:t>N/A</w:t>
            </w:r>
          </w:p>
        </w:tc>
      </w:tr>
      <w:tr w:rsidR="003179E9" w:rsidRPr="00862CDF" w14:paraId="018EDA6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0DF9E7B"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F962C" w14:textId="77777777" w:rsidR="003179E9" w:rsidRPr="00862CDF" w:rsidRDefault="003179E9" w:rsidP="007C7168">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5FC0E661" w14:textId="77777777" w:rsidR="003179E9" w:rsidRPr="00862CDF" w:rsidRDefault="003179E9" w:rsidP="007C7168">
            <w:pPr>
              <w:pStyle w:val="TAC"/>
            </w:pPr>
            <w:r w:rsidRPr="00862CDF">
              <w:t>1900</w:t>
            </w:r>
          </w:p>
        </w:tc>
        <w:tc>
          <w:tcPr>
            <w:tcW w:w="964" w:type="dxa"/>
            <w:tcBorders>
              <w:top w:val="single" w:sz="4" w:space="0" w:color="auto"/>
              <w:left w:val="single" w:sz="4" w:space="0" w:color="auto"/>
              <w:bottom w:val="single" w:sz="4" w:space="0" w:color="auto"/>
              <w:right w:val="single" w:sz="4" w:space="0" w:color="auto"/>
            </w:tcBorders>
          </w:tcPr>
          <w:p w14:paraId="065313A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C248252"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FA8492C" w14:textId="77777777" w:rsidR="003179E9" w:rsidRPr="00862CDF" w:rsidRDefault="003179E9" w:rsidP="007C7168">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560BFE77"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2E0123"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0EE5063" w14:textId="77777777" w:rsidR="003179E9" w:rsidRPr="00862CDF" w:rsidRDefault="003179E9" w:rsidP="007C7168">
            <w:pPr>
              <w:pStyle w:val="TAC"/>
              <w:rPr>
                <w:lang w:eastAsia="zh-CN"/>
              </w:rPr>
            </w:pPr>
            <w:r w:rsidRPr="00862CDF">
              <w:t>N/A</w:t>
            </w:r>
          </w:p>
        </w:tc>
      </w:tr>
      <w:tr w:rsidR="003179E9" w:rsidRPr="00862CDF" w14:paraId="1B073FE0"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5D85B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0D28A"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1FA01DB" w14:textId="77777777" w:rsidR="003179E9" w:rsidRPr="00862CDF" w:rsidRDefault="003179E9" w:rsidP="007C7168">
            <w:pPr>
              <w:pStyle w:val="TAC"/>
            </w:pPr>
            <w:r w:rsidRPr="00862CDF">
              <w:t>1712</w:t>
            </w:r>
          </w:p>
        </w:tc>
        <w:tc>
          <w:tcPr>
            <w:tcW w:w="964" w:type="dxa"/>
            <w:tcBorders>
              <w:top w:val="single" w:sz="4" w:space="0" w:color="auto"/>
              <w:left w:val="single" w:sz="4" w:space="0" w:color="auto"/>
              <w:bottom w:val="single" w:sz="4" w:space="0" w:color="auto"/>
              <w:right w:val="single" w:sz="4" w:space="0" w:color="auto"/>
            </w:tcBorders>
          </w:tcPr>
          <w:p w14:paraId="3F25DCA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A8E4E41"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05CE2D0" w14:textId="77777777" w:rsidR="003179E9" w:rsidRPr="00862CDF" w:rsidRDefault="003179E9" w:rsidP="007C7168">
            <w:pPr>
              <w:pStyle w:val="TAC"/>
            </w:pPr>
            <w:r w:rsidRPr="00862CDF">
              <w:t>2132</w:t>
            </w:r>
          </w:p>
        </w:tc>
        <w:tc>
          <w:tcPr>
            <w:tcW w:w="977" w:type="dxa"/>
            <w:tcBorders>
              <w:top w:val="single" w:sz="4" w:space="0" w:color="auto"/>
              <w:left w:val="single" w:sz="4" w:space="0" w:color="auto"/>
              <w:bottom w:val="single" w:sz="4" w:space="0" w:color="auto"/>
              <w:right w:val="single" w:sz="4" w:space="0" w:color="auto"/>
            </w:tcBorders>
          </w:tcPr>
          <w:p w14:paraId="76761F2C" w14:textId="77777777" w:rsidR="003179E9" w:rsidRPr="00862CDF" w:rsidRDefault="003179E9" w:rsidP="007C7168">
            <w:pPr>
              <w:pStyle w:val="TAC"/>
            </w:pPr>
            <w:r w:rsidRPr="00862CDF">
              <w:t>7.2</w:t>
            </w:r>
          </w:p>
        </w:tc>
        <w:tc>
          <w:tcPr>
            <w:tcW w:w="828" w:type="dxa"/>
            <w:tcBorders>
              <w:top w:val="single" w:sz="4" w:space="0" w:color="auto"/>
              <w:left w:val="single" w:sz="4" w:space="0" w:color="auto"/>
              <w:bottom w:val="single" w:sz="4" w:space="0" w:color="auto"/>
              <w:right w:val="single" w:sz="4" w:space="0" w:color="auto"/>
            </w:tcBorders>
          </w:tcPr>
          <w:p w14:paraId="2C96E47B"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3C80226" w14:textId="77777777" w:rsidR="003179E9" w:rsidRPr="00862CDF" w:rsidRDefault="003179E9" w:rsidP="007C7168">
            <w:pPr>
              <w:pStyle w:val="TAC"/>
              <w:rPr>
                <w:lang w:eastAsia="zh-CN"/>
              </w:rPr>
            </w:pPr>
            <w:r w:rsidRPr="00862CDF">
              <w:t>IMD4</w:t>
            </w:r>
          </w:p>
        </w:tc>
      </w:tr>
      <w:tr w:rsidR="003179E9" w:rsidRPr="00862CDF" w14:paraId="28A31EE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02A4693" w14:textId="77777777" w:rsidR="003179E9" w:rsidRPr="00862CDF" w:rsidRDefault="003179E9" w:rsidP="007C7168">
            <w:pPr>
              <w:pStyle w:val="TAC"/>
              <w:rPr>
                <w:lang w:eastAsia="zh-CN"/>
              </w:rPr>
            </w:pPr>
            <w:r w:rsidRPr="00862CDF">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0E232D7"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30C56036" w14:textId="77777777" w:rsidR="003179E9" w:rsidRPr="00862CDF" w:rsidRDefault="003179E9" w:rsidP="007C7168">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1F08D47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0CB4201"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0AFEE5E" w14:textId="77777777" w:rsidR="003179E9" w:rsidRPr="00862CDF" w:rsidRDefault="003179E9" w:rsidP="007C7168">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785842F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0F08F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4D84A31" w14:textId="77777777" w:rsidR="003179E9" w:rsidRPr="00862CDF" w:rsidRDefault="003179E9" w:rsidP="007C7168">
            <w:pPr>
              <w:pStyle w:val="TAC"/>
            </w:pPr>
            <w:r w:rsidRPr="00862CDF">
              <w:t>N/A</w:t>
            </w:r>
          </w:p>
        </w:tc>
      </w:tr>
      <w:tr w:rsidR="003179E9" w:rsidRPr="00862CDF" w14:paraId="5B1DCFD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4E478E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FF81D" w14:textId="77777777" w:rsidR="003179E9" w:rsidRPr="00862CDF" w:rsidRDefault="003179E9" w:rsidP="007C7168">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45DE261C" w14:textId="77777777" w:rsidR="003179E9" w:rsidRPr="00862CDF" w:rsidRDefault="003179E9" w:rsidP="007C7168">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7668D523"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EC59F2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E780D69"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EA7585A"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4F53B0E"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EE75112" w14:textId="77777777" w:rsidR="003179E9" w:rsidRPr="00862CDF" w:rsidRDefault="003179E9" w:rsidP="007C7168">
            <w:pPr>
              <w:pStyle w:val="TAC"/>
            </w:pPr>
            <w:r w:rsidRPr="00862CDF">
              <w:t>N/A</w:t>
            </w:r>
          </w:p>
        </w:tc>
      </w:tr>
      <w:tr w:rsidR="003179E9" w:rsidRPr="00862CDF" w14:paraId="79CBB60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1BC578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7CF9B"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C645229" w14:textId="77777777" w:rsidR="003179E9" w:rsidRPr="00862CDF" w:rsidRDefault="003179E9" w:rsidP="007C7168">
            <w:pPr>
              <w:pStyle w:val="TAC"/>
            </w:pPr>
            <w:r w:rsidRPr="00862CDF">
              <w:t>3540</w:t>
            </w:r>
          </w:p>
        </w:tc>
        <w:tc>
          <w:tcPr>
            <w:tcW w:w="964" w:type="dxa"/>
            <w:tcBorders>
              <w:top w:val="single" w:sz="4" w:space="0" w:color="auto"/>
              <w:left w:val="single" w:sz="4" w:space="0" w:color="auto"/>
              <w:bottom w:val="single" w:sz="4" w:space="0" w:color="auto"/>
              <w:right w:val="single" w:sz="4" w:space="0" w:color="auto"/>
            </w:tcBorders>
          </w:tcPr>
          <w:p w14:paraId="2FB0DB78"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EE045B7"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CDF3D04" w14:textId="77777777" w:rsidR="003179E9" w:rsidRPr="00862CDF" w:rsidRDefault="003179E9" w:rsidP="007C7168">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4B34C3DB" w14:textId="77777777" w:rsidR="003179E9" w:rsidRPr="00862CDF" w:rsidRDefault="003179E9" w:rsidP="007C7168">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424A76B6"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DB8E8E7" w14:textId="77777777" w:rsidR="003179E9" w:rsidRPr="00862CDF" w:rsidRDefault="003179E9" w:rsidP="007C7168">
            <w:pPr>
              <w:pStyle w:val="TAC"/>
            </w:pPr>
            <w:r w:rsidRPr="00862CDF">
              <w:t>IMD3</w:t>
            </w:r>
          </w:p>
        </w:tc>
      </w:tr>
      <w:tr w:rsidR="003179E9" w:rsidRPr="00862CDF" w:rsidDel="00E617DB" w14:paraId="5956E49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71297F7" w14:textId="77777777" w:rsidR="003179E9" w:rsidRPr="00862CDF" w:rsidDel="00E617DB"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C9069" w14:textId="77777777" w:rsidR="003179E9" w:rsidRPr="00862CDF" w:rsidDel="00E617DB" w:rsidRDefault="003179E9" w:rsidP="007C7168">
            <w:pPr>
              <w:pStyle w:val="TAC"/>
            </w:pPr>
            <w:r w:rsidRPr="00862CDF">
              <w:t>n5</w:t>
            </w:r>
          </w:p>
        </w:tc>
        <w:tc>
          <w:tcPr>
            <w:tcW w:w="960" w:type="dxa"/>
            <w:tcBorders>
              <w:top w:val="single" w:sz="4" w:space="0" w:color="auto"/>
              <w:left w:val="single" w:sz="4" w:space="0" w:color="auto"/>
              <w:bottom w:val="single" w:sz="4" w:space="0" w:color="auto"/>
              <w:right w:val="single" w:sz="4" w:space="0" w:color="auto"/>
            </w:tcBorders>
          </w:tcPr>
          <w:p w14:paraId="5D1CD007" w14:textId="77777777" w:rsidR="003179E9" w:rsidRPr="00862CDF" w:rsidDel="00E617DB" w:rsidRDefault="003179E9" w:rsidP="007C7168">
            <w:pPr>
              <w:pStyle w:val="TAC"/>
            </w:pPr>
            <w:r w:rsidRPr="00862CDF">
              <w:t>844</w:t>
            </w:r>
          </w:p>
        </w:tc>
        <w:tc>
          <w:tcPr>
            <w:tcW w:w="964" w:type="dxa"/>
            <w:tcBorders>
              <w:top w:val="single" w:sz="4" w:space="0" w:color="auto"/>
              <w:left w:val="single" w:sz="4" w:space="0" w:color="auto"/>
              <w:bottom w:val="single" w:sz="4" w:space="0" w:color="auto"/>
              <w:right w:val="single" w:sz="4" w:space="0" w:color="auto"/>
            </w:tcBorders>
          </w:tcPr>
          <w:p w14:paraId="35658C1D" w14:textId="77777777" w:rsidR="003179E9" w:rsidRPr="00862CDF" w:rsidDel="00E617DB"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3BCF9C6" w14:textId="77777777" w:rsidR="003179E9" w:rsidRPr="00862CDF" w:rsidDel="00E617DB"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3C6CE1C" w14:textId="77777777" w:rsidR="003179E9" w:rsidRPr="00862CDF" w:rsidDel="00E617DB" w:rsidRDefault="003179E9" w:rsidP="007C7168">
            <w:pPr>
              <w:pStyle w:val="TAC"/>
            </w:pPr>
            <w:r w:rsidRPr="00862CDF">
              <w:t>889</w:t>
            </w:r>
          </w:p>
        </w:tc>
        <w:tc>
          <w:tcPr>
            <w:tcW w:w="977" w:type="dxa"/>
            <w:tcBorders>
              <w:top w:val="single" w:sz="4" w:space="0" w:color="auto"/>
              <w:left w:val="single" w:sz="4" w:space="0" w:color="auto"/>
              <w:bottom w:val="single" w:sz="4" w:space="0" w:color="auto"/>
              <w:right w:val="single" w:sz="4" w:space="0" w:color="auto"/>
            </w:tcBorders>
          </w:tcPr>
          <w:p w14:paraId="0CDDF652" w14:textId="77777777" w:rsidR="003179E9" w:rsidRPr="00862CDF" w:rsidDel="00E617DB" w:rsidRDefault="003179E9" w:rsidP="007C7168">
            <w:pPr>
              <w:pStyle w:val="TAC"/>
            </w:pPr>
            <w:r w:rsidRPr="00862CDF">
              <w:t>3.8</w:t>
            </w:r>
          </w:p>
        </w:tc>
        <w:tc>
          <w:tcPr>
            <w:tcW w:w="828" w:type="dxa"/>
            <w:tcBorders>
              <w:top w:val="single" w:sz="4" w:space="0" w:color="auto"/>
              <w:left w:val="single" w:sz="4" w:space="0" w:color="auto"/>
              <w:bottom w:val="single" w:sz="4" w:space="0" w:color="auto"/>
              <w:right w:val="single" w:sz="4" w:space="0" w:color="auto"/>
            </w:tcBorders>
          </w:tcPr>
          <w:p w14:paraId="3A3F5BB7" w14:textId="77777777" w:rsidR="003179E9" w:rsidRPr="00862CDF" w:rsidDel="00E617DB"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AE509A" w14:textId="77777777" w:rsidR="003179E9" w:rsidRPr="00862CDF" w:rsidDel="00E617DB" w:rsidRDefault="003179E9" w:rsidP="007C7168">
            <w:pPr>
              <w:pStyle w:val="TAC"/>
            </w:pPr>
            <w:r w:rsidRPr="00862CDF">
              <w:t>IMD5</w:t>
            </w:r>
          </w:p>
        </w:tc>
      </w:tr>
      <w:tr w:rsidR="003179E9" w:rsidRPr="00862CDF" w:rsidDel="00E617DB" w14:paraId="4A3A082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58D0524" w14:textId="77777777" w:rsidR="003179E9" w:rsidRPr="00862CDF" w:rsidDel="00E617DB"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B396E" w14:textId="77777777" w:rsidR="003179E9" w:rsidRPr="00862CDF" w:rsidDel="00E617DB" w:rsidRDefault="003179E9" w:rsidP="007C7168">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4FA6F478" w14:textId="77777777" w:rsidR="003179E9" w:rsidRPr="00862CDF" w:rsidDel="00E617DB" w:rsidRDefault="003179E9" w:rsidP="007C7168">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52FD92AF" w14:textId="77777777" w:rsidR="003179E9" w:rsidRPr="00862CDF" w:rsidDel="00E617DB"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F11D69" w14:textId="77777777" w:rsidR="003179E9" w:rsidRPr="00862CDF" w:rsidDel="00E617DB"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1023D2F" w14:textId="77777777" w:rsidR="003179E9" w:rsidRPr="00862CDF" w:rsidDel="00E617DB" w:rsidRDefault="003179E9" w:rsidP="007C7168">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1DF1E71A" w14:textId="77777777" w:rsidR="003179E9" w:rsidRPr="00862CDF" w:rsidDel="00E617DB"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3B9EAB" w14:textId="77777777" w:rsidR="003179E9" w:rsidRPr="00862CDF" w:rsidDel="00E617DB"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E42F83C" w14:textId="77777777" w:rsidR="003179E9" w:rsidRPr="00862CDF" w:rsidDel="00E617DB" w:rsidRDefault="003179E9" w:rsidP="007C7168">
            <w:pPr>
              <w:pStyle w:val="TAC"/>
            </w:pPr>
            <w:r w:rsidRPr="00862CDF">
              <w:t>N/A</w:t>
            </w:r>
          </w:p>
        </w:tc>
      </w:tr>
      <w:tr w:rsidR="003179E9" w:rsidRPr="00862CDF" w14:paraId="2D3CFEB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F57079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CB4D1A"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A59B416" w14:textId="77777777" w:rsidR="003179E9" w:rsidRPr="00862CDF" w:rsidRDefault="003179E9" w:rsidP="007C7168">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0E5EA170"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F63F950"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96051AC" w14:textId="77777777" w:rsidR="003179E9" w:rsidRPr="00862CDF" w:rsidRDefault="003179E9" w:rsidP="007C7168">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1F2A04A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0089D4"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1B44EB9" w14:textId="77777777" w:rsidR="003179E9" w:rsidRPr="00862CDF" w:rsidRDefault="003179E9" w:rsidP="007C7168">
            <w:pPr>
              <w:pStyle w:val="TAC"/>
            </w:pPr>
            <w:r w:rsidRPr="00862CDF">
              <w:t>N/A</w:t>
            </w:r>
          </w:p>
        </w:tc>
      </w:tr>
      <w:tr w:rsidR="003179E9" w:rsidRPr="00862CDF" w14:paraId="6B017FA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803FDA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6EDB2"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2C79B36F" w14:textId="77777777" w:rsidR="003179E9" w:rsidRPr="00862CDF" w:rsidRDefault="003179E9" w:rsidP="007C7168">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53E5873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80ECF3"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80EE0F3" w14:textId="77777777" w:rsidR="003179E9" w:rsidRPr="00862CDF" w:rsidRDefault="003179E9" w:rsidP="007C7168">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0DD8866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6A7B7E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4757D6" w14:textId="77777777" w:rsidR="003179E9" w:rsidRPr="00862CDF" w:rsidRDefault="003179E9" w:rsidP="007C7168">
            <w:pPr>
              <w:pStyle w:val="TAC"/>
            </w:pPr>
            <w:r w:rsidRPr="00862CDF">
              <w:t>N/A</w:t>
            </w:r>
          </w:p>
        </w:tc>
      </w:tr>
      <w:tr w:rsidR="003179E9" w:rsidRPr="00862CDF" w14:paraId="38C0BBF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38C5FB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402B13" w14:textId="77777777" w:rsidR="003179E9" w:rsidRPr="00862CDF" w:rsidRDefault="003179E9" w:rsidP="007C7168">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57C13199" w14:textId="77777777" w:rsidR="003179E9" w:rsidRPr="00862CDF" w:rsidRDefault="003179E9" w:rsidP="007C7168">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29988F2E"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B98DF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587DD53" w14:textId="77777777" w:rsidR="003179E9" w:rsidRPr="00862CDF" w:rsidRDefault="003179E9" w:rsidP="007C7168">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58429384" w14:textId="77777777" w:rsidR="003179E9" w:rsidRPr="00862CDF" w:rsidRDefault="003179E9" w:rsidP="007C7168">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0D220B0B"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E0E6189" w14:textId="77777777" w:rsidR="003179E9" w:rsidRPr="00862CDF" w:rsidRDefault="003179E9" w:rsidP="007C7168">
            <w:pPr>
              <w:pStyle w:val="TAC"/>
            </w:pPr>
            <w:r w:rsidRPr="00862CDF">
              <w:t>IMD3</w:t>
            </w:r>
          </w:p>
        </w:tc>
      </w:tr>
      <w:tr w:rsidR="003179E9" w:rsidRPr="00862CDF" w14:paraId="554E83B4"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F865B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3465E"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38F6E05" w14:textId="77777777" w:rsidR="003179E9" w:rsidRPr="00862CDF" w:rsidRDefault="003179E9" w:rsidP="007C7168">
            <w:pPr>
              <w:pStyle w:val="TAC"/>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607CA8E8"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68A61F"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EB9C4EF" w14:textId="77777777" w:rsidR="003179E9" w:rsidRPr="00862CDF" w:rsidRDefault="003179E9" w:rsidP="007C7168">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27C4DE37"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68DB235"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4FA6702" w14:textId="77777777" w:rsidR="003179E9" w:rsidRPr="00862CDF" w:rsidRDefault="003179E9" w:rsidP="007C7168">
            <w:pPr>
              <w:pStyle w:val="TAC"/>
            </w:pPr>
            <w:r w:rsidRPr="00862CDF">
              <w:t>N/A</w:t>
            </w:r>
          </w:p>
        </w:tc>
      </w:tr>
      <w:tr w:rsidR="003179E9" w:rsidRPr="00862CDF" w14:paraId="2F065040"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1F7146" w14:textId="77777777" w:rsidR="003179E9" w:rsidRPr="00862CDF" w:rsidRDefault="003179E9" w:rsidP="007C7168">
            <w:pPr>
              <w:pStyle w:val="TAC"/>
              <w:rPr>
                <w:lang w:eastAsia="zh-CN"/>
              </w:rPr>
            </w:pPr>
            <w:r w:rsidRPr="00862CDF">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495EF4" w14:textId="77777777" w:rsidR="003179E9" w:rsidRPr="00862CDF" w:rsidRDefault="003179E9" w:rsidP="007C7168">
            <w:pPr>
              <w:pStyle w:val="TAC"/>
              <w:rPr>
                <w:lang w:eastAsia="zh-CN"/>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6CC65EC" w14:textId="77777777" w:rsidR="003179E9" w:rsidRPr="00862CDF" w:rsidRDefault="003179E9" w:rsidP="007C7168">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vAlign w:val="center"/>
          </w:tcPr>
          <w:p w14:paraId="2A6ED9D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9A6DA8C"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11B32D6" w14:textId="77777777" w:rsidR="003179E9" w:rsidRPr="00862CDF" w:rsidRDefault="003179E9" w:rsidP="007C7168">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5B79E686" w14:textId="77777777" w:rsidR="003179E9" w:rsidRPr="00862CDF" w:rsidRDefault="003179E9" w:rsidP="007C7168">
            <w:pPr>
              <w:pStyle w:val="TAC"/>
            </w:pPr>
            <w:r w:rsidRPr="00862CDF">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E8D9804"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DBC87" w14:textId="77777777" w:rsidR="003179E9" w:rsidRPr="00862CDF" w:rsidRDefault="003179E9" w:rsidP="007C7168">
            <w:pPr>
              <w:pStyle w:val="TAC"/>
            </w:pPr>
            <w:r w:rsidRPr="00862CDF">
              <w:t xml:space="preserve">N/A </w:t>
            </w:r>
          </w:p>
        </w:tc>
      </w:tr>
      <w:tr w:rsidR="003179E9" w:rsidRPr="00862CDF" w14:paraId="49E05E2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16C7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BA498" w14:textId="77777777" w:rsidR="003179E9" w:rsidRPr="00862CDF" w:rsidRDefault="003179E9" w:rsidP="007C7168">
            <w:pPr>
              <w:pStyle w:val="TAC"/>
              <w:rPr>
                <w:lang w:eastAsia="zh-CN"/>
              </w:rPr>
            </w:pPr>
            <w:r w:rsidRPr="00862CDF">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162300" w14:textId="77777777" w:rsidR="003179E9" w:rsidRPr="00862CDF" w:rsidRDefault="003179E9" w:rsidP="007C7168">
            <w:pPr>
              <w:pStyle w:val="TAC"/>
            </w:pPr>
            <w:r w:rsidRPr="00862CDF">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349914B"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8579901"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3957C07" w14:textId="77777777" w:rsidR="003179E9" w:rsidRPr="00862CDF" w:rsidRDefault="003179E9" w:rsidP="007C7168">
            <w:pPr>
              <w:pStyle w:val="TAC"/>
            </w:pPr>
            <w:r w:rsidRPr="00862CDF">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8C3E90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4ECF1B70"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5C817C" w14:textId="77777777" w:rsidR="003179E9" w:rsidRPr="00862CDF" w:rsidRDefault="003179E9" w:rsidP="007C7168">
            <w:pPr>
              <w:pStyle w:val="TAC"/>
            </w:pPr>
            <w:r w:rsidRPr="00862CDF">
              <w:t>N/A</w:t>
            </w:r>
          </w:p>
        </w:tc>
      </w:tr>
      <w:tr w:rsidR="003179E9" w:rsidRPr="00862CDF" w14:paraId="663F85EA"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8975A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3864D" w14:textId="77777777" w:rsidR="003179E9" w:rsidRPr="00862CDF" w:rsidRDefault="003179E9" w:rsidP="007C7168">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F3EA66" w14:textId="77777777" w:rsidR="003179E9" w:rsidRPr="00862CDF" w:rsidRDefault="003179E9" w:rsidP="007C7168">
            <w:pPr>
              <w:pStyle w:val="TAC"/>
            </w:pPr>
            <w:r w:rsidRPr="00862CDF">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9742E43"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91F86B3"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97F4A03" w14:textId="77777777" w:rsidR="003179E9" w:rsidRPr="00862CDF" w:rsidRDefault="003179E9" w:rsidP="007C7168">
            <w:pPr>
              <w:pStyle w:val="TAC"/>
            </w:pPr>
            <w:r w:rsidRPr="00862CDF">
              <w:t>2125</w:t>
            </w:r>
          </w:p>
        </w:tc>
        <w:tc>
          <w:tcPr>
            <w:tcW w:w="977" w:type="dxa"/>
            <w:tcBorders>
              <w:top w:val="single" w:sz="4" w:space="0" w:color="auto"/>
              <w:left w:val="single" w:sz="4" w:space="0" w:color="auto"/>
              <w:bottom w:val="single" w:sz="4" w:space="0" w:color="auto"/>
              <w:right w:val="single" w:sz="4" w:space="0" w:color="auto"/>
            </w:tcBorders>
            <w:vAlign w:val="center"/>
          </w:tcPr>
          <w:p w14:paraId="7347056A" w14:textId="77777777" w:rsidR="003179E9" w:rsidRPr="00862CDF" w:rsidRDefault="003179E9" w:rsidP="007C7168">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vAlign w:val="center"/>
          </w:tcPr>
          <w:p w14:paraId="06A7B9C8"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8EF450" w14:textId="77777777" w:rsidR="003179E9" w:rsidRPr="00862CDF" w:rsidRDefault="003179E9" w:rsidP="007C7168">
            <w:pPr>
              <w:pStyle w:val="TAC"/>
            </w:pPr>
            <w:r w:rsidRPr="00862CDF">
              <w:t>IMD</w:t>
            </w:r>
            <w:r w:rsidRPr="00862CDF">
              <w:rPr>
                <w:lang w:eastAsia="zh-CN"/>
              </w:rPr>
              <w:t>5</w:t>
            </w:r>
          </w:p>
        </w:tc>
      </w:tr>
      <w:tr w:rsidR="003179E9" w:rsidRPr="00862CDF" w14:paraId="4428528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014EBB" w14:textId="77777777" w:rsidR="003179E9" w:rsidRPr="00862CDF" w:rsidRDefault="003179E9" w:rsidP="007C7168">
            <w:pPr>
              <w:pStyle w:val="TAC"/>
              <w:rPr>
                <w:lang w:eastAsia="zh-CN"/>
              </w:rPr>
            </w:pPr>
            <w:r w:rsidRPr="00862CDF">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33624EB"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4F32FBB3" w14:textId="77777777" w:rsidR="003179E9" w:rsidRPr="00862CDF" w:rsidRDefault="003179E9" w:rsidP="007C7168">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71EEE1EF"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5E91D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0E0DC4"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1533139D" w14:textId="77777777" w:rsidR="003179E9" w:rsidRPr="00862CDF" w:rsidRDefault="003179E9" w:rsidP="007C7168">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638427CE"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F7E566" w14:textId="77777777" w:rsidR="003179E9" w:rsidRPr="00862CDF" w:rsidRDefault="003179E9" w:rsidP="007C7168">
            <w:pPr>
              <w:pStyle w:val="TAC"/>
            </w:pPr>
            <w:r w:rsidRPr="00862CDF">
              <w:t>IMD3</w:t>
            </w:r>
          </w:p>
        </w:tc>
      </w:tr>
      <w:tr w:rsidR="003179E9" w:rsidRPr="00862CDF" w14:paraId="5D96FFB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9F38C3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60AA4" w14:textId="77777777" w:rsidR="003179E9" w:rsidRPr="00862CDF" w:rsidRDefault="003179E9" w:rsidP="007C7168">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52E3236C"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ED2CB29"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C8D770"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EFD9AC2"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226F1B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14199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D270926" w14:textId="77777777" w:rsidR="003179E9" w:rsidRPr="00862CDF" w:rsidRDefault="003179E9" w:rsidP="007C7168">
            <w:pPr>
              <w:pStyle w:val="TAC"/>
            </w:pPr>
            <w:r w:rsidRPr="00862CDF">
              <w:t>N/A</w:t>
            </w:r>
          </w:p>
        </w:tc>
      </w:tr>
      <w:tr w:rsidR="003179E9" w:rsidRPr="00862CDF" w14:paraId="789EEB9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4DC4A7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1D2A3"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69A600D" w14:textId="77777777" w:rsidR="003179E9" w:rsidRPr="00862CDF" w:rsidRDefault="003179E9" w:rsidP="007C7168">
            <w:pPr>
              <w:pStyle w:val="TAC"/>
            </w:pPr>
            <w:r w:rsidRPr="00862CDF">
              <w:t>3740</w:t>
            </w:r>
          </w:p>
        </w:tc>
        <w:tc>
          <w:tcPr>
            <w:tcW w:w="964" w:type="dxa"/>
            <w:tcBorders>
              <w:top w:val="single" w:sz="4" w:space="0" w:color="auto"/>
              <w:left w:val="single" w:sz="4" w:space="0" w:color="auto"/>
              <w:bottom w:val="single" w:sz="4" w:space="0" w:color="auto"/>
              <w:right w:val="single" w:sz="4" w:space="0" w:color="auto"/>
            </w:tcBorders>
          </w:tcPr>
          <w:p w14:paraId="5B63AC56"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9D74260"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21A1C43" w14:textId="77777777" w:rsidR="003179E9" w:rsidRPr="00862CDF" w:rsidRDefault="003179E9" w:rsidP="007C7168">
            <w:pPr>
              <w:pStyle w:val="TAC"/>
            </w:pPr>
            <w:r w:rsidRPr="00862CDF">
              <w:t>3740</w:t>
            </w:r>
          </w:p>
        </w:tc>
        <w:tc>
          <w:tcPr>
            <w:tcW w:w="977" w:type="dxa"/>
            <w:tcBorders>
              <w:top w:val="single" w:sz="4" w:space="0" w:color="auto"/>
              <w:left w:val="single" w:sz="4" w:space="0" w:color="auto"/>
              <w:bottom w:val="single" w:sz="4" w:space="0" w:color="auto"/>
              <w:right w:val="single" w:sz="4" w:space="0" w:color="auto"/>
            </w:tcBorders>
          </w:tcPr>
          <w:p w14:paraId="6EBB29CD"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D3F9A3B"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C0C8D8C" w14:textId="77777777" w:rsidR="003179E9" w:rsidRPr="00862CDF" w:rsidRDefault="003179E9" w:rsidP="007C7168">
            <w:pPr>
              <w:pStyle w:val="TAC"/>
            </w:pPr>
            <w:r w:rsidRPr="00862CDF">
              <w:t>N/A</w:t>
            </w:r>
          </w:p>
        </w:tc>
      </w:tr>
      <w:tr w:rsidR="003179E9" w:rsidRPr="00862CDF" w14:paraId="568ED67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3C1788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A413E"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45E5ABB5" w14:textId="77777777" w:rsidR="003179E9" w:rsidRPr="00862CDF" w:rsidRDefault="003179E9" w:rsidP="007C7168">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6F923D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EE07D7D"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53B1FD1"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3840750F"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D79C04"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988F795" w14:textId="77777777" w:rsidR="003179E9" w:rsidRPr="00862CDF" w:rsidRDefault="003179E9" w:rsidP="007C7168">
            <w:pPr>
              <w:pStyle w:val="TAC"/>
            </w:pPr>
            <w:r w:rsidRPr="00862CDF">
              <w:t>N/A</w:t>
            </w:r>
          </w:p>
        </w:tc>
      </w:tr>
      <w:tr w:rsidR="003179E9" w:rsidRPr="00862CDF" w14:paraId="4D19601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0C643B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0649A" w14:textId="77777777" w:rsidR="003179E9" w:rsidRPr="00862CDF" w:rsidRDefault="003179E9" w:rsidP="007C7168">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2C0265D"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408C7D0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A534B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4E3E251"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56DF9BE" w14:textId="77777777" w:rsidR="003179E9" w:rsidRPr="00862CDF" w:rsidRDefault="003179E9" w:rsidP="007C7168">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7712D054"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7CF0C58" w14:textId="77777777" w:rsidR="003179E9" w:rsidRPr="00862CDF" w:rsidRDefault="003179E9" w:rsidP="007C7168">
            <w:pPr>
              <w:pStyle w:val="TAC"/>
            </w:pPr>
            <w:r w:rsidRPr="00862CDF">
              <w:t>IMD3</w:t>
            </w:r>
          </w:p>
        </w:tc>
      </w:tr>
      <w:tr w:rsidR="003179E9" w:rsidRPr="00862CDF" w14:paraId="605B1D4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18911B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8DFB6"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22B213B" w14:textId="77777777" w:rsidR="003179E9" w:rsidRPr="00862CDF" w:rsidRDefault="003179E9" w:rsidP="007C7168">
            <w:pPr>
              <w:pStyle w:val="TAC"/>
            </w:pPr>
            <w:r w:rsidRPr="00862CDF">
              <w:t>4025</w:t>
            </w:r>
          </w:p>
        </w:tc>
        <w:tc>
          <w:tcPr>
            <w:tcW w:w="964" w:type="dxa"/>
            <w:tcBorders>
              <w:top w:val="single" w:sz="4" w:space="0" w:color="auto"/>
              <w:left w:val="single" w:sz="4" w:space="0" w:color="auto"/>
              <w:bottom w:val="single" w:sz="4" w:space="0" w:color="auto"/>
              <w:right w:val="single" w:sz="4" w:space="0" w:color="auto"/>
            </w:tcBorders>
          </w:tcPr>
          <w:p w14:paraId="5BA6C5A6"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7F95CC1"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4681DB9" w14:textId="77777777" w:rsidR="003179E9" w:rsidRPr="00862CDF" w:rsidRDefault="003179E9" w:rsidP="007C7168">
            <w:pPr>
              <w:pStyle w:val="TAC"/>
            </w:pPr>
            <w:r w:rsidRPr="00862CDF">
              <w:t>4025</w:t>
            </w:r>
          </w:p>
        </w:tc>
        <w:tc>
          <w:tcPr>
            <w:tcW w:w="977" w:type="dxa"/>
            <w:tcBorders>
              <w:top w:val="single" w:sz="4" w:space="0" w:color="auto"/>
              <w:left w:val="single" w:sz="4" w:space="0" w:color="auto"/>
              <w:bottom w:val="single" w:sz="4" w:space="0" w:color="auto"/>
              <w:right w:val="single" w:sz="4" w:space="0" w:color="auto"/>
            </w:tcBorders>
          </w:tcPr>
          <w:p w14:paraId="4949123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4D3AFA"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4DC3E9F" w14:textId="77777777" w:rsidR="003179E9" w:rsidRPr="00862CDF" w:rsidRDefault="003179E9" w:rsidP="007C7168">
            <w:pPr>
              <w:pStyle w:val="TAC"/>
            </w:pPr>
            <w:r w:rsidRPr="00862CDF">
              <w:t>N/A</w:t>
            </w:r>
          </w:p>
        </w:tc>
      </w:tr>
      <w:tr w:rsidR="003179E9" w:rsidRPr="00862CDF" w14:paraId="1268866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27ED32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77F5E" w14:textId="77777777" w:rsidR="003179E9" w:rsidRPr="00862CDF" w:rsidRDefault="003179E9" w:rsidP="007C7168">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15E312F" w14:textId="77777777" w:rsidR="003179E9" w:rsidRPr="00862CDF" w:rsidRDefault="003179E9" w:rsidP="007C7168">
            <w:pPr>
              <w:pStyle w:val="TAC"/>
            </w:pPr>
            <w:r w:rsidRPr="00862CDF">
              <w:t>840</w:t>
            </w:r>
          </w:p>
        </w:tc>
        <w:tc>
          <w:tcPr>
            <w:tcW w:w="964" w:type="dxa"/>
            <w:tcBorders>
              <w:top w:val="single" w:sz="4" w:space="0" w:color="auto"/>
              <w:left w:val="single" w:sz="4" w:space="0" w:color="auto"/>
              <w:bottom w:val="single" w:sz="4" w:space="0" w:color="auto"/>
              <w:right w:val="single" w:sz="4" w:space="0" w:color="auto"/>
            </w:tcBorders>
          </w:tcPr>
          <w:p w14:paraId="7591B19C"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57B032"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C0F5830" w14:textId="77777777" w:rsidR="003179E9" w:rsidRPr="00862CDF" w:rsidRDefault="003179E9" w:rsidP="007C7168">
            <w:pPr>
              <w:pStyle w:val="TAC"/>
            </w:pPr>
            <w:r w:rsidRPr="00862CDF">
              <w:t>885</w:t>
            </w:r>
          </w:p>
        </w:tc>
        <w:tc>
          <w:tcPr>
            <w:tcW w:w="977" w:type="dxa"/>
            <w:tcBorders>
              <w:top w:val="single" w:sz="4" w:space="0" w:color="auto"/>
              <w:left w:val="single" w:sz="4" w:space="0" w:color="auto"/>
              <w:bottom w:val="single" w:sz="4" w:space="0" w:color="auto"/>
              <w:right w:val="single" w:sz="4" w:space="0" w:color="auto"/>
            </w:tcBorders>
          </w:tcPr>
          <w:p w14:paraId="03B7042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280AE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E37814E" w14:textId="77777777" w:rsidR="003179E9" w:rsidRPr="00862CDF" w:rsidRDefault="003179E9" w:rsidP="007C7168">
            <w:pPr>
              <w:pStyle w:val="TAC"/>
            </w:pPr>
            <w:r w:rsidRPr="00862CDF">
              <w:t>N/A</w:t>
            </w:r>
          </w:p>
        </w:tc>
      </w:tr>
      <w:tr w:rsidR="003179E9" w:rsidRPr="00862CDF" w14:paraId="4BC14ED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EF9A51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F449C" w14:textId="77777777" w:rsidR="003179E9" w:rsidRPr="00862CDF" w:rsidRDefault="003179E9" w:rsidP="007C7168">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8380C08"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932764F"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FF181A7"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F07AC0D"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460340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9B8F16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127FE4" w14:textId="77777777" w:rsidR="003179E9" w:rsidRPr="00862CDF" w:rsidRDefault="003179E9" w:rsidP="007C7168">
            <w:pPr>
              <w:pStyle w:val="TAC"/>
            </w:pPr>
            <w:r w:rsidRPr="00862CDF">
              <w:t>N/A</w:t>
            </w:r>
          </w:p>
        </w:tc>
      </w:tr>
      <w:tr w:rsidR="003179E9" w:rsidRPr="00862CDF" w14:paraId="27F2B73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1FAF92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545F4" w14:textId="77777777" w:rsidR="003179E9" w:rsidRPr="00862CDF" w:rsidRDefault="003179E9" w:rsidP="007C7168">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AC973FD" w14:textId="77777777" w:rsidR="003179E9" w:rsidRPr="00862CDF" w:rsidRDefault="003179E9" w:rsidP="007C7168">
            <w:pPr>
              <w:pStyle w:val="TAC"/>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D737C4B"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273F262"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52668BA" w14:textId="77777777" w:rsidR="003179E9" w:rsidRPr="00862CDF" w:rsidRDefault="003179E9" w:rsidP="007C7168">
            <w:pPr>
              <w:pStyle w:val="TAC"/>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3D8C7A37" w14:textId="77777777" w:rsidR="003179E9" w:rsidRPr="00862CDF" w:rsidRDefault="003179E9" w:rsidP="007C7168">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5139773B"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49FF7D0" w14:textId="77777777" w:rsidR="003179E9" w:rsidRPr="00862CDF" w:rsidRDefault="003179E9" w:rsidP="007C7168">
            <w:pPr>
              <w:pStyle w:val="TAC"/>
            </w:pPr>
            <w:r w:rsidRPr="00862CDF">
              <w:t>IMD3</w:t>
            </w:r>
          </w:p>
        </w:tc>
      </w:tr>
      <w:tr w:rsidR="003179E9" w:rsidRPr="00862CDF" w14:paraId="2F66F67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6A7100" w14:textId="77777777" w:rsidR="003179E9" w:rsidRPr="00862CDF" w:rsidRDefault="003179E9" w:rsidP="007C7168">
            <w:pPr>
              <w:pStyle w:val="TAC"/>
              <w:rPr>
                <w:lang w:eastAsia="zh-CN"/>
              </w:rPr>
            </w:pPr>
            <w:r w:rsidRPr="00862CDF">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F7DC831" w14:textId="77777777" w:rsidR="003179E9" w:rsidRPr="00862CDF" w:rsidRDefault="003179E9" w:rsidP="007C7168">
            <w:pPr>
              <w:pStyle w:val="TAC"/>
            </w:pPr>
            <w:r w:rsidRPr="00862CDF">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75ECAD" w14:textId="77777777" w:rsidR="003179E9" w:rsidRPr="00862CDF" w:rsidRDefault="003179E9" w:rsidP="007C7168">
            <w:pPr>
              <w:pStyle w:val="TAC"/>
            </w:pPr>
            <w:r w:rsidRPr="00862CDF">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2205597A"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4672BD" w14:textId="77777777" w:rsidR="003179E9" w:rsidRPr="00862CDF" w:rsidRDefault="003179E9" w:rsidP="007C7168">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AC9933" w14:textId="77777777" w:rsidR="003179E9" w:rsidRPr="00862CDF" w:rsidRDefault="003179E9" w:rsidP="007C7168">
            <w:pPr>
              <w:pStyle w:val="TAC"/>
            </w:pPr>
            <w:r w:rsidRPr="00862CDF">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F7DF98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EDA1B71"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7366" w14:textId="77777777" w:rsidR="003179E9" w:rsidRPr="00862CDF" w:rsidRDefault="003179E9" w:rsidP="007C7168">
            <w:pPr>
              <w:pStyle w:val="TAC"/>
            </w:pPr>
            <w:r w:rsidRPr="00862CDF">
              <w:rPr>
                <w:lang w:eastAsia="zh-CN"/>
              </w:rPr>
              <w:t>N/A</w:t>
            </w:r>
          </w:p>
        </w:tc>
      </w:tr>
      <w:tr w:rsidR="003179E9" w:rsidRPr="00862CDF" w14:paraId="4DD451F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C0AB22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0C04E" w14:textId="77777777" w:rsidR="003179E9" w:rsidRPr="00862CDF" w:rsidRDefault="003179E9" w:rsidP="007C7168">
            <w:pPr>
              <w:pStyle w:val="TAC"/>
            </w:pPr>
            <w:r w:rsidRPr="00862CDF">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7BE5723" w14:textId="77777777" w:rsidR="003179E9" w:rsidRPr="00862CDF" w:rsidRDefault="003179E9" w:rsidP="007C7168">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21BBA6" w14:textId="77777777" w:rsidR="003179E9" w:rsidRPr="00862CDF" w:rsidRDefault="003179E9" w:rsidP="007C7168">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28924A" w14:textId="77777777" w:rsidR="003179E9" w:rsidRPr="00862CDF" w:rsidRDefault="003179E9" w:rsidP="007C7168">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81098F" w14:textId="77777777" w:rsidR="003179E9" w:rsidRPr="00862CDF" w:rsidRDefault="003179E9" w:rsidP="007C7168">
            <w:pPr>
              <w:pStyle w:val="TAC"/>
            </w:pPr>
            <w:r w:rsidRPr="00862CDF">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1588358" w14:textId="77777777" w:rsidR="003179E9" w:rsidRPr="00862CDF" w:rsidRDefault="003179E9" w:rsidP="007C7168">
            <w:pPr>
              <w:pStyle w:val="TAC"/>
            </w:pPr>
            <w:r w:rsidRPr="00862CDF">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BB3C35A"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5A1B40" w14:textId="77777777" w:rsidR="003179E9" w:rsidRPr="00862CDF" w:rsidRDefault="003179E9" w:rsidP="007C7168">
            <w:pPr>
              <w:pStyle w:val="TAC"/>
            </w:pPr>
            <w:r w:rsidRPr="00862CDF">
              <w:rPr>
                <w:lang w:eastAsia="zh-CN"/>
              </w:rPr>
              <w:t>IMD5</w:t>
            </w:r>
          </w:p>
        </w:tc>
      </w:tr>
      <w:tr w:rsidR="003179E9" w:rsidRPr="00862CDF" w14:paraId="5FC0591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55A851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B1B5CD" w14:textId="77777777" w:rsidR="003179E9" w:rsidRPr="00862CDF" w:rsidRDefault="003179E9" w:rsidP="007C7168">
            <w:pPr>
              <w:pStyle w:val="TAC"/>
            </w:pPr>
            <w:r w:rsidRPr="00862CDF">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8985483" w14:textId="77777777" w:rsidR="003179E9" w:rsidRPr="00862CDF" w:rsidRDefault="003179E9" w:rsidP="007C7168">
            <w:pPr>
              <w:pStyle w:val="TAC"/>
            </w:pPr>
            <w:r w:rsidRPr="00862CDF">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6EEF3A9" w14:textId="77777777" w:rsidR="003179E9" w:rsidRPr="00862CDF" w:rsidRDefault="003179E9" w:rsidP="007C7168">
            <w:pPr>
              <w:pStyle w:val="TAC"/>
            </w:pPr>
            <w:r w:rsidRPr="00862CD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06A4F0" w14:textId="77777777" w:rsidR="003179E9" w:rsidRPr="00862CDF" w:rsidRDefault="003179E9" w:rsidP="007C7168">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F25F7B" w14:textId="77777777" w:rsidR="003179E9" w:rsidRPr="00862CDF" w:rsidRDefault="003179E9" w:rsidP="007C7168">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45D8CA"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49A6E76"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8C7DBC" w14:textId="77777777" w:rsidR="003179E9" w:rsidRPr="00862CDF" w:rsidRDefault="003179E9" w:rsidP="007C7168">
            <w:pPr>
              <w:pStyle w:val="TAC"/>
            </w:pPr>
            <w:r w:rsidRPr="00862CDF">
              <w:rPr>
                <w:lang w:eastAsia="zh-CN"/>
              </w:rPr>
              <w:t>N/A</w:t>
            </w:r>
          </w:p>
        </w:tc>
      </w:tr>
      <w:tr w:rsidR="003179E9" w:rsidRPr="00862CDF" w14:paraId="24BB1420"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274968" w14:textId="77777777" w:rsidR="003179E9" w:rsidRPr="00862CDF" w:rsidRDefault="003179E9" w:rsidP="007C7168">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n66-n77</w:t>
            </w:r>
          </w:p>
        </w:tc>
        <w:tc>
          <w:tcPr>
            <w:tcW w:w="1146" w:type="dxa"/>
            <w:tcBorders>
              <w:top w:val="single" w:sz="4" w:space="0" w:color="auto"/>
              <w:left w:val="single" w:sz="4" w:space="0" w:color="auto"/>
              <w:bottom w:val="single" w:sz="4" w:space="0" w:color="auto"/>
              <w:right w:val="single" w:sz="4" w:space="0" w:color="auto"/>
            </w:tcBorders>
          </w:tcPr>
          <w:p w14:paraId="0B380A81" w14:textId="77777777" w:rsidR="003179E9" w:rsidRPr="00862CDF" w:rsidRDefault="003179E9" w:rsidP="007C7168">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7FF7A3BE" w14:textId="77777777" w:rsidR="003179E9" w:rsidRPr="00862CDF" w:rsidRDefault="003179E9" w:rsidP="007C7168">
            <w:pPr>
              <w:pStyle w:val="TAC"/>
            </w:pPr>
            <w:r w:rsidRPr="00862CDF">
              <w:t>845</w:t>
            </w:r>
          </w:p>
        </w:tc>
        <w:tc>
          <w:tcPr>
            <w:tcW w:w="964" w:type="dxa"/>
            <w:tcBorders>
              <w:top w:val="single" w:sz="4" w:space="0" w:color="auto"/>
              <w:left w:val="single" w:sz="4" w:space="0" w:color="auto"/>
              <w:bottom w:val="single" w:sz="4" w:space="0" w:color="auto"/>
              <w:right w:val="single" w:sz="4" w:space="0" w:color="auto"/>
            </w:tcBorders>
          </w:tcPr>
          <w:p w14:paraId="5A51A8A8"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9C01FF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A96B533" w14:textId="77777777" w:rsidR="003179E9" w:rsidRPr="00862CDF" w:rsidRDefault="003179E9" w:rsidP="007C7168">
            <w:pPr>
              <w:pStyle w:val="TAC"/>
            </w:pPr>
            <w:r w:rsidRPr="00862CDF">
              <w:t>890</w:t>
            </w:r>
          </w:p>
        </w:tc>
        <w:tc>
          <w:tcPr>
            <w:tcW w:w="977" w:type="dxa"/>
            <w:tcBorders>
              <w:top w:val="single" w:sz="4" w:space="0" w:color="auto"/>
              <w:left w:val="single" w:sz="4" w:space="0" w:color="auto"/>
              <w:bottom w:val="single" w:sz="4" w:space="0" w:color="auto"/>
              <w:right w:val="single" w:sz="4" w:space="0" w:color="auto"/>
            </w:tcBorders>
          </w:tcPr>
          <w:p w14:paraId="72B22C0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502C30"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6BBFBE2" w14:textId="77777777" w:rsidR="003179E9" w:rsidRPr="00862CDF" w:rsidRDefault="003179E9" w:rsidP="007C7168">
            <w:pPr>
              <w:pStyle w:val="TAC"/>
            </w:pPr>
            <w:r w:rsidRPr="00862CDF">
              <w:t>N/A</w:t>
            </w:r>
          </w:p>
        </w:tc>
      </w:tr>
      <w:tr w:rsidR="003179E9" w:rsidRPr="00862CDF" w14:paraId="5559C67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7FFCF6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C3F8E8"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5830C45B" w14:textId="77777777" w:rsidR="003179E9" w:rsidRPr="00862CDF" w:rsidRDefault="003179E9" w:rsidP="007C7168">
            <w:pPr>
              <w:pStyle w:val="TAC"/>
            </w:pPr>
            <w:r w:rsidRPr="00862CDF">
              <w:t>1775</w:t>
            </w:r>
          </w:p>
        </w:tc>
        <w:tc>
          <w:tcPr>
            <w:tcW w:w="964" w:type="dxa"/>
            <w:tcBorders>
              <w:top w:val="single" w:sz="4" w:space="0" w:color="auto"/>
              <w:left w:val="single" w:sz="4" w:space="0" w:color="auto"/>
              <w:bottom w:val="single" w:sz="4" w:space="0" w:color="auto"/>
              <w:right w:val="single" w:sz="4" w:space="0" w:color="auto"/>
            </w:tcBorders>
          </w:tcPr>
          <w:p w14:paraId="61E9BC6F"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EEE54F"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DDFF2A0" w14:textId="77777777" w:rsidR="003179E9" w:rsidRPr="00862CDF" w:rsidRDefault="003179E9" w:rsidP="007C7168">
            <w:pPr>
              <w:pStyle w:val="TAC"/>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636B9F51"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CBD34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75E187" w14:textId="77777777" w:rsidR="003179E9" w:rsidRPr="00862CDF" w:rsidRDefault="003179E9" w:rsidP="007C7168">
            <w:pPr>
              <w:pStyle w:val="TAC"/>
            </w:pPr>
            <w:r w:rsidRPr="00862CDF">
              <w:t>N/A</w:t>
            </w:r>
          </w:p>
        </w:tc>
      </w:tr>
      <w:tr w:rsidR="003179E9" w:rsidRPr="00862CDF" w14:paraId="5176BA8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020B06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D51F1"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CDD4645" w14:textId="77777777" w:rsidR="003179E9" w:rsidRPr="00862CDF" w:rsidRDefault="003179E9" w:rsidP="007C7168">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DD95FD"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2CFEB58" w14:textId="77777777" w:rsidR="003179E9" w:rsidRPr="00862CDF" w:rsidRDefault="003179E9" w:rsidP="007C7168">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84600B" w14:textId="77777777" w:rsidR="003179E9" w:rsidRPr="00862CDF" w:rsidRDefault="003179E9" w:rsidP="007C7168">
            <w:pPr>
              <w:pStyle w:val="TAC"/>
            </w:pPr>
            <w:r w:rsidRPr="00862CDF">
              <w:t>3465</w:t>
            </w:r>
          </w:p>
        </w:tc>
        <w:tc>
          <w:tcPr>
            <w:tcW w:w="977" w:type="dxa"/>
            <w:tcBorders>
              <w:top w:val="single" w:sz="4" w:space="0" w:color="auto"/>
              <w:left w:val="single" w:sz="4" w:space="0" w:color="auto"/>
              <w:bottom w:val="single" w:sz="4" w:space="0" w:color="auto"/>
              <w:right w:val="single" w:sz="4" w:space="0" w:color="auto"/>
            </w:tcBorders>
          </w:tcPr>
          <w:p w14:paraId="2A654E01" w14:textId="77777777" w:rsidR="003179E9" w:rsidRPr="00862CDF" w:rsidRDefault="003179E9" w:rsidP="007C7168">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0B6E4532"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06157EC" w14:textId="77777777" w:rsidR="003179E9" w:rsidRPr="00862CDF" w:rsidRDefault="003179E9" w:rsidP="007C7168">
            <w:pPr>
              <w:pStyle w:val="TAC"/>
            </w:pPr>
            <w:r w:rsidRPr="00862CDF">
              <w:t>IMD3</w:t>
            </w:r>
          </w:p>
        </w:tc>
      </w:tr>
      <w:tr w:rsidR="003179E9" w:rsidRPr="00862CDF" w14:paraId="0526972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2DE6C9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F8A264" w14:textId="77777777" w:rsidR="003179E9" w:rsidRPr="00862CDF" w:rsidRDefault="003179E9" w:rsidP="007C7168">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127A9F63" w14:textId="77777777" w:rsidR="003179E9" w:rsidRPr="00862CDF" w:rsidRDefault="003179E9" w:rsidP="007C7168">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0541504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5B0F621"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0DF1705" w14:textId="77777777" w:rsidR="003179E9" w:rsidRPr="00862CDF" w:rsidRDefault="003179E9" w:rsidP="007C7168">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6982FC25"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11015C5"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12009D9" w14:textId="77777777" w:rsidR="003179E9" w:rsidRPr="00862CDF" w:rsidRDefault="003179E9" w:rsidP="007C7168">
            <w:pPr>
              <w:pStyle w:val="TAC"/>
            </w:pPr>
            <w:r w:rsidRPr="00862CDF">
              <w:t>N/A</w:t>
            </w:r>
          </w:p>
        </w:tc>
      </w:tr>
      <w:tr w:rsidR="003179E9" w:rsidRPr="00862CDF" w14:paraId="00957AC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481C4C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5F72D"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6FC87C18" w14:textId="77777777" w:rsidR="003179E9" w:rsidRPr="00862CDF" w:rsidRDefault="003179E9" w:rsidP="007C7168">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794DA392"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8905CF"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DB0B415" w14:textId="77777777" w:rsidR="003179E9" w:rsidRPr="00862CDF" w:rsidRDefault="003179E9" w:rsidP="007C7168">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0EF97A5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D67CD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67F66BF" w14:textId="77777777" w:rsidR="003179E9" w:rsidRPr="00862CDF" w:rsidRDefault="003179E9" w:rsidP="007C7168">
            <w:pPr>
              <w:pStyle w:val="TAC"/>
            </w:pPr>
            <w:r w:rsidRPr="00862CDF">
              <w:t>N/A</w:t>
            </w:r>
          </w:p>
        </w:tc>
      </w:tr>
      <w:tr w:rsidR="003179E9" w:rsidRPr="00862CDF" w14:paraId="106D1BF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194633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EE191"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4103993" w14:textId="77777777" w:rsidR="003179E9" w:rsidRPr="00862CDF" w:rsidRDefault="003179E9" w:rsidP="007C7168">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7D88F0"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FB6128" w14:textId="77777777" w:rsidR="003179E9" w:rsidRPr="00862CDF" w:rsidRDefault="003179E9" w:rsidP="007C7168">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CADE12" w14:textId="77777777" w:rsidR="003179E9" w:rsidRPr="00862CDF" w:rsidRDefault="003179E9" w:rsidP="007C7168">
            <w:pPr>
              <w:pStyle w:val="TAC"/>
            </w:pPr>
            <w:r w:rsidRPr="00862CDF">
              <w:t>4192</w:t>
            </w:r>
          </w:p>
        </w:tc>
        <w:tc>
          <w:tcPr>
            <w:tcW w:w="977" w:type="dxa"/>
            <w:tcBorders>
              <w:top w:val="single" w:sz="4" w:space="0" w:color="auto"/>
              <w:left w:val="single" w:sz="4" w:space="0" w:color="auto"/>
              <w:bottom w:val="single" w:sz="4" w:space="0" w:color="auto"/>
              <w:right w:val="single" w:sz="4" w:space="0" w:color="auto"/>
            </w:tcBorders>
          </w:tcPr>
          <w:p w14:paraId="4AB64EA0" w14:textId="77777777" w:rsidR="003179E9" w:rsidRPr="00862CDF" w:rsidRDefault="003179E9" w:rsidP="007C7168">
            <w:pPr>
              <w:pStyle w:val="TAC"/>
            </w:pPr>
            <w:r w:rsidRPr="00862CDF">
              <w:t>8.2</w:t>
            </w:r>
          </w:p>
        </w:tc>
        <w:tc>
          <w:tcPr>
            <w:tcW w:w="828" w:type="dxa"/>
            <w:tcBorders>
              <w:top w:val="single" w:sz="4" w:space="0" w:color="auto"/>
              <w:left w:val="single" w:sz="4" w:space="0" w:color="auto"/>
              <w:bottom w:val="single" w:sz="4" w:space="0" w:color="auto"/>
              <w:right w:val="single" w:sz="4" w:space="0" w:color="auto"/>
            </w:tcBorders>
          </w:tcPr>
          <w:p w14:paraId="4EF33427"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324A8D0" w14:textId="77777777" w:rsidR="003179E9" w:rsidRPr="00862CDF" w:rsidRDefault="003179E9" w:rsidP="007C7168">
            <w:pPr>
              <w:pStyle w:val="TAC"/>
            </w:pPr>
            <w:r w:rsidRPr="00862CDF">
              <w:t>IMD4</w:t>
            </w:r>
            <w:r w:rsidRPr="00862CDF">
              <w:rPr>
                <w:vertAlign w:val="superscript"/>
              </w:rPr>
              <w:t>5</w:t>
            </w:r>
          </w:p>
        </w:tc>
      </w:tr>
      <w:tr w:rsidR="003179E9" w:rsidRPr="00862CDF" w14:paraId="682AE22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4D5A100"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E5C88" w14:textId="77777777" w:rsidR="003179E9" w:rsidRPr="00862CDF" w:rsidRDefault="003179E9" w:rsidP="007C7168">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3A80BDF3" w14:textId="77777777" w:rsidR="003179E9" w:rsidRPr="00862CDF" w:rsidRDefault="003179E9" w:rsidP="007C7168">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7803E65F"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A9B536"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199A545" w14:textId="77777777" w:rsidR="003179E9" w:rsidRPr="00862CDF" w:rsidRDefault="003179E9" w:rsidP="007C7168">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E661AEF"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243EFB"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F90FC46" w14:textId="77777777" w:rsidR="003179E9" w:rsidRPr="00862CDF" w:rsidRDefault="003179E9" w:rsidP="007C7168">
            <w:pPr>
              <w:pStyle w:val="TAC"/>
            </w:pPr>
            <w:r w:rsidRPr="00862CDF">
              <w:t>N/A</w:t>
            </w:r>
          </w:p>
        </w:tc>
      </w:tr>
      <w:tr w:rsidR="003179E9" w:rsidRPr="00862CDF" w14:paraId="43EACA0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03281A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5BAB1"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CF7E0E8" w14:textId="77777777" w:rsidR="003179E9" w:rsidRPr="00862CDF" w:rsidRDefault="003179E9" w:rsidP="007C7168">
            <w:pPr>
              <w:pStyle w:val="TAC"/>
            </w:pPr>
            <w:r w:rsidRPr="00862CDF">
              <w:t>1735</w:t>
            </w:r>
          </w:p>
        </w:tc>
        <w:tc>
          <w:tcPr>
            <w:tcW w:w="964" w:type="dxa"/>
            <w:tcBorders>
              <w:top w:val="single" w:sz="4" w:space="0" w:color="auto"/>
              <w:left w:val="single" w:sz="4" w:space="0" w:color="auto"/>
              <w:bottom w:val="single" w:sz="4" w:space="0" w:color="auto"/>
              <w:right w:val="single" w:sz="4" w:space="0" w:color="auto"/>
            </w:tcBorders>
          </w:tcPr>
          <w:p w14:paraId="0C7BFE8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BDF1C4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94D07AC" w14:textId="77777777" w:rsidR="003179E9" w:rsidRPr="00862CDF" w:rsidRDefault="003179E9" w:rsidP="007C7168">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tcPr>
          <w:p w14:paraId="6B2BFB3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5173DB"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CD64A3C" w14:textId="77777777" w:rsidR="003179E9" w:rsidRPr="00862CDF" w:rsidRDefault="003179E9" w:rsidP="007C7168">
            <w:pPr>
              <w:pStyle w:val="TAC"/>
            </w:pPr>
            <w:r w:rsidRPr="00862CDF">
              <w:t>N/A</w:t>
            </w:r>
          </w:p>
        </w:tc>
      </w:tr>
      <w:tr w:rsidR="003179E9" w:rsidRPr="00862CDF" w14:paraId="0FA3851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155F7B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CFAA6"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EF8A3F8" w14:textId="77777777" w:rsidR="003179E9" w:rsidRPr="00862CDF" w:rsidRDefault="003179E9" w:rsidP="007C7168">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B75011"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A875007" w14:textId="77777777" w:rsidR="003179E9" w:rsidRPr="00862CDF" w:rsidRDefault="003179E9" w:rsidP="007C7168">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15EAB2" w14:textId="77777777" w:rsidR="003179E9" w:rsidRPr="00862CDF" w:rsidRDefault="003179E9" w:rsidP="007C7168">
            <w:pPr>
              <w:pStyle w:val="TAC"/>
            </w:pPr>
            <w:r w:rsidRPr="00862CDF">
              <w:t>3535</w:t>
            </w:r>
          </w:p>
        </w:tc>
        <w:tc>
          <w:tcPr>
            <w:tcW w:w="977" w:type="dxa"/>
            <w:tcBorders>
              <w:top w:val="single" w:sz="4" w:space="0" w:color="auto"/>
              <w:left w:val="single" w:sz="4" w:space="0" w:color="auto"/>
              <w:bottom w:val="single" w:sz="4" w:space="0" w:color="auto"/>
              <w:right w:val="single" w:sz="4" w:space="0" w:color="auto"/>
            </w:tcBorders>
          </w:tcPr>
          <w:p w14:paraId="77D97372" w14:textId="77777777" w:rsidR="003179E9" w:rsidRPr="00862CDF" w:rsidRDefault="003179E9" w:rsidP="007C7168">
            <w:pPr>
              <w:pStyle w:val="TAC"/>
            </w:pPr>
            <w:r w:rsidRPr="00862CDF">
              <w:t>3.3</w:t>
            </w:r>
          </w:p>
        </w:tc>
        <w:tc>
          <w:tcPr>
            <w:tcW w:w="828" w:type="dxa"/>
            <w:tcBorders>
              <w:top w:val="single" w:sz="4" w:space="0" w:color="auto"/>
              <w:left w:val="single" w:sz="4" w:space="0" w:color="auto"/>
              <w:bottom w:val="single" w:sz="4" w:space="0" w:color="auto"/>
              <w:right w:val="single" w:sz="4" w:space="0" w:color="auto"/>
            </w:tcBorders>
          </w:tcPr>
          <w:p w14:paraId="6C2ED2E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B5CBBF5" w14:textId="77777777" w:rsidR="003179E9" w:rsidRPr="00862CDF" w:rsidRDefault="003179E9" w:rsidP="007C7168">
            <w:pPr>
              <w:pStyle w:val="TAC"/>
            </w:pPr>
            <w:r w:rsidRPr="00862CDF">
              <w:t>IMD5</w:t>
            </w:r>
          </w:p>
        </w:tc>
      </w:tr>
      <w:tr w:rsidR="003179E9" w:rsidRPr="00862CDF" w14:paraId="04A3692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F358A1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F59D1" w14:textId="77777777" w:rsidR="003179E9" w:rsidRPr="00862CDF" w:rsidRDefault="003179E9" w:rsidP="007C7168">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46256903" w14:textId="77777777" w:rsidR="003179E9" w:rsidRPr="00862CDF" w:rsidRDefault="003179E9" w:rsidP="007C7168">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243A79E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623B6C"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D8E8F27" w14:textId="77777777" w:rsidR="003179E9" w:rsidRPr="00862CDF" w:rsidRDefault="003179E9" w:rsidP="007C7168">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21169AD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B3E20F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9845451" w14:textId="77777777" w:rsidR="003179E9" w:rsidRPr="00862CDF" w:rsidRDefault="003179E9" w:rsidP="007C7168">
            <w:pPr>
              <w:pStyle w:val="TAC"/>
            </w:pPr>
            <w:r w:rsidRPr="00862CDF">
              <w:t>N/A</w:t>
            </w:r>
          </w:p>
        </w:tc>
      </w:tr>
      <w:tr w:rsidR="003179E9" w:rsidRPr="00862CDF" w14:paraId="06E8B3F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C05490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CF0E79"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F6B00A3" w14:textId="77777777" w:rsidR="003179E9" w:rsidRPr="00862CDF" w:rsidRDefault="003179E9" w:rsidP="007C7168">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044E6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406915" w14:textId="77777777" w:rsidR="003179E9" w:rsidRPr="00862CDF" w:rsidRDefault="003179E9" w:rsidP="007C7168">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0C3628" w14:textId="77777777" w:rsidR="003179E9" w:rsidRPr="00862CDF" w:rsidRDefault="003179E9" w:rsidP="007C7168">
            <w:pPr>
              <w:pStyle w:val="TAC"/>
            </w:pPr>
            <w:r w:rsidRPr="00862CDF">
              <w:t>2142</w:t>
            </w:r>
          </w:p>
        </w:tc>
        <w:tc>
          <w:tcPr>
            <w:tcW w:w="977" w:type="dxa"/>
            <w:tcBorders>
              <w:top w:val="single" w:sz="4" w:space="0" w:color="auto"/>
              <w:left w:val="single" w:sz="4" w:space="0" w:color="auto"/>
              <w:bottom w:val="single" w:sz="4" w:space="0" w:color="auto"/>
              <w:right w:val="single" w:sz="4" w:space="0" w:color="auto"/>
            </w:tcBorders>
          </w:tcPr>
          <w:p w14:paraId="4C8642BF" w14:textId="77777777" w:rsidR="003179E9" w:rsidRPr="00862CDF" w:rsidRDefault="003179E9" w:rsidP="007C7168">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55BB654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129AD44" w14:textId="77777777" w:rsidR="003179E9" w:rsidRPr="00862CDF" w:rsidRDefault="003179E9" w:rsidP="007C7168">
            <w:pPr>
              <w:pStyle w:val="TAC"/>
            </w:pPr>
            <w:r w:rsidRPr="00862CDF">
              <w:t>IMD3</w:t>
            </w:r>
          </w:p>
        </w:tc>
      </w:tr>
      <w:tr w:rsidR="003179E9" w:rsidRPr="00862CDF" w14:paraId="7D4FC8F2"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CCF4B"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92B71"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BC4548F" w14:textId="77777777" w:rsidR="003179E9" w:rsidRPr="00862CDF" w:rsidRDefault="003179E9" w:rsidP="007C7168">
            <w:pPr>
              <w:pStyle w:val="TAC"/>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45ECC8DE"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7E2BB1A"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0308EBD" w14:textId="77777777" w:rsidR="003179E9" w:rsidRPr="00862CDF" w:rsidRDefault="003179E9" w:rsidP="007C7168">
            <w:pPr>
              <w:pStyle w:val="TAC"/>
            </w:pPr>
            <w:r w:rsidRPr="00862CDF">
              <w:t>3795</w:t>
            </w:r>
          </w:p>
        </w:tc>
        <w:tc>
          <w:tcPr>
            <w:tcW w:w="977" w:type="dxa"/>
            <w:tcBorders>
              <w:top w:val="single" w:sz="4" w:space="0" w:color="auto"/>
              <w:left w:val="single" w:sz="4" w:space="0" w:color="auto"/>
              <w:bottom w:val="single" w:sz="4" w:space="0" w:color="auto"/>
              <w:right w:val="single" w:sz="4" w:space="0" w:color="auto"/>
            </w:tcBorders>
          </w:tcPr>
          <w:p w14:paraId="21E0CEA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642539"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4F4C5A9" w14:textId="77777777" w:rsidR="003179E9" w:rsidRPr="00862CDF" w:rsidRDefault="003179E9" w:rsidP="007C7168">
            <w:pPr>
              <w:pStyle w:val="TAC"/>
            </w:pPr>
            <w:r w:rsidRPr="00862CDF">
              <w:t>N/A</w:t>
            </w:r>
          </w:p>
        </w:tc>
      </w:tr>
    </w:tbl>
    <w:p w14:paraId="78DCE2F9"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2B9A5936"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CFC5C6C"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727FB8" w14:textId="77777777" w:rsidR="003179E9" w:rsidRPr="00862CDF" w:rsidRDefault="003179E9" w:rsidP="007C7168">
            <w:pPr>
              <w:pStyle w:val="TAH"/>
            </w:pPr>
            <w:r w:rsidRPr="00862CDF">
              <w:t>Source of IMD</w:t>
            </w:r>
          </w:p>
        </w:tc>
      </w:tr>
      <w:tr w:rsidR="003179E9" w:rsidRPr="00862CDF" w14:paraId="0B819327"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5D3C44"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DDD9C4"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3F7FE9C"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BEF684F"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A817D09"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A6900C"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4F0E4AA"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8813276"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4F79B780" w14:textId="77777777" w:rsidR="003179E9" w:rsidRPr="00862CDF" w:rsidRDefault="003179E9" w:rsidP="007C7168">
            <w:pPr>
              <w:pStyle w:val="TAH"/>
            </w:pPr>
          </w:p>
        </w:tc>
      </w:tr>
      <w:tr w:rsidR="003179E9" w:rsidRPr="00862CDF" w14:paraId="00681AD2"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F6F6FE" w14:textId="77777777" w:rsidR="003179E9" w:rsidRPr="00862CDF" w:rsidRDefault="003179E9" w:rsidP="007C7168">
            <w:pPr>
              <w:pStyle w:val="TAC"/>
            </w:pPr>
            <w:r w:rsidRPr="00862CDF">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16E2E1E" w14:textId="77777777" w:rsidR="003179E9" w:rsidRPr="00862CDF" w:rsidRDefault="003179E9" w:rsidP="007C7168">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4AEBDF15" w14:textId="77777777" w:rsidR="003179E9" w:rsidRPr="00862CDF" w:rsidRDefault="003179E9" w:rsidP="007C7168">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55DA0C9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92195CF"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87CEC56" w14:textId="77777777" w:rsidR="003179E9" w:rsidRPr="00862CDF" w:rsidRDefault="003179E9" w:rsidP="007C7168">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3B835351" w14:textId="77777777" w:rsidR="003179E9" w:rsidRPr="00862CDF" w:rsidRDefault="003179E9" w:rsidP="007C7168">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8202D7B"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57DA678" w14:textId="77777777" w:rsidR="003179E9" w:rsidRPr="00862CDF" w:rsidRDefault="003179E9" w:rsidP="007C7168">
            <w:pPr>
              <w:pStyle w:val="TAC"/>
            </w:pPr>
            <w:r w:rsidRPr="00862CDF">
              <w:t>IMD3</w:t>
            </w:r>
            <w:r w:rsidRPr="00862CDF">
              <w:rPr>
                <w:vertAlign w:val="superscript"/>
              </w:rPr>
              <w:t>1</w:t>
            </w:r>
          </w:p>
        </w:tc>
      </w:tr>
      <w:tr w:rsidR="003179E9" w:rsidRPr="00862CDF" w14:paraId="7A35BD4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4D999DF"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0C09B" w14:textId="77777777" w:rsidR="003179E9" w:rsidRPr="00862CDF" w:rsidRDefault="003179E9" w:rsidP="007C7168">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119ABD7"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70E20D0D"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1BA389"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E5D8354"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4840F1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943126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D261D10" w14:textId="77777777" w:rsidR="003179E9" w:rsidRPr="00862CDF" w:rsidRDefault="003179E9" w:rsidP="007C7168">
            <w:pPr>
              <w:pStyle w:val="TAC"/>
            </w:pPr>
            <w:r w:rsidRPr="00862CDF">
              <w:t>N/A</w:t>
            </w:r>
          </w:p>
        </w:tc>
      </w:tr>
      <w:tr w:rsidR="003179E9" w:rsidRPr="00862CDF" w14:paraId="0718BF0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AAA93FE"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C83C3"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E57BFDB" w14:textId="77777777" w:rsidR="003179E9" w:rsidRPr="00862CDF" w:rsidRDefault="003179E9" w:rsidP="007C7168">
            <w:pPr>
              <w:pStyle w:val="TAC"/>
            </w:pPr>
            <w:r w:rsidRPr="00862CDF">
              <w:t>3880</w:t>
            </w:r>
          </w:p>
        </w:tc>
        <w:tc>
          <w:tcPr>
            <w:tcW w:w="964" w:type="dxa"/>
            <w:tcBorders>
              <w:top w:val="single" w:sz="4" w:space="0" w:color="auto"/>
              <w:left w:val="single" w:sz="4" w:space="0" w:color="auto"/>
              <w:bottom w:val="single" w:sz="4" w:space="0" w:color="auto"/>
              <w:right w:val="single" w:sz="4" w:space="0" w:color="auto"/>
            </w:tcBorders>
          </w:tcPr>
          <w:p w14:paraId="076823AE"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2D8C1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B6381C8" w14:textId="77777777" w:rsidR="003179E9" w:rsidRPr="00862CDF" w:rsidRDefault="003179E9" w:rsidP="007C7168">
            <w:pPr>
              <w:pStyle w:val="TAC"/>
            </w:pPr>
            <w:r w:rsidRPr="00862CDF">
              <w:t>3880</w:t>
            </w:r>
          </w:p>
        </w:tc>
        <w:tc>
          <w:tcPr>
            <w:tcW w:w="977" w:type="dxa"/>
            <w:tcBorders>
              <w:top w:val="single" w:sz="4" w:space="0" w:color="auto"/>
              <w:left w:val="single" w:sz="4" w:space="0" w:color="auto"/>
              <w:bottom w:val="single" w:sz="4" w:space="0" w:color="auto"/>
              <w:right w:val="single" w:sz="4" w:space="0" w:color="auto"/>
            </w:tcBorders>
          </w:tcPr>
          <w:p w14:paraId="0376971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8E56F7"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AAB423C" w14:textId="77777777" w:rsidR="003179E9" w:rsidRPr="00862CDF" w:rsidRDefault="003179E9" w:rsidP="007C7168">
            <w:pPr>
              <w:pStyle w:val="TAC"/>
            </w:pPr>
            <w:r w:rsidRPr="00862CDF">
              <w:t>N/A</w:t>
            </w:r>
          </w:p>
        </w:tc>
      </w:tr>
      <w:tr w:rsidR="003179E9" w:rsidRPr="00862CDF" w14:paraId="58D8C62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B664BF5"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CE7F7" w14:textId="77777777" w:rsidR="003179E9" w:rsidRPr="00862CDF" w:rsidRDefault="003179E9" w:rsidP="007C7168">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18DBF980" w14:textId="77777777" w:rsidR="003179E9" w:rsidRPr="00862CDF" w:rsidRDefault="003179E9" w:rsidP="007C7168">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49FF6643"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602EC1C"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928CADC" w14:textId="77777777" w:rsidR="003179E9" w:rsidRPr="00862CDF" w:rsidRDefault="003179E9" w:rsidP="007C7168">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4CFB27D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34861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C08635E" w14:textId="77777777" w:rsidR="003179E9" w:rsidRPr="00862CDF" w:rsidRDefault="003179E9" w:rsidP="007C7168">
            <w:pPr>
              <w:pStyle w:val="TAC"/>
            </w:pPr>
            <w:r w:rsidRPr="00862CDF">
              <w:t>N/A</w:t>
            </w:r>
          </w:p>
        </w:tc>
      </w:tr>
      <w:tr w:rsidR="003179E9" w:rsidRPr="00862CDF" w14:paraId="2039E6E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F37423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8668" w14:textId="77777777" w:rsidR="003179E9" w:rsidRPr="00862CDF" w:rsidRDefault="003179E9" w:rsidP="007C7168">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0D52DBB"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D4832A1"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CB203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C9F634E"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9B156D8" w14:textId="77777777" w:rsidR="003179E9" w:rsidRPr="00862CDF" w:rsidRDefault="003179E9" w:rsidP="007C7168">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35D5617"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BC7DFA" w14:textId="77777777" w:rsidR="003179E9" w:rsidRPr="00862CDF" w:rsidRDefault="003179E9" w:rsidP="007C7168">
            <w:pPr>
              <w:pStyle w:val="TAC"/>
            </w:pPr>
            <w:r w:rsidRPr="00862CDF">
              <w:t>IMD3</w:t>
            </w:r>
          </w:p>
        </w:tc>
      </w:tr>
      <w:tr w:rsidR="003179E9" w:rsidRPr="00862CDF" w14:paraId="0BE5A85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85C8C07"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4CD66"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8F88843" w14:textId="77777777" w:rsidR="003179E9" w:rsidRPr="00862CDF" w:rsidRDefault="003179E9" w:rsidP="007C7168">
            <w:pPr>
              <w:pStyle w:val="TAC"/>
            </w:pPr>
            <w:r w:rsidRPr="00862CDF">
              <w:t>3770</w:t>
            </w:r>
          </w:p>
        </w:tc>
        <w:tc>
          <w:tcPr>
            <w:tcW w:w="964" w:type="dxa"/>
            <w:tcBorders>
              <w:top w:val="single" w:sz="4" w:space="0" w:color="auto"/>
              <w:left w:val="single" w:sz="4" w:space="0" w:color="auto"/>
              <w:bottom w:val="single" w:sz="4" w:space="0" w:color="auto"/>
              <w:right w:val="single" w:sz="4" w:space="0" w:color="auto"/>
            </w:tcBorders>
          </w:tcPr>
          <w:p w14:paraId="319053BF"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8E9A55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67819F4" w14:textId="77777777" w:rsidR="003179E9" w:rsidRPr="00862CDF" w:rsidRDefault="003179E9" w:rsidP="007C7168">
            <w:pPr>
              <w:pStyle w:val="TAC"/>
            </w:pPr>
            <w:r w:rsidRPr="00862CDF">
              <w:t>3770</w:t>
            </w:r>
          </w:p>
        </w:tc>
        <w:tc>
          <w:tcPr>
            <w:tcW w:w="977" w:type="dxa"/>
            <w:tcBorders>
              <w:top w:val="single" w:sz="4" w:space="0" w:color="auto"/>
              <w:left w:val="single" w:sz="4" w:space="0" w:color="auto"/>
              <w:bottom w:val="single" w:sz="4" w:space="0" w:color="auto"/>
              <w:right w:val="single" w:sz="4" w:space="0" w:color="auto"/>
            </w:tcBorders>
          </w:tcPr>
          <w:p w14:paraId="48884CFA"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FDFA86"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D80A924" w14:textId="77777777" w:rsidR="003179E9" w:rsidRPr="00862CDF" w:rsidRDefault="003179E9" w:rsidP="007C7168">
            <w:pPr>
              <w:pStyle w:val="TAC"/>
            </w:pPr>
            <w:r w:rsidRPr="00862CDF">
              <w:t>N/A</w:t>
            </w:r>
          </w:p>
        </w:tc>
      </w:tr>
      <w:tr w:rsidR="003179E9" w:rsidRPr="00862CDF" w14:paraId="11C91A9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477D86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626F0" w14:textId="77777777" w:rsidR="003179E9" w:rsidRPr="00862CDF" w:rsidRDefault="003179E9" w:rsidP="007C7168">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5B008327" w14:textId="77777777" w:rsidR="003179E9" w:rsidRPr="00862CDF" w:rsidRDefault="003179E9" w:rsidP="007C7168">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3DB45153"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9A0B50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54E434F" w14:textId="77777777" w:rsidR="003179E9" w:rsidRPr="00862CDF" w:rsidRDefault="003179E9" w:rsidP="007C7168">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1678FF2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E1194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8940678" w14:textId="77777777" w:rsidR="003179E9" w:rsidRPr="00862CDF" w:rsidRDefault="003179E9" w:rsidP="007C7168">
            <w:pPr>
              <w:pStyle w:val="TAC"/>
            </w:pPr>
            <w:r w:rsidRPr="00862CDF">
              <w:t>N/A</w:t>
            </w:r>
          </w:p>
        </w:tc>
      </w:tr>
      <w:tr w:rsidR="003179E9" w:rsidRPr="00862CDF" w14:paraId="405F98D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B0DC308"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0023F" w14:textId="77777777" w:rsidR="003179E9" w:rsidRPr="00862CDF" w:rsidRDefault="003179E9" w:rsidP="007C7168">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D62D393"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35B7A1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7673CA4"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E8E1E39"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D2A1E7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E07A9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5CB393C" w14:textId="77777777" w:rsidR="003179E9" w:rsidRPr="00862CDF" w:rsidRDefault="003179E9" w:rsidP="007C7168">
            <w:pPr>
              <w:pStyle w:val="TAC"/>
            </w:pPr>
            <w:r w:rsidRPr="00862CDF">
              <w:t>N/A</w:t>
            </w:r>
          </w:p>
        </w:tc>
      </w:tr>
      <w:tr w:rsidR="003179E9" w:rsidRPr="00862CDF" w14:paraId="71CC5EB1"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77A5CF"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0BC08"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5DA63D5" w14:textId="77777777" w:rsidR="003179E9" w:rsidRPr="00862CDF" w:rsidRDefault="003179E9" w:rsidP="007C7168">
            <w:pPr>
              <w:pStyle w:val="TAC"/>
            </w:pPr>
            <w:r w:rsidRPr="00862CDF">
              <w:t>3913</w:t>
            </w:r>
          </w:p>
        </w:tc>
        <w:tc>
          <w:tcPr>
            <w:tcW w:w="964" w:type="dxa"/>
            <w:tcBorders>
              <w:top w:val="single" w:sz="4" w:space="0" w:color="auto"/>
              <w:left w:val="single" w:sz="4" w:space="0" w:color="auto"/>
              <w:bottom w:val="single" w:sz="4" w:space="0" w:color="auto"/>
              <w:right w:val="single" w:sz="4" w:space="0" w:color="auto"/>
            </w:tcBorders>
          </w:tcPr>
          <w:p w14:paraId="0634D5EC"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3FF75A8"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A518D56" w14:textId="77777777" w:rsidR="003179E9" w:rsidRPr="00862CDF" w:rsidRDefault="003179E9" w:rsidP="007C7168">
            <w:pPr>
              <w:pStyle w:val="TAC"/>
            </w:pPr>
            <w:r w:rsidRPr="00862CDF">
              <w:t>3913</w:t>
            </w:r>
          </w:p>
        </w:tc>
        <w:tc>
          <w:tcPr>
            <w:tcW w:w="977" w:type="dxa"/>
            <w:tcBorders>
              <w:top w:val="single" w:sz="4" w:space="0" w:color="auto"/>
              <w:left w:val="single" w:sz="4" w:space="0" w:color="auto"/>
              <w:bottom w:val="single" w:sz="4" w:space="0" w:color="auto"/>
              <w:right w:val="single" w:sz="4" w:space="0" w:color="auto"/>
            </w:tcBorders>
          </w:tcPr>
          <w:p w14:paraId="55A81E3E" w14:textId="77777777" w:rsidR="003179E9" w:rsidRPr="00862CDF" w:rsidRDefault="003179E9" w:rsidP="007C7168">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2D9D0FFC"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D7AF9C1" w14:textId="77777777" w:rsidR="003179E9" w:rsidRPr="00862CDF" w:rsidRDefault="003179E9" w:rsidP="007C7168">
            <w:pPr>
              <w:pStyle w:val="TAC"/>
            </w:pPr>
            <w:r w:rsidRPr="00862CDF">
              <w:t>IMD3</w:t>
            </w:r>
          </w:p>
        </w:tc>
      </w:tr>
      <w:tr w:rsidR="003179E9" w:rsidRPr="00862CDF" w14:paraId="7546D2A4"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5996A0" w14:textId="77777777" w:rsidR="003179E9" w:rsidRPr="00862CDF" w:rsidRDefault="003179E9" w:rsidP="007C7168">
            <w:pPr>
              <w:pStyle w:val="TAC"/>
            </w:pPr>
            <w:r w:rsidRPr="00862CDF">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FF44860" w14:textId="77777777" w:rsidR="003179E9" w:rsidRPr="00862CDF" w:rsidRDefault="003179E9" w:rsidP="007C7168">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498952F5" w14:textId="77777777" w:rsidR="003179E9" w:rsidRPr="00862CDF" w:rsidRDefault="003179E9" w:rsidP="007C7168">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344050CE"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268B379"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5B9EB1F" w14:textId="77777777" w:rsidR="003179E9" w:rsidRPr="00862CDF" w:rsidRDefault="003179E9" w:rsidP="007C7168">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687DC6A5" w14:textId="77777777" w:rsidR="003179E9" w:rsidRPr="00862CDF" w:rsidRDefault="003179E9" w:rsidP="007C7168">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C3AA599"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0EFA983" w14:textId="77777777" w:rsidR="003179E9" w:rsidRPr="00862CDF" w:rsidRDefault="003179E9" w:rsidP="007C7168">
            <w:pPr>
              <w:pStyle w:val="TAC"/>
            </w:pPr>
            <w:r w:rsidRPr="00862CDF">
              <w:t>IMD3</w:t>
            </w:r>
          </w:p>
        </w:tc>
      </w:tr>
      <w:tr w:rsidR="003179E9" w:rsidRPr="00862CDF" w14:paraId="282BE4A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90BC56E"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1DD83"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3BBA82E" w14:textId="77777777" w:rsidR="003179E9" w:rsidRPr="00862CDF" w:rsidRDefault="003179E9" w:rsidP="007C7168">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112FD26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A70C7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D95E54F" w14:textId="77777777" w:rsidR="003179E9" w:rsidRPr="00862CDF" w:rsidRDefault="003179E9" w:rsidP="007C7168">
            <w:pPr>
              <w:pStyle w:val="TAC"/>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4A8AC477"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9FEEF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AA006A6" w14:textId="77777777" w:rsidR="003179E9" w:rsidRPr="00862CDF" w:rsidRDefault="003179E9" w:rsidP="007C7168">
            <w:pPr>
              <w:pStyle w:val="TAC"/>
            </w:pPr>
            <w:r w:rsidRPr="00862CDF">
              <w:t>N/A</w:t>
            </w:r>
          </w:p>
        </w:tc>
      </w:tr>
      <w:tr w:rsidR="003179E9" w:rsidRPr="00862CDF" w14:paraId="15A2E9D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6EE8B31"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EB20F"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3E1F2CA" w14:textId="77777777" w:rsidR="003179E9" w:rsidRPr="00862CDF" w:rsidRDefault="003179E9" w:rsidP="007C7168">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6E2C2DA2"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FDFA287"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6AE67E" w14:textId="77777777" w:rsidR="003179E9" w:rsidRPr="00862CDF" w:rsidRDefault="003179E9" w:rsidP="007C7168">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6D193441"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F6A29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2C75F61" w14:textId="77777777" w:rsidR="003179E9" w:rsidRPr="00862CDF" w:rsidRDefault="003179E9" w:rsidP="007C7168">
            <w:pPr>
              <w:pStyle w:val="TAC"/>
            </w:pPr>
            <w:r w:rsidRPr="00862CDF">
              <w:t>N/A</w:t>
            </w:r>
          </w:p>
        </w:tc>
      </w:tr>
      <w:tr w:rsidR="003179E9" w:rsidRPr="00862CDF" w14:paraId="6CC0075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5F11879"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4A51D" w14:textId="77777777" w:rsidR="003179E9" w:rsidRPr="00862CDF" w:rsidRDefault="003179E9" w:rsidP="007C7168">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3D7F0421" w14:textId="77777777" w:rsidR="003179E9" w:rsidRPr="00862CDF" w:rsidRDefault="003179E9" w:rsidP="007C7168">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4CCE417A"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FB2B6D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61D47EC" w14:textId="77777777" w:rsidR="003179E9" w:rsidRPr="00862CDF" w:rsidRDefault="003179E9" w:rsidP="007C7168">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4C5CFF34"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B738E5"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E0E7C36" w14:textId="77777777" w:rsidR="003179E9" w:rsidRPr="00862CDF" w:rsidRDefault="003179E9" w:rsidP="007C7168">
            <w:pPr>
              <w:pStyle w:val="TAC"/>
            </w:pPr>
            <w:r w:rsidRPr="00862CDF">
              <w:t>N/A</w:t>
            </w:r>
          </w:p>
        </w:tc>
      </w:tr>
      <w:tr w:rsidR="003179E9" w:rsidRPr="00862CDF" w14:paraId="3CA3FF3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DE6B21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B8875"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0ABEB165" w14:textId="77777777" w:rsidR="003179E9" w:rsidRPr="00862CDF" w:rsidRDefault="003179E9" w:rsidP="007C7168">
            <w:pPr>
              <w:pStyle w:val="TAC"/>
            </w:pPr>
            <w:r w:rsidRPr="00862CDF">
              <w:t>1746</w:t>
            </w:r>
          </w:p>
        </w:tc>
        <w:tc>
          <w:tcPr>
            <w:tcW w:w="964" w:type="dxa"/>
            <w:tcBorders>
              <w:top w:val="single" w:sz="4" w:space="0" w:color="auto"/>
              <w:left w:val="single" w:sz="4" w:space="0" w:color="auto"/>
              <w:bottom w:val="single" w:sz="4" w:space="0" w:color="auto"/>
              <w:right w:val="single" w:sz="4" w:space="0" w:color="auto"/>
            </w:tcBorders>
          </w:tcPr>
          <w:p w14:paraId="50A82EB5"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F14A660"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3F9BCC" w14:textId="77777777" w:rsidR="003179E9" w:rsidRPr="00862CDF" w:rsidRDefault="003179E9" w:rsidP="007C7168">
            <w:pPr>
              <w:pStyle w:val="TAC"/>
            </w:pPr>
            <w:r w:rsidRPr="00862CDF">
              <w:t>2146</w:t>
            </w:r>
          </w:p>
        </w:tc>
        <w:tc>
          <w:tcPr>
            <w:tcW w:w="977" w:type="dxa"/>
            <w:tcBorders>
              <w:top w:val="single" w:sz="4" w:space="0" w:color="auto"/>
              <w:left w:val="single" w:sz="4" w:space="0" w:color="auto"/>
              <w:bottom w:val="single" w:sz="4" w:space="0" w:color="auto"/>
              <w:right w:val="single" w:sz="4" w:space="0" w:color="auto"/>
            </w:tcBorders>
          </w:tcPr>
          <w:p w14:paraId="4148C2AB" w14:textId="77777777" w:rsidR="003179E9" w:rsidRPr="00862CDF" w:rsidRDefault="003179E9" w:rsidP="007C7168">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F60E0A2"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2965767" w14:textId="77777777" w:rsidR="003179E9" w:rsidRPr="00862CDF" w:rsidRDefault="003179E9" w:rsidP="007C7168">
            <w:pPr>
              <w:pStyle w:val="TAC"/>
            </w:pPr>
            <w:r w:rsidRPr="00862CDF">
              <w:t>IMD3</w:t>
            </w:r>
          </w:p>
        </w:tc>
      </w:tr>
      <w:tr w:rsidR="003179E9" w:rsidRPr="00862CDF" w14:paraId="0D33E54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A835B16"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A6756"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D6B09F5" w14:textId="77777777" w:rsidR="003179E9" w:rsidRPr="00862CDF" w:rsidRDefault="003179E9" w:rsidP="007C7168">
            <w:pPr>
              <w:pStyle w:val="TAC"/>
            </w:pPr>
            <w:r w:rsidRPr="00862CDF">
              <w:t>3560</w:t>
            </w:r>
          </w:p>
        </w:tc>
        <w:tc>
          <w:tcPr>
            <w:tcW w:w="964" w:type="dxa"/>
            <w:tcBorders>
              <w:top w:val="single" w:sz="4" w:space="0" w:color="auto"/>
              <w:left w:val="single" w:sz="4" w:space="0" w:color="auto"/>
              <w:bottom w:val="single" w:sz="4" w:space="0" w:color="auto"/>
              <w:right w:val="single" w:sz="4" w:space="0" w:color="auto"/>
            </w:tcBorders>
          </w:tcPr>
          <w:p w14:paraId="3E69F34A"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1A73E52"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80E7A80" w14:textId="77777777" w:rsidR="003179E9" w:rsidRPr="00862CDF" w:rsidRDefault="003179E9" w:rsidP="007C7168">
            <w:pPr>
              <w:pStyle w:val="TAC"/>
            </w:pPr>
            <w:r w:rsidRPr="00862CDF">
              <w:t>3560</w:t>
            </w:r>
          </w:p>
        </w:tc>
        <w:tc>
          <w:tcPr>
            <w:tcW w:w="977" w:type="dxa"/>
            <w:tcBorders>
              <w:top w:val="single" w:sz="4" w:space="0" w:color="auto"/>
              <w:left w:val="single" w:sz="4" w:space="0" w:color="auto"/>
              <w:bottom w:val="single" w:sz="4" w:space="0" w:color="auto"/>
              <w:right w:val="single" w:sz="4" w:space="0" w:color="auto"/>
            </w:tcBorders>
          </w:tcPr>
          <w:p w14:paraId="2E7E488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B0778F"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5E7805B" w14:textId="77777777" w:rsidR="003179E9" w:rsidRPr="00862CDF" w:rsidRDefault="003179E9" w:rsidP="007C7168">
            <w:pPr>
              <w:pStyle w:val="TAC"/>
            </w:pPr>
            <w:r w:rsidRPr="00862CDF">
              <w:t>N/A</w:t>
            </w:r>
          </w:p>
        </w:tc>
      </w:tr>
      <w:tr w:rsidR="003179E9" w:rsidRPr="00862CDF" w14:paraId="6B44DC8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AF05DF7"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19FE7" w14:textId="77777777" w:rsidR="003179E9" w:rsidRPr="00862CDF" w:rsidRDefault="003179E9" w:rsidP="007C7168">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0702C38" w14:textId="77777777" w:rsidR="003179E9" w:rsidRPr="00862CDF" w:rsidRDefault="003179E9" w:rsidP="007C7168">
            <w:pPr>
              <w:pStyle w:val="TAC"/>
            </w:pPr>
            <w:r w:rsidRPr="00862CDF">
              <w:t>704</w:t>
            </w:r>
          </w:p>
        </w:tc>
        <w:tc>
          <w:tcPr>
            <w:tcW w:w="964" w:type="dxa"/>
            <w:tcBorders>
              <w:top w:val="single" w:sz="4" w:space="0" w:color="auto"/>
              <w:left w:val="single" w:sz="4" w:space="0" w:color="auto"/>
              <w:bottom w:val="single" w:sz="4" w:space="0" w:color="auto"/>
              <w:right w:val="single" w:sz="4" w:space="0" w:color="auto"/>
            </w:tcBorders>
          </w:tcPr>
          <w:p w14:paraId="4A5D4F3D"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8B5AA67"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C572A0D" w14:textId="77777777" w:rsidR="003179E9" w:rsidRPr="00862CDF" w:rsidRDefault="003179E9" w:rsidP="007C7168">
            <w:pPr>
              <w:pStyle w:val="TAC"/>
            </w:pPr>
            <w:r w:rsidRPr="00862CDF">
              <w:t>734</w:t>
            </w:r>
          </w:p>
        </w:tc>
        <w:tc>
          <w:tcPr>
            <w:tcW w:w="977" w:type="dxa"/>
            <w:tcBorders>
              <w:top w:val="single" w:sz="4" w:space="0" w:color="auto"/>
              <w:left w:val="single" w:sz="4" w:space="0" w:color="auto"/>
              <w:bottom w:val="single" w:sz="4" w:space="0" w:color="auto"/>
              <w:right w:val="single" w:sz="4" w:space="0" w:color="auto"/>
            </w:tcBorders>
          </w:tcPr>
          <w:p w14:paraId="66F51FA5"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CBDE92"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C267AE0" w14:textId="77777777" w:rsidR="003179E9" w:rsidRPr="00862CDF" w:rsidRDefault="003179E9" w:rsidP="007C7168">
            <w:pPr>
              <w:pStyle w:val="TAC"/>
            </w:pPr>
            <w:r w:rsidRPr="00862CDF">
              <w:t>N/A</w:t>
            </w:r>
          </w:p>
        </w:tc>
      </w:tr>
      <w:tr w:rsidR="003179E9" w:rsidRPr="00862CDF" w14:paraId="5227058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BCD42A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37E4D"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B912430" w14:textId="77777777" w:rsidR="003179E9" w:rsidRPr="00862CDF" w:rsidRDefault="003179E9" w:rsidP="007C7168">
            <w:pPr>
              <w:pStyle w:val="TAC"/>
            </w:pPr>
            <w:r w:rsidRPr="00862CDF">
              <w:t>1723</w:t>
            </w:r>
          </w:p>
        </w:tc>
        <w:tc>
          <w:tcPr>
            <w:tcW w:w="964" w:type="dxa"/>
            <w:tcBorders>
              <w:top w:val="single" w:sz="4" w:space="0" w:color="auto"/>
              <w:left w:val="single" w:sz="4" w:space="0" w:color="auto"/>
              <w:bottom w:val="single" w:sz="4" w:space="0" w:color="auto"/>
              <w:right w:val="single" w:sz="4" w:space="0" w:color="auto"/>
            </w:tcBorders>
          </w:tcPr>
          <w:p w14:paraId="0A264BF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3BEB7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7C4ED53" w14:textId="77777777" w:rsidR="003179E9" w:rsidRPr="00862CDF" w:rsidRDefault="003179E9" w:rsidP="007C7168">
            <w:pPr>
              <w:pStyle w:val="TAC"/>
            </w:pPr>
            <w:r w:rsidRPr="00862CDF">
              <w:t>2123</w:t>
            </w:r>
          </w:p>
        </w:tc>
        <w:tc>
          <w:tcPr>
            <w:tcW w:w="977" w:type="dxa"/>
            <w:tcBorders>
              <w:top w:val="single" w:sz="4" w:space="0" w:color="auto"/>
              <w:left w:val="single" w:sz="4" w:space="0" w:color="auto"/>
              <w:bottom w:val="single" w:sz="4" w:space="0" w:color="auto"/>
              <w:right w:val="single" w:sz="4" w:space="0" w:color="auto"/>
            </w:tcBorders>
          </w:tcPr>
          <w:p w14:paraId="08D172E1"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630E087"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C227D1F" w14:textId="77777777" w:rsidR="003179E9" w:rsidRPr="00862CDF" w:rsidRDefault="003179E9" w:rsidP="007C7168">
            <w:pPr>
              <w:pStyle w:val="TAC"/>
            </w:pPr>
            <w:r w:rsidRPr="00862CDF">
              <w:t>N/A</w:t>
            </w:r>
          </w:p>
        </w:tc>
      </w:tr>
      <w:tr w:rsidR="003179E9" w:rsidRPr="00862CDF" w14:paraId="16C56F53"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0CAC4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A8A53"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BD933CB" w14:textId="77777777" w:rsidR="003179E9" w:rsidRPr="00862CDF" w:rsidRDefault="003179E9" w:rsidP="007C7168">
            <w:pPr>
              <w:pStyle w:val="TAC"/>
            </w:pPr>
            <w:r w:rsidRPr="00862CDF">
              <w:t>4150</w:t>
            </w:r>
          </w:p>
        </w:tc>
        <w:tc>
          <w:tcPr>
            <w:tcW w:w="964" w:type="dxa"/>
            <w:tcBorders>
              <w:top w:val="single" w:sz="4" w:space="0" w:color="auto"/>
              <w:left w:val="single" w:sz="4" w:space="0" w:color="auto"/>
              <w:bottom w:val="single" w:sz="4" w:space="0" w:color="auto"/>
              <w:right w:val="single" w:sz="4" w:space="0" w:color="auto"/>
            </w:tcBorders>
          </w:tcPr>
          <w:p w14:paraId="06A4E1F2"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7CA34D"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E91CF7D" w14:textId="77777777" w:rsidR="003179E9" w:rsidRPr="00862CDF" w:rsidRDefault="003179E9" w:rsidP="007C7168">
            <w:pPr>
              <w:pStyle w:val="TAC"/>
            </w:pPr>
            <w:r w:rsidRPr="00862CDF">
              <w:t>4150</w:t>
            </w:r>
          </w:p>
        </w:tc>
        <w:tc>
          <w:tcPr>
            <w:tcW w:w="977" w:type="dxa"/>
            <w:tcBorders>
              <w:top w:val="single" w:sz="4" w:space="0" w:color="auto"/>
              <w:left w:val="single" w:sz="4" w:space="0" w:color="auto"/>
              <w:bottom w:val="single" w:sz="4" w:space="0" w:color="auto"/>
              <w:right w:val="single" w:sz="4" w:space="0" w:color="auto"/>
            </w:tcBorders>
          </w:tcPr>
          <w:p w14:paraId="0AD1B479" w14:textId="77777777" w:rsidR="003179E9" w:rsidRPr="00862CDF" w:rsidRDefault="003179E9" w:rsidP="007C7168">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2A053311"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484D3FE" w14:textId="77777777" w:rsidR="003179E9" w:rsidRPr="00862CDF" w:rsidRDefault="003179E9" w:rsidP="007C7168">
            <w:pPr>
              <w:pStyle w:val="TAC"/>
            </w:pPr>
            <w:r w:rsidRPr="00862CDF">
              <w:t>IMD3</w:t>
            </w:r>
            <w:r w:rsidRPr="00862CDF">
              <w:rPr>
                <w:vertAlign w:val="superscript"/>
              </w:rPr>
              <w:t>1,2</w:t>
            </w:r>
          </w:p>
        </w:tc>
      </w:tr>
      <w:tr w:rsidR="003179E9" w:rsidRPr="00862CDF" w14:paraId="1B19B09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C7189" w14:textId="77777777" w:rsidR="003179E9" w:rsidRPr="00862CDF" w:rsidRDefault="003179E9" w:rsidP="007C7168">
            <w:pPr>
              <w:pStyle w:val="TAC"/>
            </w:pPr>
            <w:r w:rsidRPr="00862CDF">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2AC58F5" w14:textId="77777777" w:rsidR="003179E9" w:rsidRPr="00862CDF" w:rsidRDefault="003179E9" w:rsidP="007C7168">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48DD6DB8"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71C706F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B62BA0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5883E7F"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6D2436A" w14:textId="77777777" w:rsidR="003179E9" w:rsidRPr="00862CDF" w:rsidRDefault="003179E9" w:rsidP="007C7168">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6B70F29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17E784" w14:textId="77777777" w:rsidR="003179E9" w:rsidRPr="00862CDF" w:rsidRDefault="003179E9" w:rsidP="007C7168">
            <w:pPr>
              <w:pStyle w:val="TAC"/>
            </w:pPr>
            <w:r w:rsidRPr="00862CDF">
              <w:t>IMD3</w:t>
            </w:r>
            <w:r w:rsidRPr="00862CDF">
              <w:rPr>
                <w:vertAlign w:val="superscript"/>
              </w:rPr>
              <w:t>1</w:t>
            </w:r>
          </w:p>
        </w:tc>
      </w:tr>
      <w:tr w:rsidR="003179E9" w:rsidRPr="00862CDF" w14:paraId="222AEC0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3991B9A"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4AEFF" w14:textId="77777777" w:rsidR="003179E9" w:rsidRPr="00862CDF" w:rsidRDefault="003179E9" w:rsidP="007C7168">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B7A547E"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F080FCE"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3534E3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DEC81E6"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540404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EFAB75"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191670B" w14:textId="77777777" w:rsidR="003179E9" w:rsidRPr="00862CDF" w:rsidRDefault="003179E9" w:rsidP="007C7168">
            <w:pPr>
              <w:pStyle w:val="TAC"/>
            </w:pPr>
            <w:r w:rsidRPr="00862CDF">
              <w:t>N/A</w:t>
            </w:r>
          </w:p>
        </w:tc>
      </w:tr>
      <w:tr w:rsidR="003179E9" w:rsidRPr="00862CDF" w14:paraId="7CB89EE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3ADE358"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78B26"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3A20506" w14:textId="77777777" w:rsidR="003179E9" w:rsidRPr="00862CDF" w:rsidRDefault="003179E9" w:rsidP="007C7168">
            <w:pPr>
              <w:pStyle w:val="TAC"/>
            </w:pPr>
            <w:r w:rsidRPr="00862CDF">
              <w:t>3857</w:t>
            </w:r>
          </w:p>
        </w:tc>
        <w:tc>
          <w:tcPr>
            <w:tcW w:w="964" w:type="dxa"/>
            <w:tcBorders>
              <w:top w:val="single" w:sz="4" w:space="0" w:color="auto"/>
              <w:left w:val="single" w:sz="4" w:space="0" w:color="auto"/>
              <w:bottom w:val="single" w:sz="4" w:space="0" w:color="auto"/>
              <w:right w:val="single" w:sz="4" w:space="0" w:color="auto"/>
            </w:tcBorders>
          </w:tcPr>
          <w:p w14:paraId="09A79751"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D64B39F"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B4BD99E" w14:textId="77777777" w:rsidR="003179E9" w:rsidRPr="00862CDF" w:rsidRDefault="003179E9" w:rsidP="007C7168">
            <w:pPr>
              <w:pStyle w:val="TAC"/>
            </w:pPr>
            <w:r w:rsidRPr="00862CDF">
              <w:t>3857</w:t>
            </w:r>
          </w:p>
        </w:tc>
        <w:tc>
          <w:tcPr>
            <w:tcW w:w="977" w:type="dxa"/>
            <w:tcBorders>
              <w:top w:val="single" w:sz="4" w:space="0" w:color="auto"/>
              <w:left w:val="single" w:sz="4" w:space="0" w:color="auto"/>
              <w:bottom w:val="single" w:sz="4" w:space="0" w:color="auto"/>
              <w:right w:val="single" w:sz="4" w:space="0" w:color="auto"/>
            </w:tcBorders>
          </w:tcPr>
          <w:p w14:paraId="47E849C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56441A6"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23740AA" w14:textId="77777777" w:rsidR="003179E9" w:rsidRPr="00862CDF" w:rsidRDefault="003179E9" w:rsidP="007C7168">
            <w:pPr>
              <w:pStyle w:val="TAC"/>
            </w:pPr>
            <w:r w:rsidRPr="00862CDF">
              <w:t>N/A</w:t>
            </w:r>
          </w:p>
        </w:tc>
      </w:tr>
      <w:tr w:rsidR="003179E9" w:rsidRPr="00862CDF" w14:paraId="71F0755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1B532BA"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7DA92" w14:textId="77777777" w:rsidR="003179E9" w:rsidRPr="00862CDF" w:rsidRDefault="003179E9" w:rsidP="007C7168">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E38D414"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52CD038"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3CBCB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C20F0E2"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66C5C24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B9FB46"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8E98718" w14:textId="77777777" w:rsidR="003179E9" w:rsidRPr="00862CDF" w:rsidRDefault="003179E9" w:rsidP="007C7168">
            <w:pPr>
              <w:pStyle w:val="TAC"/>
            </w:pPr>
            <w:r w:rsidRPr="00862CDF">
              <w:t>N/A</w:t>
            </w:r>
          </w:p>
        </w:tc>
      </w:tr>
      <w:tr w:rsidR="003179E9" w:rsidRPr="00862CDF" w14:paraId="5404C81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0D176D9"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9352D" w14:textId="77777777" w:rsidR="003179E9" w:rsidRPr="00862CDF" w:rsidRDefault="003179E9" w:rsidP="007C7168">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809F117"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7072CF0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F7C366C"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B40BE26"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DCBADD1" w14:textId="77777777" w:rsidR="003179E9" w:rsidRPr="00862CDF" w:rsidRDefault="003179E9" w:rsidP="007C7168">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9D807F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FB73F51" w14:textId="77777777" w:rsidR="003179E9" w:rsidRPr="00862CDF" w:rsidRDefault="003179E9" w:rsidP="007C7168">
            <w:pPr>
              <w:pStyle w:val="TAC"/>
            </w:pPr>
            <w:r w:rsidRPr="00862CDF">
              <w:t>IMD3</w:t>
            </w:r>
          </w:p>
        </w:tc>
      </w:tr>
      <w:tr w:rsidR="003179E9" w:rsidRPr="00862CDF" w14:paraId="3D2F45E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67BEC25"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F3B94"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83D8B70" w14:textId="77777777" w:rsidR="003179E9" w:rsidRPr="00862CDF" w:rsidRDefault="003179E9" w:rsidP="007C7168">
            <w:pPr>
              <w:pStyle w:val="TAC"/>
            </w:pPr>
            <w:r w:rsidRPr="00862CDF">
              <w:t>3941</w:t>
            </w:r>
          </w:p>
        </w:tc>
        <w:tc>
          <w:tcPr>
            <w:tcW w:w="964" w:type="dxa"/>
            <w:tcBorders>
              <w:top w:val="single" w:sz="4" w:space="0" w:color="auto"/>
              <w:left w:val="single" w:sz="4" w:space="0" w:color="auto"/>
              <w:bottom w:val="single" w:sz="4" w:space="0" w:color="auto"/>
              <w:right w:val="single" w:sz="4" w:space="0" w:color="auto"/>
            </w:tcBorders>
          </w:tcPr>
          <w:p w14:paraId="5C1B061A"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3C5F90D"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CF026E4" w14:textId="77777777" w:rsidR="003179E9" w:rsidRPr="00862CDF" w:rsidRDefault="003179E9" w:rsidP="007C7168">
            <w:pPr>
              <w:pStyle w:val="TAC"/>
            </w:pPr>
            <w:r w:rsidRPr="00862CDF">
              <w:t>3941</w:t>
            </w:r>
          </w:p>
        </w:tc>
        <w:tc>
          <w:tcPr>
            <w:tcW w:w="977" w:type="dxa"/>
            <w:tcBorders>
              <w:top w:val="single" w:sz="4" w:space="0" w:color="auto"/>
              <w:left w:val="single" w:sz="4" w:space="0" w:color="auto"/>
              <w:bottom w:val="single" w:sz="4" w:space="0" w:color="auto"/>
              <w:right w:val="single" w:sz="4" w:space="0" w:color="auto"/>
            </w:tcBorders>
          </w:tcPr>
          <w:p w14:paraId="1410B107"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F6415DC"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DA77B3B" w14:textId="77777777" w:rsidR="003179E9" w:rsidRPr="00862CDF" w:rsidRDefault="003179E9" w:rsidP="007C7168">
            <w:pPr>
              <w:pStyle w:val="TAC"/>
            </w:pPr>
            <w:r w:rsidRPr="00862CDF">
              <w:t>N/A</w:t>
            </w:r>
          </w:p>
        </w:tc>
      </w:tr>
      <w:tr w:rsidR="003179E9" w:rsidRPr="00862CDF" w14:paraId="3DB6279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9995C9F"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33852" w14:textId="77777777" w:rsidR="003179E9" w:rsidRPr="00862CDF" w:rsidRDefault="003179E9" w:rsidP="007C7168">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4148598"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4255EFF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E37EBD"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38218B7"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0FAE84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4AE477B"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CF92967" w14:textId="77777777" w:rsidR="003179E9" w:rsidRPr="00862CDF" w:rsidRDefault="003179E9" w:rsidP="007C7168">
            <w:pPr>
              <w:pStyle w:val="TAC"/>
            </w:pPr>
            <w:r w:rsidRPr="00862CDF">
              <w:t>N/A</w:t>
            </w:r>
          </w:p>
        </w:tc>
      </w:tr>
      <w:tr w:rsidR="003179E9" w:rsidRPr="00862CDF" w14:paraId="2F677E2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0199729"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8C86D" w14:textId="77777777" w:rsidR="003179E9" w:rsidRPr="00862CDF" w:rsidRDefault="003179E9" w:rsidP="007C7168">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1BDD0D7"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A01C0BE"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4BFD95"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E4C1EB0"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19420C7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E44855"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1B7B353" w14:textId="77777777" w:rsidR="003179E9" w:rsidRPr="00862CDF" w:rsidRDefault="003179E9" w:rsidP="007C7168">
            <w:pPr>
              <w:pStyle w:val="TAC"/>
            </w:pPr>
            <w:r w:rsidRPr="00862CDF">
              <w:t>N/A</w:t>
            </w:r>
          </w:p>
        </w:tc>
      </w:tr>
      <w:tr w:rsidR="003179E9" w:rsidRPr="00862CDF" w14:paraId="21739CD4"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60441D"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1D61D"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51FFE9C" w14:textId="77777777" w:rsidR="003179E9" w:rsidRPr="00862CDF" w:rsidRDefault="003179E9" w:rsidP="007C7168">
            <w:pPr>
              <w:pStyle w:val="TAC"/>
            </w:pPr>
            <w:r w:rsidRPr="00862CDF">
              <w:t>3896</w:t>
            </w:r>
          </w:p>
        </w:tc>
        <w:tc>
          <w:tcPr>
            <w:tcW w:w="964" w:type="dxa"/>
            <w:tcBorders>
              <w:top w:val="single" w:sz="4" w:space="0" w:color="auto"/>
              <w:left w:val="single" w:sz="4" w:space="0" w:color="auto"/>
              <w:bottom w:val="single" w:sz="4" w:space="0" w:color="auto"/>
              <w:right w:val="single" w:sz="4" w:space="0" w:color="auto"/>
            </w:tcBorders>
          </w:tcPr>
          <w:p w14:paraId="77778C0C"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0449F59"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3A1DDE5" w14:textId="77777777" w:rsidR="003179E9" w:rsidRPr="00862CDF" w:rsidRDefault="003179E9" w:rsidP="007C7168">
            <w:pPr>
              <w:pStyle w:val="TAC"/>
            </w:pPr>
            <w:r w:rsidRPr="00862CDF">
              <w:t>3896</w:t>
            </w:r>
          </w:p>
        </w:tc>
        <w:tc>
          <w:tcPr>
            <w:tcW w:w="977" w:type="dxa"/>
            <w:tcBorders>
              <w:top w:val="single" w:sz="4" w:space="0" w:color="auto"/>
              <w:left w:val="single" w:sz="4" w:space="0" w:color="auto"/>
              <w:bottom w:val="single" w:sz="4" w:space="0" w:color="auto"/>
              <w:right w:val="single" w:sz="4" w:space="0" w:color="auto"/>
            </w:tcBorders>
          </w:tcPr>
          <w:p w14:paraId="13CA5563" w14:textId="77777777" w:rsidR="003179E9" w:rsidRPr="00862CDF" w:rsidRDefault="003179E9" w:rsidP="007C7168">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543A7D79"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2EC61DF" w14:textId="77777777" w:rsidR="003179E9" w:rsidRPr="00862CDF" w:rsidRDefault="003179E9" w:rsidP="007C7168">
            <w:pPr>
              <w:pStyle w:val="TAC"/>
            </w:pPr>
            <w:r w:rsidRPr="00862CDF">
              <w:t>IMD3</w:t>
            </w:r>
          </w:p>
        </w:tc>
      </w:tr>
      <w:tr w:rsidR="003179E9" w:rsidRPr="00862CDF" w14:paraId="526B4ED2"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542B4F" w14:textId="77777777" w:rsidR="003179E9" w:rsidRPr="00862CDF" w:rsidRDefault="003179E9" w:rsidP="007C7168">
            <w:pPr>
              <w:pStyle w:val="TAC"/>
            </w:pPr>
            <w:r w:rsidRPr="00862CDF">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70E5BAE" w14:textId="77777777" w:rsidR="003179E9" w:rsidRPr="00862CDF" w:rsidRDefault="003179E9" w:rsidP="007C7168">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1CDFDDEE"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351C462"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2E7C40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0585E58"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9281DFB" w14:textId="77777777" w:rsidR="003179E9" w:rsidRPr="00862CDF" w:rsidRDefault="003179E9" w:rsidP="007C7168">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0312DFA8"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61AEFB9" w14:textId="77777777" w:rsidR="003179E9" w:rsidRPr="00862CDF" w:rsidRDefault="003179E9" w:rsidP="007C7168">
            <w:pPr>
              <w:pStyle w:val="TAC"/>
            </w:pPr>
            <w:r w:rsidRPr="00862CDF">
              <w:t>IMD3</w:t>
            </w:r>
          </w:p>
        </w:tc>
      </w:tr>
      <w:tr w:rsidR="003179E9" w:rsidRPr="00862CDF" w14:paraId="0F37D94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9BBAB1D"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06A7A"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38219660" w14:textId="77777777" w:rsidR="003179E9" w:rsidRPr="00862CDF" w:rsidRDefault="003179E9" w:rsidP="007C7168">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7B92A25C"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6B9A2F"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06D32C" w14:textId="77777777" w:rsidR="003179E9" w:rsidRPr="00862CDF" w:rsidRDefault="003179E9" w:rsidP="007C7168">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2ADFE72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AB35E11"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2C9407" w14:textId="77777777" w:rsidR="003179E9" w:rsidRPr="00862CDF" w:rsidRDefault="003179E9" w:rsidP="007C7168">
            <w:pPr>
              <w:pStyle w:val="TAC"/>
            </w:pPr>
            <w:r w:rsidRPr="00862CDF">
              <w:t>N/A</w:t>
            </w:r>
          </w:p>
        </w:tc>
      </w:tr>
      <w:tr w:rsidR="003179E9" w:rsidRPr="00862CDF" w14:paraId="28CEA56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C97B263"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37D3F"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508A857" w14:textId="77777777" w:rsidR="003179E9" w:rsidRPr="00862CDF" w:rsidRDefault="003179E9" w:rsidP="007C7168">
            <w:pPr>
              <w:pStyle w:val="TAC"/>
            </w:pPr>
            <w:r w:rsidRPr="00862CDF">
              <w:t>4188</w:t>
            </w:r>
          </w:p>
        </w:tc>
        <w:tc>
          <w:tcPr>
            <w:tcW w:w="964" w:type="dxa"/>
            <w:tcBorders>
              <w:top w:val="single" w:sz="4" w:space="0" w:color="auto"/>
              <w:left w:val="single" w:sz="4" w:space="0" w:color="auto"/>
              <w:bottom w:val="single" w:sz="4" w:space="0" w:color="auto"/>
              <w:right w:val="single" w:sz="4" w:space="0" w:color="auto"/>
            </w:tcBorders>
          </w:tcPr>
          <w:p w14:paraId="582ECBE6"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6511C89"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0C06F6A" w14:textId="77777777" w:rsidR="003179E9" w:rsidRPr="00862CDF" w:rsidRDefault="003179E9" w:rsidP="007C7168">
            <w:pPr>
              <w:pStyle w:val="TAC"/>
            </w:pPr>
            <w:r w:rsidRPr="00862CDF">
              <w:t>4188</w:t>
            </w:r>
          </w:p>
        </w:tc>
        <w:tc>
          <w:tcPr>
            <w:tcW w:w="977" w:type="dxa"/>
            <w:tcBorders>
              <w:top w:val="single" w:sz="4" w:space="0" w:color="auto"/>
              <w:left w:val="single" w:sz="4" w:space="0" w:color="auto"/>
              <w:bottom w:val="single" w:sz="4" w:space="0" w:color="auto"/>
              <w:right w:val="single" w:sz="4" w:space="0" w:color="auto"/>
            </w:tcBorders>
          </w:tcPr>
          <w:p w14:paraId="317EFF77"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01B366B"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F039DEE" w14:textId="77777777" w:rsidR="003179E9" w:rsidRPr="00862CDF" w:rsidRDefault="003179E9" w:rsidP="007C7168">
            <w:pPr>
              <w:pStyle w:val="TAC"/>
            </w:pPr>
            <w:r w:rsidRPr="00862CDF">
              <w:t>N/A</w:t>
            </w:r>
          </w:p>
        </w:tc>
      </w:tr>
      <w:tr w:rsidR="003179E9" w:rsidRPr="00862CDF" w14:paraId="38C7C8B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AAD2B01"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78821" w14:textId="77777777" w:rsidR="003179E9" w:rsidRPr="00862CDF" w:rsidRDefault="003179E9" w:rsidP="007C7168">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90E0765"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6A3E8A6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C4F878C"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0FFDAC"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0A83740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007AB8D"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14D2D17" w14:textId="77777777" w:rsidR="003179E9" w:rsidRPr="00862CDF" w:rsidRDefault="003179E9" w:rsidP="007C7168">
            <w:pPr>
              <w:pStyle w:val="TAC"/>
            </w:pPr>
            <w:r w:rsidRPr="00862CDF">
              <w:t>N/A</w:t>
            </w:r>
          </w:p>
        </w:tc>
      </w:tr>
      <w:tr w:rsidR="003179E9" w:rsidRPr="00862CDF" w14:paraId="45BFA18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36BC39C"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C1B2D"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4EB6F93" w14:textId="77777777" w:rsidR="003179E9" w:rsidRPr="00862CDF" w:rsidRDefault="003179E9" w:rsidP="007C7168">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07245FA1"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975557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55C95FD" w14:textId="77777777" w:rsidR="003179E9" w:rsidRPr="00862CDF" w:rsidRDefault="003179E9" w:rsidP="007C7168">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0BF2E9FF" w14:textId="77777777" w:rsidR="003179E9" w:rsidRPr="00862CDF" w:rsidRDefault="003179E9" w:rsidP="007C7168">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107A260"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CECDBF9" w14:textId="77777777" w:rsidR="003179E9" w:rsidRPr="00862CDF" w:rsidRDefault="003179E9" w:rsidP="007C7168">
            <w:pPr>
              <w:pStyle w:val="TAC"/>
            </w:pPr>
            <w:r w:rsidRPr="00862CDF">
              <w:t>IMD3</w:t>
            </w:r>
          </w:p>
        </w:tc>
      </w:tr>
      <w:tr w:rsidR="003179E9" w:rsidRPr="00862CDF" w14:paraId="102DC5F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3A53EC7"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64264"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F0DD7F6" w14:textId="77777777" w:rsidR="003179E9" w:rsidRPr="00862CDF" w:rsidRDefault="003179E9" w:rsidP="007C7168">
            <w:pPr>
              <w:pStyle w:val="TAC"/>
            </w:pPr>
            <w:r w:rsidRPr="00862CDF">
              <w:t>3741</w:t>
            </w:r>
          </w:p>
        </w:tc>
        <w:tc>
          <w:tcPr>
            <w:tcW w:w="964" w:type="dxa"/>
            <w:tcBorders>
              <w:top w:val="single" w:sz="4" w:space="0" w:color="auto"/>
              <w:left w:val="single" w:sz="4" w:space="0" w:color="auto"/>
              <w:bottom w:val="single" w:sz="4" w:space="0" w:color="auto"/>
              <w:right w:val="single" w:sz="4" w:space="0" w:color="auto"/>
            </w:tcBorders>
          </w:tcPr>
          <w:p w14:paraId="6122C5D7"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E0CC245"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A857988" w14:textId="77777777" w:rsidR="003179E9" w:rsidRPr="00862CDF" w:rsidRDefault="003179E9" w:rsidP="007C7168">
            <w:pPr>
              <w:pStyle w:val="TAC"/>
            </w:pPr>
            <w:r w:rsidRPr="00862CDF">
              <w:t>3741</w:t>
            </w:r>
          </w:p>
        </w:tc>
        <w:tc>
          <w:tcPr>
            <w:tcW w:w="977" w:type="dxa"/>
            <w:tcBorders>
              <w:top w:val="single" w:sz="4" w:space="0" w:color="auto"/>
              <w:left w:val="single" w:sz="4" w:space="0" w:color="auto"/>
              <w:bottom w:val="single" w:sz="4" w:space="0" w:color="auto"/>
              <w:right w:val="single" w:sz="4" w:space="0" w:color="auto"/>
            </w:tcBorders>
          </w:tcPr>
          <w:p w14:paraId="0D940D2F"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CA6F16"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8145C83" w14:textId="77777777" w:rsidR="003179E9" w:rsidRPr="00862CDF" w:rsidRDefault="003179E9" w:rsidP="007C7168">
            <w:pPr>
              <w:pStyle w:val="TAC"/>
            </w:pPr>
            <w:r w:rsidRPr="00862CDF">
              <w:t>N/A</w:t>
            </w:r>
          </w:p>
        </w:tc>
      </w:tr>
      <w:tr w:rsidR="003179E9" w:rsidRPr="00862CDF" w14:paraId="2ACC373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70F5271"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A931E" w14:textId="77777777" w:rsidR="003179E9" w:rsidRPr="00862CDF" w:rsidRDefault="003179E9" w:rsidP="007C7168">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94AA61D" w14:textId="77777777" w:rsidR="003179E9" w:rsidRPr="00862CDF" w:rsidRDefault="003179E9" w:rsidP="007C7168">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FD3739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052AA9"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7427CF3" w14:textId="77777777" w:rsidR="003179E9" w:rsidRPr="00862CDF" w:rsidRDefault="003179E9" w:rsidP="007C7168">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CC02AC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36E0FA"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619CE1" w14:textId="77777777" w:rsidR="003179E9" w:rsidRPr="00862CDF" w:rsidRDefault="003179E9" w:rsidP="007C7168">
            <w:pPr>
              <w:pStyle w:val="TAC"/>
            </w:pPr>
            <w:r w:rsidRPr="00862CDF">
              <w:t>N/A</w:t>
            </w:r>
          </w:p>
        </w:tc>
      </w:tr>
      <w:tr w:rsidR="003179E9" w:rsidRPr="00862CDF" w14:paraId="1BC71B1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76ED36D"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2015E"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4EB6E41" w14:textId="77777777" w:rsidR="003179E9" w:rsidRPr="00862CDF" w:rsidRDefault="003179E9" w:rsidP="007C7168">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66F19E3C"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504FD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A13E876" w14:textId="77777777" w:rsidR="003179E9" w:rsidRPr="00862CDF" w:rsidRDefault="003179E9" w:rsidP="007C7168">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78C9CC4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0AEE90E"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12FA484" w14:textId="77777777" w:rsidR="003179E9" w:rsidRPr="00862CDF" w:rsidRDefault="003179E9" w:rsidP="007C7168">
            <w:pPr>
              <w:pStyle w:val="TAC"/>
            </w:pPr>
            <w:r w:rsidRPr="00862CDF">
              <w:t>N/A</w:t>
            </w:r>
          </w:p>
        </w:tc>
      </w:tr>
      <w:tr w:rsidR="003179E9" w:rsidRPr="00862CDF" w14:paraId="59481497"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82C76"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E72AF"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9029491" w14:textId="77777777" w:rsidR="003179E9" w:rsidRPr="00862CDF" w:rsidRDefault="003179E9" w:rsidP="007C7168">
            <w:pPr>
              <w:pStyle w:val="TAC"/>
            </w:pPr>
            <w:r w:rsidRPr="00862CDF">
              <w:t>3341</w:t>
            </w:r>
          </w:p>
        </w:tc>
        <w:tc>
          <w:tcPr>
            <w:tcW w:w="964" w:type="dxa"/>
            <w:tcBorders>
              <w:top w:val="single" w:sz="4" w:space="0" w:color="auto"/>
              <w:left w:val="single" w:sz="4" w:space="0" w:color="auto"/>
              <w:bottom w:val="single" w:sz="4" w:space="0" w:color="auto"/>
              <w:right w:val="single" w:sz="4" w:space="0" w:color="auto"/>
            </w:tcBorders>
          </w:tcPr>
          <w:p w14:paraId="030A5539"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E741751"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6AF4D55" w14:textId="77777777" w:rsidR="003179E9" w:rsidRPr="00862CDF" w:rsidRDefault="003179E9" w:rsidP="007C7168">
            <w:pPr>
              <w:pStyle w:val="TAC"/>
            </w:pPr>
            <w:r w:rsidRPr="00862CDF">
              <w:t>3341</w:t>
            </w:r>
          </w:p>
        </w:tc>
        <w:tc>
          <w:tcPr>
            <w:tcW w:w="977" w:type="dxa"/>
            <w:tcBorders>
              <w:top w:val="single" w:sz="4" w:space="0" w:color="auto"/>
              <w:left w:val="single" w:sz="4" w:space="0" w:color="auto"/>
              <w:bottom w:val="single" w:sz="4" w:space="0" w:color="auto"/>
              <w:right w:val="single" w:sz="4" w:space="0" w:color="auto"/>
            </w:tcBorders>
          </w:tcPr>
          <w:p w14:paraId="0E366443" w14:textId="77777777" w:rsidR="003179E9" w:rsidRPr="00862CDF" w:rsidRDefault="003179E9" w:rsidP="007C7168">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57B12286"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18653C2" w14:textId="77777777" w:rsidR="003179E9" w:rsidRPr="00862CDF" w:rsidRDefault="003179E9" w:rsidP="007C7168">
            <w:pPr>
              <w:pStyle w:val="TAC"/>
            </w:pPr>
            <w:r w:rsidRPr="00862CDF">
              <w:t>IMD3</w:t>
            </w:r>
            <w:r w:rsidRPr="00862CDF">
              <w:rPr>
                <w:vertAlign w:val="superscript"/>
              </w:rPr>
              <w:t>1,2</w:t>
            </w:r>
          </w:p>
        </w:tc>
      </w:tr>
    </w:tbl>
    <w:p w14:paraId="3D4AB9E6"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1F3FF82D"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CA8C9C" w14:textId="77777777" w:rsidR="003179E9" w:rsidRPr="00862CDF" w:rsidRDefault="003179E9" w:rsidP="007C7168">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8137A1" w14:textId="77777777" w:rsidR="003179E9" w:rsidRPr="00862CDF" w:rsidRDefault="003179E9" w:rsidP="007C7168">
            <w:pPr>
              <w:pStyle w:val="TAH"/>
            </w:pPr>
            <w:r w:rsidRPr="00862CDF">
              <w:t>Source of IMD</w:t>
            </w:r>
          </w:p>
        </w:tc>
      </w:tr>
      <w:tr w:rsidR="003179E9" w:rsidRPr="00862CDF" w14:paraId="36524930"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420A445"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4AE7AD"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0BA68E06"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FA33C2C"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4481C1C"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D6B1385"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FD8BBBE"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8A74D79"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554190F" w14:textId="77777777" w:rsidR="003179E9" w:rsidRPr="00862CDF" w:rsidRDefault="003179E9" w:rsidP="007C7168">
            <w:pPr>
              <w:pStyle w:val="TAH"/>
            </w:pPr>
          </w:p>
        </w:tc>
      </w:tr>
      <w:tr w:rsidR="003179E9" w:rsidRPr="00862CDF" w14:paraId="3738593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CE9048" w14:textId="77777777" w:rsidR="003179E9" w:rsidRPr="00862CDF" w:rsidRDefault="003179E9" w:rsidP="007C7168">
            <w:pPr>
              <w:pStyle w:val="TAC"/>
            </w:pPr>
            <w:r w:rsidRPr="00862CDF">
              <w:t>CA_n25-n41-n66</w:t>
            </w:r>
          </w:p>
        </w:tc>
        <w:tc>
          <w:tcPr>
            <w:tcW w:w="1146" w:type="dxa"/>
            <w:tcBorders>
              <w:top w:val="single" w:sz="4" w:space="0" w:color="auto"/>
              <w:left w:val="single" w:sz="4" w:space="0" w:color="auto"/>
              <w:bottom w:val="single" w:sz="4" w:space="0" w:color="auto"/>
              <w:right w:val="single" w:sz="4" w:space="0" w:color="auto"/>
            </w:tcBorders>
          </w:tcPr>
          <w:p w14:paraId="4881C577" w14:textId="77777777" w:rsidR="003179E9" w:rsidRPr="00862CDF" w:rsidRDefault="003179E9" w:rsidP="007C7168">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5813F9F" w14:textId="77777777" w:rsidR="003179E9" w:rsidRPr="00862CDF" w:rsidRDefault="003179E9" w:rsidP="007C7168">
            <w:pPr>
              <w:pStyle w:val="TAC"/>
            </w:pPr>
            <w:r w:rsidRPr="00862CDF">
              <w:t>1860</w:t>
            </w:r>
          </w:p>
        </w:tc>
        <w:tc>
          <w:tcPr>
            <w:tcW w:w="964" w:type="dxa"/>
            <w:tcBorders>
              <w:top w:val="single" w:sz="4" w:space="0" w:color="auto"/>
              <w:left w:val="single" w:sz="4" w:space="0" w:color="auto"/>
              <w:bottom w:val="single" w:sz="4" w:space="0" w:color="auto"/>
              <w:right w:val="single" w:sz="4" w:space="0" w:color="auto"/>
            </w:tcBorders>
          </w:tcPr>
          <w:p w14:paraId="3A7284FD"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664A9A9"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ECDAABC" w14:textId="77777777" w:rsidR="003179E9" w:rsidRPr="00862CDF" w:rsidRDefault="003179E9" w:rsidP="007C7168">
            <w:pPr>
              <w:pStyle w:val="TAC"/>
            </w:pPr>
            <w:r w:rsidRPr="00862CDF">
              <w:t>1940</w:t>
            </w:r>
          </w:p>
        </w:tc>
        <w:tc>
          <w:tcPr>
            <w:tcW w:w="977" w:type="dxa"/>
            <w:tcBorders>
              <w:top w:val="single" w:sz="4" w:space="0" w:color="auto"/>
              <w:left w:val="single" w:sz="4" w:space="0" w:color="auto"/>
              <w:bottom w:val="single" w:sz="4" w:space="0" w:color="auto"/>
              <w:right w:val="single" w:sz="4" w:space="0" w:color="auto"/>
            </w:tcBorders>
          </w:tcPr>
          <w:p w14:paraId="631BCF2D" w14:textId="77777777" w:rsidR="003179E9" w:rsidRPr="00862CDF" w:rsidRDefault="003179E9" w:rsidP="007C7168">
            <w:pPr>
              <w:pStyle w:val="TAC"/>
            </w:pPr>
            <w:r w:rsidRPr="00862CDF">
              <w:t>11.0</w:t>
            </w:r>
          </w:p>
        </w:tc>
        <w:tc>
          <w:tcPr>
            <w:tcW w:w="828" w:type="dxa"/>
            <w:tcBorders>
              <w:top w:val="single" w:sz="4" w:space="0" w:color="auto"/>
              <w:left w:val="single" w:sz="4" w:space="0" w:color="auto"/>
              <w:bottom w:val="single" w:sz="4" w:space="0" w:color="auto"/>
              <w:right w:val="single" w:sz="4" w:space="0" w:color="auto"/>
            </w:tcBorders>
          </w:tcPr>
          <w:p w14:paraId="3CE7EC4E"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86148F3" w14:textId="77777777" w:rsidR="003179E9" w:rsidRPr="00862CDF" w:rsidRDefault="003179E9" w:rsidP="007C7168">
            <w:pPr>
              <w:pStyle w:val="TAC"/>
            </w:pPr>
            <w:r w:rsidRPr="00862CDF">
              <w:t>IMD4</w:t>
            </w:r>
          </w:p>
        </w:tc>
      </w:tr>
      <w:tr w:rsidR="003179E9" w:rsidRPr="00862CDF" w14:paraId="1EAC7F9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7C42D2A"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0C0559FC"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459D517" w14:textId="77777777" w:rsidR="003179E9" w:rsidRPr="00862CDF" w:rsidRDefault="003179E9" w:rsidP="007C7168">
            <w:pPr>
              <w:pStyle w:val="TAC"/>
            </w:pPr>
            <w:r w:rsidRPr="00862CDF">
              <w:t>2685</w:t>
            </w:r>
          </w:p>
        </w:tc>
        <w:tc>
          <w:tcPr>
            <w:tcW w:w="964" w:type="dxa"/>
            <w:tcBorders>
              <w:top w:val="single" w:sz="4" w:space="0" w:color="auto"/>
              <w:left w:val="single" w:sz="4" w:space="0" w:color="auto"/>
              <w:bottom w:val="single" w:sz="4" w:space="0" w:color="auto"/>
              <w:right w:val="single" w:sz="4" w:space="0" w:color="auto"/>
            </w:tcBorders>
          </w:tcPr>
          <w:p w14:paraId="4550A434"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B8385B"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356D040" w14:textId="77777777" w:rsidR="003179E9" w:rsidRPr="00862CDF" w:rsidRDefault="003179E9" w:rsidP="007C7168">
            <w:pPr>
              <w:pStyle w:val="TAC"/>
            </w:pPr>
            <w:r w:rsidRPr="00862CDF">
              <w:t>2685</w:t>
            </w:r>
          </w:p>
        </w:tc>
        <w:tc>
          <w:tcPr>
            <w:tcW w:w="977" w:type="dxa"/>
            <w:tcBorders>
              <w:top w:val="single" w:sz="4" w:space="0" w:color="auto"/>
              <w:left w:val="single" w:sz="4" w:space="0" w:color="auto"/>
              <w:bottom w:val="single" w:sz="4" w:space="0" w:color="auto"/>
              <w:right w:val="single" w:sz="4" w:space="0" w:color="auto"/>
            </w:tcBorders>
          </w:tcPr>
          <w:p w14:paraId="4480153F"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0BBDE3E"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49A785" w14:textId="77777777" w:rsidR="003179E9" w:rsidRPr="00862CDF" w:rsidRDefault="003179E9" w:rsidP="007C7168">
            <w:pPr>
              <w:pStyle w:val="TAC"/>
            </w:pPr>
            <w:r w:rsidRPr="00862CDF">
              <w:t>N/A</w:t>
            </w:r>
          </w:p>
        </w:tc>
      </w:tr>
      <w:tr w:rsidR="003179E9" w:rsidRPr="00862CDF" w14:paraId="25D7D6F4"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A7CD33"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7277F557"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7F0C064F" w14:textId="77777777" w:rsidR="003179E9" w:rsidRPr="00862CDF" w:rsidRDefault="003179E9" w:rsidP="007C7168">
            <w:pPr>
              <w:pStyle w:val="TAC"/>
            </w:pPr>
            <w:r w:rsidRPr="00862CDF">
              <w:t>1715</w:t>
            </w:r>
          </w:p>
        </w:tc>
        <w:tc>
          <w:tcPr>
            <w:tcW w:w="964" w:type="dxa"/>
            <w:tcBorders>
              <w:top w:val="single" w:sz="4" w:space="0" w:color="auto"/>
              <w:left w:val="single" w:sz="4" w:space="0" w:color="auto"/>
              <w:bottom w:val="single" w:sz="4" w:space="0" w:color="auto"/>
              <w:right w:val="single" w:sz="4" w:space="0" w:color="auto"/>
            </w:tcBorders>
          </w:tcPr>
          <w:p w14:paraId="0B5B00B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D36EAE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EDEA73C" w14:textId="77777777" w:rsidR="003179E9" w:rsidRPr="00862CDF" w:rsidRDefault="003179E9" w:rsidP="007C7168">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3EC2AAA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1973E7"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4803756" w14:textId="77777777" w:rsidR="003179E9" w:rsidRPr="00862CDF" w:rsidRDefault="003179E9" w:rsidP="007C7168">
            <w:pPr>
              <w:pStyle w:val="TAC"/>
            </w:pPr>
            <w:r w:rsidRPr="00862CDF">
              <w:t>N/A</w:t>
            </w:r>
          </w:p>
        </w:tc>
      </w:tr>
    </w:tbl>
    <w:p w14:paraId="645E1A04"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007CA6DF"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9190152"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F544F8D" w14:textId="77777777" w:rsidR="003179E9" w:rsidRPr="00862CDF" w:rsidRDefault="003179E9" w:rsidP="007C7168">
            <w:pPr>
              <w:pStyle w:val="TAH"/>
            </w:pPr>
            <w:r w:rsidRPr="00862CDF">
              <w:t>Source of IMD</w:t>
            </w:r>
          </w:p>
        </w:tc>
      </w:tr>
      <w:tr w:rsidR="003179E9" w:rsidRPr="00862CDF" w14:paraId="7A92AD1E"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1A79E6"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C351F0"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B2B19E9"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F8DE28C"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1390C13"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490E815"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624236E"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37001F7"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2B085ADD" w14:textId="77777777" w:rsidR="003179E9" w:rsidRPr="00862CDF" w:rsidRDefault="003179E9" w:rsidP="007C7168">
            <w:pPr>
              <w:pStyle w:val="TAH"/>
            </w:pPr>
          </w:p>
        </w:tc>
      </w:tr>
      <w:tr w:rsidR="003179E9" w:rsidRPr="00862CDF" w14:paraId="6A93F995"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085A1F" w14:textId="77777777" w:rsidR="003179E9" w:rsidRPr="00862CDF" w:rsidRDefault="003179E9" w:rsidP="007C7168">
            <w:pPr>
              <w:pStyle w:val="TAC"/>
              <w:rPr>
                <w:lang w:eastAsia="zh-CN"/>
              </w:rPr>
            </w:pPr>
            <w:r w:rsidRPr="00862CDF">
              <w:t>CA_n25-n66-n77</w:t>
            </w:r>
          </w:p>
        </w:tc>
        <w:tc>
          <w:tcPr>
            <w:tcW w:w="1146" w:type="dxa"/>
            <w:tcBorders>
              <w:top w:val="single" w:sz="4" w:space="0" w:color="auto"/>
              <w:left w:val="single" w:sz="4" w:space="0" w:color="auto"/>
              <w:bottom w:val="single" w:sz="4" w:space="0" w:color="auto"/>
              <w:right w:val="single" w:sz="4" w:space="0" w:color="auto"/>
            </w:tcBorders>
          </w:tcPr>
          <w:p w14:paraId="23764BC7"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C45D615" w14:textId="77777777" w:rsidR="003179E9" w:rsidRPr="00862CDF" w:rsidRDefault="003179E9" w:rsidP="007C7168">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E328D5D"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66094B"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7F5A49" w14:textId="77777777" w:rsidR="003179E9" w:rsidRPr="00862CDF" w:rsidRDefault="003179E9" w:rsidP="007C7168">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B78CC5"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A02AED"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B72E7" w14:textId="77777777" w:rsidR="003179E9" w:rsidRPr="00862CDF" w:rsidRDefault="003179E9" w:rsidP="007C7168">
            <w:pPr>
              <w:pStyle w:val="TAC"/>
            </w:pPr>
            <w:r w:rsidRPr="00862CDF">
              <w:rPr>
                <w:lang w:eastAsia="zh-CN"/>
              </w:rPr>
              <w:t>N/A</w:t>
            </w:r>
          </w:p>
        </w:tc>
      </w:tr>
      <w:tr w:rsidR="003179E9" w:rsidRPr="00862CDF" w14:paraId="5F4C256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9DAB80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2916C"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21D4DF" w14:textId="77777777" w:rsidR="003179E9" w:rsidRPr="00862CDF" w:rsidRDefault="003179E9" w:rsidP="007C7168">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7F0336C"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F189DB"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426550" w14:textId="77777777" w:rsidR="003179E9" w:rsidRPr="00862CDF" w:rsidRDefault="003179E9" w:rsidP="007C7168">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355DDD" w14:textId="77777777" w:rsidR="003179E9" w:rsidRPr="00862CDF" w:rsidRDefault="003179E9" w:rsidP="007C7168">
            <w:pPr>
              <w:pStyle w:val="TAC"/>
            </w:pPr>
            <w:r w:rsidRPr="00862CDF">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95EE324"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CCB32" w14:textId="77777777" w:rsidR="003179E9" w:rsidRPr="00862CDF" w:rsidRDefault="003179E9" w:rsidP="007C7168">
            <w:pPr>
              <w:pStyle w:val="TAC"/>
            </w:pPr>
            <w:r w:rsidRPr="00862CDF">
              <w:rPr>
                <w:lang w:eastAsia="zh-CN"/>
              </w:rPr>
              <w:t>IMD2</w:t>
            </w:r>
          </w:p>
        </w:tc>
      </w:tr>
      <w:tr w:rsidR="003179E9" w:rsidRPr="00862CDF" w14:paraId="000B1D2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7433A3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1CC4AB"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FB19D8E" w14:textId="77777777" w:rsidR="003179E9" w:rsidRPr="00862CDF" w:rsidRDefault="003179E9" w:rsidP="007C7168">
            <w:pPr>
              <w:pStyle w:val="TAC"/>
            </w:pPr>
            <w:r w:rsidRPr="00862CDF">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7BF6045C" w14:textId="77777777" w:rsidR="003179E9" w:rsidRPr="00862CDF" w:rsidRDefault="003179E9" w:rsidP="007C7168">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122AF8" w14:textId="77777777" w:rsidR="003179E9" w:rsidRPr="00862CDF" w:rsidRDefault="003179E9" w:rsidP="007C7168">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073526" w14:textId="77777777" w:rsidR="003179E9" w:rsidRPr="00862CDF" w:rsidRDefault="003179E9" w:rsidP="007C7168">
            <w:pPr>
              <w:pStyle w:val="TAC"/>
            </w:pPr>
            <w:r w:rsidRPr="00862CDF">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B8ED078"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E04104"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B23D9" w14:textId="77777777" w:rsidR="003179E9" w:rsidRPr="00862CDF" w:rsidRDefault="003179E9" w:rsidP="007C7168">
            <w:pPr>
              <w:pStyle w:val="TAC"/>
            </w:pPr>
            <w:r w:rsidRPr="00862CDF">
              <w:rPr>
                <w:lang w:eastAsia="zh-CN"/>
              </w:rPr>
              <w:t>N/A</w:t>
            </w:r>
          </w:p>
        </w:tc>
      </w:tr>
      <w:tr w:rsidR="003179E9" w:rsidRPr="00862CDF" w14:paraId="42A1FAC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56AAC3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5DE9FD"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5E669E0" w14:textId="77777777" w:rsidR="003179E9" w:rsidRPr="00862CDF" w:rsidRDefault="003179E9" w:rsidP="007C7168">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3787D7B"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72BFFC"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3BFA64" w14:textId="77777777" w:rsidR="003179E9" w:rsidRPr="00862CDF" w:rsidRDefault="003179E9" w:rsidP="007C7168">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01B1FC"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15DA81"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C450E" w14:textId="77777777" w:rsidR="003179E9" w:rsidRPr="00862CDF" w:rsidRDefault="003179E9" w:rsidP="007C7168">
            <w:pPr>
              <w:pStyle w:val="TAC"/>
            </w:pPr>
            <w:r w:rsidRPr="00862CDF">
              <w:rPr>
                <w:lang w:eastAsia="zh-CN"/>
              </w:rPr>
              <w:t>N/A</w:t>
            </w:r>
          </w:p>
        </w:tc>
      </w:tr>
      <w:tr w:rsidR="003179E9" w:rsidRPr="00862CDF" w14:paraId="5476B63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B1EBC8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4244C"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613E7D" w14:textId="77777777" w:rsidR="003179E9" w:rsidRPr="00862CDF" w:rsidRDefault="003179E9" w:rsidP="007C7168">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9A73B2B"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95C0E7"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6476C" w14:textId="77777777" w:rsidR="003179E9" w:rsidRPr="00862CDF" w:rsidRDefault="003179E9" w:rsidP="007C7168">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4BEA41E" w14:textId="77777777" w:rsidR="003179E9" w:rsidRPr="00862CDF" w:rsidRDefault="003179E9" w:rsidP="007C7168">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AB0159"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F5CC5" w14:textId="77777777" w:rsidR="003179E9" w:rsidRPr="00862CDF" w:rsidRDefault="003179E9" w:rsidP="007C7168">
            <w:pPr>
              <w:pStyle w:val="TAC"/>
            </w:pPr>
            <w:r w:rsidRPr="00862CDF">
              <w:rPr>
                <w:lang w:eastAsia="zh-CN"/>
              </w:rPr>
              <w:t>IMD4</w:t>
            </w:r>
          </w:p>
        </w:tc>
      </w:tr>
      <w:tr w:rsidR="003179E9" w:rsidRPr="00862CDF" w14:paraId="7ACA407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938B68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EC6B0"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D91486" w14:textId="77777777" w:rsidR="003179E9" w:rsidRPr="00862CDF" w:rsidRDefault="003179E9" w:rsidP="007C7168">
            <w:pPr>
              <w:pStyle w:val="TAC"/>
            </w:pPr>
            <w:r w:rsidRPr="00862CDF">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6F51033" w14:textId="77777777" w:rsidR="003179E9" w:rsidRPr="00862CDF" w:rsidRDefault="003179E9" w:rsidP="007C7168">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7B6538" w14:textId="77777777" w:rsidR="003179E9" w:rsidRPr="00862CDF" w:rsidRDefault="003179E9" w:rsidP="007C7168">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E6F661" w14:textId="77777777" w:rsidR="003179E9" w:rsidRPr="00862CDF" w:rsidRDefault="003179E9" w:rsidP="007C7168">
            <w:pPr>
              <w:pStyle w:val="TAC"/>
            </w:pPr>
            <w:r w:rsidRPr="00862CDF">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186A354" w14:textId="77777777" w:rsidR="003179E9" w:rsidRPr="00862CDF" w:rsidRDefault="003179E9" w:rsidP="007C7168">
            <w:pPr>
              <w:pStyle w:val="TAC"/>
            </w:pPr>
            <w:r w:rsidRPr="00862CDF">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534C149"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7B2FC" w14:textId="77777777" w:rsidR="003179E9" w:rsidRPr="00862CDF" w:rsidRDefault="003179E9" w:rsidP="007C7168">
            <w:pPr>
              <w:pStyle w:val="TAC"/>
            </w:pPr>
            <w:r w:rsidRPr="00862CDF">
              <w:rPr>
                <w:lang w:eastAsia="zh-CN"/>
              </w:rPr>
              <w:t>N/A</w:t>
            </w:r>
          </w:p>
        </w:tc>
      </w:tr>
      <w:tr w:rsidR="003179E9" w:rsidRPr="00862CDF" w14:paraId="7D6E3A5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C18FE8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9A2D1"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F17E5A0" w14:textId="77777777" w:rsidR="003179E9" w:rsidRPr="00862CDF" w:rsidRDefault="003179E9" w:rsidP="007C7168">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D0D95C"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2F54AC"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D01171" w14:textId="77777777" w:rsidR="003179E9" w:rsidRPr="00862CDF" w:rsidRDefault="003179E9" w:rsidP="007C7168">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C39F669"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AF1C98"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8D634" w14:textId="77777777" w:rsidR="003179E9" w:rsidRPr="00862CDF" w:rsidRDefault="003179E9" w:rsidP="007C7168">
            <w:pPr>
              <w:pStyle w:val="TAC"/>
            </w:pPr>
            <w:r w:rsidRPr="00862CDF">
              <w:rPr>
                <w:lang w:eastAsia="zh-CN"/>
              </w:rPr>
              <w:t>N/A</w:t>
            </w:r>
          </w:p>
        </w:tc>
      </w:tr>
      <w:tr w:rsidR="003179E9" w:rsidRPr="00862CDF" w14:paraId="68134A5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8C1175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82DB4"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EE43D5" w14:textId="77777777" w:rsidR="003179E9" w:rsidRPr="00862CDF" w:rsidRDefault="003179E9" w:rsidP="007C7168">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7AD1C85"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2BE180"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76B468" w14:textId="77777777" w:rsidR="003179E9" w:rsidRPr="00862CDF" w:rsidRDefault="003179E9" w:rsidP="007C7168">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F3C981" w14:textId="77777777" w:rsidR="003179E9" w:rsidRPr="00862CDF" w:rsidRDefault="003179E9" w:rsidP="007C7168">
            <w:pPr>
              <w:pStyle w:val="TAC"/>
            </w:pPr>
            <w:r w:rsidRPr="00862CDF">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8863DE5"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14079" w14:textId="77777777" w:rsidR="003179E9" w:rsidRPr="00862CDF" w:rsidRDefault="003179E9" w:rsidP="007C7168">
            <w:pPr>
              <w:pStyle w:val="TAC"/>
            </w:pPr>
            <w:r w:rsidRPr="00862CDF">
              <w:rPr>
                <w:lang w:eastAsia="zh-CN"/>
              </w:rPr>
              <w:t>IMD5</w:t>
            </w:r>
          </w:p>
        </w:tc>
      </w:tr>
      <w:tr w:rsidR="003179E9" w:rsidRPr="00862CDF" w14:paraId="5852E8B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71779B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45AD5"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3D8DEC" w14:textId="77777777" w:rsidR="003179E9" w:rsidRPr="00862CDF" w:rsidRDefault="003179E9" w:rsidP="007C7168">
            <w:pPr>
              <w:pStyle w:val="TAC"/>
            </w:pPr>
            <w:r w:rsidRPr="00862CDF">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A7A69D4" w14:textId="77777777" w:rsidR="003179E9" w:rsidRPr="00862CDF" w:rsidRDefault="003179E9" w:rsidP="007C7168">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3AD4B7" w14:textId="77777777" w:rsidR="003179E9" w:rsidRPr="00862CDF" w:rsidRDefault="003179E9" w:rsidP="007C7168">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FF3D21" w14:textId="77777777" w:rsidR="003179E9" w:rsidRPr="00862CDF" w:rsidRDefault="003179E9" w:rsidP="007C7168">
            <w:pPr>
              <w:pStyle w:val="TAC"/>
            </w:pPr>
            <w:r w:rsidRPr="00862CDF">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6D91439"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E9A481"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89B83" w14:textId="77777777" w:rsidR="003179E9" w:rsidRPr="00862CDF" w:rsidRDefault="003179E9" w:rsidP="007C7168">
            <w:pPr>
              <w:pStyle w:val="TAC"/>
            </w:pPr>
            <w:r w:rsidRPr="00862CDF">
              <w:rPr>
                <w:lang w:eastAsia="zh-CN"/>
              </w:rPr>
              <w:t>N/A</w:t>
            </w:r>
          </w:p>
        </w:tc>
      </w:tr>
      <w:tr w:rsidR="003179E9" w:rsidRPr="00862CDF" w14:paraId="055BA28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FB5FB7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CAEF2"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501BB4" w14:textId="77777777" w:rsidR="003179E9" w:rsidRPr="00862CDF" w:rsidRDefault="003179E9" w:rsidP="007C7168">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943C585"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FD6632"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F464EB3" w14:textId="77777777" w:rsidR="003179E9" w:rsidRPr="00862CDF" w:rsidRDefault="003179E9" w:rsidP="007C7168">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460E41" w14:textId="77777777" w:rsidR="003179E9" w:rsidRPr="00862CDF" w:rsidRDefault="003179E9" w:rsidP="007C7168">
            <w:pPr>
              <w:pStyle w:val="TAC"/>
            </w:pPr>
            <w:r w:rsidRPr="00862CDF">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59DBCBD"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5E7282" w14:textId="77777777" w:rsidR="003179E9" w:rsidRPr="00862CDF" w:rsidRDefault="003179E9" w:rsidP="007C7168">
            <w:pPr>
              <w:pStyle w:val="TAC"/>
            </w:pPr>
            <w:r w:rsidRPr="00862CDF">
              <w:t>IMD</w:t>
            </w:r>
            <w:r w:rsidRPr="00862CDF">
              <w:rPr>
                <w:lang w:eastAsia="zh-CN"/>
              </w:rPr>
              <w:t>2</w:t>
            </w:r>
          </w:p>
        </w:tc>
      </w:tr>
      <w:tr w:rsidR="003179E9" w:rsidRPr="00862CDF" w14:paraId="781AF14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776921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085E2"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ACE1AD" w14:textId="77777777" w:rsidR="003179E9" w:rsidRPr="00862CDF" w:rsidRDefault="003179E9" w:rsidP="007C7168">
            <w:pPr>
              <w:pStyle w:val="TAC"/>
            </w:pPr>
            <w:r w:rsidRPr="00862CDF">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F5A9AFE"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1F8C08A"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EFF45CC" w14:textId="77777777" w:rsidR="003179E9" w:rsidRPr="00862CDF" w:rsidRDefault="003179E9" w:rsidP="007C7168">
            <w:pPr>
              <w:pStyle w:val="TAC"/>
            </w:pPr>
            <w:r w:rsidRPr="00862CDF">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022590E2"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633E58C"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A1596" w14:textId="77777777" w:rsidR="003179E9" w:rsidRPr="00862CDF" w:rsidRDefault="003179E9" w:rsidP="007C7168">
            <w:pPr>
              <w:pStyle w:val="TAC"/>
            </w:pPr>
            <w:r w:rsidRPr="00862CDF">
              <w:rPr>
                <w:rFonts w:eastAsia="Malgun Gothic"/>
              </w:rPr>
              <w:t>N/A</w:t>
            </w:r>
          </w:p>
        </w:tc>
      </w:tr>
      <w:tr w:rsidR="003179E9" w:rsidRPr="00862CDF" w14:paraId="62A2E24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CA7568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AF9783"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548350" w14:textId="77777777" w:rsidR="003179E9" w:rsidRPr="00862CDF" w:rsidRDefault="003179E9" w:rsidP="007C7168">
            <w:pPr>
              <w:pStyle w:val="TAC"/>
            </w:pPr>
            <w:r w:rsidRPr="00862CDF">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E3E5E50" w14:textId="77777777" w:rsidR="003179E9" w:rsidRPr="00862CDF" w:rsidRDefault="003179E9" w:rsidP="007C7168">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B5237D" w14:textId="77777777" w:rsidR="003179E9" w:rsidRPr="00862CDF" w:rsidRDefault="003179E9" w:rsidP="007C7168">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51F5923" w14:textId="77777777" w:rsidR="003179E9" w:rsidRPr="00862CDF" w:rsidRDefault="003179E9" w:rsidP="007C7168">
            <w:pPr>
              <w:pStyle w:val="TAC"/>
            </w:pPr>
            <w:r w:rsidRPr="00862CDF">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7EAB6EAD"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C1D052"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619BCD" w14:textId="77777777" w:rsidR="003179E9" w:rsidRPr="00862CDF" w:rsidRDefault="003179E9" w:rsidP="007C7168">
            <w:pPr>
              <w:pStyle w:val="TAC"/>
            </w:pPr>
            <w:r w:rsidRPr="00862CDF">
              <w:rPr>
                <w:rFonts w:eastAsia="Malgun Gothic"/>
              </w:rPr>
              <w:t>N/A</w:t>
            </w:r>
          </w:p>
        </w:tc>
      </w:tr>
      <w:tr w:rsidR="003179E9" w:rsidRPr="00862CDF" w14:paraId="690A89E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DCFEA0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2E544"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3234CD" w14:textId="77777777" w:rsidR="003179E9" w:rsidRPr="00862CDF" w:rsidRDefault="003179E9" w:rsidP="007C7168">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82060CE"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2EB1D9"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369CB11" w14:textId="77777777" w:rsidR="003179E9" w:rsidRPr="00862CDF" w:rsidRDefault="003179E9" w:rsidP="007C7168">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CA0211D" w14:textId="77777777" w:rsidR="003179E9" w:rsidRPr="00862CDF" w:rsidRDefault="003179E9" w:rsidP="007C7168">
            <w:pPr>
              <w:pStyle w:val="TAC"/>
            </w:pPr>
            <w:r w:rsidRPr="00862CDF">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62362DA"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40EDA" w14:textId="77777777" w:rsidR="003179E9" w:rsidRPr="00862CDF" w:rsidRDefault="003179E9" w:rsidP="007C7168">
            <w:pPr>
              <w:pStyle w:val="TAC"/>
            </w:pPr>
            <w:r w:rsidRPr="00862CDF">
              <w:t>IMD</w:t>
            </w:r>
            <w:r w:rsidRPr="00862CDF">
              <w:rPr>
                <w:lang w:eastAsia="zh-CN"/>
              </w:rPr>
              <w:t>4</w:t>
            </w:r>
          </w:p>
        </w:tc>
      </w:tr>
      <w:tr w:rsidR="003179E9" w:rsidRPr="00862CDF" w14:paraId="05FD2B4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458378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832FA"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A88C57" w14:textId="77777777" w:rsidR="003179E9" w:rsidRPr="00862CDF" w:rsidRDefault="003179E9" w:rsidP="007C7168">
            <w:pPr>
              <w:pStyle w:val="TAC"/>
            </w:pPr>
            <w:r w:rsidRPr="00862CDF">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61CD88B"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BAC3EE9"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F65892" w14:textId="77777777" w:rsidR="003179E9" w:rsidRPr="00862CDF" w:rsidRDefault="003179E9" w:rsidP="007C7168">
            <w:pPr>
              <w:pStyle w:val="TAC"/>
            </w:pPr>
            <w:r w:rsidRPr="00862CDF">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AB0B067"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6C57AE"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C7625" w14:textId="77777777" w:rsidR="003179E9" w:rsidRPr="00862CDF" w:rsidRDefault="003179E9" w:rsidP="007C7168">
            <w:pPr>
              <w:pStyle w:val="TAC"/>
            </w:pPr>
            <w:r w:rsidRPr="00862CDF">
              <w:rPr>
                <w:rFonts w:eastAsia="Malgun Gothic"/>
              </w:rPr>
              <w:t>N/A</w:t>
            </w:r>
          </w:p>
        </w:tc>
      </w:tr>
      <w:tr w:rsidR="003179E9" w:rsidRPr="00862CDF" w14:paraId="33A6207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C731C3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0E2B65"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A38B20" w14:textId="77777777" w:rsidR="003179E9" w:rsidRPr="00862CDF" w:rsidRDefault="003179E9" w:rsidP="007C7168">
            <w:pPr>
              <w:pStyle w:val="TAC"/>
            </w:pPr>
            <w:r w:rsidRPr="00862CDF">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6E1CFE66" w14:textId="77777777" w:rsidR="003179E9" w:rsidRPr="00862CDF" w:rsidRDefault="003179E9" w:rsidP="007C7168">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587C99" w14:textId="77777777" w:rsidR="003179E9" w:rsidRPr="00862CDF" w:rsidRDefault="003179E9" w:rsidP="007C7168">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2B0E901" w14:textId="77777777" w:rsidR="003179E9" w:rsidRPr="00862CDF" w:rsidRDefault="003179E9" w:rsidP="007C7168">
            <w:pPr>
              <w:pStyle w:val="TAC"/>
            </w:pPr>
            <w:r w:rsidRPr="00862CDF">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7E782A9"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8C692F"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AC0E1D" w14:textId="77777777" w:rsidR="003179E9" w:rsidRPr="00862CDF" w:rsidRDefault="003179E9" w:rsidP="007C7168">
            <w:pPr>
              <w:pStyle w:val="TAC"/>
            </w:pPr>
            <w:r w:rsidRPr="00862CDF">
              <w:rPr>
                <w:rFonts w:eastAsia="Malgun Gothic"/>
              </w:rPr>
              <w:t>N/A</w:t>
            </w:r>
          </w:p>
        </w:tc>
      </w:tr>
      <w:tr w:rsidR="003179E9" w:rsidRPr="00862CDF" w14:paraId="58B68A1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737417B"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7C886"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34A967" w14:textId="77777777" w:rsidR="003179E9" w:rsidRPr="00862CDF" w:rsidRDefault="003179E9" w:rsidP="007C7168">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539D7A"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CD089F"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7D07130" w14:textId="77777777" w:rsidR="003179E9" w:rsidRPr="00862CDF" w:rsidRDefault="003179E9" w:rsidP="007C7168">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930578" w14:textId="77777777" w:rsidR="003179E9" w:rsidRPr="00862CDF" w:rsidRDefault="003179E9" w:rsidP="007C7168">
            <w:pPr>
              <w:pStyle w:val="TAC"/>
            </w:pPr>
            <w:r w:rsidRPr="00862CDF">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D45ADED"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E3511" w14:textId="77777777" w:rsidR="003179E9" w:rsidRPr="00862CDF" w:rsidRDefault="003179E9" w:rsidP="007C7168">
            <w:pPr>
              <w:pStyle w:val="TAC"/>
            </w:pPr>
            <w:r w:rsidRPr="00862CDF">
              <w:t>IMD5</w:t>
            </w:r>
          </w:p>
        </w:tc>
      </w:tr>
      <w:tr w:rsidR="003179E9" w:rsidRPr="00862CDF" w14:paraId="561FCFD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DDC880B"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BF938"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74B07D" w14:textId="77777777" w:rsidR="003179E9" w:rsidRPr="00862CDF" w:rsidRDefault="003179E9" w:rsidP="007C7168">
            <w:pPr>
              <w:pStyle w:val="TAC"/>
            </w:pPr>
            <w:r w:rsidRPr="00862CDF">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4EA36867"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E90BB6"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732C39" w14:textId="77777777" w:rsidR="003179E9" w:rsidRPr="00862CDF" w:rsidRDefault="003179E9" w:rsidP="007C7168">
            <w:pPr>
              <w:pStyle w:val="TAC"/>
            </w:pPr>
            <w:r w:rsidRPr="00862CDF">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D7437C8"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8CF2E2"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EB26D" w14:textId="77777777" w:rsidR="003179E9" w:rsidRPr="00862CDF" w:rsidRDefault="003179E9" w:rsidP="007C7168">
            <w:pPr>
              <w:pStyle w:val="TAC"/>
            </w:pPr>
            <w:r w:rsidRPr="00862CDF">
              <w:rPr>
                <w:rFonts w:eastAsia="Malgun Gothic"/>
              </w:rPr>
              <w:t>N/A</w:t>
            </w:r>
          </w:p>
        </w:tc>
      </w:tr>
      <w:tr w:rsidR="003179E9" w:rsidRPr="00862CDF" w14:paraId="7BEC492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D757FE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903CF"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D3E0D6" w14:textId="77777777" w:rsidR="003179E9" w:rsidRPr="00862CDF" w:rsidRDefault="003179E9" w:rsidP="007C7168">
            <w:pPr>
              <w:pStyle w:val="TAC"/>
            </w:pPr>
            <w:r w:rsidRPr="00862CDF">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66533E7" w14:textId="77777777" w:rsidR="003179E9" w:rsidRPr="00862CDF" w:rsidRDefault="003179E9" w:rsidP="007C7168">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850DAC" w14:textId="77777777" w:rsidR="003179E9" w:rsidRPr="00862CDF" w:rsidRDefault="003179E9" w:rsidP="007C7168">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26A306A" w14:textId="77777777" w:rsidR="003179E9" w:rsidRPr="00862CDF" w:rsidRDefault="003179E9" w:rsidP="007C7168">
            <w:pPr>
              <w:pStyle w:val="TAC"/>
            </w:pPr>
            <w:r w:rsidRPr="00862CDF">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D01D6F"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061DBD"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FC384" w14:textId="77777777" w:rsidR="003179E9" w:rsidRPr="00862CDF" w:rsidRDefault="003179E9" w:rsidP="007C7168">
            <w:pPr>
              <w:pStyle w:val="TAC"/>
            </w:pPr>
            <w:r w:rsidRPr="00862CDF">
              <w:rPr>
                <w:rFonts w:eastAsia="Malgun Gothic"/>
              </w:rPr>
              <w:t>N/A</w:t>
            </w:r>
          </w:p>
        </w:tc>
      </w:tr>
      <w:tr w:rsidR="003179E9" w:rsidRPr="00862CDF" w14:paraId="49FD12A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2BEA7A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3330F3"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E9AE58" w14:textId="77777777" w:rsidR="003179E9" w:rsidRPr="00862CDF" w:rsidRDefault="003179E9" w:rsidP="007C7168">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5CD25E8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D8144D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33B1093"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BF7A5C6"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69F9CFB"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6335C" w14:textId="77777777" w:rsidR="003179E9" w:rsidRPr="00862CDF" w:rsidRDefault="003179E9" w:rsidP="007C7168">
            <w:pPr>
              <w:pStyle w:val="TAC"/>
            </w:pPr>
            <w:r w:rsidRPr="00862CDF">
              <w:rPr>
                <w:rFonts w:eastAsia="Malgun Gothic"/>
              </w:rPr>
              <w:t>N/A</w:t>
            </w:r>
          </w:p>
        </w:tc>
      </w:tr>
      <w:tr w:rsidR="003179E9" w:rsidRPr="00862CDF" w14:paraId="00E228C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CC1A6C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6E6EB"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75B709" w14:textId="77777777" w:rsidR="003179E9" w:rsidRPr="00862CDF" w:rsidRDefault="003179E9" w:rsidP="007C7168">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6DFBC33C"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E7DD572"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C7271F8" w14:textId="77777777" w:rsidR="003179E9" w:rsidRPr="00862CDF" w:rsidRDefault="003179E9" w:rsidP="007C7168">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D8B2529"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E1D8FA7"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CD9F4" w14:textId="77777777" w:rsidR="003179E9" w:rsidRPr="00862CDF" w:rsidRDefault="003179E9" w:rsidP="007C7168">
            <w:pPr>
              <w:pStyle w:val="TAC"/>
            </w:pPr>
            <w:r w:rsidRPr="00862CDF">
              <w:rPr>
                <w:rFonts w:eastAsia="Malgun Gothic"/>
              </w:rPr>
              <w:t>N/A</w:t>
            </w:r>
          </w:p>
        </w:tc>
      </w:tr>
      <w:tr w:rsidR="003179E9" w:rsidRPr="00862CDF" w14:paraId="5B60C29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F432A8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3DE94"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3EAF1A" w14:textId="77777777" w:rsidR="003179E9" w:rsidRPr="00862CDF" w:rsidRDefault="003179E9" w:rsidP="007C7168">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tcPr>
          <w:p w14:paraId="3ED06265"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B5B906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2BEFBAE" w14:textId="77777777" w:rsidR="003179E9" w:rsidRPr="00862CDF" w:rsidRDefault="003179E9" w:rsidP="007C7168">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53CA3A9F" w14:textId="77777777" w:rsidR="003179E9" w:rsidRPr="00862CDF" w:rsidRDefault="003179E9" w:rsidP="007C7168">
            <w:pPr>
              <w:pStyle w:val="TAC"/>
            </w:pPr>
            <w:r w:rsidRPr="00862CDF">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1037BBA2"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25EF79" w14:textId="77777777" w:rsidR="003179E9" w:rsidRPr="00862CDF" w:rsidRDefault="003179E9" w:rsidP="007C7168">
            <w:pPr>
              <w:pStyle w:val="TAC"/>
            </w:pPr>
            <w:r w:rsidRPr="00862CDF">
              <w:rPr>
                <w:rFonts w:eastAsia="Malgun Gothic"/>
              </w:rPr>
              <w:t>IMD2</w:t>
            </w:r>
          </w:p>
        </w:tc>
      </w:tr>
      <w:tr w:rsidR="003179E9" w:rsidRPr="00862CDF" w14:paraId="6312148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A15AED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21ADF" w14:textId="77777777" w:rsidR="003179E9" w:rsidRPr="00862CDF" w:rsidRDefault="003179E9" w:rsidP="007C7168">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2D9489" w14:textId="77777777" w:rsidR="003179E9" w:rsidRPr="00862CDF" w:rsidRDefault="003179E9" w:rsidP="007C7168">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54A81619"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649E1D"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212A0FD"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FB6FDAC"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A2EA1AD"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D3CCB" w14:textId="77777777" w:rsidR="003179E9" w:rsidRPr="00862CDF" w:rsidRDefault="003179E9" w:rsidP="007C7168">
            <w:pPr>
              <w:pStyle w:val="TAC"/>
            </w:pPr>
            <w:r w:rsidRPr="00862CDF">
              <w:rPr>
                <w:rFonts w:eastAsia="Malgun Gothic"/>
              </w:rPr>
              <w:t>N/A</w:t>
            </w:r>
          </w:p>
        </w:tc>
      </w:tr>
      <w:tr w:rsidR="003179E9" w:rsidRPr="00862CDF" w14:paraId="37E6DCA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7A9941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43B62"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86FB6F" w14:textId="77777777" w:rsidR="003179E9" w:rsidRPr="00862CDF" w:rsidRDefault="003179E9" w:rsidP="007C7168">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5768D38C"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88963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1F7E5EA" w14:textId="77777777" w:rsidR="003179E9" w:rsidRPr="00862CDF" w:rsidRDefault="003179E9" w:rsidP="007C7168">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E3C40B6"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B65F3"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30155" w14:textId="77777777" w:rsidR="003179E9" w:rsidRPr="00862CDF" w:rsidRDefault="003179E9" w:rsidP="007C7168">
            <w:pPr>
              <w:pStyle w:val="TAC"/>
            </w:pPr>
            <w:r w:rsidRPr="00862CDF">
              <w:rPr>
                <w:rFonts w:eastAsia="Malgun Gothic"/>
              </w:rPr>
              <w:t>N/A</w:t>
            </w:r>
          </w:p>
        </w:tc>
      </w:tr>
      <w:tr w:rsidR="003179E9" w:rsidRPr="00862CDF" w14:paraId="08C08D83"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B535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95A04"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EF3FBD" w14:textId="77777777" w:rsidR="003179E9" w:rsidRPr="00862CDF" w:rsidRDefault="003179E9" w:rsidP="007C7168">
            <w:pPr>
              <w:pStyle w:val="TAC"/>
            </w:pPr>
            <w:r w:rsidRPr="00862CDF">
              <w:t>3340</w:t>
            </w:r>
          </w:p>
        </w:tc>
        <w:tc>
          <w:tcPr>
            <w:tcW w:w="964" w:type="dxa"/>
            <w:tcBorders>
              <w:top w:val="single" w:sz="4" w:space="0" w:color="auto"/>
              <w:left w:val="single" w:sz="4" w:space="0" w:color="auto"/>
              <w:bottom w:val="single" w:sz="4" w:space="0" w:color="auto"/>
              <w:right w:val="single" w:sz="4" w:space="0" w:color="auto"/>
            </w:tcBorders>
          </w:tcPr>
          <w:p w14:paraId="496D3244"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D2E3729"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10725A4" w14:textId="77777777" w:rsidR="003179E9" w:rsidRPr="00862CDF" w:rsidRDefault="003179E9" w:rsidP="007C7168">
            <w:pPr>
              <w:pStyle w:val="TAC"/>
            </w:pPr>
            <w:r w:rsidRPr="00862CDF">
              <w:t>3340</w:t>
            </w:r>
          </w:p>
        </w:tc>
        <w:tc>
          <w:tcPr>
            <w:tcW w:w="977" w:type="dxa"/>
            <w:tcBorders>
              <w:top w:val="single" w:sz="4" w:space="0" w:color="auto"/>
              <w:left w:val="single" w:sz="4" w:space="0" w:color="auto"/>
              <w:bottom w:val="single" w:sz="4" w:space="0" w:color="auto"/>
              <w:right w:val="single" w:sz="4" w:space="0" w:color="auto"/>
            </w:tcBorders>
          </w:tcPr>
          <w:p w14:paraId="3A3BE742" w14:textId="77777777" w:rsidR="003179E9" w:rsidRPr="00862CDF" w:rsidRDefault="003179E9" w:rsidP="007C7168">
            <w:pPr>
              <w:pStyle w:val="TAC"/>
            </w:pPr>
            <w:r w:rsidRPr="00862CDF">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2723B15C"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7DCDB" w14:textId="77777777" w:rsidR="003179E9" w:rsidRPr="00862CDF" w:rsidRDefault="003179E9" w:rsidP="007C7168">
            <w:pPr>
              <w:pStyle w:val="TAC"/>
            </w:pPr>
            <w:r w:rsidRPr="00862CDF">
              <w:rPr>
                <w:rFonts w:eastAsia="Malgun Gothic"/>
              </w:rPr>
              <w:t>IMD4</w:t>
            </w:r>
          </w:p>
        </w:tc>
      </w:tr>
      <w:tr w:rsidR="003179E9" w:rsidRPr="00862CDF" w14:paraId="5B6D50DC" w14:textId="77777777" w:rsidTr="007C7168">
        <w:trPr>
          <w:trHeight w:val="187"/>
          <w:jc w:val="center"/>
        </w:trPr>
        <w:tc>
          <w:tcPr>
            <w:tcW w:w="2007" w:type="dxa"/>
            <w:vMerge w:val="restart"/>
            <w:tcBorders>
              <w:top w:val="nil"/>
              <w:left w:val="single" w:sz="4" w:space="0" w:color="auto"/>
              <w:right w:val="single" w:sz="4" w:space="0" w:color="auto"/>
            </w:tcBorders>
            <w:shd w:val="clear" w:color="auto" w:fill="auto"/>
          </w:tcPr>
          <w:p w14:paraId="5E0186CC" w14:textId="77777777" w:rsidR="003179E9" w:rsidRPr="00862CDF" w:rsidRDefault="003179E9" w:rsidP="007C7168">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n25-</w:t>
            </w:r>
            <w:r w:rsidRPr="00862CDF">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B9D2064" w14:textId="77777777" w:rsidR="003179E9" w:rsidRPr="00862CDF" w:rsidRDefault="003179E9" w:rsidP="007C7168">
            <w:pPr>
              <w:pStyle w:val="TAC"/>
              <w:rPr>
                <w:lang w:eastAsia="zh-CN"/>
              </w:rPr>
            </w:pPr>
            <w:r w:rsidRPr="00862CDF">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F085D3" w14:textId="77777777" w:rsidR="003179E9" w:rsidRPr="00862CDF" w:rsidRDefault="003179E9" w:rsidP="007C7168">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074AE645" w14:textId="77777777" w:rsidR="003179E9" w:rsidRPr="00862CDF" w:rsidRDefault="003179E9" w:rsidP="007C7168">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7086C8" w14:textId="77777777" w:rsidR="003179E9" w:rsidRPr="00862CDF" w:rsidRDefault="003179E9" w:rsidP="007C7168">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EF9CD1" w14:textId="77777777" w:rsidR="003179E9" w:rsidRPr="00862CDF" w:rsidRDefault="003179E9" w:rsidP="007C7168">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555FE8EC" w14:textId="77777777" w:rsidR="003179E9" w:rsidRPr="00862CDF" w:rsidRDefault="003179E9" w:rsidP="007C7168">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778E42" w14:textId="77777777" w:rsidR="003179E9" w:rsidRPr="00862CDF" w:rsidRDefault="003179E9" w:rsidP="007C7168">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49962BB" w14:textId="77777777" w:rsidR="003179E9" w:rsidRPr="00862CDF" w:rsidRDefault="003179E9" w:rsidP="007C7168">
            <w:pPr>
              <w:pStyle w:val="TAC"/>
              <w:rPr>
                <w:rFonts w:eastAsia="Malgun Gothic"/>
              </w:rPr>
            </w:pPr>
            <w:r w:rsidRPr="00862CDF">
              <w:rPr>
                <w:rFonts w:cs="Arial"/>
                <w:szCs w:val="18"/>
                <w:lang w:eastAsia="ko-KR"/>
              </w:rPr>
              <w:t>N/A</w:t>
            </w:r>
          </w:p>
        </w:tc>
      </w:tr>
      <w:tr w:rsidR="003179E9" w:rsidRPr="00862CDF" w14:paraId="7956DA00" w14:textId="77777777" w:rsidTr="007C7168">
        <w:trPr>
          <w:trHeight w:val="187"/>
          <w:jc w:val="center"/>
        </w:trPr>
        <w:tc>
          <w:tcPr>
            <w:tcW w:w="2007" w:type="dxa"/>
            <w:vMerge/>
            <w:tcBorders>
              <w:left w:val="single" w:sz="4" w:space="0" w:color="auto"/>
              <w:right w:val="single" w:sz="4" w:space="0" w:color="auto"/>
            </w:tcBorders>
            <w:shd w:val="clear" w:color="auto" w:fill="auto"/>
          </w:tcPr>
          <w:p w14:paraId="0BC3F93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3C7F08" w14:textId="77777777" w:rsidR="003179E9" w:rsidRPr="00862CDF" w:rsidRDefault="003179E9" w:rsidP="007C7168">
            <w:pPr>
              <w:pStyle w:val="TAC"/>
              <w:rPr>
                <w:lang w:eastAsia="zh-CN"/>
              </w:rPr>
            </w:pPr>
            <w:r w:rsidRPr="00862CD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E23DC2" w14:textId="77777777" w:rsidR="003179E9" w:rsidRPr="00862CDF" w:rsidRDefault="003179E9" w:rsidP="007C7168">
            <w:pPr>
              <w:pStyle w:val="TAC"/>
            </w:pPr>
            <w:r w:rsidRPr="00862CDF">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59680C06" w14:textId="77777777" w:rsidR="003179E9" w:rsidRPr="00862CDF" w:rsidRDefault="003179E9" w:rsidP="007C7168">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A22623" w14:textId="77777777" w:rsidR="003179E9" w:rsidRPr="00862CDF" w:rsidRDefault="003179E9" w:rsidP="007C7168">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9DCC07" w14:textId="77777777" w:rsidR="003179E9" w:rsidRPr="00862CDF" w:rsidRDefault="003179E9" w:rsidP="007C7168">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2AA9150A" w14:textId="77777777" w:rsidR="003179E9" w:rsidRPr="00862CDF" w:rsidRDefault="003179E9" w:rsidP="007C7168">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8FB13" w14:textId="77777777" w:rsidR="003179E9" w:rsidRPr="00862CDF" w:rsidRDefault="003179E9" w:rsidP="007C7168">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EE4C499" w14:textId="77777777" w:rsidR="003179E9" w:rsidRPr="00862CDF" w:rsidRDefault="003179E9" w:rsidP="007C7168">
            <w:pPr>
              <w:pStyle w:val="TAC"/>
              <w:rPr>
                <w:rFonts w:eastAsia="Malgun Gothic"/>
              </w:rPr>
            </w:pPr>
            <w:r w:rsidRPr="00862CDF">
              <w:rPr>
                <w:lang w:eastAsia="zh-CN"/>
              </w:rPr>
              <w:t>N/A</w:t>
            </w:r>
          </w:p>
        </w:tc>
      </w:tr>
      <w:tr w:rsidR="003179E9" w:rsidRPr="00862CDF" w14:paraId="3F2FB12D" w14:textId="77777777" w:rsidTr="007C7168">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13F6299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6356F" w14:textId="77777777" w:rsidR="003179E9" w:rsidRPr="00862CDF" w:rsidRDefault="003179E9" w:rsidP="007C7168">
            <w:pPr>
              <w:pStyle w:val="TAC"/>
              <w:rPr>
                <w:lang w:eastAsia="zh-CN"/>
              </w:rPr>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5CCA47" w14:textId="77777777" w:rsidR="003179E9" w:rsidRPr="00862CDF" w:rsidRDefault="003179E9" w:rsidP="007C7168">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6C8CF4C" w14:textId="77777777" w:rsidR="003179E9" w:rsidRPr="00862CDF" w:rsidRDefault="003179E9" w:rsidP="007C7168">
            <w:pPr>
              <w:pStyle w:val="TAC"/>
            </w:pPr>
            <w:r w:rsidRPr="00862CDF">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C577B7"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28E90E7" w14:textId="77777777" w:rsidR="003179E9" w:rsidRPr="00862CDF" w:rsidRDefault="003179E9" w:rsidP="007C7168">
            <w:pPr>
              <w:pStyle w:val="TAC"/>
            </w:pPr>
            <w:r w:rsidRPr="00862CDF">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259DD8F" w14:textId="77777777" w:rsidR="003179E9" w:rsidRPr="00862CDF" w:rsidRDefault="003179E9" w:rsidP="007C7168">
            <w:pPr>
              <w:pStyle w:val="TAC"/>
              <w:rPr>
                <w:rFonts w:eastAsia="Malgun Gothic"/>
              </w:rPr>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2C95A9AA" w14:textId="77777777" w:rsidR="003179E9" w:rsidRPr="00862CDF" w:rsidRDefault="003179E9" w:rsidP="007C7168">
            <w:pPr>
              <w:pStyle w:val="TAC"/>
              <w:rPr>
                <w:lang w:eastAsia="zh-CN"/>
              </w:rPr>
            </w:pPr>
            <w:r w:rsidRPr="00862CDF">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49ABC1F" w14:textId="77777777" w:rsidR="003179E9" w:rsidRPr="00862CDF" w:rsidRDefault="003179E9" w:rsidP="007C7168">
            <w:pPr>
              <w:pStyle w:val="TAC"/>
              <w:rPr>
                <w:rFonts w:eastAsia="Malgun Gothic"/>
              </w:rPr>
            </w:pPr>
            <w:r w:rsidRPr="00862CDF">
              <w:rPr>
                <w:lang w:eastAsia="zh-CN"/>
              </w:rPr>
              <w:t>IMD2</w:t>
            </w:r>
          </w:p>
        </w:tc>
      </w:tr>
      <w:tr w:rsidR="003179E9" w:rsidRPr="00862CDF" w14:paraId="5710FA6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3ACE2DE" w14:textId="77777777" w:rsidR="003179E9" w:rsidRPr="00862CDF" w:rsidRDefault="003179E9" w:rsidP="007C7168">
            <w:pPr>
              <w:pStyle w:val="TAC"/>
              <w:rPr>
                <w:lang w:eastAsia="zh-CN"/>
              </w:rPr>
            </w:pPr>
            <w:r w:rsidRPr="00862CDF">
              <w:t>CA_n25-n71-n77</w:t>
            </w:r>
          </w:p>
        </w:tc>
        <w:tc>
          <w:tcPr>
            <w:tcW w:w="1146" w:type="dxa"/>
            <w:tcBorders>
              <w:top w:val="single" w:sz="4" w:space="0" w:color="auto"/>
              <w:left w:val="single" w:sz="4" w:space="0" w:color="auto"/>
              <w:bottom w:val="single" w:sz="4" w:space="0" w:color="auto"/>
              <w:right w:val="single" w:sz="4" w:space="0" w:color="auto"/>
            </w:tcBorders>
          </w:tcPr>
          <w:p w14:paraId="3A88181E" w14:textId="77777777" w:rsidR="003179E9" w:rsidRPr="00862CDF" w:rsidRDefault="003179E9" w:rsidP="007C7168">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121CF4" w14:textId="77777777" w:rsidR="003179E9" w:rsidRPr="00862CDF" w:rsidRDefault="003179E9" w:rsidP="007C7168">
            <w:pPr>
              <w:pStyle w:val="TAC"/>
              <w:rPr>
                <w:rFonts w:cs="Arial"/>
                <w:szCs w:val="18"/>
                <w:lang w:eastAsia="zh-CN"/>
              </w:rPr>
            </w:pPr>
            <w:r w:rsidRPr="00862CDF">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BED7F40" w14:textId="77777777" w:rsidR="003179E9" w:rsidRPr="00862CDF" w:rsidRDefault="003179E9" w:rsidP="007C7168">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37A672" w14:textId="77777777" w:rsidR="003179E9" w:rsidRPr="00862CDF" w:rsidRDefault="003179E9" w:rsidP="007C7168">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F94859" w14:textId="77777777" w:rsidR="003179E9" w:rsidRPr="00862CDF" w:rsidRDefault="003179E9" w:rsidP="007C7168">
            <w:pPr>
              <w:pStyle w:val="TAC"/>
              <w:rPr>
                <w:rFonts w:cs="Arial"/>
                <w:szCs w:val="18"/>
                <w:lang w:eastAsia="zh-CN"/>
              </w:rPr>
            </w:pPr>
            <w:r w:rsidRPr="00862CDF">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C592526"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F2D9BA" w14:textId="77777777" w:rsidR="003179E9" w:rsidRPr="00862CDF" w:rsidRDefault="003179E9" w:rsidP="007C7168">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793E1" w14:textId="77777777" w:rsidR="003179E9" w:rsidRPr="00862CDF" w:rsidRDefault="003179E9" w:rsidP="007C7168">
            <w:pPr>
              <w:pStyle w:val="TAC"/>
              <w:rPr>
                <w:lang w:eastAsia="zh-CN"/>
              </w:rPr>
            </w:pPr>
            <w:r w:rsidRPr="00862CDF">
              <w:rPr>
                <w:lang w:eastAsia="zh-CN"/>
              </w:rPr>
              <w:t>N/A</w:t>
            </w:r>
          </w:p>
        </w:tc>
      </w:tr>
      <w:tr w:rsidR="003179E9" w:rsidRPr="00862CDF" w14:paraId="07A4569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162145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B2EA73" w14:textId="77777777" w:rsidR="003179E9" w:rsidRPr="00862CDF" w:rsidRDefault="003179E9" w:rsidP="007C7168">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D93B5B" w14:textId="77777777" w:rsidR="003179E9" w:rsidRPr="00862CDF" w:rsidRDefault="003179E9" w:rsidP="007C7168">
            <w:pPr>
              <w:pStyle w:val="TAC"/>
              <w:rPr>
                <w:rFonts w:cs="Arial"/>
                <w:szCs w:val="18"/>
                <w:lang w:eastAsia="zh-CN"/>
              </w:rPr>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4C6FC61" w14:textId="77777777" w:rsidR="003179E9" w:rsidRPr="00862CDF" w:rsidRDefault="003179E9" w:rsidP="007C7168">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CD0BDA" w14:textId="77777777" w:rsidR="003179E9" w:rsidRPr="00862CDF" w:rsidRDefault="003179E9" w:rsidP="007C7168">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4C7247" w14:textId="77777777" w:rsidR="003179E9" w:rsidRPr="00862CDF" w:rsidRDefault="003179E9" w:rsidP="007C7168">
            <w:pPr>
              <w:pStyle w:val="TAC"/>
              <w:rPr>
                <w:rFonts w:cs="Arial"/>
                <w:szCs w:val="18"/>
                <w:lang w:eastAsia="zh-CN"/>
              </w:rPr>
            </w:pPr>
            <w:r w:rsidRPr="00862CDF">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0C8DD98"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E9D4DB" w14:textId="77777777" w:rsidR="003179E9" w:rsidRPr="00862CDF" w:rsidRDefault="003179E9" w:rsidP="007C7168">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797B9" w14:textId="77777777" w:rsidR="003179E9" w:rsidRPr="00862CDF" w:rsidRDefault="003179E9" w:rsidP="007C7168">
            <w:pPr>
              <w:pStyle w:val="TAC"/>
              <w:rPr>
                <w:lang w:eastAsia="zh-CN"/>
              </w:rPr>
            </w:pPr>
            <w:r w:rsidRPr="00862CDF">
              <w:rPr>
                <w:lang w:eastAsia="zh-CN"/>
              </w:rPr>
              <w:t>N/A</w:t>
            </w:r>
          </w:p>
        </w:tc>
      </w:tr>
      <w:tr w:rsidR="003179E9" w:rsidRPr="00862CDF" w14:paraId="10E1FED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69ADC8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A5885" w14:textId="77777777" w:rsidR="003179E9" w:rsidRPr="00862CDF" w:rsidRDefault="003179E9" w:rsidP="007C7168">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F2B25F" w14:textId="77777777" w:rsidR="003179E9" w:rsidRPr="00862CDF" w:rsidRDefault="003179E9" w:rsidP="007C7168">
            <w:pPr>
              <w:pStyle w:val="TAC"/>
              <w:rPr>
                <w:rFonts w:cs="Arial"/>
                <w:szCs w:val="18"/>
                <w:lang w:eastAsia="zh-CN"/>
              </w:rPr>
            </w:pPr>
            <w:r w:rsidRPr="00862CDF">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52B1A800" w14:textId="77777777" w:rsidR="003179E9" w:rsidRPr="00862CDF" w:rsidRDefault="003179E9" w:rsidP="007C7168">
            <w:pPr>
              <w:pStyle w:val="TAC"/>
              <w:rPr>
                <w:rFonts w:cs="Arial"/>
                <w:szCs w:val="18"/>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86D867" w14:textId="77777777" w:rsidR="003179E9" w:rsidRPr="00862CDF" w:rsidRDefault="003179E9" w:rsidP="007C7168">
            <w:pPr>
              <w:pStyle w:val="TAC"/>
              <w:rPr>
                <w:rFonts w:cs="Arial"/>
                <w:szCs w:val="18"/>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289713" w14:textId="77777777" w:rsidR="003179E9" w:rsidRPr="00862CDF" w:rsidRDefault="003179E9" w:rsidP="007C7168">
            <w:pPr>
              <w:pStyle w:val="TAC"/>
              <w:rPr>
                <w:rFonts w:cs="Arial"/>
                <w:szCs w:val="18"/>
                <w:lang w:eastAsia="zh-CN"/>
              </w:rPr>
            </w:pPr>
            <w:r w:rsidRPr="00862CDF">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4387B75" w14:textId="77777777" w:rsidR="003179E9" w:rsidRPr="00862CDF" w:rsidRDefault="003179E9" w:rsidP="007C7168">
            <w:pPr>
              <w:pStyle w:val="TAC"/>
            </w:pPr>
            <w:r w:rsidRPr="00862CDF">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5E52340" w14:textId="77777777" w:rsidR="003179E9" w:rsidRPr="00862CDF" w:rsidRDefault="003179E9" w:rsidP="007C7168">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62FBC" w14:textId="77777777" w:rsidR="003179E9" w:rsidRPr="00862CDF" w:rsidRDefault="003179E9" w:rsidP="007C7168">
            <w:pPr>
              <w:pStyle w:val="TAC"/>
              <w:rPr>
                <w:lang w:eastAsia="zh-CN"/>
              </w:rPr>
            </w:pPr>
            <w:r w:rsidRPr="00862CDF">
              <w:rPr>
                <w:lang w:eastAsia="zh-CN"/>
              </w:rPr>
              <w:t>IMD3</w:t>
            </w:r>
            <w:r w:rsidRPr="00862CDF">
              <w:rPr>
                <w:vertAlign w:val="superscript"/>
                <w:lang w:eastAsia="zh-CN"/>
              </w:rPr>
              <w:t>1,2</w:t>
            </w:r>
          </w:p>
        </w:tc>
      </w:tr>
      <w:tr w:rsidR="003179E9" w:rsidRPr="00862CDF" w14:paraId="199CCA0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8FA32C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AF0BB" w14:textId="77777777" w:rsidR="003179E9" w:rsidRPr="00862CDF" w:rsidRDefault="003179E9" w:rsidP="007C7168">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721A1D" w14:textId="77777777" w:rsidR="003179E9" w:rsidRPr="00862CDF" w:rsidRDefault="003179E9" w:rsidP="007C7168">
            <w:pPr>
              <w:pStyle w:val="TAC"/>
              <w:rPr>
                <w:szCs w:val="18"/>
                <w:lang w:eastAsia="zh-CN"/>
              </w:rPr>
            </w:pPr>
            <w:r w:rsidRPr="00862CDF">
              <w:t>1874</w:t>
            </w:r>
          </w:p>
        </w:tc>
        <w:tc>
          <w:tcPr>
            <w:tcW w:w="964" w:type="dxa"/>
            <w:tcBorders>
              <w:top w:val="single" w:sz="4" w:space="0" w:color="auto"/>
              <w:left w:val="single" w:sz="4" w:space="0" w:color="auto"/>
              <w:bottom w:val="single" w:sz="4" w:space="0" w:color="auto"/>
              <w:right w:val="single" w:sz="4" w:space="0" w:color="auto"/>
            </w:tcBorders>
          </w:tcPr>
          <w:p w14:paraId="48609EC1" w14:textId="77777777" w:rsidR="003179E9" w:rsidRPr="00862CDF" w:rsidRDefault="003179E9" w:rsidP="007C7168">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B7323F" w14:textId="77777777" w:rsidR="003179E9" w:rsidRPr="00862CDF" w:rsidRDefault="003179E9" w:rsidP="007C7168">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80F7673" w14:textId="77777777" w:rsidR="003179E9" w:rsidRPr="00862CDF" w:rsidRDefault="003179E9" w:rsidP="007C7168">
            <w:pPr>
              <w:pStyle w:val="TAC"/>
              <w:rPr>
                <w:szCs w:val="18"/>
                <w:lang w:eastAsia="zh-CN"/>
              </w:rPr>
            </w:pPr>
            <w:r w:rsidRPr="00862CDF">
              <w:t>1954</w:t>
            </w:r>
          </w:p>
        </w:tc>
        <w:tc>
          <w:tcPr>
            <w:tcW w:w="977" w:type="dxa"/>
            <w:tcBorders>
              <w:top w:val="single" w:sz="4" w:space="0" w:color="auto"/>
              <w:left w:val="single" w:sz="4" w:space="0" w:color="auto"/>
              <w:bottom w:val="single" w:sz="4" w:space="0" w:color="auto"/>
              <w:right w:val="single" w:sz="4" w:space="0" w:color="auto"/>
            </w:tcBorders>
          </w:tcPr>
          <w:p w14:paraId="443FF245" w14:textId="77777777" w:rsidR="003179E9" w:rsidRPr="00862CDF" w:rsidRDefault="003179E9" w:rsidP="007C7168">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643E0865" w14:textId="77777777" w:rsidR="003179E9" w:rsidRPr="00862CDF" w:rsidRDefault="003179E9" w:rsidP="007C7168">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507E6" w14:textId="77777777" w:rsidR="003179E9" w:rsidRPr="00862CDF" w:rsidRDefault="003179E9" w:rsidP="007C7168">
            <w:pPr>
              <w:pStyle w:val="TAC"/>
              <w:rPr>
                <w:lang w:eastAsia="zh-CN"/>
              </w:rPr>
            </w:pPr>
            <w:r w:rsidRPr="00862CDF">
              <w:rPr>
                <w:lang w:eastAsia="zh-CN"/>
              </w:rPr>
              <w:t>IMD3</w:t>
            </w:r>
            <w:r w:rsidRPr="00862CDF">
              <w:rPr>
                <w:vertAlign w:val="superscript"/>
                <w:lang w:eastAsia="zh-CN"/>
              </w:rPr>
              <w:t>2</w:t>
            </w:r>
          </w:p>
        </w:tc>
      </w:tr>
      <w:tr w:rsidR="003179E9" w:rsidRPr="00862CDF" w14:paraId="4E0160D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EFFA00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BD1F7" w14:textId="77777777" w:rsidR="003179E9" w:rsidRPr="00862CDF" w:rsidRDefault="003179E9" w:rsidP="007C7168">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A2AFE6" w14:textId="77777777" w:rsidR="003179E9" w:rsidRPr="00862CDF" w:rsidRDefault="003179E9" w:rsidP="007C7168">
            <w:pPr>
              <w:pStyle w:val="TAC"/>
              <w:rPr>
                <w:rFonts w:cs="Arial"/>
                <w:szCs w:val="18"/>
                <w:lang w:eastAsia="zh-CN"/>
              </w:rPr>
            </w:pPr>
            <w:r w:rsidRPr="00862CDF">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542C2C1" w14:textId="77777777" w:rsidR="003179E9" w:rsidRPr="00862CDF" w:rsidRDefault="003179E9" w:rsidP="007C7168">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36226E" w14:textId="77777777" w:rsidR="003179E9" w:rsidRPr="00862CDF" w:rsidRDefault="003179E9" w:rsidP="007C7168">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0D3B844" w14:textId="77777777" w:rsidR="003179E9" w:rsidRPr="00862CDF" w:rsidRDefault="003179E9" w:rsidP="007C7168">
            <w:pPr>
              <w:pStyle w:val="TAC"/>
              <w:rPr>
                <w:szCs w:val="18"/>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6550EE87"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DBAB79" w14:textId="77777777" w:rsidR="003179E9" w:rsidRPr="00862CDF" w:rsidRDefault="003179E9" w:rsidP="007C7168">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E3984" w14:textId="77777777" w:rsidR="003179E9" w:rsidRPr="00862CDF" w:rsidRDefault="003179E9" w:rsidP="007C7168">
            <w:pPr>
              <w:pStyle w:val="TAC"/>
              <w:rPr>
                <w:lang w:eastAsia="zh-CN"/>
              </w:rPr>
            </w:pPr>
            <w:r w:rsidRPr="00862CDF">
              <w:rPr>
                <w:lang w:eastAsia="zh-CN"/>
              </w:rPr>
              <w:t>N/A</w:t>
            </w:r>
          </w:p>
        </w:tc>
      </w:tr>
      <w:tr w:rsidR="003179E9" w:rsidRPr="00862CDF" w14:paraId="2436089B"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ECAA1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45FE9D" w14:textId="77777777" w:rsidR="003179E9" w:rsidRPr="00862CDF" w:rsidRDefault="003179E9" w:rsidP="007C7168">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4580BD" w14:textId="77777777" w:rsidR="003179E9" w:rsidRPr="00862CDF" w:rsidRDefault="003179E9" w:rsidP="007C7168">
            <w:pPr>
              <w:pStyle w:val="TAC"/>
              <w:rPr>
                <w:rFonts w:cs="Arial"/>
                <w:szCs w:val="18"/>
                <w:lang w:eastAsia="zh-CN"/>
              </w:rPr>
            </w:pPr>
            <w:r w:rsidRPr="00862CDF">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86892E1" w14:textId="77777777" w:rsidR="003179E9" w:rsidRPr="00862CDF" w:rsidRDefault="003179E9" w:rsidP="007C7168">
            <w:pPr>
              <w:pStyle w:val="TAC"/>
              <w:rPr>
                <w:rFonts w:cs="Arial"/>
                <w:szCs w:val="18"/>
              </w:rPr>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ED77F67" w14:textId="77777777" w:rsidR="003179E9" w:rsidRPr="00862CDF" w:rsidRDefault="003179E9" w:rsidP="007C7168">
            <w:pPr>
              <w:pStyle w:val="TAC"/>
              <w:rPr>
                <w:rFonts w:cs="Arial"/>
                <w:szCs w:val="18"/>
              </w:rPr>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3F7F11" w14:textId="77777777" w:rsidR="003179E9" w:rsidRPr="00862CDF" w:rsidRDefault="003179E9" w:rsidP="007C7168">
            <w:pPr>
              <w:pStyle w:val="TAC"/>
              <w:rPr>
                <w:rFonts w:cs="Arial"/>
                <w:szCs w:val="18"/>
                <w:lang w:eastAsia="zh-CN"/>
              </w:rPr>
            </w:pPr>
            <w:r w:rsidRPr="00862CDF">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AFA7157" w14:textId="77777777" w:rsidR="003179E9" w:rsidRPr="00862CDF" w:rsidRDefault="003179E9" w:rsidP="007C7168">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4DAD8FF" w14:textId="77777777" w:rsidR="003179E9" w:rsidRPr="00862CDF" w:rsidRDefault="003179E9" w:rsidP="007C7168">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35F91" w14:textId="77777777" w:rsidR="003179E9" w:rsidRPr="00862CDF" w:rsidRDefault="003179E9" w:rsidP="007C7168">
            <w:pPr>
              <w:pStyle w:val="TAC"/>
              <w:rPr>
                <w:lang w:eastAsia="zh-CN"/>
              </w:rPr>
            </w:pPr>
            <w:r w:rsidRPr="00862CDF">
              <w:rPr>
                <w:lang w:eastAsia="zh-CN"/>
              </w:rPr>
              <w:t>N/A</w:t>
            </w:r>
          </w:p>
        </w:tc>
      </w:tr>
    </w:tbl>
    <w:p w14:paraId="47F4EE5C"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5F6C3308"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692746"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1478D4" w14:textId="77777777" w:rsidR="003179E9" w:rsidRPr="00862CDF" w:rsidRDefault="003179E9" w:rsidP="007C7168">
            <w:pPr>
              <w:pStyle w:val="TAH"/>
            </w:pPr>
            <w:r w:rsidRPr="00862CDF">
              <w:t>Source of IMD</w:t>
            </w:r>
          </w:p>
        </w:tc>
      </w:tr>
      <w:tr w:rsidR="003179E9" w:rsidRPr="00862CDF" w14:paraId="07E4F06D"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EEA7D3"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A93566"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0726B8A"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0944CAD"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244E3D86"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89B0BC1"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1F1ECF4B"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C034476"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2466695E" w14:textId="77777777" w:rsidR="003179E9" w:rsidRPr="00862CDF" w:rsidRDefault="003179E9" w:rsidP="007C7168">
            <w:pPr>
              <w:pStyle w:val="TAH"/>
            </w:pPr>
          </w:p>
        </w:tc>
      </w:tr>
      <w:tr w:rsidR="003179E9" w:rsidRPr="00862CDF" w14:paraId="5218BAAE"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E83EB1" w14:textId="77777777" w:rsidR="003179E9" w:rsidRPr="00862CDF" w:rsidRDefault="003179E9" w:rsidP="007C7168">
            <w:pPr>
              <w:pStyle w:val="TAC"/>
              <w:rPr>
                <w:lang w:eastAsia="zh-CN"/>
              </w:rPr>
            </w:pPr>
            <w:r w:rsidRPr="00862CDF">
              <w:rPr>
                <w:lang w:eastAsia="zh-CN"/>
              </w:rPr>
              <w:t>CA</w:t>
            </w:r>
            <w:r w:rsidRPr="00862CDF">
              <w:t>_</w:t>
            </w:r>
            <w:r w:rsidRPr="00862CDF">
              <w:rPr>
                <w:lang w:eastAsia="zh-CN"/>
              </w:rPr>
              <w:t>n28-</w:t>
            </w:r>
            <w:r w:rsidRPr="00862CDF">
              <w:t>n41-n77</w:t>
            </w:r>
          </w:p>
        </w:tc>
        <w:tc>
          <w:tcPr>
            <w:tcW w:w="1146" w:type="dxa"/>
            <w:tcBorders>
              <w:top w:val="single" w:sz="4" w:space="0" w:color="auto"/>
              <w:left w:val="single" w:sz="4" w:space="0" w:color="auto"/>
              <w:bottom w:val="single" w:sz="4" w:space="0" w:color="auto"/>
              <w:right w:val="single" w:sz="4" w:space="0" w:color="auto"/>
            </w:tcBorders>
          </w:tcPr>
          <w:p w14:paraId="0CB9F5E1" w14:textId="77777777" w:rsidR="003179E9" w:rsidRPr="00862CDF" w:rsidRDefault="003179E9" w:rsidP="007C7168">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51A69AA" w14:textId="77777777" w:rsidR="003179E9" w:rsidRPr="00862CDF" w:rsidRDefault="003179E9" w:rsidP="007C7168">
            <w:pPr>
              <w:pStyle w:val="TAC"/>
            </w:pPr>
            <w:r w:rsidRPr="00862CDF">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154900C"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270EC6"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6EA9DA" w14:textId="77777777" w:rsidR="003179E9" w:rsidRPr="00862CDF" w:rsidRDefault="003179E9" w:rsidP="007C7168">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25770DED"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5E0F24"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77D450" w14:textId="77777777" w:rsidR="003179E9" w:rsidRPr="00862CDF" w:rsidRDefault="003179E9" w:rsidP="007C7168">
            <w:pPr>
              <w:pStyle w:val="TAC"/>
            </w:pPr>
            <w:r w:rsidRPr="00862CDF">
              <w:rPr>
                <w:rFonts w:eastAsiaTheme="minorEastAsia"/>
              </w:rPr>
              <w:t>N/A</w:t>
            </w:r>
          </w:p>
        </w:tc>
      </w:tr>
      <w:tr w:rsidR="003179E9" w:rsidRPr="00862CDF" w14:paraId="5419920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9BE993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81A43" w14:textId="77777777" w:rsidR="003179E9" w:rsidRPr="00862CDF" w:rsidRDefault="003179E9" w:rsidP="007C7168">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1E442ED" w14:textId="77777777" w:rsidR="003179E9" w:rsidRPr="00862CDF" w:rsidRDefault="003179E9" w:rsidP="007C7168">
            <w:pPr>
              <w:pStyle w:val="TAC"/>
            </w:pPr>
            <w:r w:rsidRPr="00862CDF">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CE8359E" w14:textId="77777777" w:rsidR="003179E9" w:rsidRPr="00862CDF" w:rsidRDefault="003179E9" w:rsidP="007C7168">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5DDF16" w14:textId="77777777" w:rsidR="003179E9" w:rsidRPr="00862CDF" w:rsidRDefault="003179E9" w:rsidP="007C7168">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445663" w14:textId="77777777" w:rsidR="003179E9" w:rsidRPr="00862CDF" w:rsidRDefault="003179E9" w:rsidP="007C7168">
            <w:pPr>
              <w:pStyle w:val="TAC"/>
              <w:rPr>
                <w:lang w:eastAsia="zh-CN"/>
              </w:rPr>
            </w:pPr>
            <w:r w:rsidRPr="00862CDF">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FB2F67F"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A73A95"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7F34CE" w14:textId="77777777" w:rsidR="003179E9" w:rsidRPr="00862CDF" w:rsidRDefault="003179E9" w:rsidP="007C7168">
            <w:pPr>
              <w:pStyle w:val="TAC"/>
            </w:pPr>
            <w:r w:rsidRPr="00862CDF">
              <w:rPr>
                <w:rFonts w:eastAsiaTheme="minorEastAsia"/>
              </w:rPr>
              <w:t>N/A</w:t>
            </w:r>
          </w:p>
        </w:tc>
      </w:tr>
      <w:tr w:rsidR="003179E9" w:rsidRPr="00862CDF" w14:paraId="692912D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4043CE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A08D3B" w14:textId="77777777" w:rsidR="003179E9" w:rsidRPr="00862CDF" w:rsidRDefault="003179E9" w:rsidP="007C7168">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756F642" w14:textId="77777777" w:rsidR="003179E9" w:rsidRPr="00862CDF" w:rsidRDefault="003179E9" w:rsidP="007C7168">
            <w:pPr>
              <w:pStyle w:val="TAC"/>
            </w:pPr>
            <w:r w:rsidRPr="00862CDF">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E323C6A"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445A57"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4A9F69" w14:textId="77777777" w:rsidR="003179E9" w:rsidRPr="00862CDF" w:rsidRDefault="003179E9" w:rsidP="007C7168">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6D256E3" w14:textId="77777777" w:rsidR="003179E9" w:rsidRPr="00862CDF" w:rsidRDefault="003179E9" w:rsidP="007C7168">
            <w:pPr>
              <w:pStyle w:val="TAC"/>
              <w:rPr>
                <w:lang w:eastAsia="zh-CN"/>
              </w:rPr>
            </w:pPr>
            <w:r w:rsidRPr="00862CDF">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1E5C10D8" w14:textId="77777777" w:rsidR="003179E9" w:rsidRPr="00862CDF" w:rsidRDefault="003179E9" w:rsidP="007C7168">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FEE1CB" w14:textId="77777777" w:rsidR="003179E9" w:rsidRPr="00862CDF" w:rsidRDefault="003179E9" w:rsidP="007C7168">
            <w:pPr>
              <w:pStyle w:val="TAC"/>
            </w:pPr>
            <w:r w:rsidRPr="00862CDF">
              <w:rPr>
                <w:rFonts w:eastAsiaTheme="minorEastAsia"/>
              </w:rPr>
              <w:t>IMD2</w:t>
            </w:r>
            <w:r w:rsidRPr="00862CDF">
              <w:rPr>
                <w:rFonts w:eastAsiaTheme="minorEastAsia"/>
                <w:vertAlign w:val="superscript"/>
              </w:rPr>
              <w:t>4</w:t>
            </w:r>
          </w:p>
        </w:tc>
      </w:tr>
      <w:tr w:rsidR="003179E9" w:rsidRPr="00862CDF" w14:paraId="57C6989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7C4CA1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A14ED" w14:textId="77777777" w:rsidR="003179E9" w:rsidRPr="00862CDF" w:rsidRDefault="003179E9" w:rsidP="007C7168">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3517487" w14:textId="77777777" w:rsidR="003179E9" w:rsidRPr="00862CDF" w:rsidRDefault="003179E9" w:rsidP="007C7168">
            <w:pPr>
              <w:pStyle w:val="TAC"/>
            </w:pPr>
            <w:r w:rsidRPr="00862CDF">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46F0543B" w14:textId="77777777" w:rsidR="003179E9" w:rsidRPr="00862CDF" w:rsidRDefault="003179E9" w:rsidP="007C7168">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CDC3893" w14:textId="77777777" w:rsidR="003179E9" w:rsidRPr="00862CDF" w:rsidRDefault="003179E9" w:rsidP="007C7168">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730A68" w14:textId="77777777" w:rsidR="003179E9" w:rsidRPr="00862CDF" w:rsidRDefault="003179E9" w:rsidP="007C7168">
            <w:pPr>
              <w:pStyle w:val="TAC"/>
              <w:rPr>
                <w:lang w:eastAsia="zh-CN"/>
              </w:rPr>
            </w:pPr>
            <w:r w:rsidRPr="00862CDF">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13634207"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E8BEF6"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F2DAF4" w14:textId="77777777" w:rsidR="003179E9" w:rsidRPr="00862CDF" w:rsidRDefault="003179E9" w:rsidP="007C7168">
            <w:pPr>
              <w:pStyle w:val="TAC"/>
            </w:pPr>
            <w:r w:rsidRPr="00862CDF">
              <w:rPr>
                <w:rFonts w:eastAsiaTheme="minorEastAsia"/>
              </w:rPr>
              <w:t>N/A</w:t>
            </w:r>
          </w:p>
        </w:tc>
      </w:tr>
      <w:tr w:rsidR="003179E9" w:rsidRPr="00862CDF" w14:paraId="7C923CC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8D8731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3B623" w14:textId="77777777" w:rsidR="003179E9" w:rsidRPr="00862CDF" w:rsidRDefault="003179E9" w:rsidP="007C7168">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92F1789" w14:textId="77777777" w:rsidR="003179E9" w:rsidRPr="00862CDF" w:rsidRDefault="003179E9" w:rsidP="007C7168">
            <w:pPr>
              <w:pStyle w:val="TAC"/>
            </w:pPr>
            <w:r w:rsidRPr="00862CDF">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2EA6ACCD" w14:textId="77777777" w:rsidR="003179E9" w:rsidRPr="00862CDF" w:rsidRDefault="003179E9" w:rsidP="007C7168">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B3FF9A2" w14:textId="77777777" w:rsidR="003179E9" w:rsidRPr="00862CDF" w:rsidRDefault="003179E9" w:rsidP="007C7168">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058886D" w14:textId="77777777" w:rsidR="003179E9" w:rsidRPr="00862CDF" w:rsidRDefault="003179E9" w:rsidP="007C7168">
            <w:pPr>
              <w:pStyle w:val="TAC"/>
              <w:rPr>
                <w:lang w:eastAsia="zh-CN"/>
              </w:rPr>
            </w:pPr>
            <w:r w:rsidRPr="00862CDF">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0F76AFDE"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458B46"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FCDC0A" w14:textId="77777777" w:rsidR="003179E9" w:rsidRPr="00862CDF" w:rsidRDefault="003179E9" w:rsidP="007C7168">
            <w:pPr>
              <w:pStyle w:val="TAC"/>
            </w:pPr>
            <w:r w:rsidRPr="00862CDF">
              <w:rPr>
                <w:rFonts w:eastAsiaTheme="minorEastAsia"/>
              </w:rPr>
              <w:t>N/A</w:t>
            </w:r>
          </w:p>
        </w:tc>
      </w:tr>
      <w:tr w:rsidR="003179E9" w:rsidRPr="00862CDF" w14:paraId="2F8DC84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13293A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672B6" w14:textId="77777777" w:rsidR="003179E9" w:rsidRPr="00862CDF" w:rsidRDefault="003179E9" w:rsidP="007C7168">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7B7B872E" w14:textId="77777777" w:rsidR="003179E9" w:rsidRPr="00862CDF" w:rsidRDefault="003179E9" w:rsidP="007C7168">
            <w:pPr>
              <w:pStyle w:val="TAC"/>
            </w:pPr>
            <w:r w:rsidRPr="00862CDF">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4CFDF276"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4B715C"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489DC0" w14:textId="77777777" w:rsidR="003179E9" w:rsidRPr="00862CDF" w:rsidRDefault="003179E9" w:rsidP="007C7168">
            <w:pPr>
              <w:pStyle w:val="TAC"/>
              <w:rPr>
                <w:lang w:eastAsia="zh-CN"/>
              </w:rPr>
            </w:pPr>
            <w:r w:rsidRPr="00862CDF">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4ED8CBF4" w14:textId="77777777" w:rsidR="003179E9" w:rsidRPr="00862CDF" w:rsidRDefault="003179E9" w:rsidP="007C7168">
            <w:pPr>
              <w:pStyle w:val="TAC"/>
              <w:rPr>
                <w:lang w:eastAsia="zh-CN"/>
              </w:rPr>
            </w:pPr>
            <w:r w:rsidRPr="00862CDF">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6E153D8F" w14:textId="77777777" w:rsidR="003179E9" w:rsidRPr="00862CDF" w:rsidRDefault="003179E9" w:rsidP="007C7168">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E782B2" w14:textId="77777777" w:rsidR="003179E9" w:rsidRPr="00862CDF" w:rsidRDefault="003179E9" w:rsidP="007C7168">
            <w:pPr>
              <w:pStyle w:val="TAC"/>
            </w:pPr>
            <w:r w:rsidRPr="00862CDF">
              <w:rPr>
                <w:rFonts w:eastAsiaTheme="minorEastAsia"/>
              </w:rPr>
              <w:t>IMD5</w:t>
            </w:r>
          </w:p>
        </w:tc>
      </w:tr>
      <w:tr w:rsidR="003179E9" w:rsidRPr="00862CDF" w14:paraId="2DA3E87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D49D91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9F3CA" w14:textId="77777777" w:rsidR="003179E9" w:rsidRPr="00862CDF" w:rsidRDefault="003179E9" w:rsidP="007C7168">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FAA5B49" w14:textId="77777777" w:rsidR="003179E9" w:rsidRPr="00862CDF" w:rsidRDefault="003179E9" w:rsidP="007C7168">
            <w:pPr>
              <w:pStyle w:val="TAC"/>
            </w:pPr>
            <w:r w:rsidRPr="00862CDF">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157CBD43"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D758097"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FD3051C" w14:textId="77777777" w:rsidR="003179E9" w:rsidRPr="00862CDF" w:rsidRDefault="003179E9" w:rsidP="007C7168">
            <w:pPr>
              <w:pStyle w:val="TAC"/>
              <w:rPr>
                <w:lang w:eastAsia="zh-CN"/>
              </w:rPr>
            </w:pPr>
            <w:r w:rsidRPr="00862CDF">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6D77DE82"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A00B2D" w14:textId="77777777" w:rsidR="003179E9" w:rsidRPr="00862CDF" w:rsidRDefault="003179E9" w:rsidP="007C7168">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D99131" w14:textId="77777777" w:rsidR="003179E9" w:rsidRPr="00862CDF" w:rsidRDefault="003179E9" w:rsidP="007C7168">
            <w:pPr>
              <w:pStyle w:val="TAC"/>
            </w:pPr>
            <w:r w:rsidRPr="00862CDF">
              <w:rPr>
                <w:rFonts w:eastAsiaTheme="minorEastAsia"/>
              </w:rPr>
              <w:t>N/A</w:t>
            </w:r>
          </w:p>
        </w:tc>
      </w:tr>
      <w:tr w:rsidR="003179E9" w:rsidRPr="00862CDF" w14:paraId="1DD5D3E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4199A50"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19F50" w14:textId="77777777" w:rsidR="003179E9" w:rsidRPr="00862CDF" w:rsidRDefault="003179E9" w:rsidP="007C7168">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189BF5E" w14:textId="77777777" w:rsidR="003179E9" w:rsidRPr="00862CDF" w:rsidRDefault="003179E9" w:rsidP="007C7168">
            <w:pPr>
              <w:pStyle w:val="TAC"/>
            </w:pPr>
            <w:r w:rsidRPr="00862CDF">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3C7F43ED" w14:textId="77777777" w:rsidR="003179E9" w:rsidRPr="00862CDF" w:rsidRDefault="003179E9" w:rsidP="007C7168">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5DBF93" w14:textId="77777777" w:rsidR="003179E9" w:rsidRPr="00862CDF" w:rsidRDefault="003179E9" w:rsidP="007C7168">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8B5A7F" w14:textId="77777777" w:rsidR="003179E9" w:rsidRPr="00862CDF" w:rsidRDefault="003179E9" w:rsidP="007C7168">
            <w:pPr>
              <w:pStyle w:val="TAC"/>
              <w:rPr>
                <w:lang w:eastAsia="zh-CN"/>
              </w:rPr>
            </w:pPr>
            <w:r w:rsidRPr="00862CDF">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291B89CA"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81C115"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D90D09" w14:textId="77777777" w:rsidR="003179E9" w:rsidRPr="00862CDF" w:rsidRDefault="003179E9" w:rsidP="007C7168">
            <w:pPr>
              <w:pStyle w:val="TAC"/>
            </w:pPr>
            <w:r w:rsidRPr="00862CDF">
              <w:rPr>
                <w:rFonts w:eastAsiaTheme="minorEastAsia"/>
              </w:rPr>
              <w:t>N/A</w:t>
            </w:r>
          </w:p>
        </w:tc>
      </w:tr>
      <w:tr w:rsidR="003179E9" w:rsidRPr="00862CDF" w14:paraId="6756696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F2F499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8002D" w14:textId="77777777" w:rsidR="003179E9" w:rsidRPr="00862CDF" w:rsidRDefault="003179E9" w:rsidP="007C7168">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D9B86A7" w14:textId="77777777" w:rsidR="003179E9" w:rsidRPr="00862CDF" w:rsidRDefault="003179E9" w:rsidP="007C7168">
            <w:pPr>
              <w:pStyle w:val="TAC"/>
            </w:pPr>
            <w:r w:rsidRPr="00862CDF">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6289995F"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CDB025"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EB6518" w14:textId="77777777" w:rsidR="003179E9" w:rsidRPr="00862CDF" w:rsidRDefault="003179E9" w:rsidP="007C7168">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2592018B" w14:textId="77777777" w:rsidR="003179E9" w:rsidRPr="00862CDF" w:rsidRDefault="003179E9" w:rsidP="007C7168">
            <w:pPr>
              <w:pStyle w:val="TAC"/>
              <w:rPr>
                <w:lang w:eastAsia="zh-CN"/>
              </w:rPr>
            </w:pPr>
            <w:r w:rsidRPr="00862CDF">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6D51F155"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A440C9" w14:textId="77777777" w:rsidR="003179E9" w:rsidRPr="00862CDF" w:rsidRDefault="003179E9" w:rsidP="007C7168">
            <w:pPr>
              <w:pStyle w:val="TAC"/>
            </w:pPr>
            <w:r w:rsidRPr="00862CDF">
              <w:rPr>
                <w:rFonts w:eastAsiaTheme="minorEastAsia"/>
              </w:rPr>
              <w:t>IMD2</w:t>
            </w:r>
          </w:p>
        </w:tc>
      </w:tr>
      <w:tr w:rsidR="003179E9" w:rsidRPr="00862CDF" w14:paraId="62FE56B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916CDD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486A0" w14:textId="77777777" w:rsidR="003179E9" w:rsidRPr="00862CDF" w:rsidRDefault="003179E9" w:rsidP="007C7168">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C0DA555" w14:textId="77777777" w:rsidR="003179E9" w:rsidRPr="00862CDF" w:rsidRDefault="003179E9" w:rsidP="007C7168">
            <w:pPr>
              <w:pStyle w:val="TAC"/>
            </w:pPr>
            <w:r w:rsidRPr="00862CDF">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228C7570"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1820F13"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890705" w14:textId="77777777" w:rsidR="003179E9" w:rsidRPr="00862CDF" w:rsidRDefault="003179E9" w:rsidP="007C7168">
            <w:pPr>
              <w:pStyle w:val="TAC"/>
              <w:rPr>
                <w:lang w:eastAsia="zh-CN"/>
              </w:rPr>
            </w:pPr>
            <w:r w:rsidRPr="00862CDF">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4DF30B9"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5CE96C"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73A144" w14:textId="77777777" w:rsidR="003179E9" w:rsidRPr="00862CDF" w:rsidRDefault="003179E9" w:rsidP="007C7168">
            <w:pPr>
              <w:pStyle w:val="TAC"/>
            </w:pPr>
            <w:r w:rsidRPr="00862CDF">
              <w:rPr>
                <w:rFonts w:eastAsiaTheme="minorEastAsia"/>
              </w:rPr>
              <w:t>N/A</w:t>
            </w:r>
          </w:p>
        </w:tc>
      </w:tr>
      <w:tr w:rsidR="003179E9" w:rsidRPr="00862CDF" w14:paraId="6172072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250857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DE74C" w14:textId="77777777" w:rsidR="003179E9" w:rsidRPr="00862CDF" w:rsidRDefault="003179E9" w:rsidP="007C7168">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743F351C" w14:textId="77777777" w:rsidR="003179E9" w:rsidRPr="00862CDF" w:rsidRDefault="003179E9" w:rsidP="007C7168">
            <w:pPr>
              <w:pStyle w:val="TAC"/>
            </w:pPr>
            <w:r w:rsidRPr="00862CDF">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37E55F98" w14:textId="77777777" w:rsidR="003179E9" w:rsidRPr="00862CDF" w:rsidRDefault="003179E9" w:rsidP="007C7168">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911DC3" w14:textId="77777777" w:rsidR="003179E9" w:rsidRPr="00862CDF" w:rsidRDefault="003179E9" w:rsidP="007C7168">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2FAFFC" w14:textId="77777777" w:rsidR="003179E9" w:rsidRPr="00862CDF" w:rsidRDefault="003179E9" w:rsidP="007C7168">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F7F30FC" w14:textId="77777777" w:rsidR="003179E9" w:rsidRPr="00862CDF" w:rsidRDefault="003179E9" w:rsidP="007C7168">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87169A" w14:textId="77777777" w:rsidR="003179E9" w:rsidRPr="00862CDF" w:rsidRDefault="003179E9" w:rsidP="007C7168">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7AF0BB" w14:textId="77777777" w:rsidR="003179E9" w:rsidRPr="00862CDF" w:rsidRDefault="003179E9" w:rsidP="007C7168">
            <w:pPr>
              <w:pStyle w:val="TAC"/>
            </w:pPr>
            <w:r w:rsidRPr="00862CDF">
              <w:rPr>
                <w:rFonts w:eastAsiaTheme="minorEastAsia"/>
              </w:rPr>
              <w:t>N/A</w:t>
            </w:r>
          </w:p>
        </w:tc>
      </w:tr>
      <w:tr w:rsidR="003179E9" w:rsidRPr="00862CDF" w14:paraId="7B08D2ED"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895F7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08BE9" w14:textId="77777777" w:rsidR="003179E9" w:rsidRPr="00862CDF" w:rsidRDefault="003179E9" w:rsidP="007C7168">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A4334D" w14:textId="77777777" w:rsidR="003179E9" w:rsidRPr="00862CDF" w:rsidRDefault="003179E9" w:rsidP="007C7168">
            <w:pPr>
              <w:pStyle w:val="TAC"/>
            </w:pPr>
            <w:r w:rsidRPr="00862CDF">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0450D9A8" w14:textId="77777777" w:rsidR="003179E9" w:rsidRPr="00862CDF" w:rsidRDefault="003179E9" w:rsidP="007C7168">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CBABCDA" w14:textId="77777777" w:rsidR="003179E9" w:rsidRPr="00862CDF" w:rsidRDefault="003179E9" w:rsidP="007C7168">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2EBC13A" w14:textId="77777777" w:rsidR="003179E9" w:rsidRPr="00862CDF" w:rsidRDefault="003179E9" w:rsidP="007C7168">
            <w:pPr>
              <w:pStyle w:val="TAC"/>
              <w:rPr>
                <w:lang w:eastAsia="zh-CN"/>
              </w:rPr>
            </w:pPr>
            <w:r w:rsidRPr="00862CDF">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7960933A" w14:textId="77777777" w:rsidR="003179E9" w:rsidRPr="00862CDF" w:rsidRDefault="003179E9" w:rsidP="007C7168">
            <w:pPr>
              <w:pStyle w:val="TAC"/>
              <w:rPr>
                <w:lang w:eastAsia="zh-CN"/>
              </w:rPr>
            </w:pPr>
            <w:r w:rsidRPr="00862CDF">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8FD0B04" w14:textId="77777777" w:rsidR="003179E9" w:rsidRPr="00862CDF" w:rsidRDefault="003179E9" w:rsidP="007C7168">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9C3E24" w14:textId="77777777" w:rsidR="003179E9" w:rsidRPr="00862CDF" w:rsidRDefault="003179E9" w:rsidP="007C7168">
            <w:pPr>
              <w:pStyle w:val="TAC"/>
            </w:pPr>
            <w:r w:rsidRPr="00862CDF">
              <w:rPr>
                <w:rFonts w:eastAsiaTheme="minorEastAsia"/>
              </w:rPr>
              <w:t>IMD2</w:t>
            </w:r>
            <w:r w:rsidRPr="00862CDF">
              <w:rPr>
                <w:rFonts w:eastAsiaTheme="minorEastAsia"/>
                <w:vertAlign w:val="superscript"/>
              </w:rPr>
              <w:t>4</w:t>
            </w:r>
          </w:p>
        </w:tc>
      </w:tr>
      <w:tr w:rsidR="003179E9" w:rsidRPr="00862CDF" w14:paraId="0A8E059D"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90C503" w14:textId="77777777" w:rsidR="003179E9" w:rsidRPr="00862CDF" w:rsidRDefault="003179E9" w:rsidP="007C7168">
            <w:pPr>
              <w:pStyle w:val="TAC"/>
              <w:rPr>
                <w:rFonts w:cs="Arial"/>
                <w:szCs w:val="18"/>
                <w:lang w:eastAsia="zh-CN"/>
              </w:rPr>
            </w:pPr>
            <w:r w:rsidRPr="00862CDF">
              <w:rPr>
                <w:lang w:eastAsia="zh-CN"/>
              </w:rPr>
              <w:t>CA</w:t>
            </w:r>
            <w:r w:rsidRPr="00862CDF">
              <w:t>_</w:t>
            </w:r>
            <w:r w:rsidRPr="00862CDF">
              <w:rPr>
                <w:lang w:eastAsia="zh-CN"/>
              </w:rPr>
              <w:t>n28-</w:t>
            </w:r>
            <w:r w:rsidRPr="00862CDF">
              <w:t>n41-n79</w:t>
            </w:r>
          </w:p>
        </w:tc>
        <w:tc>
          <w:tcPr>
            <w:tcW w:w="1146" w:type="dxa"/>
            <w:tcBorders>
              <w:top w:val="single" w:sz="4" w:space="0" w:color="auto"/>
              <w:left w:val="single" w:sz="4" w:space="0" w:color="auto"/>
              <w:bottom w:val="single" w:sz="4" w:space="0" w:color="auto"/>
              <w:right w:val="single" w:sz="4" w:space="0" w:color="auto"/>
            </w:tcBorders>
          </w:tcPr>
          <w:p w14:paraId="78E2C1C1" w14:textId="77777777" w:rsidR="003179E9" w:rsidRPr="00862CDF" w:rsidRDefault="003179E9" w:rsidP="007C7168">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E2FF5C3" w14:textId="77777777" w:rsidR="003179E9" w:rsidRPr="00862CDF" w:rsidRDefault="003179E9" w:rsidP="007C7168">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0F3FC01"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1774C0"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DE6C10B" w14:textId="77777777" w:rsidR="003179E9" w:rsidRPr="00862CDF" w:rsidRDefault="003179E9" w:rsidP="007C7168">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888996D" w14:textId="77777777" w:rsidR="003179E9" w:rsidRPr="00862CDF" w:rsidRDefault="003179E9" w:rsidP="007C7168">
            <w:pPr>
              <w:pStyle w:val="TAC"/>
            </w:pPr>
            <w:r w:rsidRPr="00862CDF">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B72C544" w14:textId="77777777" w:rsidR="003179E9" w:rsidRPr="00862CDF" w:rsidRDefault="003179E9" w:rsidP="007C7168">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66CF0" w14:textId="77777777" w:rsidR="003179E9" w:rsidRPr="00862CDF" w:rsidRDefault="003179E9" w:rsidP="007C7168">
            <w:pPr>
              <w:pStyle w:val="TAC"/>
              <w:rPr>
                <w:rFonts w:cs="Arial"/>
                <w:szCs w:val="18"/>
                <w:lang w:eastAsia="zh-CN"/>
              </w:rPr>
            </w:pPr>
            <w:r w:rsidRPr="00862CDF">
              <w:t>IMD</w:t>
            </w:r>
            <w:r w:rsidRPr="00862CDF">
              <w:rPr>
                <w:lang w:eastAsia="zh-CN"/>
              </w:rPr>
              <w:t>3</w:t>
            </w:r>
            <w:r w:rsidRPr="00862CDF">
              <w:rPr>
                <w:vertAlign w:val="superscript"/>
                <w:lang w:eastAsia="zh-CN"/>
              </w:rPr>
              <w:t>1</w:t>
            </w:r>
          </w:p>
        </w:tc>
      </w:tr>
      <w:tr w:rsidR="003179E9" w:rsidRPr="00862CDF" w14:paraId="1B90DC1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57A040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8FF32" w14:textId="77777777" w:rsidR="003179E9" w:rsidRPr="00862CDF" w:rsidRDefault="003179E9" w:rsidP="007C7168">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F62F0AA" w14:textId="77777777" w:rsidR="003179E9" w:rsidRPr="00862CDF" w:rsidRDefault="003179E9" w:rsidP="007C7168">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21B778E2"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6A548C0"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DE4AEA3" w14:textId="77777777" w:rsidR="003179E9" w:rsidRPr="00862CDF" w:rsidRDefault="003179E9" w:rsidP="007C7168">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290C889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E0FFD7" w14:textId="77777777" w:rsidR="003179E9" w:rsidRPr="00862CDF" w:rsidRDefault="003179E9" w:rsidP="007C7168">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3C607" w14:textId="77777777" w:rsidR="003179E9" w:rsidRPr="00862CDF" w:rsidRDefault="003179E9" w:rsidP="007C7168">
            <w:pPr>
              <w:pStyle w:val="TAC"/>
              <w:rPr>
                <w:rFonts w:cs="Arial"/>
                <w:szCs w:val="18"/>
                <w:lang w:eastAsia="zh-CN"/>
              </w:rPr>
            </w:pPr>
            <w:r w:rsidRPr="00862CDF">
              <w:rPr>
                <w:lang w:eastAsia="zh-CN"/>
              </w:rPr>
              <w:t>N/A</w:t>
            </w:r>
          </w:p>
        </w:tc>
      </w:tr>
      <w:tr w:rsidR="003179E9" w:rsidRPr="00862CDF" w14:paraId="06766DC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F5897F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A428F" w14:textId="77777777" w:rsidR="003179E9" w:rsidRPr="00862CDF" w:rsidRDefault="003179E9" w:rsidP="007C7168">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7E683665" w14:textId="77777777" w:rsidR="003179E9" w:rsidRPr="00862CDF" w:rsidRDefault="003179E9" w:rsidP="007C7168">
            <w:pPr>
              <w:pStyle w:val="TAC"/>
            </w:pPr>
            <w:r w:rsidRPr="00862CDF">
              <w:t>4</w:t>
            </w:r>
            <w:r w:rsidRPr="00862CDF">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EFBC7B5" w14:textId="77777777" w:rsidR="003179E9" w:rsidRPr="00862CDF" w:rsidRDefault="003179E9" w:rsidP="007C7168">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1C29773F" w14:textId="77777777" w:rsidR="003179E9" w:rsidRPr="00862CDF" w:rsidRDefault="003179E9" w:rsidP="007C7168">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7DD0758A" w14:textId="77777777" w:rsidR="003179E9" w:rsidRPr="00862CDF" w:rsidRDefault="003179E9" w:rsidP="007C7168">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413A1E2D"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A485AD" w14:textId="77777777" w:rsidR="003179E9" w:rsidRPr="00862CDF" w:rsidRDefault="003179E9" w:rsidP="007C7168">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A93C2D" w14:textId="77777777" w:rsidR="003179E9" w:rsidRPr="00862CDF" w:rsidRDefault="003179E9" w:rsidP="007C7168">
            <w:pPr>
              <w:pStyle w:val="TAC"/>
              <w:rPr>
                <w:rFonts w:cs="Arial"/>
                <w:szCs w:val="18"/>
                <w:lang w:eastAsia="zh-CN"/>
              </w:rPr>
            </w:pPr>
            <w:r w:rsidRPr="00862CDF">
              <w:rPr>
                <w:lang w:eastAsia="zh-CN"/>
              </w:rPr>
              <w:t>N/A</w:t>
            </w:r>
          </w:p>
        </w:tc>
      </w:tr>
      <w:tr w:rsidR="003179E9" w:rsidRPr="00862CDF" w14:paraId="197F8D9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85E468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59891" w14:textId="77777777" w:rsidR="003179E9" w:rsidRPr="00862CDF" w:rsidRDefault="003179E9" w:rsidP="007C7168">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7ACA7D" w14:textId="77777777" w:rsidR="003179E9" w:rsidRPr="00862CDF" w:rsidRDefault="003179E9" w:rsidP="007C7168">
            <w:pPr>
              <w:pStyle w:val="TAC"/>
            </w:pPr>
            <w:r w:rsidRPr="00862CDF">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7B7191D"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64B698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61CC4A6" w14:textId="77777777" w:rsidR="003179E9" w:rsidRPr="00862CDF" w:rsidRDefault="003179E9" w:rsidP="007C7168">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8B0F54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7BDE6D4" w14:textId="77777777" w:rsidR="003179E9" w:rsidRPr="00862CDF" w:rsidRDefault="003179E9" w:rsidP="007C7168">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D248A" w14:textId="77777777" w:rsidR="003179E9" w:rsidRPr="00862CDF" w:rsidRDefault="003179E9" w:rsidP="007C7168">
            <w:pPr>
              <w:pStyle w:val="TAC"/>
              <w:rPr>
                <w:rFonts w:cs="Arial"/>
                <w:szCs w:val="18"/>
                <w:lang w:eastAsia="zh-CN"/>
              </w:rPr>
            </w:pPr>
            <w:r w:rsidRPr="00862CDF">
              <w:rPr>
                <w:lang w:eastAsia="zh-CN"/>
              </w:rPr>
              <w:t>N/A</w:t>
            </w:r>
          </w:p>
        </w:tc>
      </w:tr>
      <w:tr w:rsidR="003179E9" w:rsidRPr="00862CDF" w14:paraId="275CDDC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D6789F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246D60" w14:textId="77777777" w:rsidR="003179E9" w:rsidRPr="00862CDF" w:rsidRDefault="003179E9" w:rsidP="007C7168">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884A888" w14:textId="77777777" w:rsidR="003179E9" w:rsidRPr="00862CDF" w:rsidRDefault="003179E9" w:rsidP="007C7168">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24424D23"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96087D"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CD075E7" w14:textId="77777777" w:rsidR="003179E9" w:rsidRPr="00862CDF" w:rsidRDefault="003179E9" w:rsidP="007C7168">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64481E9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CA9AD7" w14:textId="77777777" w:rsidR="003179E9" w:rsidRPr="00862CDF" w:rsidRDefault="003179E9" w:rsidP="007C7168">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A2F9FB" w14:textId="77777777" w:rsidR="003179E9" w:rsidRPr="00862CDF" w:rsidRDefault="003179E9" w:rsidP="007C7168">
            <w:pPr>
              <w:pStyle w:val="TAC"/>
              <w:rPr>
                <w:rFonts w:cs="Arial"/>
                <w:szCs w:val="18"/>
                <w:lang w:eastAsia="zh-CN"/>
              </w:rPr>
            </w:pPr>
            <w:r w:rsidRPr="00862CDF">
              <w:rPr>
                <w:lang w:eastAsia="zh-CN"/>
              </w:rPr>
              <w:t>N/A</w:t>
            </w:r>
          </w:p>
        </w:tc>
      </w:tr>
      <w:tr w:rsidR="003179E9" w:rsidRPr="00862CDF" w14:paraId="0B3DBC2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0B54C6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1B45C" w14:textId="77777777" w:rsidR="003179E9" w:rsidRPr="00862CDF" w:rsidRDefault="003179E9" w:rsidP="007C7168">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11B10132" w14:textId="77777777" w:rsidR="003179E9" w:rsidRPr="00862CDF" w:rsidRDefault="003179E9" w:rsidP="007C7168">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E87917D" w14:textId="77777777" w:rsidR="003179E9" w:rsidRPr="00862CDF" w:rsidRDefault="003179E9" w:rsidP="007C7168">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41E53656"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162577D" w14:textId="77777777" w:rsidR="003179E9" w:rsidRPr="00862CDF" w:rsidRDefault="003179E9" w:rsidP="007C7168">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04C30C83" w14:textId="77777777" w:rsidR="003179E9" w:rsidRPr="00862CDF" w:rsidRDefault="003179E9" w:rsidP="007C7168">
            <w:pPr>
              <w:pStyle w:val="TAC"/>
            </w:pPr>
            <w:r w:rsidRPr="00862CDF">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9C3B69C" w14:textId="77777777" w:rsidR="003179E9" w:rsidRPr="00862CDF" w:rsidRDefault="003179E9" w:rsidP="007C7168">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416146" w14:textId="77777777" w:rsidR="003179E9" w:rsidRPr="00862CDF" w:rsidRDefault="003179E9" w:rsidP="007C7168">
            <w:pPr>
              <w:pStyle w:val="TAC"/>
              <w:rPr>
                <w:rFonts w:cs="Arial"/>
                <w:szCs w:val="18"/>
                <w:lang w:eastAsia="zh-CN"/>
              </w:rPr>
            </w:pPr>
            <w:r w:rsidRPr="00862CDF">
              <w:t>IMD</w:t>
            </w:r>
            <w:r w:rsidRPr="00862CDF">
              <w:rPr>
                <w:lang w:eastAsia="zh-CN"/>
              </w:rPr>
              <w:t>3</w:t>
            </w:r>
            <w:r w:rsidRPr="00862CDF">
              <w:rPr>
                <w:vertAlign w:val="superscript"/>
                <w:lang w:eastAsia="zh-CN"/>
              </w:rPr>
              <w:t>2</w:t>
            </w:r>
          </w:p>
        </w:tc>
      </w:tr>
      <w:tr w:rsidR="003179E9" w:rsidRPr="00862CDF" w14:paraId="5BCA2CC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A67280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6D5C1" w14:textId="77777777" w:rsidR="003179E9" w:rsidRPr="00862CDF" w:rsidRDefault="003179E9" w:rsidP="007C7168">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3F31EB5" w14:textId="77777777" w:rsidR="003179E9" w:rsidRPr="00862CDF" w:rsidRDefault="003179E9" w:rsidP="007C7168">
            <w:pPr>
              <w:pStyle w:val="TAC"/>
            </w:pPr>
            <w:r w:rsidRPr="00862CDF">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0EDFE8B"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4AC67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0AD2810" w14:textId="77777777" w:rsidR="003179E9" w:rsidRPr="00862CDF" w:rsidRDefault="003179E9" w:rsidP="007C7168">
            <w:pPr>
              <w:pStyle w:val="TAC"/>
            </w:pPr>
            <w:r w:rsidRPr="00862CDF">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DE6C8C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B14166" w14:textId="77777777" w:rsidR="003179E9" w:rsidRPr="00862CDF" w:rsidRDefault="003179E9" w:rsidP="007C7168">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26CE6E" w14:textId="77777777" w:rsidR="003179E9" w:rsidRPr="00862CDF" w:rsidRDefault="003179E9" w:rsidP="007C7168">
            <w:pPr>
              <w:pStyle w:val="TAC"/>
              <w:rPr>
                <w:rFonts w:cs="Arial"/>
                <w:szCs w:val="18"/>
                <w:lang w:eastAsia="zh-CN"/>
              </w:rPr>
            </w:pPr>
            <w:r w:rsidRPr="00862CDF">
              <w:rPr>
                <w:lang w:eastAsia="zh-CN"/>
              </w:rPr>
              <w:t>N/A</w:t>
            </w:r>
          </w:p>
        </w:tc>
      </w:tr>
      <w:tr w:rsidR="003179E9" w:rsidRPr="00862CDF" w14:paraId="4E10BAE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624877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DAA68" w14:textId="77777777" w:rsidR="003179E9" w:rsidRPr="00862CDF" w:rsidRDefault="003179E9" w:rsidP="007C7168">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42F5163" w14:textId="77777777" w:rsidR="003179E9" w:rsidRPr="00862CDF" w:rsidRDefault="003179E9" w:rsidP="007C7168">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56523BAC"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BC8274D" w14:textId="77777777" w:rsidR="003179E9" w:rsidRPr="00862CDF" w:rsidRDefault="003179E9" w:rsidP="007C7168">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8988B71" w14:textId="77777777" w:rsidR="003179E9" w:rsidRPr="00862CDF" w:rsidRDefault="003179E9" w:rsidP="007C7168">
            <w:pPr>
              <w:pStyle w:val="TAC"/>
            </w:pPr>
            <w:r w:rsidRPr="00862CDF">
              <w:t>26</w:t>
            </w:r>
            <w:r w:rsidRPr="00862CDF">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F2A390E" w14:textId="77777777" w:rsidR="003179E9" w:rsidRPr="00862CDF" w:rsidRDefault="003179E9" w:rsidP="007C7168">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DBA11C" w14:textId="77777777" w:rsidR="003179E9" w:rsidRPr="00862CDF" w:rsidRDefault="003179E9" w:rsidP="007C7168">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C06C8B" w14:textId="77777777" w:rsidR="003179E9" w:rsidRPr="00862CDF" w:rsidRDefault="003179E9" w:rsidP="007C7168">
            <w:pPr>
              <w:pStyle w:val="TAC"/>
              <w:rPr>
                <w:rFonts w:cs="Arial"/>
                <w:szCs w:val="18"/>
                <w:lang w:eastAsia="zh-CN"/>
              </w:rPr>
            </w:pPr>
            <w:r w:rsidRPr="00862CDF">
              <w:t>IMD</w:t>
            </w:r>
            <w:r w:rsidRPr="00862CDF">
              <w:rPr>
                <w:lang w:eastAsia="zh-CN"/>
              </w:rPr>
              <w:t>4</w:t>
            </w:r>
          </w:p>
        </w:tc>
      </w:tr>
      <w:tr w:rsidR="003179E9" w:rsidRPr="00862CDF" w14:paraId="1CA7F63C"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DF28C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C4A9C" w14:textId="77777777" w:rsidR="003179E9" w:rsidRPr="00862CDF" w:rsidRDefault="003179E9" w:rsidP="007C7168">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1C37274E" w14:textId="77777777" w:rsidR="003179E9" w:rsidRPr="00862CDF" w:rsidRDefault="003179E9" w:rsidP="007C7168">
            <w:pPr>
              <w:pStyle w:val="TAC"/>
            </w:pPr>
            <w:r w:rsidRPr="00862CDF">
              <w:t>4</w:t>
            </w:r>
            <w:r w:rsidRPr="00862CDF">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AEB8CB8" w14:textId="77777777" w:rsidR="003179E9" w:rsidRPr="00862CDF" w:rsidRDefault="003179E9" w:rsidP="007C7168">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098216DC" w14:textId="77777777" w:rsidR="003179E9" w:rsidRPr="00862CDF" w:rsidRDefault="003179E9" w:rsidP="007C7168">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5EB3A93F" w14:textId="77777777" w:rsidR="003179E9" w:rsidRPr="00862CDF" w:rsidRDefault="003179E9" w:rsidP="007C7168">
            <w:pPr>
              <w:pStyle w:val="TAC"/>
            </w:pPr>
            <w:r w:rsidRPr="00862CDF">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D70BFFD"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82082D" w14:textId="77777777" w:rsidR="003179E9" w:rsidRPr="00862CDF" w:rsidRDefault="003179E9" w:rsidP="007C7168">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809A2F" w14:textId="77777777" w:rsidR="003179E9" w:rsidRPr="00862CDF" w:rsidRDefault="003179E9" w:rsidP="007C7168">
            <w:pPr>
              <w:pStyle w:val="TAC"/>
              <w:rPr>
                <w:rFonts w:cs="Arial"/>
                <w:szCs w:val="18"/>
                <w:lang w:eastAsia="zh-CN"/>
              </w:rPr>
            </w:pPr>
            <w:r w:rsidRPr="00862CDF">
              <w:rPr>
                <w:lang w:eastAsia="zh-CN"/>
              </w:rPr>
              <w:t>N/A</w:t>
            </w:r>
          </w:p>
        </w:tc>
      </w:tr>
      <w:tr w:rsidR="003179E9" w:rsidRPr="00862CDF" w14:paraId="05EA35AC"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E2AB2" w14:textId="77777777" w:rsidR="003179E9" w:rsidRPr="00862CDF" w:rsidRDefault="003179E9" w:rsidP="007C7168">
            <w:pPr>
              <w:pStyle w:val="TAC"/>
              <w:rPr>
                <w:szCs w:val="22"/>
                <w:lang w:eastAsia="zh-CN"/>
              </w:rPr>
            </w:pPr>
            <w:r w:rsidRPr="00862CDF">
              <w:rPr>
                <w:lang w:eastAsia="zh-CN"/>
              </w:rPr>
              <w:t>CA</w:t>
            </w:r>
            <w:r w:rsidRPr="00862CDF">
              <w:t>_</w:t>
            </w:r>
            <w:r w:rsidRPr="00862CDF">
              <w:rPr>
                <w:lang w:eastAsia="zh-CN"/>
              </w:rPr>
              <w:t>n</w:t>
            </w:r>
            <w:r w:rsidRPr="00862CDF">
              <w:t>28</w:t>
            </w:r>
            <w:r w:rsidRPr="00862CDF">
              <w:rPr>
                <w:lang w:eastAsia="zh-CN"/>
              </w:rPr>
              <w:t>-</w:t>
            </w:r>
            <w:r w:rsidRPr="00862CDF">
              <w:t>n77-n79</w:t>
            </w:r>
          </w:p>
        </w:tc>
        <w:tc>
          <w:tcPr>
            <w:tcW w:w="1146" w:type="dxa"/>
            <w:tcBorders>
              <w:top w:val="single" w:sz="4" w:space="0" w:color="auto"/>
              <w:left w:val="single" w:sz="4" w:space="0" w:color="auto"/>
              <w:bottom w:val="single" w:sz="4" w:space="0" w:color="auto"/>
              <w:right w:val="single" w:sz="4" w:space="0" w:color="auto"/>
            </w:tcBorders>
            <w:vAlign w:val="center"/>
          </w:tcPr>
          <w:p w14:paraId="38D8D2C5" w14:textId="77777777" w:rsidR="003179E9" w:rsidRPr="00862CDF" w:rsidRDefault="003179E9" w:rsidP="007C7168">
            <w:pPr>
              <w:pStyle w:val="TAC"/>
            </w:pPr>
            <w:r w:rsidRPr="00862CDF">
              <w:rPr>
                <w:lang w:eastAsia="zh-CN"/>
              </w:rPr>
              <w:t>n</w:t>
            </w:r>
            <w:r w:rsidRPr="00862CDF">
              <w:t>77</w:t>
            </w:r>
          </w:p>
        </w:tc>
        <w:tc>
          <w:tcPr>
            <w:tcW w:w="960" w:type="dxa"/>
            <w:tcBorders>
              <w:top w:val="single" w:sz="4" w:space="0" w:color="auto"/>
              <w:left w:val="single" w:sz="4" w:space="0" w:color="auto"/>
              <w:bottom w:val="single" w:sz="4" w:space="0" w:color="auto"/>
              <w:right w:val="single" w:sz="4" w:space="0" w:color="auto"/>
            </w:tcBorders>
            <w:vAlign w:val="center"/>
          </w:tcPr>
          <w:p w14:paraId="711A9CD1" w14:textId="77777777" w:rsidR="003179E9" w:rsidRPr="00862CDF" w:rsidRDefault="003179E9" w:rsidP="007C7168">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vAlign w:val="center"/>
          </w:tcPr>
          <w:p w14:paraId="24FEE22F"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6137DA0C" w14:textId="77777777" w:rsidR="003179E9" w:rsidRPr="00862CDF" w:rsidRDefault="003179E9" w:rsidP="007C7168">
            <w:pPr>
              <w:pStyle w:val="TAC"/>
            </w:pPr>
            <w:r w:rsidRPr="00862CDF">
              <w:t>52</w:t>
            </w:r>
          </w:p>
        </w:tc>
        <w:tc>
          <w:tcPr>
            <w:tcW w:w="960" w:type="dxa"/>
            <w:tcBorders>
              <w:top w:val="single" w:sz="4" w:space="0" w:color="auto"/>
              <w:left w:val="single" w:sz="4" w:space="0" w:color="auto"/>
              <w:bottom w:val="single" w:sz="4" w:space="0" w:color="auto"/>
              <w:right w:val="single" w:sz="4" w:space="0" w:color="auto"/>
            </w:tcBorders>
            <w:vAlign w:val="center"/>
          </w:tcPr>
          <w:p w14:paraId="36B4E84F" w14:textId="77777777" w:rsidR="003179E9" w:rsidRPr="00862CDF" w:rsidRDefault="003179E9" w:rsidP="007C7168">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vAlign w:val="center"/>
          </w:tcPr>
          <w:p w14:paraId="5540F265"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9FE269" w14:textId="77777777" w:rsidR="003179E9" w:rsidRPr="00862CDF" w:rsidRDefault="003179E9" w:rsidP="007C7168">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0BBDA832" w14:textId="77777777" w:rsidR="003179E9" w:rsidRPr="00862CDF" w:rsidRDefault="003179E9" w:rsidP="007C7168">
            <w:pPr>
              <w:pStyle w:val="TAC"/>
            </w:pPr>
            <w:r w:rsidRPr="00862CDF">
              <w:rPr>
                <w:lang w:eastAsia="zh-CN"/>
              </w:rPr>
              <w:t>n</w:t>
            </w:r>
            <w:r w:rsidRPr="00862CDF">
              <w:t>77</w:t>
            </w:r>
          </w:p>
        </w:tc>
      </w:tr>
      <w:tr w:rsidR="003179E9" w:rsidRPr="00862CDF" w14:paraId="06F6B39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519C11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1F66F" w14:textId="77777777" w:rsidR="003179E9" w:rsidRPr="00862CDF" w:rsidRDefault="003179E9" w:rsidP="007C7168">
            <w:pPr>
              <w:pStyle w:val="TAC"/>
            </w:pPr>
            <w:r w:rsidRPr="00862CDF">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427E10E" w14:textId="77777777" w:rsidR="003179E9" w:rsidRPr="00862CDF" w:rsidRDefault="003179E9" w:rsidP="007C7168">
            <w:pPr>
              <w:pStyle w:val="TAC"/>
            </w:pPr>
            <w:r w:rsidRPr="00862CDF">
              <w:t>4420</w:t>
            </w:r>
          </w:p>
        </w:tc>
        <w:tc>
          <w:tcPr>
            <w:tcW w:w="964" w:type="dxa"/>
            <w:tcBorders>
              <w:top w:val="single" w:sz="4" w:space="0" w:color="auto"/>
              <w:left w:val="single" w:sz="4" w:space="0" w:color="auto"/>
              <w:bottom w:val="single" w:sz="4" w:space="0" w:color="auto"/>
              <w:right w:val="single" w:sz="4" w:space="0" w:color="auto"/>
            </w:tcBorders>
            <w:vAlign w:val="center"/>
          </w:tcPr>
          <w:p w14:paraId="38F1C308" w14:textId="77777777" w:rsidR="003179E9" w:rsidRPr="00862CDF" w:rsidRDefault="003179E9" w:rsidP="007C7168">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vAlign w:val="center"/>
          </w:tcPr>
          <w:p w14:paraId="2DD3E7F1" w14:textId="77777777" w:rsidR="003179E9" w:rsidRPr="00862CDF" w:rsidRDefault="003179E9" w:rsidP="007C7168">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vAlign w:val="center"/>
          </w:tcPr>
          <w:p w14:paraId="3575E0D1" w14:textId="77777777" w:rsidR="003179E9" w:rsidRPr="00862CDF" w:rsidRDefault="003179E9" w:rsidP="007C7168">
            <w:pPr>
              <w:pStyle w:val="TAC"/>
            </w:pPr>
            <w:r w:rsidRPr="00862CDF">
              <w:t>4420</w:t>
            </w:r>
          </w:p>
        </w:tc>
        <w:tc>
          <w:tcPr>
            <w:tcW w:w="977" w:type="dxa"/>
            <w:tcBorders>
              <w:top w:val="single" w:sz="4" w:space="0" w:color="auto"/>
              <w:left w:val="single" w:sz="4" w:space="0" w:color="auto"/>
              <w:bottom w:val="single" w:sz="4" w:space="0" w:color="auto"/>
              <w:right w:val="single" w:sz="4" w:space="0" w:color="auto"/>
            </w:tcBorders>
            <w:vAlign w:val="center"/>
          </w:tcPr>
          <w:p w14:paraId="063E8AB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85C71B0" w14:textId="77777777" w:rsidR="003179E9" w:rsidRPr="00862CDF" w:rsidRDefault="003179E9" w:rsidP="007C7168">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7D82334B" w14:textId="77777777" w:rsidR="003179E9" w:rsidRPr="00862CDF" w:rsidRDefault="003179E9" w:rsidP="007C7168">
            <w:pPr>
              <w:pStyle w:val="TAC"/>
            </w:pPr>
            <w:r w:rsidRPr="00862CDF">
              <w:rPr>
                <w:lang w:eastAsia="zh-CN"/>
              </w:rPr>
              <w:t>n79</w:t>
            </w:r>
          </w:p>
        </w:tc>
      </w:tr>
      <w:tr w:rsidR="003179E9" w:rsidRPr="00862CDF" w14:paraId="0F77CF78"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47EB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D6082" w14:textId="77777777" w:rsidR="003179E9" w:rsidRPr="00862CDF" w:rsidRDefault="003179E9" w:rsidP="007C7168">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vAlign w:val="center"/>
          </w:tcPr>
          <w:p w14:paraId="07BC4002" w14:textId="77777777" w:rsidR="003179E9" w:rsidRPr="00862CDF" w:rsidRDefault="003179E9" w:rsidP="007C7168">
            <w:pPr>
              <w:pStyle w:val="TAC"/>
            </w:pPr>
            <w:r w:rsidRPr="00862CDF">
              <w:t>745</w:t>
            </w:r>
          </w:p>
        </w:tc>
        <w:tc>
          <w:tcPr>
            <w:tcW w:w="964" w:type="dxa"/>
            <w:tcBorders>
              <w:top w:val="single" w:sz="4" w:space="0" w:color="auto"/>
              <w:left w:val="single" w:sz="4" w:space="0" w:color="auto"/>
              <w:bottom w:val="single" w:sz="4" w:space="0" w:color="auto"/>
              <w:right w:val="single" w:sz="4" w:space="0" w:color="auto"/>
            </w:tcBorders>
            <w:vAlign w:val="center"/>
          </w:tcPr>
          <w:p w14:paraId="5BF04BF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2C9F2843"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0D84A89" w14:textId="77777777" w:rsidR="003179E9" w:rsidRPr="00862CDF" w:rsidRDefault="003179E9" w:rsidP="007C7168">
            <w:pPr>
              <w:pStyle w:val="TAC"/>
            </w:pPr>
            <w:r w:rsidRPr="00862CDF">
              <w:t>800</w:t>
            </w:r>
          </w:p>
        </w:tc>
        <w:tc>
          <w:tcPr>
            <w:tcW w:w="977" w:type="dxa"/>
            <w:tcBorders>
              <w:top w:val="single" w:sz="4" w:space="0" w:color="auto"/>
              <w:left w:val="single" w:sz="4" w:space="0" w:color="auto"/>
              <w:bottom w:val="single" w:sz="4" w:space="0" w:color="auto"/>
              <w:right w:val="single" w:sz="4" w:space="0" w:color="auto"/>
            </w:tcBorders>
            <w:vAlign w:val="center"/>
          </w:tcPr>
          <w:p w14:paraId="34B04C73" w14:textId="77777777" w:rsidR="003179E9" w:rsidRPr="00862CDF" w:rsidRDefault="003179E9" w:rsidP="007C7168">
            <w:pPr>
              <w:pStyle w:val="TAC"/>
            </w:pPr>
            <w:r w:rsidRPr="00862CDF">
              <w:t>16.2</w:t>
            </w:r>
          </w:p>
        </w:tc>
        <w:tc>
          <w:tcPr>
            <w:tcW w:w="828" w:type="dxa"/>
            <w:tcBorders>
              <w:top w:val="single" w:sz="4" w:space="0" w:color="auto"/>
              <w:left w:val="single" w:sz="4" w:space="0" w:color="auto"/>
              <w:bottom w:val="single" w:sz="4" w:space="0" w:color="auto"/>
              <w:right w:val="single" w:sz="4" w:space="0" w:color="auto"/>
            </w:tcBorders>
          </w:tcPr>
          <w:p w14:paraId="6A71BA28" w14:textId="77777777" w:rsidR="003179E9" w:rsidRPr="00862CDF" w:rsidRDefault="003179E9" w:rsidP="007C7168">
            <w:pPr>
              <w:pStyle w:val="TAC"/>
            </w:pPr>
            <w:r w:rsidRPr="00862CDF">
              <w:t>IMD2</w:t>
            </w:r>
            <w:r w:rsidRPr="00862CDF">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7FF7D54" w14:textId="77777777" w:rsidR="003179E9" w:rsidRPr="00862CDF" w:rsidRDefault="003179E9" w:rsidP="007C7168">
            <w:pPr>
              <w:pStyle w:val="TAC"/>
            </w:pPr>
            <w:r w:rsidRPr="00862CDF">
              <w:t>n28</w:t>
            </w:r>
          </w:p>
        </w:tc>
      </w:tr>
      <w:tr w:rsidR="003179E9" w:rsidRPr="00862CDF" w14:paraId="4374A8B6"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5EDACE" w14:textId="77777777" w:rsidR="003179E9" w:rsidRPr="00862CDF" w:rsidRDefault="003179E9" w:rsidP="007C7168">
            <w:pPr>
              <w:pStyle w:val="TAC"/>
              <w:rPr>
                <w:lang w:eastAsia="zh-CN"/>
              </w:rPr>
            </w:pPr>
            <w:r w:rsidRPr="00862CDF">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BFCCAC2" w14:textId="77777777" w:rsidR="003179E9" w:rsidRPr="00862CDF" w:rsidRDefault="003179E9" w:rsidP="007C7168">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BFB379C"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F91694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809F09"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961F8CF"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E92DD2F" w14:textId="77777777" w:rsidR="003179E9" w:rsidRPr="00862CDF" w:rsidRDefault="003179E9" w:rsidP="007C7168">
            <w:pPr>
              <w:pStyle w:val="TAC"/>
              <w:rPr>
                <w:rFonts w:eastAsia="Malgun Gothic"/>
                <w:kern w:val="2"/>
                <w:szCs w:val="24"/>
              </w:rPr>
            </w:pPr>
            <w:r w:rsidRPr="00862CDF">
              <w:t>29.2</w:t>
            </w:r>
          </w:p>
        </w:tc>
        <w:tc>
          <w:tcPr>
            <w:tcW w:w="828" w:type="dxa"/>
            <w:tcBorders>
              <w:top w:val="single" w:sz="4" w:space="0" w:color="auto"/>
              <w:left w:val="single" w:sz="4" w:space="0" w:color="auto"/>
              <w:bottom w:val="single" w:sz="4" w:space="0" w:color="auto"/>
              <w:right w:val="single" w:sz="4" w:space="0" w:color="auto"/>
            </w:tcBorders>
          </w:tcPr>
          <w:p w14:paraId="633C58EC"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D2C3186" w14:textId="77777777" w:rsidR="003179E9" w:rsidRPr="00862CDF" w:rsidRDefault="003179E9" w:rsidP="007C7168">
            <w:pPr>
              <w:pStyle w:val="TAC"/>
            </w:pPr>
            <w:r w:rsidRPr="00862CDF">
              <w:t>IMD2</w:t>
            </w:r>
            <w:r w:rsidRPr="00862CDF">
              <w:rPr>
                <w:vertAlign w:val="superscript"/>
              </w:rPr>
              <w:t>1</w:t>
            </w:r>
          </w:p>
        </w:tc>
      </w:tr>
      <w:tr w:rsidR="003179E9" w:rsidRPr="00862CDF" w14:paraId="6648486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D792F7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1E26BE" w14:textId="77777777" w:rsidR="003179E9" w:rsidRPr="00862CDF" w:rsidRDefault="003179E9" w:rsidP="007C7168">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68C12A73" w14:textId="77777777" w:rsidR="003179E9" w:rsidRPr="00862CDF" w:rsidRDefault="003179E9" w:rsidP="007C7168">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55867F6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3D27566"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BEEA1DF" w14:textId="77777777" w:rsidR="003179E9" w:rsidRPr="00862CDF" w:rsidRDefault="003179E9" w:rsidP="007C7168">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6CC4BD5A" w14:textId="77777777" w:rsidR="003179E9" w:rsidRPr="00862CDF" w:rsidRDefault="003179E9" w:rsidP="007C7168">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2A121A0"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A93E1C0" w14:textId="77777777" w:rsidR="003179E9" w:rsidRPr="00862CDF" w:rsidRDefault="003179E9" w:rsidP="007C7168">
            <w:pPr>
              <w:pStyle w:val="TAC"/>
            </w:pPr>
            <w:r w:rsidRPr="00862CDF">
              <w:t>N/A</w:t>
            </w:r>
          </w:p>
        </w:tc>
      </w:tr>
      <w:tr w:rsidR="003179E9" w:rsidRPr="00862CDF" w14:paraId="39E8131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E0FA150"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C75D8" w14:textId="77777777" w:rsidR="003179E9" w:rsidRPr="00862CDF" w:rsidRDefault="003179E9" w:rsidP="007C7168">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B31BC01" w14:textId="77777777" w:rsidR="003179E9" w:rsidRPr="00862CDF" w:rsidRDefault="003179E9" w:rsidP="007C7168">
            <w:pPr>
              <w:pStyle w:val="TAC"/>
            </w:pPr>
            <w:r w:rsidRPr="00862CDF">
              <w:t>4100</w:t>
            </w:r>
          </w:p>
        </w:tc>
        <w:tc>
          <w:tcPr>
            <w:tcW w:w="964" w:type="dxa"/>
            <w:tcBorders>
              <w:top w:val="single" w:sz="4" w:space="0" w:color="auto"/>
              <w:left w:val="single" w:sz="4" w:space="0" w:color="auto"/>
              <w:bottom w:val="single" w:sz="4" w:space="0" w:color="auto"/>
              <w:right w:val="single" w:sz="4" w:space="0" w:color="auto"/>
            </w:tcBorders>
          </w:tcPr>
          <w:p w14:paraId="4E0658B7"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48642F7"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DC3D972" w14:textId="77777777" w:rsidR="003179E9" w:rsidRPr="00862CDF" w:rsidRDefault="003179E9" w:rsidP="007C7168">
            <w:pPr>
              <w:pStyle w:val="TAC"/>
            </w:pPr>
            <w:r w:rsidRPr="00862CDF">
              <w:t>4100</w:t>
            </w:r>
          </w:p>
        </w:tc>
        <w:tc>
          <w:tcPr>
            <w:tcW w:w="977" w:type="dxa"/>
            <w:tcBorders>
              <w:top w:val="single" w:sz="4" w:space="0" w:color="auto"/>
              <w:left w:val="single" w:sz="4" w:space="0" w:color="auto"/>
              <w:bottom w:val="single" w:sz="4" w:space="0" w:color="auto"/>
              <w:right w:val="single" w:sz="4" w:space="0" w:color="auto"/>
            </w:tcBorders>
          </w:tcPr>
          <w:p w14:paraId="2D79AA7B" w14:textId="77777777" w:rsidR="003179E9" w:rsidRPr="00862CDF" w:rsidRDefault="003179E9" w:rsidP="007C7168">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8DEFC6"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3345685" w14:textId="77777777" w:rsidR="003179E9" w:rsidRPr="00862CDF" w:rsidRDefault="003179E9" w:rsidP="007C7168">
            <w:pPr>
              <w:pStyle w:val="TAC"/>
            </w:pPr>
            <w:r w:rsidRPr="00862CDF">
              <w:t>N/A</w:t>
            </w:r>
          </w:p>
        </w:tc>
      </w:tr>
      <w:tr w:rsidR="003179E9" w:rsidRPr="00862CDF" w14:paraId="13308F5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73247D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A795C" w14:textId="77777777" w:rsidR="003179E9" w:rsidRPr="00862CDF" w:rsidRDefault="003179E9" w:rsidP="007C7168">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A0ECD75"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4ECF84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FD1EB9"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69066C4"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CC33296" w14:textId="77777777" w:rsidR="003179E9" w:rsidRPr="00862CDF" w:rsidRDefault="003179E9" w:rsidP="007C7168">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7885FA"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5B88770" w14:textId="77777777" w:rsidR="003179E9" w:rsidRPr="00862CDF" w:rsidRDefault="003179E9" w:rsidP="007C7168">
            <w:pPr>
              <w:pStyle w:val="TAC"/>
            </w:pPr>
            <w:r w:rsidRPr="00862CDF">
              <w:t>N/A</w:t>
            </w:r>
          </w:p>
        </w:tc>
      </w:tr>
      <w:tr w:rsidR="003179E9" w:rsidRPr="00862CDF" w14:paraId="43A47EB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8F779D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9C4EE" w14:textId="77777777" w:rsidR="003179E9" w:rsidRPr="00862CDF" w:rsidRDefault="003179E9" w:rsidP="007C7168">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66D4D585" w14:textId="77777777" w:rsidR="003179E9" w:rsidRPr="00862CDF" w:rsidRDefault="003179E9" w:rsidP="007C7168">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0E104136"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0A26BB1"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0A2C30" w14:textId="77777777" w:rsidR="003179E9" w:rsidRPr="00862CDF" w:rsidRDefault="003179E9" w:rsidP="007C7168">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2B4DDA79" w14:textId="77777777" w:rsidR="003179E9" w:rsidRPr="00862CDF" w:rsidRDefault="003179E9" w:rsidP="007C7168">
            <w:pPr>
              <w:pStyle w:val="TAC"/>
              <w:rPr>
                <w:rFonts w:eastAsia="Malgun Gothic"/>
                <w:kern w:val="2"/>
                <w:szCs w:val="24"/>
              </w:rPr>
            </w:pPr>
            <w:r w:rsidRPr="00862CDF">
              <w:t>8.7</w:t>
            </w:r>
          </w:p>
        </w:tc>
        <w:tc>
          <w:tcPr>
            <w:tcW w:w="828" w:type="dxa"/>
            <w:tcBorders>
              <w:top w:val="single" w:sz="4" w:space="0" w:color="auto"/>
              <w:left w:val="single" w:sz="4" w:space="0" w:color="auto"/>
              <w:bottom w:val="single" w:sz="4" w:space="0" w:color="auto"/>
              <w:right w:val="single" w:sz="4" w:space="0" w:color="auto"/>
            </w:tcBorders>
          </w:tcPr>
          <w:p w14:paraId="64C30DCD"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9F55401" w14:textId="77777777" w:rsidR="003179E9" w:rsidRPr="00862CDF" w:rsidRDefault="003179E9" w:rsidP="007C7168">
            <w:pPr>
              <w:pStyle w:val="TAC"/>
            </w:pPr>
            <w:r w:rsidRPr="00862CDF">
              <w:t>IMD4</w:t>
            </w:r>
          </w:p>
        </w:tc>
      </w:tr>
      <w:tr w:rsidR="003179E9" w:rsidRPr="00862CDF" w14:paraId="301CE89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89EBA0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28BB0" w14:textId="77777777" w:rsidR="003179E9" w:rsidRPr="00862CDF" w:rsidRDefault="003179E9" w:rsidP="007C7168">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5C591D1" w14:textId="77777777" w:rsidR="003179E9" w:rsidRPr="00862CDF" w:rsidRDefault="003179E9" w:rsidP="007C7168">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2777BF37"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7EF74FA"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867660C" w14:textId="77777777" w:rsidR="003179E9" w:rsidRPr="00862CDF" w:rsidRDefault="003179E9" w:rsidP="007C7168">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31C2C249" w14:textId="77777777" w:rsidR="003179E9" w:rsidRPr="00862CDF" w:rsidRDefault="003179E9" w:rsidP="007C7168">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A441F7"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383533C" w14:textId="77777777" w:rsidR="003179E9" w:rsidRPr="00862CDF" w:rsidRDefault="003179E9" w:rsidP="007C7168">
            <w:pPr>
              <w:pStyle w:val="TAC"/>
            </w:pPr>
            <w:r w:rsidRPr="00862CDF">
              <w:t>N/A</w:t>
            </w:r>
          </w:p>
        </w:tc>
      </w:tr>
      <w:tr w:rsidR="003179E9" w:rsidRPr="00862CDF" w14:paraId="4F0F1CD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0146AE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63601" w14:textId="77777777" w:rsidR="003179E9" w:rsidRPr="00862CDF" w:rsidRDefault="003179E9" w:rsidP="007C7168">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862712C" w14:textId="77777777" w:rsidR="003179E9" w:rsidRPr="00862CDF" w:rsidRDefault="003179E9" w:rsidP="007C7168">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39C7049"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8C8F6B"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266A8C1" w14:textId="77777777" w:rsidR="003179E9" w:rsidRPr="00862CDF" w:rsidRDefault="003179E9" w:rsidP="007C7168">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764C662" w14:textId="77777777" w:rsidR="003179E9" w:rsidRPr="00862CDF" w:rsidRDefault="003179E9" w:rsidP="007C7168">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01B885F"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B4B9E91" w14:textId="77777777" w:rsidR="003179E9" w:rsidRPr="00862CDF" w:rsidRDefault="003179E9" w:rsidP="007C7168">
            <w:pPr>
              <w:pStyle w:val="TAC"/>
            </w:pPr>
            <w:r w:rsidRPr="00862CDF">
              <w:t>N/A</w:t>
            </w:r>
          </w:p>
        </w:tc>
      </w:tr>
      <w:tr w:rsidR="003179E9" w:rsidRPr="00862CDF" w14:paraId="61AC604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1D1F07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3044F" w14:textId="77777777" w:rsidR="003179E9" w:rsidRPr="00862CDF" w:rsidRDefault="003179E9" w:rsidP="007C7168">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14C926F0" w14:textId="77777777" w:rsidR="003179E9" w:rsidRPr="00862CDF" w:rsidRDefault="003179E9" w:rsidP="007C7168">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03E78FAC"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57F5BB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1EEC8C8" w14:textId="77777777" w:rsidR="003179E9" w:rsidRPr="00862CDF" w:rsidRDefault="003179E9" w:rsidP="007C7168">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2099952C" w14:textId="77777777" w:rsidR="003179E9" w:rsidRPr="00862CDF" w:rsidRDefault="003179E9" w:rsidP="007C7168">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FC7DC5"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771BEA9" w14:textId="77777777" w:rsidR="003179E9" w:rsidRPr="00862CDF" w:rsidRDefault="003179E9" w:rsidP="007C7168">
            <w:pPr>
              <w:pStyle w:val="TAC"/>
            </w:pPr>
            <w:r w:rsidRPr="00862CDF">
              <w:t>N/A</w:t>
            </w:r>
          </w:p>
        </w:tc>
      </w:tr>
      <w:tr w:rsidR="003179E9" w:rsidRPr="00862CDF" w14:paraId="0FB6AB06"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5E8B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EAB45" w14:textId="77777777" w:rsidR="003179E9" w:rsidRPr="00862CDF" w:rsidRDefault="003179E9" w:rsidP="007C7168">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F2D65A3" w14:textId="77777777" w:rsidR="003179E9" w:rsidRPr="00862CDF" w:rsidRDefault="003179E9" w:rsidP="007C7168">
            <w:pPr>
              <w:pStyle w:val="TAC"/>
            </w:pPr>
            <w:r w:rsidRPr="00862CDF">
              <w:t>4055</w:t>
            </w:r>
          </w:p>
        </w:tc>
        <w:tc>
          <w:tcPr>
            <w:tcW w:w="964" w:type="dxa"/>
            <w:tcBorders>
              <w:top w:val="single" w:sz="4" w:space="0" w:color="auto"/>
              <w:left w:val="single" w:sz="4" w:space="0" w:color="auto"/>
              <w:bottom w:val="single" w:sz="4" w:space="0" w:color="auto"/>
              <w:right w:val="single" w:sz="4" w:space="0" w:color="auto"/>
            </w:tcBorders>
          </w:tcPr>
          <w:p w14:paraId="5BA0E386"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6456631"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F6E4FD2" w14:textId="77777777" w:rsidR="003179E9" w:rsidRPr="00862CDF" w:rsidRDefault="003179E9" w:rsidP="007C7168">
            <w:pPr>
              <w:pStyle w:val="TAC"/>
            </w:pPr>
            <w:r w:rsidRPr="00862CDF">
              <w:t>4055</w:t>
            </w:r>
          </w:p>
        </w:tc>
        <w:tc>
          <w:tcPr>
            <w:tcW w:w="977" w:type="dxa"/>
            <w:tcBorders>
              <w:top w:val="single" w:sz="4" w:space="0" w:color="auto"/>
              <w:left w:val="single" w:sz="4" w:space="0" w:color="auto"/>
              <w:bottom w:val="single" w:sz="4" w:space="0" w:color="auto"/>
              <w:right w:val="single" w:sz="4" w:space="0" w:color="auto"/>
            </w:tcBorders>
          </w:tcPr>
          <w:p w14:paraId="75F92C50" w14:textId="77777777" w:rsidR="003179E9" w:rsidRPr="00862CDF" w:rsidRDefault="003179E9" w:rsidP="007C7168">
            <w:pPr>
              <w:pStyle w:val="TAC"/>
              <w:rPr>
                <w:rFonts w:eastAsia="Malgun Gothic"/>
                <w:kern w:val="2"/>
                <w:szCs w:val="24"/>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7325F12B"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1A2056C" w14:textId="77777777" w:rsidR="003179E9" w:rsidRPr="00862CDF" w:rsidRDefault="003179E9" w:rsidP="007C7168">
            <w:pPr>
              <w:pStyle w:val="TAC"/>
            </w:pPr>
            <w:r w:rsidRPr="00862CDF">
              <w:t>IMD2</w:t>
            </w:r>
            <w:r w:rsidRPr="00862CDF">
              <w:rPr>
                <w:vertAlign w:val="superscript"/>
              </w:rPr>
              <w:t>1</w:t>
            </w:r>
          </w:p>
        </w:tc>
      </w:tr>
    </w:tbl>
    <w:p w14:paraId="6DCBADCA"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57AC895A"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D70975"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99296B6" w14:textId="77777777" w:rsidR="003179E9" w:rsidRPr="00862CDF" w:rsidRDefault="003179E9" w:rsidP="007C7168">
            <w:pPr>
              <w:pStyle w:val="TAH"/>
            </w:pPr>
            <w:r w:rsidRPr="00862CDF">
              <w:t>Source of IMD</w:t>
            </w:r>
          </w:p>
        </w:tc>
      </w:tr>
      <w:tr w:rsidR="003179E9" w:rsidRPr="00862CDF" w14:paraId="7CAF06A2"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11E153E"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21B34E"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09E891A1"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3A277C3F"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17D63D8D"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1041AB3"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580FBA6"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2042F91B"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445B4691" w14:textId="77777777" w:rsidR="003179E9" w:rsidRPr="00862CDF" w:rsidRDefault="003179E9" w:rsidP="007C7168">
            <w:pPr>
              <w:pStyle w:val="TAH"/>
            </w:pPr>
          </w:p>
        </w:tc>
      </w:tr>
      <w:tr w:rsidR="003179E9" w:rsidRPr="00862CDF" w14:paraId="48B1B33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19E6C83" w14:textId="77777777" w:rsidR="003179E9" w:rsidRPr="00862CDF" w:rsidRDefault="003179E9" w:rsidP="007C7168">
            <w:pPr>
              <w:pStyle w:val="TAC"/>
              <w:rPr>
                <w:lang w:eastAsia="zh-CN"/>
              </w:rPr>
            </w:pPr>
            <w:r w:rsidRPr="00862CDF">
              <w:t>CA_n41-n66-n77</w:t>
            </w:r>
          </w:p>
        </w:tc>
        <w:tc>
          <w:tcPr>
            <w:tcW w:w="1146" w:type="dxa"/>
            <w:tcBorders>
              <w:top w:val="single" w:sz="4" w:space="0" w:color="auto"/>
              <w:left w:val="single" w:sz="4" w:space="0" w:color="auto"/>
              <w:bottom w:val="single" w:sz="4" w:space="0" w:color="auto"/>
              <w:right w:val="single" w:sz="4" w:space="0" w:color="auto"/>
            </w:tcBorders>
          </w:tcPr>
          <w:p w14:paraId="15B5BA94"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7C38333" w14:textId="77777777" w:rsidR="003179E9" w:rsidRPr="00862CDF" w:rsidRDefault="003179E9" w:rsidP="007C7168">
            <w:pPr>
              <w:pStyle w:val="TAC"/>
            </w:pPr>
            <w:r w:rsidRPr="00862CDF">
              <w:t>2560</w:t>
            </w:r>
          </w:p>
        </w:tc>
        <w:tc>
          <w:tcPr>
            <w:tcW w:w="964" w:type="dxa"/>
            <w:tcBorders>
              <w:top w:val="single" w:sz="4" w:space="0" w:color="auto"/>
              <w:left w:val="single" w:sz="4" w:space="0" w:color="auto"/>
              <w:bottom w:val="single" w:sz="4" w:space="0" w:color="auto"/>
              <w:right w:val="single" w:sz="4" w:space="0" w:color="auto"/>
            </w:tcBorders>
          </w:tcPr>
          <w:p w14:paraId="228D27A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36E95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1A286E0" w14:textId="77777777" w:rsidR="003179E9" w:rsidRPr="00862CDF" w:rsidRDefault="003179E9" w:rsidP="007C7168">
            <w:pPr>
              <w:pStyle w:val="TAC"/>
            </w:pPr>
            <w:r w:rsidRPr="00862CDF">
              <w:t>2560</w:t>
            </w:r>
          </w:p>
        </w:tc>
        <w:tc>
          <w:tcPr>
            <w:tcW w:w="977" w:type="dxa"/>
            <w:tcBorders>
              <w:top w:val="single" w:sz="4" w:space="0" w:color="auto"/>
              <w:left w:val="single" w:sz="4" w:space="0" w:color="auto"/>
              <w:bottom w:val="single" w:sz="4" w:space="0" w:color="auto"/>
              <w:right w:val="single" w:sz="4" w:space="0" w:color="auto"/>
            </w:tcBorders>
          </w:tcPr>
          <w:p w14:paraId="531CF1CD"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87528AE"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1A66D08" w14:textId="77777777" w:rsidR="003179E9" w:rsidRPr="00862CDF" w:rsidRDefault="003179E9" w:rsidP="007C7168">
            <w:pPr>
              <w:pStyle w:val="TAC"/>
            </w:pPr>
            <w:r w:rsidRPr="00862CDF">
              <w:t>N/A</w:t>
            </w:r>
          </w:p>
        </w:tc>
      </w:tr>
      <w:tr w:rsidR="003179E9" w:rsidRPr="00862CDF" w14:paraId="0703D51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435CAC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12728"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6D3814D3" w14:textId="77777777" w:rsidR="003179E9" w:rsidRPr="00862CDF" w:rsidRDefault="003179E9" w:rsidP="007C7168">
            <w:pPr>
              <w:pStyle w:val="TAC"/>
            </w:pPr>
            <w:r w:rsidRPr="00862CDF">
              <w:t>1730</w:t>
            </w:r>
          </w:p>
        </w:tc>
        <w:tc>
          <w:tcPr>
            <w:tcW w:w="964" w:type="dxa"/>
            <w:tcBorders>
              <w:top w:val="single" w:sz="4" w:space="0" w:color="auto"/>
              <w:left w:val="single" w:sz="4" w:space="0" w:color="auto"/>
              <w:bottom w:val="single" w:sz="4" w:space="0" w:color="auto"/>
              <w:right w:val="single" w:sz="4" w:space="0" w:color="auto"/>
            </w:tcBorders>
          </w:tcPr>
          <w:p w14:paraId="1B83E70E"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E43B611"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6AC6391" w14:textId="77777777" w:rsidR="003179E9" w:rsidRPr="00862CDF" w:rsidRDefault="003179E9" w:rsidP="007C7168">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tcPr>
          <w:p w14:paraId="4E74B71F"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A20D6E"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EA27C0" w14:textId="77777777" w:rsidR="003179E9" w:rsidRPr="00862CDF" w:rsidRDefault="003179E9" w:rsidP="007C7168">
            <w:pPr>
              <w:pStyle w:val="TAC"/>
            </w:pPr>
            <w:r w:rsidRPr="00862CDF">
              <w:t>N/A</w:t>
            </w:r>
          </w:p>
        </w:tc>
      </w:tr>
      <w:tr w:rsidR="003179E9" w:rsidRPr="00862CDF" w14:paraId="013B64A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912426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8B0121"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BB704F0" w14:textId="77777777" w:rsidR="003179E9" w:rsidRPr="00862CDF" w:rsidRDefault="003179E9" w:rsidP="007C7168">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47453CA2"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633FDB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398969D" w14:textId="77777777" w:rsidR="003179E9" w:rsidRPr="00862CDF" w:rsidRDefault="003179E9" w:rsidP="007C7168">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1FD6F608" w14:textId="77777777" w:rsidR="003179E9" w:rsidRPr="00862CDF" w:rsidRDefault="003179E9" w:rsidP="007C7168">
            <w:pPr>
              <w:pStyle w:val="TAC"/>
              <w:rPr>
                <w:lang w:eastAsia="zh-CN"/>
              </w:rPr>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14A94117"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C32BAF7" w14:textId="77777777" w:rsidR="003179E9" w:rsidRPr="00862CDF" w:rsidRDefault="003179E9" w:rsidP="007C7168">
            <w:pPr>
              <w:pStyle w:val="TAC"/>
            </w:pPr>
            <w:r w:rsidRPr="00862CDF">
              <w:t>IMD3</w:t>
            </w:r>
            <w:r w:rsidRPr="00862CDF">
              <w:rPr>
                <w:vertAlign w:val="superscript"/>
              </w:rPr>
              <w:t>1,2</w:t>
            </w:r>
          </w:p>
        </w:tc>
      </w:tr>
      <w:tr w:rsidR="003179E9" w:rsidRPr="00862CDF" w14:paraId="66B13A0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E90589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38C78"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750C750" w14:textId="77777777" w:rsidR="003179E9" w:rsidRPr="00862CDF" w:rsidRDefault="003179E9" w:rsidP="007C7168">
            <w:pPr>
              <w:pStyle w:val="TAC"/>
            </w:pPr>
            <w:r w:rsidRPr="00862CDF">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0FB1B3C"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50981A"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E7E5FA" w14:textId="77777777" w:rsidR="003179E9" w:rsidRPr="00862CDF" w:rsidRDefault="003179E9" w:rsidP="007C7168">
            <w:pPr>
              <w:pStyle w:val="TAC"/>
            </w:pPr>
            <w:r w:rsidRPr="00862CDF">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D6E7B11" w14:textId="77777777" w:rsidR="003179E9" w:rsidRPr="00862CDF" w:rsidRDefault="003179E9" w:rsidP="007C7168">
            <w:pPr>
              <w:pStyle w:val="TAC"/>
              <w:rPr>
                <w:lang w:eastAsia="zh-CN"/>
              </w:rPr>
            </w:pPr>
            <w:r w:rsidRPr="00862CDF">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2740D73"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934B930" w14:textId="77777777" w:rsidR="003179E9" w:rsidRPr="00862CDF" w:rsidRDefault="003179E9" w:rsidP="007C7168">
            <w:pPr>
              <w:pStyle w:val="TAC"/>
            </w:pPr>
            <w:r w:rsidRPr="00862CDF">
              <w:t>IMD5</w:t>
            </w:r>
          </w:p>
        </w:tc>
      </w:tr>
      <w:tr w:rsidR="003179E9" w:rsidRPr="00862CDF" w14:paraId="777D08D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80D203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991AB1"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EA1F429" w14:textId="77777777" w:rsidR="003179E9" w:rsidRPr="00862CDF" w:rsidRDefault="003179E9" w:rsidP="007C7168">
            <w:pPr>
              <w:pStyle w:val="TAC"/>
            </w:pPr>
            <w:r w:rsidRPr="00862CDF">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6208608" w14:textId="77777777" w:rsidR="003179E9" w:rsidRPr="00862CDF" w:rsidRDefault="003179E9" w:rsidP="007C7168">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C2E980" w14:textId="77777777" w:rsidR="003179E9" w:rsidRPr="00862CDF" w:rsidRDefault="003179E9" w:rsidP="007C7168">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884B26F" w14:textId="77777777" w:rsidR="003179E9" w:rsidRPr="00862CDF" w:rsidRDefault="003179E9" w:rsidP="007C7168">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25BE2B7C" w14:textId="77777777" w:rsidR="003179E9" w:rsidRPr="00862CDF" w:rsidRDefault="003179E9" w:rsidP="007C7168">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9701C0"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B2AE417" w14:textId="77777777" w:rsidR="003179E9" w:rsidRPr="00862CDF" w:rsidRDefault="003179E9" w:rsidP="007C7168">
            <w:pPr>
              <w:pStyle w:val="TAC"/>
            </w:pPr>
            <w:r w:rsidRPr="00862CDF">
              <w:t>N/A</w:t>
            </w:r>
          </w:p>
        </w:tc>
      </w:tr>
      <w:tr w:rsidR="003179E9" w:rsidRPr="00862CDF" w14:paraId="6A5D26E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2C81830"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4B066"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8FFED0E" w14:textId="77777777" w:rsidR="003179E9" w:rsidRPr="00862CDF" w:rsidRDefault="003179E9" w:rsidP="007C7168">
            <w:pPr>
              <w:pStyle w:val="TAC"/>
            </w:pPr>
            <w:r w:rsidRPr="00862CDF">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D360E2D" w14:textId="77777777" w:rsidR="003179E9" w:rsidRPr="00862CDF" w:rsidRDefault="003179E9" w:rsidP="007C7168">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CA90E4" w14:textId="77777777" w:rsidR="003179E9" w:rsidRPr="00862CDF" w:rsidRDefault="003179E9" w:rsidP="007C7168">
            <w:pPr>
              <w:pStyle w:val="TAC"/>
            </w:pPr>
            <w:r w:rsidRPr="00862CDF">
              <w:rPr>
                <w:rFonts w:eastAsia="Malgun Gothic"/>
              </w:rPr>
              <w:t>5</w:t>
            </w:r>
            <w:r w:rsidRPr="00862CDF">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F254BAE" w14:textId="77777777" w:rsidR="003179E9" w:rsidRPr="00862CDF" w:rsidRDefault="003179E9" w:rsidP="007C7168">
            <w:pPr>
              <w:pStyle w:val="TAC"/>
            </w:pPr>
            <w:r w:rsidRPr="00862CDF">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4D5054F" w14:textId="77777777" w:rsidR="003179E9" w:rsidRPr="00862CDF" w:rsidRDefault="003179E9" w:rsidP="007C7168">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39A342"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D38E2AE" w14:textId="77777777" w:rsidR="003179E9" w:rsidRPr="00862CDF" w:rsidRDefault="003179E9" w:rsidP="007C7168">
            <w:pPr>
              <w:pStyle w:val="TAC"/>
            </w:pPr>
            <w:r w:rsidRPr="00862CDF">
              <w:rPr>
                <w:rFonts w:eastAsia="Malgun Gothic"/>
              </w:rPr>
              <w:t>N/A</w:t>
            </w:r>
          </w:p>
        </w:tc>
      </w:tr>
      <w:tr w:rsidR="003179E9" w:rsidRPr="00862CDF" w14:paraId="4E525F8A"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2A9F86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AC7A9D"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CE8AD07" w14:textId="77777777" w:rsidR="003179E9" w:rsidRPr="00862CDF" w:rsidRDefault="003179E9" w:rsidP="007C7168">
            <w:pPr>
              <w:pStyle w:val="TAC"/>
            </w:pPr>
            <w:r w:rsidRPr="00862CDF">
              <w:t>2530</w:t>
            </w:r>
          </w:p>
        </w:tc>
        <w:tc>
          <w:tcPr>
            <w:tcW w:w="964" w:type="dxa"/>
            <w:tcBorders>
              <w:top w:val="single" w:sz="4" w:space="0" w:color="auto"/>
              <w:left w:val="single" w:sz="4" w:space="0" w:color="auto"/>
              <w:bottom w:val="single" w:sz="4" w:space="0" w:color="auto"/>
              <w:right w:val="single" w:sz="4" w:space="0" w:color="auto"/>
            </w:tcBorders>
          </w:tcPr>
          <w:p w14:paraId="0542D723"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0441B46"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FD74A28" w14:textId="77777777" w:rsidR="003179E9" w:rsidRPr="00862CDF" w:rsidRDefault="003179E9" w:rsidP="007C7168">
            <w:pPr>
              <w:pStyle w:val="TAC"/>
            </w:pPr>
            <w:r w:rsidRPr="00862CDF">
              <w:t>2530</w:t>
            </w:r>
          </w:p>
        </w:tc>
        <w:tc>
          <w:tcPr>
            <w:tcW w:w="977" w:type="dxa"/>
            <w:tcBorders>
              <w:top w:val="single" w:sz="4" w:space="0" w:color="auto"/>
              <w:left w:val="single" w:sz="4" w:space="0" w:color="auto"/>
              <w:bottom w:val="single" w:sz="4" w:space="0" w:color="auto"/>
              <w:right w:val="single" w:sz="4" w:space="0" w:color="auto"/>
            </w:tcBorders>
          </w:tcPr>
          <w:p w14:paraId="0144D8F2"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436B7E"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A7FA7BA" w14:textId="77777777" w:rsidR="003179E9" w:rsidRPr="00862CDF" w:rsidRDefault="003179E9" w:rsidP="007C7168">
            <w:pPr>
              <w:pStyle w:val="TAC"/>
            </w:pPr>
            <w:r w:rsidRPr="00862CDF">
              <w:t>N/A</w:t>
            </w:r>
          </w:p>
        </w:tc>
      </w:tr>
      <w:tr w:rsidR="003179E9" w:rsidRPr="00862CDF" w14:paraId="6B0C8B8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9280A39"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D056D" w14:textId="77777777" w:rsidR="003179E9" w:rsidRPr="00862CDF" w:rsidRDefault="003179E9" w:rsidP="007C7168">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465DC79" w14:textId="77777777" w:rsidR="003179E9" w:rsidRPr="00862CDF" w:rsidRDefault="003179E9" w:rsidP="007C7168">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22C7D870"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7C7094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9BC5C75" w14:textId="77777777" w:rsidR="003179E9" w:rsidRPr="00862CDF" w:rsidRDefault="003179E9" w:rsidP="007C7168">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2A33E905" w14:textId="77777777" w:rsidR="003179E9" w:rsidRPr="00862CDF" w:rsidRDefault="003179E9" w:rsidP="007C7168">
            <w:pPr>
              <w:pStyle w:val="TAC"/>
              <w:rPr>
                <w:lang w:eastAsia="zh-CN"/>
              </w:rPr>
            </w:pPr>
            <w:r w:rsidRPr="00862CDF">
              <w:t>9.0</w:t>
            </w:r>
          </w:p>
        </w:tc>
        <w:tc>
          <w:tcPr>
            <w:tcW w:w="828" w:type="dxa"/>
            <w:tcBorders>
              <w:top w:val="single" w:sz="4" w:space="0" w:color="auto"/>
              <w:left w:val="single" w:sz="4" w:space="0" w:color="auto"/>
              <w:bottom w:val="single" w:sz="4" w:space="0" w:color="auto"/>
              <w:right w:val="single" w:sz="4" w:space="0" w:color="auto"/>
            </w:tcBorders>
          </w:tcPr>
          <w:p w14:paraId="247F299A"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6BC90B" w14:textId="77777777" w:rsidR="003179E9" w:rsidRPr="00862CDF" w:rsidRDefault="003179E9" w:rsidP="007C7168">
            <w:pPr>
              <w:pStyle w:val="TAC"/>
            </w:pPr>
            <w:r w:rsidRPr="00862CDF">
              <w:t>IMD4</w:t>
            </w:r>
          </w:p>
        </w:tc>
      </w:tr>
      <w:tr w:rsidR="003179E9" w:rsidRPr="00862CDF" w14:paraId="3C701028"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50ABE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FA73E"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F1FC5B2" w14:textId="77777777" w:rsidR="003179E9" w:rsidRPr="00862CDF" w:rsidRDefault="003179E9" w:rsidP="007C7168">
            <w:pPr>
              <w:pStyle w:val="TAC"/>
            </w:pPr>
            <w:r w:rsidRPr="00862CDF">
              <w:t>3610</w:t>
            </w:r>
          </w:p>
        </w:tc>
        <w:tc>
          <w:tcPr>
            <w:tcW w:w="964" w:type="dxa"/>
            <w:tcBorders>
              <w:top w:val="single" w:sz="4" w:space="0" w:color="auto"/>
              <w:left w:val="single" w:sz="4" w:space="0" w:color="auto"/>
              <w:bottom w:val="single" w:sz="4" w:space="0" w:color="auto"/>
              <w:right w:val="single" w:sz="4" w:space="0" w:color="auto"/>
            </w:tcBorders>
          </w:tcPr>
          <w:p w14:paraId="60F02523"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7CDA9FF"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27FF8643" w14:textId="77777777" w:rsidR="003179E9" w:rsidRPr="00862CDF" w:rsidRDefault="003179E9" w:rsidP="007C7168">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10CE7E1A"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CC8630A"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E8C6E4C" w14:textId="77777777" w:rsidR="003179E9" w:rsidRPr="00862CDF" w:rsidRDefault="003179E9" w:rsidP="007C7168">
            <w:pPr>
              <w:pStyle w:val="TAC"/>
            </w:pPr>
            <w:r w:rsidRPr="00862CDF">
              <w:t>N/A</w:t>
            </w:r>
          </w:p>
        </w:tc>
      </w:tr>
      <w:tr w:rsidR="003179E9" w:rsidRPr="00862CDF" w14:paraId="494DCC1D"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28B15D" w14:textId="77777777" w:rsidR="003179E9" w:rsidRPr="00862CDF" w:rsidRDefault="003179E9" w:rsidP="007C7168">
            <w:pPr>
              <w:pStyle w:val="TAC"/>
              <w:rPr>
                <w:lang w:eastAsia="zh-CN"/>
              </w:rPr>
            </w:pPr>
            <w:r w:rsidRPr="00862CDF">
              <w:t>CA_n41-n71-n77</w:t>
            </w:r>
          </w:p>
        </w:tc>
        <w:tc>
          <w:tcPr>
            <w:tcW w:w="1146" w:type="dxa"/>
            <w:tcBorders>
              <w:top w:val="single" w:sz="4" w:space="0" w:color="auto"/>
              <w:left w:val="single" w:sz="4" w:space="0" w:color="auto"/>
              <w:bottom w:val="single" w:sz="4" w:space="0" w:color="auto"/>
              <w:right w:val="single" w:sz="4" w:space="0" w:color="auto"/>
            </w:tcBorders>
          </w:tcPr>
          <w:p w14:paraId="5E2906AA"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6F18557" w14:textId="77777777" w:rsidR="003179E9" w:rsidRPr="00862CDF" w:rsidRDefault="003179E9" w:rsidP="007C7168">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5A9555C9"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E08F18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826F5BB" w14:textId="77777777" w:rsidR="003179E9" w:rsidRPr="00862CDF" w:rsidRDefault="003179E9" w:rsidP="007C7168">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9ADBC0E"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9145CF9"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D3F87E9" w14:textId="77777777" w:rsidR="003179E9" w:rsidRPr="00862CDF" w:rsidRDefault="003179E9" w:rsidP="007C7168">
            <w:pPr>
              <w:pStyle w:val="TAC"/>
            </w:pPr>
            <w:r w:rsidRPr="00862CDF">
              <w:t>N/A</w:t>
            </w:r>
          </w:p>
        </w:tc>
      </w:tr>
      <w:tr w:rsidR="003179E9" w:rsidRPr="00862CDF" w14:paraId="3B19736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89C3F8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3E6428" w14:textId="77777777" w:rsidR="003179E9" w:rsidRPr="00862CDF" w:rsidRDefault="003179E9" w:rsidP="007C7168">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D950FE6" w14:textId="77777777" w:rsidR="003179E9" w:rsidRPr="00862CDF" w:rsidRDefault="003179E9" w:rsidP="007C7168">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A8FBB53"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125803"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5C74469" w14:textId="77777777" w:rsidR="003179E9" w:rsidRPr="00862CDF" w:rsidRDefault="003179E9" w:rsidP="007C7168">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4898110A"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D27C83"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1FF52D5" w14:textId="77777777" w:rsidR="003179E9" w:rsidRPr="00862CDF" w:rsidRDefault="003179E9" w:rsidP="007C7168">
            <w:pPr>
              <w:pStyle w:val="TAC"/>
            </w:pPr>
            <w:r w:rsidRPr="00862CDF">
              <w:t>N/A</w:t>
            </w:r>
          </w:p>
        </w:tc>
      </w:tr>
      <w:tr w:rsidR="003179E9" w:rsidRPr="00862CDF" w14:paraId="599B17A9"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A6DB8F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EF969"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C9304C3" w14:textId="77777777" w:rsidR="003179E9" w:rsidRPr="00862CDF" w:rsidRDefault="003179E9" w:rsidP="007C7168">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0F2AA1F5"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193E3CE"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9751B1" w14:textId="77777777" w:rsidR="003179E9" w:rsidRPr="00862CDF" w:rsidRDefault="003179E9" w:rsidP="007C7168">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3525D6E2" w14:textId="77777777" w:rsidR="003179E9" w:rsidRPr="00862CDF" w:rsidRDefault="003179E9" w:rsidP="007C7168">
            <w:pPr>
              <w:pStyle w:val="TAC"/>
            </w:pPr>
            <w:r w:rsidRPr="00862CDF">
              <w:t>29.1</w:t>
            </w:r>
          </w:p>
        </w:tc>
        <w:tc>
          <w:tcPr>
            <w:tcW w:w="828" w:type="dxa"/>
            <w:tcBorders>
              <w:top w:val="single" w:sz="4" w:space="0" w:color="auto"/>
              <w:left w:val="single" w:sz="4" w:space="0" w:color="auto"/>
              <w:bottom w:val="single" w:sz="4" w:space="0" w:color="auto"/>
              <w:right w:val="single" w:sz="4" w:space="0" w:color="auto"/>
            </w:tcBorders>
          </w:tcPr>
          <w:p w14:paraId="07B15EF1"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A93F7ED" w14:textId="77777777" w:rsidR="003179E9" w:rsidRPr="00862CDF" w:rsidRDefault="003179E9" w:rsidP="007C7168">
            <w:pPr>
              <w:pStyle w:val="TAC"/>
            </w:pPr>
            <w:r w:rsidRPr="00862CDF">
              <w:t>IMD2</w:t>
            </w:r>
            <w:r w:rsidRPr="00862CDF">
              <w:rPr>
                <w:vertAlign w:val="superscript"/>
              </w:rPr>
              <w:t>1</w:t>
            </w:r>
          </w:p>
        </w:tc>
      </w:tr>
      <w:tr w:rsidR="003179E9" w:rsidRPr="00862CDF" w14:paraId="084CB5E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DE7A30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67492C"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76EE4D7" w14:textId="77777777" w:rsidR="003179E9" w:rsidRPr="00862CDF" w:rsidRDefault="003179E9" w:rsidP="007C7168">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544DED5D"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C97D9C8"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88AB50E" w14:textId="77777777" w:rsidR="003179E9" w:rsidRPr="00862CDF" w:rsidRDefault="003179E9" w:rsidP="007C7168">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C50CD66"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E4B0E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A624DBA" w14:textId="77777777" w:rsidR="003179E9" w:rsidRPr="00862CDF" w:rsidRDefault="003179E9" w:rsidP="007C7168">
            <w:pPr>
              <w:pStyle w:val="TAC"/>
            </w:pPr>
            <w:r w:rsidRPr="00862CDF">
              <w:t>N/A</w:t>
            </w:r>
          </w:p>
        </w:tc>
      </w:tr>
      <w:tr w:rsidR="003179E9" w:rsidRPr="00862CDF" w14:paraId="258B54F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1EC51B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8972D" w14:textId="77777777" w:rsidR="003179E9" w:rsidRPr="00862CDF" w:rsidRDefault="003179E9" w:rsidP="007C7168">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E9C792E" w14:textId="77777777" w:rsidR="003179E9" w:rsidRPr="00862CDF" w:rsidRDefault="003179E9" w:rsidP="007C7168">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53E1D6C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9F8FD30"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015E811" w14:textId="77777777" w:rsidR="003179E9" w:rsidRPr="00862CDF" w:rsidRDefault="003179E9" w:rsidP="007C7168">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63748E8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98D5772"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E607594" w14:textId="77777777" w:rsidR="003179E9" w:rsidRPr="00862CDF" w:rsidRDefault="003179E9" w:rsidP="007C7168">
            <w:pPr>
              <w:pStyle w:val="TAC"/>
            </w:pPr>
            <w:r w:rsidRPr="00862CDF">
              <w:t>N/A</w:t>
            </w:r>
          </w:p>
        </w:tc>
      </w:tr>
      <w:tr w:rsidR="003179E9" w:rsidRPr="00862CDF" w14:paraId="2901A54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D47ED15"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3EE7"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FFD22ED" w14:textId="77777777" w:rsidR="003179E9" w:rsidRPr="00862CDF" w:rsidRDefault="003179E9" w:rsidP="007C7168">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7D318D13"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0FE0DD5"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D658F00" w14:textId="77777777" w:rsidR="003179E9" w:rsidRPr="00862CDF" w:rsidRDefault="003179E9" w:rsidP="007C7168">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1C2BDF20" w14:textId="77777777" w:rsidR="003179E9" w:rsidRPr="00862CDF" w:rsidRDefault="003179E9" w:rsidP="007C7168">
            <w:pPr>
              <w:pStyle w:val="TAC"/>
            </w:pPr>
            <w:r w:rsidRPr="00862CD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A1B8638"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CF90A00" w14:textId="77777777" w:rsidR="003179E9" w:rsidRPr="00862CDF" w:rsidRDefault="003179E9" w:rsidP="007C7168">
            <w:pPr>
              <w:pStyle w:val="TAC"/>
            </w:pPr>
            <w:r w:rsidRPr="00862CDF">
              <w:t>IMD3</w:t>
            </w:r>
            <w:r w:rsidRPr="00862CDF">
              <w:rPr>
                <w:vertAlign w:val="superscript"/>
              </w:rPr>
              <w:t>1</w:t>
            </w:r>
          </w:p>
        </w:tc>
      </w:tr>
      <w:tr w:rsidR="003179E9" w:rsidRPr="00862CDF" w14:paraId="78742F91"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F2E514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04137"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202DEEF" w14:textId="77777777" w:rsidR="003179E9" w:rsidRPr="00862CDF" w:rsidRDefault="003179E9" w:rsidP="007C7168">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132F255C"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B8E62F"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634F8C" w14:textId="77777777" w:rsidR="003179E9" w:rsidRPr="00862CDF" w:rsidRDefault="003179E9" w:rsidP="007C7168">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2EEF89B9"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834C35"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60F6A76" w14:textId="77777777" w:rsidR="003179E9" w:rsidRPr="00862CDF" w:rsidRDefault="003179E9" w:rsidP="007C7168">
            <w:pPr>
              <w:pStyle w:val="TAC"/>
            </w:pPr>
            <w:r w:rsidRPr="00862CDF">
              <w:t>N/A</w:t>
            </w:r>
          </w:p>
        </w:tc>
      </w:tr>
      <w:tr w:rsidR="003179E9" w:rsidRPr="00862CDF" w14:paraId="78AC9B9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C51D3C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71859" w14:textId="77777777" w:rsidR="003179E9" w:rsidRPr="00862CDF" w:rsidRDefault="003179E9" w:rsidP="007C7168">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EADBCA2" w14:textId="77777777" w:rsidR="003179E9" w:rsidRPr="00862CDF" w:rsidRDefault="003179E9" w:rsidP="007C7168">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A2A9CCB"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FCE0104"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D09FE86" w14:textId="77777777" w:rsidR="003179E9" w:rsidRPr="00862CDF" w:rsidRDefault="003179E9" w:rsidP="007C7168">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3762F2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FAAD4E"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D7322C" w14:textId="77777777" w:rsidR="003179E9" w:rsidRPr="00862CDF" w:rsidRDefault="003179E9" w:rsidP="007C7168">
            <w:pPr>
              <w:pStyle w:val="TAC"/>
            </w:pPr>
            <w:r w:rsidRPr="00862CDF">
              <w:t>N/A</w:t>
            </w:r>
          </w:p>
        </w:tc>
      </w:tr>
      <w:tr w:rsidR="003179E9" w:rsidRPr="00862CDF" w14:paraId="33AFA85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0DA1FB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F6EF3"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4500DFC" w14:textId="77777777" w:rsidR="003179E9" w:rsidRPr="00862CDF" w:rsidRDefault="003179E9" w:rsidP="007C7168">
            <w:pPr>
              <w:pStyle w:val="TAC"/>
            </w:pPr>
            <w:r w:rsidRPr="00862CDF">
              <w:t>3774</w:t>
            </w:r>
          </w:p>
        </w:tc>
        <w:tc>
          <w:tcPr>
            <w:tcW w:w="964" w:type="dxa"/>
            <w:tcBorders>
              <w:top w:val="single" w:sz="4" w:space="0" w:color="auto"/>
              <w:left w:val="single" w:sz="4" w:space="0" w:color="auto"/>
              <w:bottom w:val="single" w:sz="4" w:space="0" w:color="auto"/>
              <w:right w:val="single" w:sz="4" w:space="0" w:color="auto"/>
            </w:tcBorders>
          </w:tcPr>
          <w:p w14:paraId="1E354EBF"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1AB2D3"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14B46C1" w14:textId="77777777" w:rsidR="003179E9" w:rsidRPr="00862CDF" w:rsidRDefault="003179E9" w:rsidP="007C7168">
            <w:pPr>
              <w:pStyle w:val="TAC"/>
            </w:pPr>
            <w:r w:rsidRPr="00862CDF">
              <w:t>3774</w:t>
            </w:r>
          </w:p>
        </w:tc>
        <w:tc>
          <w:tcPr>
            <w:tcW w:w="977" w:type="dxa"/>
            <w:tcBorders>
              <w:top w:val="single" w:sz="4" w:space="0" w:color="auto"/>
              <w:left w:val="single" w:sz="4" w:space="0" w:color="auto"/>
              <w:bottom w:val="single" w:sz="4" w:space="0" w:color="auto"/>
              <w:right w:val="single" w:sz="4" w:space="0" w:color="auto"/>
            </w:tcBorders>
          </w:tcPr>
          <w:p w14:paraId="1FE64EEE" w14:textId="77777777" w:rsidR="003179E9" w:rsidRPr="00862CDF" w:rsidRDefault="003179E9" w:rsidP="007C7168">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616EBAC1"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FFF6417" w14:textId="77777777" w:rsidR="003179E9" w:rsidRPr="00862CDF" w:rsidRDefault="003179E9" w:rsidP="007C7168">
            <w:pPr>
              <w:pStyle w:val="TAC"/>
            </w:pPr>
            <w:r w:rsidRPr="00862CDF">
              <w:t>IMD4</w:t>
            </w:r>
            <w:r w:rsidRPr="00862CDF">
              <w:rPr>
                <w:vertAlign w:val="superscript"/>
              </w:rPr>
              <w:t>1</w:t>
            </w:r>
          </w:p>
        </w:tc>
      </w:tr>
      <w:tr w:rsidR="003179E9" w:rsidRPr="00862CDF" w14:paraId="6767B4D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4DAC1B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475438"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67692D4" w14:textId="77777777" w:rsidR="003179E9" w:rsidRPr="00862CDF" w:rsidRDefault="003179E9" w:rsidP="007C7168">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1DEBA87B"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AB4BE0"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8ABE5E" w14:textId="77777777" w:rsidR="003179E9" w:rsidRPr="00862CDF" w:rsidRDefault="003179E9" w:rsidP="007C7168">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67B60EDD" w14:textId="77777777" w:rsidR="003179E9" w:rsidRPr="00862CDF" w:rsidRDefault="003179E9" w:rsidP="007C7168">
            <w:pPr>
              <w:pStyle w:val="TAC"/>
            </w:pPr>
            <w:r w:rsidRPr="00862CDF">
              <w:t>28.7</w:t>
            </w:r>
          </w:p>
        </w:tc>
        <w:tc>
          <w:tcPr>
            <w:tcW w:w="828" w:type="dxa"/>
            <w:tcBorders>
              <w:top w:val="single" w:sz="4" w:space="0" w:color="auto"/>
              <w:left w:val="single" w:sz="4" w:space="0" w:color="auto"/>
              <w:bottom w:val="single" w:sz="4" w:space="0" w:color="auto"/>
              <w:right w:val="single" w:sz="4" w:space="0" w:color="auto"/>
            </w:tcBorders>
          </w:tcPr>
          <w:p w14:paraId="4E6511A5"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662CD39" w14:textId="77777777" w:rsidR="003179E9" w:rsidRPr="00862CDF" w:rsidRDefault="003179E9" w:rsidP="007C7168">
            <w:pPr>
              <w:pStyle w:val="TAC"/>
            </w:pPr>
            <w:r w:rsidRPr="00862CDF">
              <w:t>IMD2</w:t>
            </w:r>
          </w:p>
        </w:tc>
      </w:tr>
      <w:tr w:rsidR="003179E9" w:rsidRPr="00862CDF" w14:paraId="5D57E35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0923BC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0B412A" w14:textId="77777777" w:rsidR="003179E9" w:rsidRPr="00862CDF" w:rsidRDefault="003179E9" w:rsidP="007C7168">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BCFD13C" w14:textId="77777777" w:rsidR="003179E9" w:rsidRPr="00862CDF" w:rsidRDefault="003179E9" w:rsidP="007C7168">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5E9AB0A1"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F76F56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1B1D70C" w14:textId="77777777" w:rsidR="003179E9" w:rsidRPr="00862CDF" w:rsidRDefault="003179E9" w:rsidP="007C7168">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5E93C4CB"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F18CFD"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EBABFAA" w14:textId="77777777" w:rsidR="003179E9" w:rsidRPr="00862CDF" w:rsidRDefault="003179E9" w:rsidP="007C7168">
            <w:pPr>
              <w:pStyle w:val="TAC"/>
            </w:pPr>
            <w:r w:rsidRPr="00862CDF">
              <w:t>N/A</w:t>
            </w:r>
          </w:p>
        </w:tc>
      </w:tr>
      <w:tr w:rsidR="003179E9" w:rsidRPr="00862CDF" w14:paraId="23255B7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FB8F00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DDD0BB"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C9D5DA5" w14:textId="77777777" w:rsidR="003179E9" w:rsidRPr="00862CDF" w:rsidRDefault="003179E9" w:rsidP="007C7168">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0C1E2FE7"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D2063CA"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EA14965" w14:textId="77777777" w:rsidR="003179E9" w:rsidRPr="00862CDF" w:rsidRDefault="003179E9" w:rsidP="007C7168">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6C89A232"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2057B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ED10123" w14:textId="77777777" w:rsidR="003179E9" w:rsidRPr="00862CDF" w:rsidRDefault="003179E9" w:rsidP="007C7168">
            <w:pPr>
              <w:pStyle w:val="TAC"/>
            </w:pPr>
            <w:r w:rsidRPr="00862CDF">
              <w:t>N/A</w:t>
            </w:r>
          </w:p>
        </w:tc>
      </w:tr>
      <w:tr w:rsidR="003179E9" w:rsidRPr="00862CDF" w14:paraId="136F64C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B334743"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1BD6B" w14:textId="77777777" w:rsidR="003179E9" w:rsidRPr="00862CDF" w:rsidRDefault="003179E9" w:rsidP="007C7168">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A0C70E2" w14:textId="77777777" w:rsidR="003179E9" w:rsidRPr="00862CDF" w:rsidRDefault="003179E9" w:rsidP="007C7168">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2A53851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12587EA"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7DBFD90" w14:textId="77777777" w:rsidR="003179E9" w:rsidRPr="00862CDF" w:rsidRDefault="003179E9" w:rsidP="007C7168">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4D9B6A2F" w14:textId="77777777" w:rsidR="003179E9" w:rsidRPr="00862CDF" w:rsidRDefault="003179E9" w:rsidP="007C7168">
            <w:pPr>
              <w:pStyle w:val="TAC"/>
            </w:pPr>
            <w:r w:rsidRPr="00862CDF">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456410"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71CB599" w14:textId="77777777" w:rsidR="003179E9" w:rsidRPr="00862CDF" w:rsidRDefault="003179E9" w:rsidP="007C7168">
            <w:pPr>
              <w:pStyle w:val="TAC"/>
            </w:pPr>
            <w:r w:rsidRPr="00862CDF">
              <w:t>IMD3</w:t>
            </w:r>
          </w:p>
        </w:tc>
      </w:tr>
      <w:tr w:rsidR="003179E9" w:rsidRPr="00862CDF" w14:paraId="11C8F2F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379267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581B7" w14:textId="77777777" w:rsidR="003179E9" w:rsidRPr="00862CDF" w:rsidRDefault="003179E9" w:rsidP="007C7168">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390E2532" w14:textId="77777777" w:rsidR="003179E9" w:rsidRPr="00862CDF" w:rsidRDefault="003179E9" w:rsidP="007C7168">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EB5AF3A"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102986" w14:textId="77777777" w:rsidR="003179E9" w:rsidRPr="00862CDF" w:rsidRDefault="003179E9" w:rsidP="007C7168">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615D16C" w14:textId="77777777" w:rsidR="003179E9" w:rsidRPr="00862CDF" w:rsidRDefault="003179E9" w:rsidP="007C7168">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4E0FEA9C"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A83C5C"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8207F84" w14:textId="77777777" w:rsidR="003179E9" w:rsidRPr="00862CDF" w:rsidRDefault="003179E9" w:rsidP="007C7168">
            <w:pPr>
              <w:pStyle w:val="TAC"/>
            </w:pPr>
            <w:r w:rsidRPr="00862CDF">
              <w:t>N/A</w:t>
            </w:r>
          </w:p>
        </w:tc>
      </w:tr>
      <w:tr w:rsidR="003179E9" w:rsidRPr="00862CDF" w14:paraId="1601154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51D21D4"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79BC8" w14:textId="77777777" w:rsidR="003179E9" w:rsidRPr="00862CDF" w:rsidRDefault="003179E9" w:rsidP="007C7168">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E10125D" w14:textId="77777777" w:rsidR="003179E9" w:rsidRPr="00862CDF" w:rsidRDefault="003179E9" w:rsidP="007C7168">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699D30EE"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E6B0EAD" w14:textId="77777777" w:rsidR="003179E9" w:rsidRPr="00862CDF" w:rsidRDefault="003179E9" w:rsidP="007C7168">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C1ED21E" w14:textId="77777777" w:rsidR="003179E9" w:rsidRPr="00862CDF" w:rsidRDefault="003179E9" w:rsidP="007C7168">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456FCFD8"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85708D"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33BBE52" w14:textId="77777777" w:rsidR="003179E9" w:rsidRPr="00862CDF" w:rsidRDefault="003179E9" w:rsidP="007C7168">
            <w:pPr>
              <w:pStyle w:val="TAC"/>
            </w:pPr>
            <w:r w:rsidRPr="00862CDF">
              <w:t>N/A</w:t>
            </w:r>
          </w:p>
        </w:tc>
      </w:tr>
      <w:tr w:rsidR="003179E9" w:rsidRPr="00862CDF" w14:paraId="4E4729E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298FA5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89707" w14:textId="77777777" w:rsidR="003179E9" w:rsidRPr="00862CDF" w:rsidRDefault="003179E9" w:rsidP="007C7168">
            <w:pPr>
              <w:pStyle w:val="TAC"/>
            </w:pPr>
            <w:r w:rsidRPr="00862CDF">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7569C99" w14:textId="77777777" w:rsidR="003179E9" w:rsidRPr="00862CDF" w:rsidRDefault="003179E9" w:rsidP="007C7168">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20C23DC7"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6C8BB7F"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CDDB47" w14:textId="77777777" w:rsidR="003179E9" w:rsidRPr="00862CDF" w:rsidRDefault="003179E9" w:rsidP="007C7168">
            <w:pPr>
              <w:pStyle w:val="TAC"/>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0D6216C0"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0F8338"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929A90C" w14:textId="77777777" w:rsidR="003179E9" w:rsidRPr="00862CDF" w:rsidRDefault="003179E9" w:rsidP="007C7168">
            <w:pPr>
              <w:pStyle w:val="TAC"/>
            </w:pPr>
            <w:r w:rsidRPr="00862CDF">
              <w:t>N/A</w:t>
            </w:r>
          </w:p>
        </w:tc>
      </w:tr>
      <w:tr w:rsidR="003179E9" w:rsidRPr="00862CDF" w14:paraId="6EC8A4D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B20004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675F6" w14:textId="77777777" w:rsidR="003179E9" w:rsidRPr="00862CDF" w:rsidRDefault="003179E9" w:rsidP="007C7168">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33D8289F" w14:textId="77777777" w:rsidR="003179E9" w:rsidRPr="00862CDF" w:rsidRDefault="003179E9" w:rsidP="007C7168">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069B35D4" w14:textId="77777777" w:rsidR="003179E9" w:rsidRPr="00862CDF" w:rsidRDefault="003179E9" w:rsidP="007C7168">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B6CC63C" w14:textId="77777777" w:rsidR="003179E9" w:rsidRPr="00862CDF" w:rsidRDefault="003179E9" w:rsidP="007C7168">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D9275" w14:textId="77777777" w:rsidR="003179E9" w:rsidRPr="00862CDF" w:rsidRDefault="003179E9" w:rsidP="007C7168">
            <w:pPr>
              <w:pStyle w:val="TAC"/>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28E88838" w14:textId="77777777" w:rsidR="003179E9" w:rsidRPr="00862CDF" w:rsidRDefault="003179E9" w:rsidP="007C7168">
            <w:pPr>
              <w:pStyle w:val="TAC"/>
            </w:pPr>
            <w:r w:rsidRPr="00862CDF">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BBE8D87" w14:textId="77777777" w:rsidR="003179E9" w:rsidRPr="00862CDF" w:rsidRDefault="003179E9" w:rsidP="007C7168">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848754B" w14:textId="77777777" w:rsidR="003179E9" w:rsidRPr="00862CDF" w:rsidRDefault="003179E9" w:rsidP="007C7168">
            <w:pPr>
              <w:pStyle w:val="TAC"/>
            </w:pPr>
            <w:r w:rsidRPr="00862CDF">
              <w:t>IMD2</w:t>
            </w:r>
          </w:p>
        </w:tc>
      </w:tr>
      <w:tr w:rsidR="003179E9" w:rsidRPr="00862CDF" w14:paraId="446FA8E7"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7FFA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88590" w14:textId="77777777" w:rsidR="003179E9" w:rsidRPr="00862CDF" w:rsidRDefault="003179E9" w:rsidP="007C7168">
            <w:pPr>
              <w:pStyle w:val="TAC"/>
            </w:pPr>
            <w:r w:rsidRPr="00862CDF">
              <w:t>n7</w:t>
            </w:r>
            <w:r w:rsidRPr="00862CDF">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B8A680" w14:textId="77777777" w:rsidR="003179E9" w:rsidRPr="00862CDF" w:rsidRDefault="003179E9" w:rsidP="007C7168">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4BD85763"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59D5777" w14:textId="77777777" w:rsidR="003179E9" w:rsidRPr="00862CDF" w:rsidRDefault="003179E9" w:rsidP="007C7168">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315CA7" w14:textId="77777777" w:rsidR="003179E9" w:rsidRPr="00862CDF" w:rsidRDefault="003179E9" w:rsidP="007C7168">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40BC4623" w14:textId="77777777" w:rsidR="003179E9" w:rsidRPr="00862CDF" w:rsidRDefault="003179E9" w:rsidP="007C7168">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DB93E5" w14:textId="77777777" w:rsidR="003179E9" w:rsidRPr="00862CDF" w:rsidRDefault="003179E9" w:rsidP="007C7168">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FC5703D" w14:textId="77777777" w:rsidR="003179E9" w:rsidRPr="00862CDF" w:rsidRDefault="003179E9" w:rsidP="007C7168">
            <w:pPr>
              <w:pStyle w:val="TAC"/>
            </w:pPr>
            <w:r w:rsidRPr="00862CDF">
              <w:t>N/A</w:t>
            </w:r>
          </w:p>
        </w:tc>
      </w:tr>
      <w:tr w:rsidR="003179E9" w:rsidRPr="00862CDF" w14:paraId="2601FE91"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AF9078" w14:textId="77777777" w:rsidR="003179E9" w:rsidRPr="00862CDF" w:rsidRDefault="003179E9" w:rsidP="007C7168">
            <w:pPr>
              <w:pStyle w:val="TAC"/>
            </w:pPr>
            <w:r w:rsidRPr="00862CDF">
              <w:t>CA_n48-n66-n70</w:t>
            </w:r>
          </w:p>
        </w:tc>
        <w:tc>
          <w:tcPr>
            <w:tcW w:w="1146" w:type="dxa"/>
            <w:tcBorders>
              <w:top w:val="single" w:sz="4" w:space="0" w:color="auto"/>
              <w:left w:val="single" w:sz="4" w:space="0" w:color="auto"/>
              <w:bottom w:val="single" w:sz="4" w:space="0" w:color="auto"/>
              <w:right w:val="single" w:sz="4" w:space="0" w:color="auto"/>
            </w:tcBorders>
          </w:tcPr>
          <w:p w14:paraId="0C460A50" w14:textId="77777777" w:rsidR="003179E9" w:rsidRPr="00862CDF" w:rsidRDefault="003179E9" w:rsidP="007C7168">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60653CF" w14:textId="77777777" w:rsidR="003179E9" w:rsidRPr="00862CDF" w:rsidRDefault="003179E9" w:rsidP="007C7168">
            <w:pPr>
              <w:pStyle w:val="TAC"/>
            </w:pPr>
            <w:r w:rsidRPr="00862CDF">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BCA279B"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55E4571"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C9ADBB0" w14:textId="77777777" w:rsidR="003179E9" w:rsidRPr="00862CDF" w:rsidRDefault="003179E9" w:rsidP="007C7168">
            <w:pPr>
              <w:pStyle w:val="TAC"/>
              <w:rPr>
                <w:lang w:eastAsia="zh-CN"/>
              </w:rPr>
            </w:pPr>
            <w:r w:rsidRPr="00862CDF">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BEACE65" w14:textId="77777777" w:rsidR="003179E9" w:rsidRPr="00862CDF" w:rsidRDefault="003179E9" w:rsidP="007C7168">
            <w:pPr>
              <w:pStyle w:val="TAC"/>
              <w:rPr>
                <w:lang w:eastAsia="zh-CN"/>
              </w:rPr>
            </w:pPr>
            <w:r w:rsidRPr="00862CDF">
              <w:t>N/À</w:t>
            </w:r>
          </w:p>
        </w:tc>
        <w:tc>
          <w:tcPr>
            <w:tcW w:w="828" w:type="dxa"/>
            <w:tcBorders>
              <w:top w:val="single" w:sz="4" w:space="0" w:color="auto"/>
              <w:left w:val="single" w:sz="4" w:space="0" w:color="auto"/>
              <w:bottom w:val="single" w:sz="4" w:space="0" w:color="auto"/>
              <w:right w:val="single" w:sz="4" w:space="0" w:color="auto"/>
            </w:tcBorders>
          </w:tcPr>
          <w:p w14:paraId="29FCE244" w14:textId="77777777" w:rsidR="003179E9" w:rsidRPr="00862CDF" w:rsidRDefault="003179E9" w:rsidP="007C7168">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58121FE" w14:textId="77777777" w:rsidR="003179E9" w:rsidRPr="00862CDF" w:rsidRDefault="003179E9" w:rsidP="007C7168">
            <w:pPr>
              <w:pStyle w:val="TAC"/>
              <w:rPr>
                <w:lang w:eastAsia="zh-CN"/>
              </w:rPr>
            </w:pPr>
            <w:r w:rsidRPr="00862CDF">
              <w:t>N/A</w:t>
            </w:r>
          </w:p>
        </w:tc>
      </w:tr>
      <w:tr w:rsidR="003179E9" w:rsidRPr="00862CDF" w14:paraId="23CB6FA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58FCCB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68ADE36B" w14:textId="77777777" w:rsidR="003179E9" w:rsidRPr="00862CDF" w:rsidRDefault="003179E9" w:rsidP="007C7168">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71FA76A1" w14:textId="77777777" w:rsidR="003179E9" w:rsidRPr="00862CDF" w:rsidRDefault="003179E9" w:rsidP="007C7168">
            <w:pPr>
              <w:pStyle w:val="TAC"/>
            </w:pPr>
            <w:r w:rsidRPr="00862CDF">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0A5FADF"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960491"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3A1A6D" w14:textId="77777777" w:rsidR="003179E9" w:rsidRPr="00862CDF" w:rsidRDefault="003179E9" w:rsidP="007C7168">
            <w:pPr>
              <w:pStyle w:val="TAC"/>
              <w:rPr>
                <w:lang w:eastAsia="zh-CN"/>
              </w:rPr>
            </w:pPr>
            <w:r w:rsidRPr="00862CDF">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81482B8" w14:textId="77777777" w:rsidR="003179E9" w:rsidRPr="00862CDF" w:rsidRDefault="003179E9" w:rsidP="007C7168">
            <w:pPr>
              <w:pStyle w:val="TAC"/>
              <w:rPr>
                <w:lang w:eastAsia="zh-CN"/>
              </w:rPr>
            </w:pPr>
            <w:r w:rsidRPr="00862CDF">
              <w:t>2.8</w:t>
            </w:r>
          </w:p>
        </w:tc>
        <w:tc>
          <w:tcPr>
            <w:tcW w:w="828" w:type="dxa"/>
            <w:tcBorders>
              <w:top w:val="single" w:sz="4" w:space="0" w:color="auto"/>
              <w:left w:val="single" w:sz="4" w:space="0" w:color="auto"/>
              <w:bottom w:val="single" w:sz="4" w:space="0" w:color="auto"/>
              <w:right w:val="single" w:sz="4" w:space="0" w:color="auto"/>
            </w:tcBorders>
          </w:tcPr>
          <w:p w14:paraId="15E78C63"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F0166A3" w14:textId="77777777" w:rsidR="003179E9" w:rsidRPr="00862CDF" w:rsidRDefault="003179E9" w:rsidP="007C7168">
            <w:pPr>
              <w:pStyle w:val="TAC"/>
              <w:rPr>
                <w:lang w:eastAsia="zh-CN"/>
              </w:rPr>
            </w:pPr>
            <w:r w:rsidRPr="00862CDF">
              <w:t>IMD5</w:t>
            </w:r>
          </w:p>
        </w:tc>
      </w:tr>
      <w:tr w:rsidR="003179E9" w:rsidRPr="00862CDF" w14:paraId="2147E79A"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73DFF"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356241CB" w14:textId="77777777" w:rsidR="003179E9" w:rsidRPr="00862CDF" w:rsidRDefault="003179E9" w:rsidP="007C7168">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1582E0A4" w14:textId="77777777" w:rsidR="003179E9" w:rsidRPr="00862CDF" w:rsidRDefault="003179E9" w:rsidP="007C7168">
            <w:pPr>
              <w:pStyle w:val="TAC"/>
            </w:pPr>
            <w:r w:rsidRPr="00862CDF">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8F0A986"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4717E"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6A2B341" w14:textId="77777777" w:rsidR="003179E9" w:rsidRPr="00862CDF" w:rsidRDefault="003179E9" w:rsidP="007C7168">
            <w:pPr>
              <w:pStyle w:val="TAC"/>
              <w:rPr>
                <w:lang w:eastAsia="zh-CN"/>
              </w:rPr>
            </w:pPr>
            <w:r w:rsidRPr="00862CDF">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AC3C590"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7F1662"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D8A64BF" w14:textId="77777777" w:rsidR="003179E9" w:rsidRPr="00862CDF" w:rsidRDefault="003179E9" w:rsidP="007C7168">
            <w:pPr>
              <w:pStyle w:val="TAC"/>
              <w:rPr>
                <w:lang w:eastAsia="zh-CN"/>
              </w:rPr>
            </w:pPr>
            <w:r w:rsidRPr="00862CDF">
              <w:t>N/A</w:t>
            </w:r>
          </w:p>
        </w:tc>
      </w:tr>
      <w:tr w:rsidR="003179E9" w:rsidRPr="00862CDF" w14:paraId="1BBA76C4"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8CCE38" w14:textId="77777777" w:rsidR="003179E9" w:rsidRPr="00862CDF" w:rsidRDefault="003179E9" w:rsidP="007C7168">
            <w:pPr>
              <w:pStyle w:val="TAC"/>
            </w:pPr>
            <w:r w:rsidRPr="00862CDF">
              <w:t>CA_n48-n66-n71</w:t>
            </w:r>
          </w:p>
        </w:tc>
        <w:tc>
          <w:tcPr>
            <w:tcW w:w="1146" w:type="dxa"/>
            <w:tcBorders>
              <w:top w:val="single" w:sz="4" w:space="0" w:color="auto"/>
              <w:left w:val="single" w:sz="4" w:space="0" w:color="auto"/>
              <w:bottom w:val="single" w:sz="4" w:space="0" w:color="auto"/>
              <w:right w:val="single" w:sz="4" w:space="0" w:color="auto"/>
            </w:tcBorders>
          </w:tcPr>
          <w:p w14:paraId="5AD01AED" w14:textId="77777777" w:rsidR="003179E9" w:rsidRPr="00862CDF" w:rsidRDefault="003179E9" w:rsidP="007C7168">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A5D51A" w14:textId="77777777" w:rsidR="003179E9" w:rsidRPr="00862CDF" w:rsidRDefault="003179E9" w:rsidP="007C7168">
            <w:pPr>
              <w:pStyle w:val="TAC"/>
            </w:pPr>
            <w:r w:rsidRPr="00862CDF">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0ED52F1"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B938AD8"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6424926" w14:textId="77777777" w:rsidR="003179E9" w:rsidRPr="00862CDF" w:rsidRDefault="003179E9" w:rsidP="007C7168">
            <w:pPr>
              <w:pStyle w:val="TAC"/>
              <w:rPr>
                <w:lang w:eastAsia="zh-CN"/>
              </w:rPr>
            </w:pPr>
            <w:r w:rsidRPr="00862CDF">
              <w:t>3552.5</w:t>
            </w:r>
          </w:p>
        </w:tc>
        <w:tc>
          <w:tcPr>
            <w:tcW w:w="977" w:type="dxa"/>
            <w:tcBorders>
              <w:top w:val="single" w:sz="4" w:space="0" w:color="auto"/>
              <w:left w:val="single" w:sz="4" w:space="0" w:color="auto"/>
              <w:bottom w:val="single" w:sz="4" w:space="0" w:color="auto"/>
              <w:right w:val="single" w:sz="4" w:space="0" w:color="auto"/>
            </w:tcBorders>
          </w:tcPr>
          <w:p w14:paraId="47FD237D"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5474B20" w14:textId="77777777" w:rsidR="003179E9" w:rsidRPr="00862CDF" w:rsidRDefault="003179E9" w:rsidP="007C7168">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19E6DD" w14:textId="77777777" w:rsidR="003179E9" w:rsidRPr="00862CDF" w:rsidRDefault="003179E9" w:rsidP="007C7168">
            <w:pPr>
              <w:pStyle w:val="TAC"/>
              <w:rPr>
                <w:lang w:eastAsia="zh-CN"/>
              </w:rPr>
            </w:pPr>
            <w:r w:rsidRPr="00862CDF">
              <w:t>N/A</w:t>
            </w:r>
          </w:p>
        </w:tc>
      </w:tr>
      <w:tr w:rsidR="003179E9" w:rsidRPr="00862CDF" w14:paraId="5B38ADF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B6B05CF"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33CAB06A" w14:textId="77777777" w:rsidR="003179E9" w:rsidRPr="00862CDF" w:rsidRDefault="003179E9" w:rsidP="007C7168">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DEA0AA" w14:textId="77777777" w:rsidR="003179E9" w:rsidRPr="00862CDF" w:rsidRDefault="003179E9" w:rsidP="007C7168">
            <w:pPr>
              <w:pStyle w:val="TAC"/>
            </w:pPr>
            <w:r w:rsidRPr="00862CDF">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54C6382E"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660CD0"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D0658B7" w14:textId="77777777" w:rsidR="003179E9" w:rsidRPr="00862CDF" w:rsidRDefault="003179E9" w:rsidP="007C7168">
            <w:pPr>
              <w:pStyle w:val="TAC"/>
              <w:rPr>
                <w:lang w:eastAsia="zh-CN"/>
              </w:rPr>
            </w:pPr>
            <w:r w:rsidRPr="00862CDF">
              <w:t>2161.5</w:t>
            </w:r>
          </w:p>
        </w:tc>
        <w:tc>
          <w:tcPr>
            <w:tcW w:w="977" w:type="dxa"/>
            <w:tcBorders>
              <w:top w:val="single" w:sz="4" w:space="0" w:color="auto"/>
              <w:left w:val="single" w:sz="4" w:space="0" w:color="auto"/>
              <w:bottom w:val="single" w:sz="4" w:space="0" w:color="auto"/>
              <w:right w:val="single" w:sz="4" w:space="0" w:color="auto"/>
            </w:tcBorders>
          </w:tcPr>
          <w:p w14:paraId="47860D17" w14:textId="77777777" w:rsidR="003179E9" w:rsidRPr="00862CDF" w:rsidRDefault="003179E9" w:rsidP="007C7168">
            <w:pPr>
              <w:pStyle w:val="TAC"/>
              <w:rPr>
                <w:lang w:eastAsia="zh-CN"/>
              </w:rPr>
            </w:pPr>
            <w:r w:rsidRPr="00862CDF">
              <w:t>14.4</w:t>
            </w:r>
          </w:p>
        </w:tc>
        <w:tc>
          <w:tcPr>
            <w:tcW w:w="828" w:type="dxa"/>
            <w:tcBorders>
              <w:top w:val="single" w:sz="4" w:space="0" w:color="auto"/>
              <w:left w:val="single" w:sz="4" w:space="0" w:color="auto"/>
              <w:bottom w:val="single" w:sz="4" w:space="0" w:color="auto"/>
              <w:right w:val="single" w:sz="4" w:space="0" w:color="auto"/>
            </w:tcBorders>
          </w:tcPr>
          <w:p w14:paraId="7CB1166D" w14:textId="77777777" w:rsidR="003179E9" w:rsidRPr="00862CDF" w:rsidRDefault="003179E9" w:rsidP="007C7168">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64318" w14:textId="77777777" w:rsidR="003179E9" w:rsidRPr="00862CDF" w:rsidRDefault="003179E9" w:rsidP="007C7168">
            <w:pPr>
              <w:pStyle w:val="TAC"/>
              <w:rPr>
                <w:lang w:eastAsia="zh-CN"/>
              </w:rPr>
            </w:pPr>
            <w:r w:rsidRPr="00862CDF">
              <w:t>IMD3</w:t>
            </w:r>
          </w:p>
        </w:tc>
      </w:tr>
      <w:tr w:rsidR="003179E9" w:rsidRPr="00862CDF" w14:paraId="3A58C13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8777437"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09B22964" w14:textId="77777777" w:rsidR="003179E9" w:rsidRPr="00862CDF" w:rsidRDefault="003179E9" w:rsidP="007C7168">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EA98C7" w14:textId="77777777" w:rsidR="003179E9" w:rsidRPr="00862CDF" w:rsidRDefault="003179E9" w:rsidP="007C7168">
            <w:pPr>
              <w:pStyle w:val="TAC"/>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CF3CDA7"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02564D2"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599AE5E" w14:textId="77777777" w:rsidR="003179E9" w:rsidRPr="00862CDF" w:rsidRDefault="003179E9" w:rsidP="007C7168">
            <w:pPr>
              <w:pStyle w:val="TAC"/>
              <w:rPr>
                <w:lang w:eastAsia="zh-CN"/>
              </w:rPr>
            </w:pPr>
            <w:r w:rsidRPr="00862CDF">
              <w:t>649.5</w:t>
            </w:r>
          </w:p>
        </w:tc>
        <w:tc>
          <w:tcPr>
            <w:tcW w:w="977" w:type="dxa"/>
            <w:tcBorders>
              <w:top w:val="single" w:sz="4" w:space="0" w:color="auto"/>
              <w:left w:val="single" w:sz="4" w:space="0" w:color="auto"/>
              <w:bottom w:val="single" w:sz="4" w:space="0" w:color="auto"/>
              <w:right w:val="single" w:sz="4" w:space="0" w:color="auto"/>
            </w:tcBorders>
          </w:tcPr>
          <w:p w14:paraId="23C34370"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FED9C3"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FF4B88D" w14:textId="77777777" w:rsidR="003179E9" w:rsidRPr="00862CDF" w:rsidRDefault="003179E9" w:rsidP="007C7168">
            <w:pPr>
              <w:pStyle w:val="TAC"/>
              <w:rPr>
                <w:lang w:eastAsia="zh-CN"/>
              </w:rPr>
            </w:pPr>
            <w:r w:rsidRPr="00862CDF">
              <w:t>N/A</w:t>
            </w:r>
          </w:p>
        </w:tc>
      </w:tr>
      <w:tr w:rsidR="003179E9" w:rsidRPr="00862CDF" w14:paraId="3151BA0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9F9BD43"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7CDEA275" w14:textId="77777777" w:rsidR="003179E9" w:rsidRPr="00862CDF" w:rsidRDefault="003179E9" w:rsidP="007C7168">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40B4ABC" w14:textId="77777777" w:rsidR="003179E9" w:rsidRPr="00862CDF" w:rsidRDefault="003179E9" w:rsidP="007C7168">
            <w:pPr>
              <w:pStyle w:val="TAC"/>
            </w:pPr>
            <w:r w:rsidRPr="00862CDF">
              <w:t>3695</w:t>
            </w:r>
          </w:p>
        </w:tc>
        <w:tc>
          <w:tcPr>
            <w:tcW w:w="964" w:type="dxa"/>
            <w:tcBorders>
              <w:top w:val="single" w:sz="4" w:space="0" w:color="auto"/>
              <w:left w:val="single" w:sz="4" w:space="0" w:color="auto"/>
              <w:bottom w:val="single" w:sz="4" w:space="0" w:color="auto"/>
              <w:right w:val="single" w:sz="4" w:space="0" w:color="auto"/>
            </w:tcBorders>
          </w:tcPr>
          <w:p w14:paraId="403EB4E3"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0AE30D9"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594BA23" w14:textId="77777777" w:rsidR="003179E9" w:rsidRPr="00862CDF" w:rsidRDefault="003179E9" w:rsidP="007C7168">
            <w:pPr>
              <w:pStyle w:val="TAC"/>
              <w:rPr>
                <w:lang w:eastAsia="zh-CN"/>
              </w:rPr>
            </w:pPr>
            <w:r w:rsidRPr="00862CDF">
              <w:t>3695</w:t>
            </w:r>
          </w:p>
        </w:tc>
        <w:tc>
          <w:tcPr>
            <w:tcW w:w="977" w:type="dxa"/>
            <w:tcBorders>
              <w:top w:val="single" w:sz="4" w:space="0" w:color="auto"/>
              <w:left w:val="single" w:sz="4" w:space="0" w:color="auto"/>
              <w:bottom w:val="single" w:sz="4" w:space="0" w:color="auto"/>
              <w:right w:val="single" w:sz="4" w:space="0" w:color="auto"/>
            </w:tcBorders>
          </w:tcPr>
          <w:p w14:paraId="65B5D197" w14:textId="77777777" w:rsidR="003179E9" w:rsidRPr="00862CDF" w:rsidRDefault="003179E9" w:rsidP="007C7168">
            <w:pPr>
              <w:pStyle w:val="TAC"/>
              <w:rPr>
                <w:lang w:eastAsia="zh-CN"/>
              </w:rPr>
            </w:pPr>
            <w:r w:rsidRPr="00862CDF">
              <w:t>5.2</w:t>
            </w:r>
          </w:p>
        </w:tc>
        <w:tc>
          <w:tcPr>
            <w:tcW w:w="828" w:type="dxa"/>
            <w:tcBorders>
              <w:top w:val="single" w:sz="4" w:space="0" w:color="auto"/>
              <w:left w:val="single" w:sz="4" w:space="0" w:color="auto"/>
              <w:bottom w:val="single" w:sz="4" w:space="0" w:color="auto"/>
              <w:right w:val="single" w:sz="4" w:space="0" w:color="auto"/>
            </w:tcBorders>
          </w:tcPr>
          <w:p w14:paraId="0B3677E2"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3A1CD67" w14:textId="77777777" w:rsidR="003179E9" w:rsidRPr="00862CDF" w:rsidRDefault="003179E9" w:rsidP="007C7168">
            <w:pPr>
              <w:pStyle w:val="TAC"/>
              <w:rPr>
                <w:lang w:eastAsia="zh-CN"/>
              </w:rPr>
            </w:pPr>
            <w:r w:rsidRPr="00862CDF">
              <w:t>IMD4</w:t>
            </w:r>
          </w:p>
        </w:tc>
      </w:tr>
      <w:tr w:rsidR="003179E9" w:rsidRPr="00862CDF" w14:paraId="2816ADA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759FDE0"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426D4CB9" w14:textId="77777777" w:rsidR="003179E9" w:rsidRPr="00862CDF" w:rsidRDefault="003179E9" w:rsidP="007C7168">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252095" w14:textId="77777777" w:rsidR="003179E9" w:rsidRPr="00862CDF" w:rsidRDefault="003179E9" w:rsidP="007C7168">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095FE9FF"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A08479"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C06EF93" w14:textId="77777777" w:rsidR="003179E9" w:rsidRPr="00862CDF" w:rsidRDefault="003179E9" w:rsidP="007C7168">
            <w:pPr>
              <w:pStyle w:val="TAC"/>
              <w:rPr>
                <w:lang w:eastAsia="zh-CN"/>
              </w:rPr>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0121972C"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0B13261"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8E659FB" w14:textId="77777777" w:rsidR="003179E9" w:rsidRPr="00862CDF" w:rsidRDefault="003179E9" w:rsidP="007C7168">
            <w:pPr>
              <w:pStyle w:val="TAC"/>
              <w:rPr>
                <w:lang w:eastAsia="zh-CN"/>
              </w:rPr>
            </w:pPr>
            <w:r w:rsidRPr="00862CDF">
              <w:t>N/A</w:t>
            </w:r>
          </w:p>
        </w:tc>
      </w:tr>
      <w:tr w:rsidR="003179E9" w:rsidRPr="00862CDF" w14:paraId="09409948"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0214B"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4AD9F8A0" w14:textId="77777777" w:rsidR="003179E9" w:rsidRPr="00862CDF" w:rsidRDefault="003179E9" w:rsidP="007C7168">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23E110" w14:textId="77777777" w:rsidR="003179E9" w:rsidRPr="00862CDF" w:rsidRDefault="003179E9" w:rsidP="007C7168">
            <w:pPr>
              <w:pStyle w:val="TAC"/>
            </w:pPr>
            <w:r w:rsidRPr="00862CDF">
              <w:t>665.5</w:t>
            </w:r>
          </w:p>
        </w:tc>
        <w:tc>
          <w:tcPr>
            <w:tcW w:w="964" w:type="dxa"/>
            <w:tcBorders>
              <w:top w:val="single" w:sz="4" w:space="0" w:color="auto"/>
              <w:left w:val="single" w:sz="4" w:space="0" w:color="auto"/>
              <w:bottom w:val="single" w:sz="4" w:space="0" w:color="auto"/>
              <w:right w:val="single" w:sz="4" w:space="0" w:color="auto"/>
            </w:tcBorders>
          </w:tcPr>
          <w:p w14:paraId="267DF72F"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9808DC8"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3CC04FA" w14:textId="77777777" w:rsidR="003179E9" w:rsidRPr="00862CDF" w:rsidRDefault="003179E9" w:rsidP="007C7168">
            <w:pPr>
              <w:pStyle w:val="TAC"/>
              <w:rPr>
                <w:lang w:eastAsia="zh-CN"/>
              </w:rPr>
            </w:pPr>
            <w:r w:rsidRPr="00862CDF">
              <w:t>619.5</w:t>
            </w:r>
          </w:p>
        </w:tc>
        <w:tc>
          <w:tcPr>
            <w:tcW w:w="977" w:type="dxa"/>
            <w:tcBorders>
              <w:top w:val="single" w:sz="4" w:space="0" w:color="auto"/>
              <w:left w:val="single" w:sz="4" w:space="0" w:color="auto"/>
              <w:bottom w:val="single" w:sz="4" w:space="0" w:color="auto"/>
              <w:right w:val="single" w:sz="4" w:space="0" w:color="auto"/>
            </w:tcBorders>
          </w:tcPr>
          <w:p w14:paraId="24E7C410"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A595A19"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E26B72" w14:textId="77777777" w:rsidR="003179E9" w:rsidRPr="00862CDF" w:rsidRDefault="003179E9" w:rsidP="007C7168">
            <w:pPr>
              <w:pStyle w:val="TAC"/>
              <w:rPr>
                <w:lang w:eastAsia="zh-CN"/>
              </w:rPr>
            </w:pPr>
            <w:r w:rsidRPr="00862CDF">
              <w:t>N/A</w:t>
            </w:r>
          </w:p>
        </w:tc>
      </w:tr>
    </w:tbl>
    <w:p w14:paraId="0E4520B9" w14:textId="77777777" w:rsidR="003179E9" w:rsidRPr="00862CDF" w:rsidRDefault="003179E9" w:rsidP="003179E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79E9" w:rsidRPr="00862CDF" w14:paraId="12DE8D1B"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0515B7" w14:textId="77777777" w:rsidR="003179E9" w:rsidRPr="00862CDF" w:rsidRDefault="003179E9" w:rsidP="007C7168">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1EC7AA" w14:textId="77777777" w:rsidR="003179E9" w:rsidRPr="00862CDF" w:rsidRDefault="003179E9" w:rsidP="007C7168">
            <w:pPr>
              <w:pStyle w:val="TAH"/>
            </w:pPr>
            <w:r w:rsidRPr="00862CDF">
              <w:t>Source of IMD</w:t>
            </w:r>
          </w:p>
        </w:tc>
      </w:tr>
      <w:tr w:rsidR="003179E9" w:rsidRPr="00862CDF" w14:paraId="1887BA1F"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D7F373" w14:textId="77777777" w:rsidR="003179E9" w:rsidRPr="00862CDF" w:rsidRDefault="003179E9" w:rsidP="007C7168">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A37289" w14:textId="77777777" w:rsidR="003179E9" w:rsidRPr="00862CDF" w:rsidRDefault="003179E9" w:rsidP="007C7168">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26DB548" w14:textId="77777777" w:rsidR="003179E9" w:rsidRPr="00862CDF" w:rsidRDefault="003179E9" w:rsidP="007C7168">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5D057E3" w14:textId="77777777" w:rsidR="003179E9" w:rsidRPr="00862CDF" w:rsidRDefault="003179E9" w:rsidP="007C7168">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24C852F1" w14:textId="77777777" w:rsidR="003179E9" w:rsidRPr="00862CDF" w:rsidRDefault="003179E9" w:rsidP="007C7168">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422B939" w14:textId="77777777" w:rsidR="003179E9" w:rsidRPr="00862CDF" w:rsidRDefault="003179E9" w:rsidP="007C7168">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33289919" w14:textId="77777777" w:rsidR="003179E9" w:rsidRPr="00862CDF" w:rsidRDefault="003179E9" w:rsidP="007C7168">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786224F" w14:textId="77777777" w:rsidR="003179E9" w:rsidRPr="00862CDF" w:rsidRDefault="003179E9" w:rsidP="007C7168">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2FDEFC74" w14:textId="77777777" w:rsidR="003179E9" w:rsidRPr="00862CDF" w:rsidRDefault="003179E9" w:rsidP="007C7168">
            <w:pPr>
              <w:pStyle w:val="TAH"/>
            </w:pPr>
          </w:p>
        </w:tc>
      </w:tr>
      <w:tr w:rsidR="003179E9" w:rsidRPr="00862CDF" w14:paraId="19986DE7"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FBF1C8" w14:textId="77777777" w:rsidR="003179E9" w:rsidRPr="00862CDF" w:rsidRDefault="003179E9" w:rsidP="007C7168">
            <w:pPr>
              <w:pStyle w:val="TAC"/>
            </w:pPr>
            <w:r w:rsidRPr="00862CDF">
              <w:t>CA_n48-n70-n71</w:t>
            </w:r>
          </w:p>
        </w:tc>
        <w:tc>
          <w:tcPr>
            <w:tcW w:w="1146" w:type="dxa"/>
            <w:tcBorders>
              <w:top w:val="single" w:sz="4" w:space="0" w:color="auto"/>
              <w:left w:val="single" w:sz="4" w:space="0" w:color="auto"/>
              <w:bottom w:val="single" w:sz="4" w:space="0" w:color="auto"/>
              <w:right w:val="single" w:sz="4" w:space="0" w:color="auto"/>
            </w:tcBorders>
          </w:tcPr>
          <w:p w14:paraId="41775A2D" w14:textId="77777777" w:rsidR="003179E9" w:rsidRPr="00862CDF" w:rsidRDefault="003179E9" w:rsidP="007C7168">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CB45FE" w14:textId="77777777" w:rsidR="003179E9" w:rsidRPr="00862CDF" w:rsidRDefault="003179E9" w:rsidP="007C7168">
            <w:pPr>
              <w:pStyle w:val="TAC"/>
            </w:pPr>
            <w:r w:rsidRPr="00862CDF">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348EC5B"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FA012B0"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AF9A32F" w14:textId="77777777" w:rsidR="003179E9" w:rsidRPr="00862CDF" w:rsidRDefault="003179E9" w:rsidP="007C7168">
            <w:pPr>
              <w:pStyle w:val="TAC"/>
              <w:rPr>
                <w:lang w:eastAsia="zh-CN"/>
              </w:rPr>
            </w:pPr>
            <w:r w:rsidRPr="00862CDF">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5F62A3A" w14:textId="77777777" w:rsidR="003179E9" w:rsidRPr="00862CDF" w:rsidRDefault="003179E9" w:rsidP="007C7168">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3FBEB8FB" w14:textId="77777777" w:rsidR="003179E9" w:rsidRPr="00862CDF" w:rsidRDefault="003179E9" w:rsidP="007C7168">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2CB3AB8" w14:textId="77777777" w:rsidR="003179E9" w:rsidRPr="00862CDF" w:rsidRDefault="003179E9" w:rsidP="007C7168">
            <w:pPr>
              <w:pStyle w:val="TAC"/>
              <w:rPr>
                <w:lang w:eastAsia="zh-CN"/>
              </w:rPr>
            </w:pPr>
            <w:r w:rsidRPr="00862CDF">
              <w:t>IMD4</w:t>
            </w:r>
            <w:r w:rsidRPr="00862CDF">
              <w:rPr>
                <w:vertAlign w:val="superscript"/>
              </w:rPr>
              <w:t>1</w:t>
            </w:r>
          </w:p>
        </w:tc>
      </w:tr>
      <w:tr w:rsidR="003179E9" w:rsidRPr="00862CDF" w14:paraId="20697C3E"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7BCEE38"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760B8FC4" w14:textId="77777777" w:rsidR="003179E9" w:rsidRPr="00862CDF" w:rsidRDefault="003179E9" w:rsidP="007C7168">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34973F99" w14:textId="77777777" w:rsidR="003179E9" w:rsidRPr="00862CDF" w:rsidRDefault="003179E9" w:rsidP="007C7168">
            <w:pPr>
              <w:pStyle w:val="TAC"/>
            </w:pPr>
            <w:r w:rsidRPr="00862CDF">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96FB1EA"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0935F9"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874BD" w14:textId="77777777" w:rsidR="003179E9" w:rsidRPr="00862CDF" w:rsidRDefault="003179E9" w:rsidP="007C7168">
            <w:pPr>
              <w:pStyle w:val="TAC"/>
              <w:rPr>
                <w:lang w:eastAsia="zh-CN"/>
              </w:rPr>
            </w:pPr>
            <w:r w:rsidRPr="00862CDF">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35343FD"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C6405C6"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3E2DA2" w14:textId="77777777" w:rsidR="003179E9" w:rsidRPr="00862CDF" w:rsidRDefault="003179E9" w:rsidP="007C7168">
            <w:pPr>
              <w:pStyle w:val="TAC"/>
              <w:rPr>
                <w:lang w:eastAsia="zh-CN"/>
              </w:rPr>
            </w:pPr>
            <w:r w:rsidRPr="00862CDF">
              <w:t>N/A</w:t>
            </w:r>
          </w:p>
        </w:tc>
      </w:tr>
      <w:tr w:rsidR="003179E9" w:rsidRPr="00862CDF" w14:paraId="435309A5"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00894" w14:textId="77777777" w:rsidR="003179E9" w:rsidRPr="00862CDF" w:rsidRDefault="003179E9" w:rsidP="007C7168">
            <w:pPr>
              <w:pStyle w:val="TAC"/>
            </w:pPr>
          </w:p>
        </w:tc>
        <w:tc>
          <w:tcPr>
            <w:tcW w:w="1146" w:type="dxa"/>
            <w:tcBorders>
              <w:top w:val="single" w:sz="4" w:space="0" w:color="auto"/>
              <w:left w:val="single" w:sz="4" w:space="0" w:color="auto"/>
              <w:bottom w:val="single" w:sz="4" w:space="0" w:color="auto"/>
              <w:right w:val="single" w:sz="4" w:space="0" w:color="auto"/>
            </w:tcBorders>
          </w:tcPr>
          <w:p w14:paraId="0CE5D622" w14:textId="77777777" w:rsidR="003179E9" w:rsidRPr="00862CDF" w:rsidRDefault="003179E9" w:rsidP="007C7168">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8548AF3" w14:textId="77777777" w:rsidR="003179E9" w:rsidRPr="00862CDF" w:rsidRDefault="003179E9" w:rsidP="007C7168">
            <w:pPr>
              <w:pStyle w:val="TAC"/>
            </w:pPr>
            <w:r w:rsidRPr="00862CDF">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E6379C0" w14:textId="77777777" w:rsidR="003179E9" w:rsidRPr="00862CDF" w:rsidRDefault="003179E9" w:rsidP="007C7168">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427CB1"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6B63FC9" w14:textId="77777777" w:rsidR="003179E9" w:rsidRPr="00862CDF" w:rsidRDefault="003179E9" w:rsidP="007C7168">
            <w:pPr>
              <w:pStyle w:val="TAC"/>
              <w:rPr>
                <w:lang w:eastAsia="zh-CN"/>
              </w:rPr>
            </w:pPr>
            <w:r w:rsidRPr="00862CDF">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8B9BF50"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ED29DE"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D6C0044" w14:textId="77777777" w:rsidR="003179E9" w:rsidRPr="00862CDF" w:rsidRDefault="003179E9" w:rsidP="007C7168">
            <w:pPr>
              <w:pStyle w:val="TAC"/>
              <w:rPr>
                <w:lang w:eastAsia="zh-CN"/>
              </w:rPr>
            </w:pPr>
            <w:r w:rsidRPr="00862CDF">
              <w:t>N/A</w:t>
            </w:r>
          </w:p>
        </w:tc>
      </w:tr>
      <w:tr w:rsidR="003179E9" w:rsidRPr="00862CDF" w14:paraId="15D462C7"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5C9B8" w14:textId="77777777" w:rsidR="003179E9" w:rsidRPr="00862CDF" w:rsidRDefault="003179E9" w:rsidP="007C7168">
            <w:pPr>
              <w:pStyle w:val="TAC"/>
              <w:rPr>
                <w:lang w:eastAsia="zh-CN"/>
              </w:rPr>
            </w:pPr>
            <w:r w:rsidRPr="00862CDF">
              <w:t>CA_n66-n71-n77</w:t>
            </w:r>
          </w:p>
        </w:tc>
        <w:tc>
          <w:tcPr>
            <w:tcW w:w="1146" w:type="dxa"/>
            <w:tcBorders>
              <w:top w:val="single" w:sz="4" w:space="0" w:color="auto"/>
              <w:left w:val="single" w:sz="4" w:space="0" w:color="auto"/>
              <w:bottom w:val="single" w:sz="4" w:space="0" w:color="auto"/>
              <w:right w:val="single" w:sz="4" w:space="0" w:color="auto"/>
            </w:tcBorders>
          </w:tcPr>
          <w:p w14:paraId="6A387C52"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0645E3" w14:textId="77777777" w:rsidR="003179E9" w:rsidRPr="00862CDF" w:rsidRDefault="003179E9" w:rsidP="007C7168">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FB3BEC0"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A9A8D0"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BDFDF8" w14:textId="77777777" w:rsidR="003179E9" w:rsidRPr="00862CDF" w:rsidRDefault="003179E9" w:rsidP="007C7168">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3C4D4BC"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1E845"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86CD7" w14:textId="77777777" w:rsidR="003179E9" w:rsidRPr="00862CDF" w:rsidRDefault="003179E9" w:rsidP="007C7168">
            <w:pPr>
              <w:pStyle w:val="TAC"/>
            </w:pPr>
            <w:r w:rsidRPr="00862CDF">
              <w:rPr>
                <w:lang w:eastAsia="zh-CN"/>
              </w:rPr>
              <w:t>N/A</w:t>
            </w:r>
          </w:p>
        </w:tc>
      </w:tr>
      <w:tr w:rsidR="003179E9" w:rsidRPr="00862CDF" w14:paraId="58A344A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FDE2AB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9475B" w14:textId="77777777" w:rsidR="003179E9" w:rsidRPr="00862CDF" w:rsidRDefault="003179E9" w:rsidP="007C7168">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D35396" w14:textId="77777777" w:rsidR="003179E9" w:rsidRPr="00862CDF" w:rsidRDefault="003179E9" w:rsidP="007C7168">
            <w:pPr>
              <w:pStyle w:val="TAC"/>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7B3A800C"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F5568"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8C32CD" w14:textId="77777777" w:rsidR="003179E9" w:rsidRPr="00862CDF" w:rsidRDefault="003179E9" w:rsidP="007C7168">
            <w:pPr>
              <w:pStyle w:val="TAC"/>
            </w:pPr>
            <w:r w:rsidRPr="00862CDF">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185A8E7"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AD9C3A"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F5602" w14:textId="77777777" w:rsidR="003179E9" w:rsidRPr="00862CDF" w:rsidRDefault="003179E9" w:rsidP="007C7168">
            <w:pPr>
              <w:pStyle w:val="TAC"/>
            </w:pPr>
            <w:r w:rsidRPr="00862CDF">
              <w:rPr>
                <w:lang w:eastAsia="zh-CN"/>
              </w:rPr>
              <w:t>N/A</w:t>
            </w:r>
          </w:p>
        </w:tc>
      </w:tr>
      <w:tr w:rsidR="003179E9" w:rsidRPr="00862CDF" w14:paraId="67EC9100"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A8D5772"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05A4C"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75040D" w14:textId="77777777" w:rsidR="003179E9" w:rsidRPr="00862CDF" w:rsidRDefault="003179E9" w:rsidP="007C7168">
            <w:pPr>
              <w:pStyle w:val="TAC"/>
            </w:pPr>
            <w:r w:rsidRPr="00862CDF">
              <w:t>4108</w:t>
            </w:r>
          </w:p>
        </w:tc>
        <w:tc>
          <w:tcPr>
            <w:tcW w:w="964" w:type="dxa"/>
            <w:tcBorders>
              <w:top w:val="single" w:sz="4" w:space="0" w:color="auto"/>
              <w:left w:val="single" w:sz="4" w:space="0" w:color="auto"/>
              <w:bottom w:val="single" w:sz="4" w:space="0" w:color="auto"/>
              <w:right w:val="single" w:sz="4" w:space="0" w:color="auto"/>
            </w:tcBorders>
          </w:tcPr>
          <w:p w14:paraId="26295D09" w14:textId="77777777" w:rsidR="003179E9" w:rsidRPr="00862CDF" w:rsidRDefault="003179E9" w:rsidP="007C7168">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BE2F4D8"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CD7BC63" w14:textId="77777777" w:rsidR="003179E9" w:rsidRPr="00862CDF" w:rsidRDefault="003179E9" w:rsidP="007C7168">
            <w:pPr>
              <w:pStyle w:val="TAC"/>
            </w:pPr>
            <w:r w:rsidRPr="00862CDF">
              <w:t>4108</w:t>
            </w:r>
          </w:p>
        </w:tc>
        <w:tc>
          <w:tcPr>
            <w:tcW w:w="977" w:type="dxa"/>
            <w:tcBorders>
              <w:top w:val="single" w:sz="4" w:space="0" w:color="auto"/>
              <w:left w:val="single" w:sz="4" w:space="0" w:color="auto"/>
              <w:bottom w:val="single" w:sz="4" w:space="0" w:color="auto"/>
              <w:right w:val="single" w:sz="4" w:space="0" w:color="auto"/>
            </w:tcBorders>
          </w:tcPr>
          <w:p w14:paraId="2B630B77" w14:textId="77777777" w:rsidR="003179E9" w:rsidRPr="00862CDF" w:rsidRDefault="003179E9" w:rsidP="007C7168">
            <w:pPr>
              <w:pStyle w:val="TAC"/>
            </w:pPr>
            <w:r w:rsidRPr="00862CDF">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BBA47B"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1CAC3" w14:textId="77777777" w:rsidR="003179E9" w:rsidRPr="00862CDF" w:rsidRDefault="003179E9" w:rsidP="007C7168">
            <w:pPr>
              <w:pStyle w:val="TAC"/>
            </w:pPr>
            <w:r w:rsidRPr="00862CDF">
              <w:rPr>
                <w:rFonts w:eastAsia="Malgun Gothic"/>
              </w:rPr>
              <w:t>IMD3</w:t>
            </w:r>
            <w:r w:rsidRPr="00862CDF">
              <w:rPr>
                <w:vertAlign w:val="superscript"/>
                <w:lang w:eastAsia="zh-CN"/>
              </w:rPr>
              <w:t>1,2</w:t>
            </w:r>
          </w:p>
        </w:tc>
      </w:tr>
      <w:tr w:rsidR="003179E9" w:rsidRPr="00862CDF" w14:paraId="33D7D35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98397FF"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AFA29"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0BDFB8" w14:textId="77777777" w:rsidR="003179E9" w:rsidRPr="00862CDF" w:rsidRDefault="003179E9" w:rsidP="007C7168">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192741B"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7CF69F"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0DD7D2" w14:textId="77777777" w:rsidR="003179E9" w:rsidRPr="00862CDF" w:rsidRDefault="003179E9" w:rsidP="007C7168">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91D9DFB" w14:textId="77777777" w:rsidR="003179E9" w:rsidRPr="00862CDF" w:rsidRDefault="003179E9" w:rsidP="007C7168">
            <w:pPr>
              <w:pStyle w:val="TAC"/>
            </w:pPr>
            <w:r w:rsidRPr="00862CDF">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042886A"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8295F" w14:textId="77777777" w:rsidR="003179E9" w:rsidRPr="00862CDF" w:rsidRDefault="003179E9" w:rsidP="007C7168">
            <w:pPr>
              <w:pStyle w:val="TAC"/>
            </w:pPr>
            <w:r w:rsidRPr="00862CDF">
              <w:rPr>
                <w:lang w:eastAsia="zh-CN"/>
              </w:rPr>
              <w:t>IMD3</w:t>
            </w:r>
            <w:r w:rsidRPr="00862CDF">
              <w:rPr>
                <w:vertAlign w:val="superscript"/>
                <w:lang w:eastAsia="zh-CN"/>
              </w:rPr>
              <w:t>2</w:t>
            </w:r>
          </w:p>
        </w:tc>
      </w:tr>
      <w:tr w:rsidR="003179E9" w:rsidRPr="00862CDF" w14:paraId="3D33D46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9D3826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3F76ED" w14:textId="77777777" w:rsidR="003179E9" w:rsidRPr="00862CDF" w:rsidRDefault="003179E9" w:rsidP="007C7168">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C22829" w14:textId="77777777" w:rsidR="003179E9" w:rsidRPr="00862CDF" w:rsidRDefault="003179E9" w:rsidP="007C7168">
            <w:pPr>
              <w:pStyle w:val="TAC"/>
            </w:pPr>
            <w:r w:rsidRPr="00862CDF">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0E8B5A01"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08992E"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E931C2" w14:textId="77777777" w:rsidR="003179E9" w:rsidRPr="00862CDF" w:rsidRDefault="003179E9" w:rsidP="007C7168">
            <w:pPr>
              <w:pStyle w:val="TAC"/>
            </w:pPr>
            <w:r w:rsidRPr="00862CDF">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C26B438"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DCB2E5"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7B9E8" w14:textId="77777777" w:rsidR="003179E9" w:rsidRPr="00862CDF" w:rsidRDefault="003179E9" w:rsidP="007C7168">
            <w:pPr>
              <w:pStyle w:val="TAC"/>
            </w:pPr>
            <w:r w:rsidRPr="00862CDF">
              <w:rPr>
                <w:lang w:eastAsia="zh-CN"/>
              </w:rPr>
              <w:t>N/A</w:t>
            </w:r>
          </w:p>
        </w:tc>
      </w:tr>
      <w:tr w:rsidR="003179E9" w:rsidRPr="00862CDF" w14:paraId="461C38A8"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867FBBD"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13B5C"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BEE6A7" w14:textId="77777777" w:rsidR="003179E9" w:rsidRPr="00862CDF" w:rsidRDefault="003179E9" w:rsidP="007C7168">
            <w:pPr>
              <w:pStyle w:val="TAC"/>
            </w:pPr>
            <w:r w:rsidRPr="00862CDF">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DA37148" w14:textId="77777777" w:rsidR="003179E9" w:rsidRPr="00862CDF" w:rsidRDefault="003179E9" w:rsidP="007C7168">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3D9E1D" w14:textId="77777777" w:rsidR="003179E9" w:rsidRPr="00862CDF" w:rsidRDefault="003179E9" w:rsidP="007C7168">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E798E6" w14:textId="77777777" w:rsidR="003179E9" w:rsidRPr="00862CDF" w:rsidRDefault="003179E9" w:rsidP="007C7168">
            <w:pPr>
              <w:pStyle w:val="TAC"/>
            </w:pPr>
            <w:r w:rsidRPr="00862CDF">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FE18BA4"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B6F57B"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F466E6" w14:textId="77777777" w:rsidR="003179E9" w:rsidRPr="00862CDF" w:rsidRDefault="003179E9" w:rsidP="007C7168">
            <w:pPr>
              <w:pStyle w:val="TAC"/>
            </w:pPr>
            <w:r w:rsidRPr="00862CDF">
              <w:rPr>
                <w:lang w:eastAsia="zh-CN"/>
              </w:rPr>
              <w:t>N/A</w:t>
            </w:r>
          </w:p>
        </w:tc>
      </w:tr>
      <w:tr w:rsidR="003179E9" w:rsidRPr="00862CDF" w14:paraId="3FB96175"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3B65A3A"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02AB4" w14:textId="77777777" w:rsidR="003179E9" w:rsidRPr="00862CDF" w:rsidRDefault="003179E9" w:rsidP="007C7168">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6307BF" w14:textId="77777777" w:rsidR="003179E9" w:rsidRPr="00862CDF" w:rsidRDefault="003179E9" w:rsidP="007C7168">
            <w:pPr>
              <w:pStyle w:val="TAC"/>
            </w:pPr>
            <w:r w:rsidRPr="00862CDF">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7C2CE161"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CF52E1"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AB5955" w14:textId="77777777" w:rsidR="003179E9" w:rsidRPr="00862CDF" w:rsidRDefault="003179E9" w:rsidP="007C7168">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48ED252"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74F5C"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C3F68" w14:textId="77777777" w:rsidR="003179E9" w:rsidRPr="00862CDF" w:rsidRDefault="003179E9" w:rsidP="007C7168">
            <w:pPr>
              <w:pStyle w:val="TAC"/>
            </w:pPr>
            <w:r w:rsidRPr="00862CDF">
              <w:rPr>
                <w:lang w:eastAsia="zh-CN"/>
              </w:rPr>
              <w:t>N/A</w:t>
            </w:r>
          </w:p>
        </w:tc>
      </w:tr>
      <w:tr w:rsidR="003179E9" w:rsidRPr="00862CDF" w14:paraId="35463D13"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45DC95E7"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F94F0" w14:textId="77777777" w:rsidR="003179E9" w:rsidRPr="00862CDF" w:rsidRDefault="003179E9" w:rsidP="007C7168">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B182BE" w14:textId="77777777" w:rsidR="003179E9" w:rsidRPr="00862CDF" w:rsidRDefault="003179E9" w:rsidP="007C7168">
            <w:pPr>
              <w:pStyle w:val="TAC"/>
            </w:pPr>
            <w:r w:rsidRPr="00862CDF">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5F19EC5" w14:textId="77777777" w:rsidR="003179E9" w:rsidRPr="00862CDF" w:rsidRDefault="003179E9" w:rsidP="007C7168">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64CD0D" w14:textId="77777777" w:rsidR="003179E9" w:rsidRPr="00862CDF" w:rsidRDefault="003179E9" w:rsidP="007C7168">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1B2B44" w14:textId="77777777" w:rsidR="003179E9" w:rsidRPr="00862CDF" w:rsidRDefault="003179E9" w:rsidP="007C7168">
            <w:pPr>
              <w:pStyle w:val="TAC"/>
            </w:pPr>
            <w:r w:rsidRPr="00862CDF">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4578462" w14:textId="77777777" w:rsidR="003179E9" w:rsidRPr="00862CDF" w:rsidRDefault="003179E9" w:rsidP="007C7168">
            <w:pPr>
              <w:pStyle w:val="TAC"/>
            </w:pPr>
            <w:r w:rsidRPr="00862CDF">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C7E56D0" w14:textId="77777777" w:rsidR="003179E9" w:rsidRPr="00862CDF" w:rsidRDefault="003179E9" w:rsidP="007C7168">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55C65" w14:textId="77777777" w:rsidR="003179E9" w:rsidRPr="00862CDF" w:rsidRDefault="003179E9" w:rsidP="007C7168">
            <w:pPr>
              <w:pStyle w:val="TAC"/>
            </w:pPr>
            <w:r w:rsidRPr="00862CDF">
              <w:rPr>
                <w:lang w:eastAsia="zh-CN"/>
              </w:rPr>
              <w:t>IMD3</w:t>
            </w:r>
          </w:p>
        </w:tc>
      </w:tr>
      <w:tr w:rsidR="003179E9" w:rsidRPr="00862CDF" w14:paraId="53267E71" w14:textId="77777777" w:rsidTr="007C7168">
        <w:trPr>
          <w:trHeight w:val="187"/>
          <w:jc w:val="center"/>
        </w:trPr>
        <w:tc>
          <w:tcPr>
            <w:tcW w:w="2007" w:type="dxa"/>
            <w:tcBorders>
              <w:top w:val="nil"/>
              <w:left w:val="single" w:sz="4" w:space="0" w:color="auto"/>
              <w:right w:val="single" w:sz="4" w:space="0" w:color="auto"/>
            </w:tcBorders>
            <w:shd w:val="clear" w:color="auto" w:fill="auto"/>
          </w:tcPr>
          <w:p w14:paraId="62A1C616"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91F11" w14:textId="77777777" w:rsidR="003179E9" w:rsidRPr="00862CDF" w:rsidRDefault="003179E9" w:rsidP="007C7168">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69D0A6" w14:textId="77777777" w:rsidR="003179E9" w:rsidRPr="00862CDF" w:rsidRDefault="003179E9" w:rsidP="007C7168">
            <w:pPr>
              <w:pStyle w:val="TAC"/>
            </w:pPr>
            <w:r w:rsidRPr="00862CDF">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03766BB7" w14:textId="77777777" w:rsidR="003179E9" w:rsidRPr="00862CDF" w:rsidRDefault="003179E9" w:rsidP="007C7168">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F053F" w14:textId="77777777" w:rsidR="003179E9" w:rsidRPr="00862CDF" w:rsidRDefault="003179E9" w:rsidP="007C7168">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943CF" w14:textId="77777777" w:rsidR="003179E9" w:rsidRPr="00862CDF" w:rsidRDefault="003179E9" w:rsidP="007C7168">
            <w:pPr>
              <w:pStyle w:val="TAC"/>
            </w:pPr>
            <w:r w:rsidRPr="00862CDF">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DBB5B34" w14:textId="77777777" w:rsidR="003179E9" w:rsidRPr="00862CDF" w:rsidRDefault="003179E9" w:rsidP="007C7168">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A6AF28" w14:textId="77777777" w:rsidR="003179E9" w:rsidRPr="00862CDF" w:rsidRDefault="003179E9" w:rsidP="007C7168">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A867E" w14:textId="77777777" w:rsidR="003179E9" w:rsidRPr="00862CDF" w:rsidRDefault="003179E9" w:rsidP="007C7168">
            <w:pPr>
              <w:pStyle w:val="TAC"/>
            </w:pPr>
            <w:r w:rsidRPr="00862CDF">
              <w:rPr>
                <w:lang w:eastAsia="zh-CN"/>
              </w:rPr>
              <w:t>N/A</w:t>
            </w:r>
          </w:p>
        </w:tc>
      </w:tr>
      <w:tr w:rsidR="003179E9" w:rsidRPr="00862CDF" w14:paraId="380B4D96" w14:textId="77777777" w:rsidTr="007C7168">
        <w:trPr>
          <w:trHeight w:val="187"/>
          <w:jc w:val="center"/>
        </w:trPr>
        <w:tc>
          <w:tcPr>
            <w:tcW w:w="2007" w:type="dxa"/>
            <w:vMerge w:val="restart"/>
            <w:tcBorders>
              <w:top w:val="nil"/>
              <w:left w:val="single" w:sz="4" w:space="0" w:color="auto"/>
              <w:right w:val="single" w:sz="4" w:space="0" w:color="auto"/>
            </w:tcBorders>
            <w:shd w:val="clear" w:color="auto" w:fill="auto"/>
          </w:tcPr>
          <w:p w14:paraId="06CD99C2" w14:textId="77777777" w:rsidR="003179E9" w:rsidRPr="00862CDF" w:rsidRDefault="003179E9" w:rsidP="007C7168">
            <w:pPr>
              <w:pStyle w:val="TAC"/>
              <w:rPr>
                <w:lang w:eastAsia="zh-CN"/>
              </w:rPr>
            </w:pPr>
            <w:r w:rsidRPr="00862CDF">
              <w:t>CA_n66-n71-n78</w:t>
            </w:r>
          </w:p>
        </w:tc>
        <w:tc>
          <w:tcPr>
            <w:tcW w:w="1146" w:type="dxa"/>
            <w:tcBorders>
              <w:top w:val="single" w:sz="4" w:space="0" w:color="auto"/>
              <w:left w:val="single" w:sz="4" w:space="0" w:color="auto"/>
              <w:bottom w:val="single" w:sz="4" w:space="0" w:color="auto"/>
              <w:right w:val="single" w:sz="4" w:space="0" w:color="auto"/>
            </w:tcBorders>
          </w:tcPr>
          <w:p w14:paraId="18905FC0" w14:textId="77777777" w:rsidR="003179E9" w:rsidRPr="00862CDF" w:rsidRDefault="003179E9" w:rsidP="007C7168">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75B60C08" w14:textId="77777777" w:rsidR="003179E9" w:rsidRPr="00862CDF" w:rsidRDefault="003179E9" w:rsidP="007C7168">
            <w:pPr>
              <w:pStyle w:val="TAC"/>
              <w:rPr>
                <w:rFonts w:eastAsia="Yu Gothic"/>
              </w:rPr>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63F89374"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3DAF6B"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37F7364" w14:textId="77777777" w:rsidR="003179E9" w:rsidRPr="00862CDF" w:rsidRDefault="003179E9" w:rsidP="007C7168">
            <w:pPr>
              <w:pStyle w:val="TAC"/>
              <w:rPr>
                <w:lang w:eastAsia="zh-CN"/>
              </w:rPr>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6B7A7CCC"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5128429"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2650205" w14:textId="77777777" w:rsidR="003179E9" w:rsidRPr="00862CDF" w:rsidRDefault="003179E9" w:rsidP="007C7168">
            <w:pPr>
              <w:pStyle w:val="TAC"/>
              <w:rPr>
                <w:lang w:eastAsia="zh-CN"/>
              </w:rPr>
            </w:pPr>
            <w:r w:rsidRPr="00862CDF">
              <w:t>N/A</w:t>
            </w:r>
          </w:p>
        </w:tc>
      </w:tr>
      <w:tr w:rsidR="003179E9" w:rsidRPr="00862CDF" w14:paraId="62D37311" w14:textId="77777777" w:rsidTr="007C7168">
        <w:trPr>
          <w:trHeight w:val="187"/>
          <w:jc w:val="center"/>
        </w:trPr>
        <w:tc>
          <w:tcPr>
            <w:tcW w:w="2007" w:type="dxa"/>
            <w:vMerge/>
            <w:tcBorders>
              <w:left w:val="single" w:sz="4" w:space="0" w:color="auto"/>
              <w:right w:val="single" w:sz="4" w:space="0" w:color="auto"/>
            </w:tcBorders>
            <w:shd w:val="clear" w:color="auto" w:fill="auto"/>
          </w:tcPr>
          <w:p w14:paraId="24AC502E"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CC2A4" w14:textId="77777777" w:rsidR="003179E9" w:rsidRPr="00862CDF" w:rsidRDefault="003179E9" w:rsidP="007C7168">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1013BD76" w14:textId="77777777" w:rsidR="003179E9" w:rsidRPr="00862CDF" w:rsidRDefault="003179E9" w:rsidP="007C7168">
            <w:pPr>
              <w:pStyle w:val="TAC"/>
              <w:rPr>
                <w:rFonts w:eastAsia="Yu Gothic"/>
              </w:rPr>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60580DF7"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1CA79E"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F572354" w14:textId="77777777" w:rsidR="003179E9" w:rsidRPr="00862CDF" w:rsidRDefault="003179E9" w:rsidP="007C7168">
            <w:pPr>
              <w:pStyle w:val="TAC"/>
              <w:rPr>
                <w:lang w:eastAsia="zh-CN"/>
              </w:rPr>
            </w:pPr>
            <w:r w:rsidRPr="00862CDF">
              <w:t>622</w:t>
            </w:r>
          </w:p>
        </w:tc>
        <w:tc>
          <w:tcPr>
            <w:tcW w:w="977" w:type="dxa"/>
            <w:tcBorders>
              <w:top w:val="single" w:sz="4" w:space="0" w:color="auto"/>
              <w:left w:val="single" w:sz="4" w:space="0" w:color="auto"/>
              <w:bottom w:val="single" w:sz="4" w:space="0" w:color="auto"/>
              <w:right w:val="single" w:sz="4" w:space="0" w:color="auto"/>
            </w:tcBorders>
          </w:tcPr>
          <w:p w14:paraId="0CF31992"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28B786"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6158670" w14:textId="77777777" w:rsidR="003179E9" w:rsidRPr="00862CDF" w:rsidRDefault="003179E9" w:rsidP="007C7168">
            <w:pPr>
              <w:pStyle w:val="TAC"/>
              <w:rPr>
                <w:lang w:eastAsia="zh-CN"/>
              </w:rPr>
            </w:pPr>
            <w:r w:rsidRPr="00862CDF">
              <w:t>N/A</w:t>
            </w:r>
          </w:p>
        </w:tc>
      </w:tr>
      <w:tr w:rsidR="003179E9" w:rsidRPr="00862CDF" w14:paraId="69F75F71" w14:textId="77777777" w:rsidTr="007C7168">
        <w:trPr>
          <w:trHeight w:val="187"/>
          <w:jc w:val="center"/>
        </w:trPr>
        <w:tc>
          <w:tcPr>
            <w:tcW w:w="2007" w:type="dxa"/>
            <w:vMerge/>
            <w:tcBorders>
              <w:left w:val="single" w:sz="4" w:space="0" w:color="auto"/>
              <w:right w:val="single" w:sz="4" w:space="0" w:color="auto"/>
            </w:tcBorders>
            <w:shd w:val="clear" w:color="auto" w:fill="auto"/>
          </w:tcPr>
          <w:p w14:paraId="64F24118"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82177" w14:textId="77777777" w:rsidR="003179E9" w:rsidRPr="00862CDF" w:rsidRDefault="003179E9" w:rsidP="007C7168">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7EE8B3B5" w14:textId="77777777" w:rsidR="003179E9" w:rsidRPr="00862CDF" w:rsidRDefault="003179E9" w:rsidP="007C7168">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0433305"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D0921DA" w14:textId="77777777" w:rsidR="003179E9" w:rsidRPr="00862CDF" w:rsidRDefault="003179E9" w:rsidP="007C7168">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2649CA3" w14:textId="77777777" w:rsidR="003179E9" w:rsidRPr="00862CDF" w:rsidRDefault="003179E9" w:rsidP="007C7168">
            <w:pPr>
              <w:pStyle w:val="TAC"/>
              <w:rPr>
                <w:lang w:eastAsia="zh-CN"/>
              </w:rPr>
            </w:pPr>
            <w:r w:rsidRPr="00862CDF">
              <w:t>3724</w:t>
            </w:r>
          </w:p>
        </w:tc>
        <w:tc>
          <w:tcPr>
            <w:tcW w:w="977" w:type="dxa"/>
            <w:tcBorders>
              <w:top w:val="single" w:sz="4" w:space="0" w:color="auto"/>
              <w:left w:val="single" w:sz="4" w:space="0" w:color="auto"/>
              <w:bottom w:val="single" w:sz="4" w:space="0" w:color="auto"/>
              <w:right w:val="single" w:sz="4" w:space="0" w:color="auto"/>
            </w:tcBorders>
          </w:tcPr>
          <w:p w14:paraId="38D9D72E" w14:textId="77777777" w:rsidR="003179E9" w:rsidRPr="00862CDF" w:rsidRDefault="003179E9" w:rsidP="007C7168">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1820E1DF"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085D98A" w14:textId="77777777" w:rsidR="003179E9" w:rsidRPr="00862CDF" w:rsidRDefault="003179E9" w:rsidP="007C7168">
            <w:pPr>
              <w:pStyle w:val="TAC"/>
              <w:rPr>
                <w:lang w:eastAsia="zh-CN"/>
              </w:rPr>
            </w:pPr>
            <w:r w:rsidRPr="00862CDF">
              <w:t>IMD4</w:t>
            </w:r>
            <w:r w:rsidRPr="00862CDF">
              <w:rPr>
                <w:vertAlign w:val="superscript"/>
              </w:rPr>
              <w:t>1</w:t>
            </w:r>
          </w:p>
        </w:tc>
      </w:tr>
      <w:tr w:rsidR="003179E9" w:rsidRPr="00862CDF" w14:paraId="6772F868" w14:textId="77777777" w:rsidTr="007C7168">
        <w:trPr>
          <w:trHeight w:val="187"/>
          <w:jc w:val="center"/>
        </w:trPr>
        <w:tc>
          <w:tcPr>
            <w:tcW w:w="2007" w:type="dxa"/>
            <w:vMerge/>
            <w:tcBorders>
              <w:left w:val="single" w:sz="4" w:space="0" w:color="auto"/>
              <w:right w:val="single" w:sz="4" w:space="0" w:color="auto"/>
            </w:tcBorders>
            <w:shd w:val="clear" w:color="auto" w:fill="auto"/>
          </w:tcPr>
          <w:p w14:paraId="521569DC"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B07C6" w14:textId="77777777" w:rsidR="003179E9" w:rsidRPr="00862CDF" w:rsidRDefault="003179E9" w:rsidP="007C7168">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62B5EB27" w14:textId="77777777" w:rsidR="003179E9" w:rsidRPr="00862CDF" w:rsidRDefault="003179E9" w:rsidP="007C7168">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80B2828"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F10836F" w14:textId="77777777" w:rsidR="003179E9" w:rsidRPr="00862CDF" w:rsidRDefault="003179E9" w:rsidP="007C7168">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78F31BD" w14:textId="77777777" w:rsidR="003179E9" w:rsidRPr="00862CDF" w:rsidRDefault="003179E9" w:rsidP="007C7168">
            <w:pPr>
              <w:pStyle w:val="TAC"/>
              <w:rPr>
                <w:lang w:eastAsia="zh-CN"/>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B73CF2A" w14:textId="77777777" w:rsidR="003179E9" w:rsidRPr="00862CDF" w:rsidRDefault="003179E9" w:rsidP="007C7168">
            <w:pPr>
              <w:pStyle w:val="TAC"/>
              <w:rPr>
                <w:lang w:eastAsia="zh-CN"/>
              </w:rPr>
            </w:pPr>
            <w:r w:rsidRPr="00862CDF">
              <w:t>15.5</w:t>
            </w:r>
          </w:p>
        </w:tc>
        <w:tc>
          <w:tcPr>
            <w:tcW w:w="828" w:type="dxa"/>
            <w:tcBorders>
              <w:top w:val="single" w:sz="4" w:space="0" w:color="auto"/>
              <w:left w:val="single" w:sz="4" w:space="0" w:color="auto"/>
              <w:bottom w:val="single" w:sz="4" w:space="0" w:color="auto"/>
              <w:right w:val="single" w:sz="4" w:space="0" w:color="auto"/>
            </w:tcBorders>
          </w:tcPr>
          <w:p w14:paraId="54DF5E3D"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2F3E3A" w14:textId="77777777" w:rsidR="003179E9" w:rsidRPr="00862CDF" w:rsidRDefault="003179E9" w:rsidP="007C7168">
            <w:pPr>
              <w:pStyle w:val="TAC"/>
              <w:rPr>
                <w:lang w:eastAsia="zh-CN"/>
              </w:rPr>
            </w:pPr>
            <w:r w:rsidRPr="00862CDF">
              <w:t>IMD3</w:t>
            </w:r>
          </w:p>
        </w:tc>
      </w:tr>
      <w:tr w:rsidR="003179E9" w:rsidRPr="00862CDF" w14:paraId="0C5B809C" w14:textId="77777777" w:rsidTr="007C7168">
        <w:trPr>
          <w:trHeight w:val="187"/>
          <w:jc w:val="center"/>
        </w:trPr>
        <w:tc>
          <w:tcPr>
            <w:tcW w:w="2007" w:type="dxa"/>
            <w:vMerge/>
            <w:tcBorders>
              <w:left w:val="single" w:sz="4" w:space="0" w:color="auto"/>
              <w:right w:val="single" w:sz="4" w:space="0" w:color="auto"/>
            </w:tcBorders>
            <w:shd w:val="clear" w:color="auto" w:fill="auto"/>
          </w:tcPr>
          <w:p w14:paraId="40B0969B"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E9691" w14:textId="77777777" w:rsidR="003179E9" w:rsidRPr="00862CDF" w:rsidRDefault="003179E9" w:rsidP="007C7168">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63325D8" w14:textId="77777777" w:rsidR="003179E9" w:rsidRPr="00862CDF" w:rsidRDefault="003179E9" w:rsidP="007C7168">
            <w:pPr>
              <w:pStyle w:val="TAC"/>
              <w:rPr>
                <w:rFonts w:eastAsia="Yu Gothic"/>
              </w:rPr>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533FC242" w14:textId="77777777" w:rsidR="003179E9" w:rsidRPr="00862CDF" w:rsidRDefault="003179E9" w:rsidP="007C7168">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0C424E" w14:textId="77777777" w:rsidR="003179E9" w:rsidRPr="00862CDF" w:rsidRDefault="003179E9" w:rsidP="007C7168">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1588C7F" w14:textId="77777777" w:rsidR="003179E9" w:rsidRPr="00862CDF" w:rsidRDefault="003179E9" w:rsidP="007C7168">
            <w:pPr>
              <w:pStyle w:val="TAC"/>
              <w:rPr>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3D1295AA"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047713" w14:textId="77777777" w:rsidR="003179E9" w:rsidRPr="00862CDF" w:rsidRDefault="003179E9" w:rsidP="007C7168">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F58CA72" w14:textId="77777777" w:rsidR="003179E9" w:rsidRPr="00862CDF" w:rsidRDefault="003179E9" w:rsidP="007C7168">
            <w:pPr>
              <w:pStyle w:val="TAC"/>
              <w:rPr>
                <w:lang w:eastAsia="zh-CN"/>
              </w:rPr>
            </w:pPr>
            <w:r w:rsidRPr="00862CDF">
              <w:t>N/A</w:t>
            </w:r>
          </w:p>
        </w:tc>
      </w:tr>
      <w:tr w:rsidR="003179E9" w:rsidRPr="00862CDF" w14:paraId="2F522023" w14:textId="77777777" w:rsidTr="007C7168">
        <w:trPr>
          <w:trHeight w:val="187"/>
          <w:jc w:val="center"/>
        </w:trPr>
        <w:tc>
          <w:tcPr>
            <w:tcW w:w="2007" w:type="dxa"/>
            <w:vMerge/>
            <w:tcBorders>
              <w:left w:val="single" w:sz="4" w:space="0" w:color="auto"/>
              <w:right w:val="single" w:sz="4" w:space="0" w:color="auto"/>
            </w:tcBorders>
            <w:shd w:val="clear" w:color="auto" w:fill="auto"/>
          </w:tcPr>
          <w:p w14:paraId="2D61AAA1" w14:textId="77777777" w:rsidR="003179E9" w:rsidRPr="00862CDF" w:rsidRDefault="003179E9" w:rsidP="007C71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DBA0AE" w14:textId="77777777" w:rsidR="003179E9" w:rsidRPr="00862CDF" w:rsidRDefault="003179E9" w:rsidP="007C7168">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02B003EA" w14:textId="77777777" w:rsidR="003179E9" w:rsidRPr="00862CDF" w:rsidRDefault="003179E9" w:rsidP="007C7168">
            <w:pPr>
              <w:pStyle w:val="TAC"/>
              <w:rPr>
                <w:rFonts w:eastAsia="Yu Gothic"/>
              </w:rPr>
            </w:pPr>
            <w:r w:rsidRPr="00862CDF">
              <w:t>3546</w:t>
            </w:r>
          </w:p>
        </w:tc>
        <w:tc>
          <w:tcPr>
            <w:tcW w:w="964" w:type="dxa"/>
            <w:tcBorders>
              <w:top w:val="single" w:sz="4" w:space="0" w:color="auto"/>
              <w:left w:val="single" w:sz="4" w:space="0" w:color="auto"/>
              <w:bottom w:val="single" w:sz="4" w:space="0" w:color="auto"/>
              <w:right w:val="single" w:sz="4" w:space="0" w:color="auto"/>
            </w:tcBorders>
          </w:tcPr>
          <w:p w14:paraId="3592CD2C" w14:textId="77777777" w:rsidR="003179E9" w:rsidRPr="00862CDF" w:rsidRDefault="003179E9" w:rsidP="007C7168">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BD5EE6C" w14:textId="77777777" w:rsidR="003179E9" w:rsidRPr="00862CDF" w:rsidRDefault="003179E9" w:rsidP="007C7168">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928831F" w14:textId="77777777" w:rsidR="003179E9" w:rsidRPr="00862CDF" w:rsidRDefault="003179E9" w:rsidP="007C7168">
            <w:pPr>
              <w:pStyle w:val="TAC"/>
              <w:rPr>
                <w:lang w:eastAsia="zh-CN"/>
              </w:rPr>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623B0697" w14:textId="77777777" w:rsidR="003179E9" w:rsidRPr="00862CDF" w:rsidRDefault="003179E9" w:rsidP="007C7168">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78AFE4" w14:textId="77777777" w:rsidR="003179E9" w:rsidRPr="00862CDF" w:rsidRDefault="003179E9" w:rsidP="007C7168">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A0079EB" w14:textId="77777777" w:rsidR="003179E9" w:rsidRPr="00862CDF" w:rsidRDefault="003179E9" w:rsidP="007C7168">
            <w:pPr>
              <w:pStyle w:val="TAC"/>
              <w:rPr>
                <w:lang w:eastAsia="zh-CN"/>
              </w:rPr>
            </w:pPr>
            <w:r w:rsidRPr="00862CDF">
              <w:t>N/A</w:t>
            </w:r>
          </w:p>
        </w:tc>
      </w:tr>
      <w:tr w:rsidR="003179E9" w:rsidRPr="00862CDF" w14:paraId="22F2BC62" w14:textId="77777777" w:rsidTr="007C7168">
        <w:trPr>
          <w:trHeight w:val="113"/>
          <w:jc w:val="center"/>
        </w:trPr>
        <w:tc>
          <w:tcPr>
            <w:tcW w:w="9859" w:type="dxa"/>
            <w:gridSpan w:val="9"/>
            <w:tcBorders>
              <w:left w:val="single" w:sz="4" w:space="0" w:color="auto"/>
              <w:right w:val="single" w:sz="4" w:space="0" w:color="auto"/>
            </w:tcBorders>
            <w:vAlign w:val="center"/>
          </w:tcPr>
          <w:p w14:paraId="7CA7AA8A" w14:textId="77777777" w:rsidR="003179E9" w:rsidRPr="00862CDF" w:rsidRDefault="003179E9" w:rsidP="007C7168">
            <w:pPr>
              <w:pStyle w:val="TAN"/>
            </w:pPr>
            <w:r w:rsidRPr="00862CDF">
              <w:t xml:space="preserve">NOTE </w:t>
            </w:r>
            <w:r w:rsidRPr="00862CDF">
              <w:rPr>
                <w:lang w:eastAsia="zh-CN"/>
              </w:rPr>
              <w:t>1</w:t>
            </w:r>
            <w:r w:rsidRPr="00862CDF">
              <w:t>:</w:t>
            </w:r>
            <w:r w:rsidRPr="00862CDF">
              <w:tab/>
              <w:t>This band is subject to IMD5 also which MSD is not specified.</w:t>
            </w:r>
          </w:p>
          <w:p w14:paraId="47466971" w14:textId="77777777" w:rsidR="003179E9" w:rsidRPr="00862CDF" w:rsidRDefault="003179E9" w:rsidP="007C7168">
            <w:pPr>
              <w:pStyle w:val="TAN"/>
            </w:pPr>
            <w:r w:rsidRPr="00862CDF">
              <w:t xml:space="preserve">NOTE </w:t>
            </w:r>
            <w:r w:rsidRPr="00862CDF">
              <w:rPr>
                <w:lang w:eastAsia="zh-CN"/>
              </w:rPr>
              <w:t>2</w:t>
            </w:r>
            <w:r w:rsidRPr="00862CDF">
              <w:t>:</w:t>
            </w:r>
            <w:r w:rsidRPr="00862CDF">
              <w:tab/>
              <w:t>This band is subject to IMD4 also which MSD is not specified.</w:t>
            </w:r>
          </w:p>
          <w:p w14:paraId="7347F0E2" w14:textId="77777777" w:rsidR="003179E9" w:rsidRPr="00862CDF" w:rsidRDefault="003179E9" w:rsidP="007C7168">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29F11054" w14:textId="77777777" w:rsidR="003179E9" w:rsidRPr="00862CDF" w:rsidRDefault="003179E9" w:rsidP="007C7168">
            <w:pPr>
              <w:pStyle w:val="TAN"/>
            </w:pPr>
            <w:r w:rsidRPr="00862CDF">
              <w:t>NOTE 4:</w:t>
            </w:r>
            <w:r w:rsidRPr="00862CDF">
              <w:tab/>
              <w:t>This band is subject to IMD3 also which MSD is not specified.</w:t>
            </w:r>
          </w:p>
          <w:p w14:paraId="200C34AB" w14:textId="77777777" w:rsidR="003179E9" w:rsidRPr="00862CDF" w:rsidRDefault="003179E9" w:rsidP="007C7168">
            <w:pPr>
              <w:pStyle w:val="TAN"/>
            </w:pPr>
            <w:r w:rsidRPr="00862CDF">
              <w:t xml:space="preserve">NOTE </w:t>
            </w:r>
            <w:r w:rsidRPr="00862CDF">
              <w:rPr>
                <w:lang w:eastAsia="zh-CN"/>
              </w:rPr>
              <w:t>5</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0F4D48E9" w14:textId="77777777" w:rsidR="003179E9" w:rsidRPr="00862CDF" w:rsidRDefault="003179E9" w:rsidP="007C7168">
            <w:pPr>
              <w:pStyle w:val="TAN"/>
            </w:pPr>
            <w:r w:rsidRPr="00862CDF">
              <w:t>NOTE 6:</w:t>
            </w:r>
            <w:r w:rsidRPr="00862CDF">
              <w:tab/>
              <w:t xml:space="preserve">Both of the transmitters shall be set min(+20 dBm, </w:t>
            </w:r>
            <w:r w:rsidRPr="00862CDF">
              <w:rPr>
                <w:lang w:eastAsia="zh-CN"/>
              </w:rPr>
              <w:t>P</w:t>
            </w:r>
            <w:r w:rsidRPr="00862CDF">
              <w:rPr>
                <w:vertAlign w:val="subscript"/>
                <w:lang w:eastAsia="zh-CN"/>
              </w:rPr>
              <w:t>CMAX_L,f,c</w:t>
            </w:r>
            <w:r w:rsidRPr="00862CDF">
              <w:t>) as defined in clause 6.2</w:t>
            </w:r>
            <w:r w:rsidRPr="00862CDF">
              <w:rPr>
                <w:lang w:eastAsia="zh-CN"/>
              </w:rPr>
              <w:t>A</w:t>
            </w:r>
            <w:r w:rsidRPr="00862CDF">
              <w:t>.</w:t>
            </w:r>
            <w:r w:rsidRPr="00862CDF">
              <w:rPr>
                <w:lang w:eastAsia="zh-CN"/>
              </w:rPr>
              <w:t>4</w:t>
            </w:r>
          </w:p>
        </w:tc>
      </w:tr>
    </w:tbl>
    <w:p w14:paraId="5531B5BF" w14:textId="77777777" w:rsidR="003179E9" w:rsidRPr="00862CDF" w:rsidRDefault="003179E9" w:rsidP="003179E9"/>
    <w:p w14:paraId="6F16386D" w14:textId="77777777" w:rsidR="003179E9" w:rsidRPr="00862CDF" w:rsidRDefault="003179E9" w:rsidP="003179E9">
      <w:pPr>
        <w:pStyle w:val="TH"/>
        <w:rPr>
          <w:lang w:eastAsia="zh-CN"/>
        </w:rPr>
      </w:pPr>
      <w:r w:rsidRPr="00862CDF">
        <w:rPr>
          <w:lang w:eastAsia="zh-CN"/>
        </w:rPr>
        <w:t>Table 7.3A.0.5-2a: 3DL/2UL interband Reference sensitivity QPSK P</w:t>
      </w:r>
      <w:r w:rsidRPr="00862CDF">
        <w:rPr>
          <w:vertAlign w:val="subscript"/>
          <w:lang w:eastAsia="zh-CN"/>
        </w:rPr>
        <w:t>REFSENS</w:t>
      </w:r>
      <w:r w:rsidRPr="00862CDF">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179E9" w:rsidRPr="00862CDF" w14:paraId="45C5E99C" w14:textId="77777777" w:rsidTr="007C716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7F97D9" w14:textId="77777777" w:rsidR="003179E9" w:rsidRPr="00862CDF" w:rsidRDefault="003179E9" w:rsidP="007C7168">
            <w:pPr>
              <w:pStyle w:val="TAH"/>
              <w:rPr>
                <w:rFonts w:eastAsiaTheme="minorEastAsia"/>
              </w:rPr>
            </w:pPr>
            <w:r w:rsidRPr="00862CDF">
              <w:rPr>
                <w:rFonts w:eastAsiaTheme="minorEastAsia"/>
              </w:rPr>
              <w:t>Band / Channel bandwidth / N</w:t>
            </w:r>
            <w:r w:rsidRPr="00862CDF">
              <w:rPr>
                <w:rFonts w:eastAsiaTheme="minorEastAsia"/>
                <w:vertAlign w:val="subscript"/>
              </w:rPr>
              <w:t>RB</w:t>
            </w:r>
            <w:r w:rsidRPr="00862CDF">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3F12930" w14:textId="77777777" w:rsidR="003179E9" w:rsidRPr="00862CDF" w:rsidRDefault="003179E9" w:rsidP="007C7168">
            <w:pPr>
              <w:pStyle w:val="TAH"/>
              <w:rPr>
                <w:rFonts w:eastAsiaTheme="minorEastAsia"/>
              </w:rPr>
            </w:pPr>
            <w:r w:rsidRPr="00862CDF">
              <w:rPr>
                <w:rFonts w:eastAsiaTheme="minorEastAsia"/>
              </w:rPr>
              <w:t>Source of IMD</w:t>
            </w:r>
          </w:p>
        </w:tc>
      </w:tr>
      <w:tr w:rsidR="003179E9" w:rsidRPr="00862CDF" w14:paraId="167AB574" w14:textId="77777777" w:rsidTr="007C716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9FD0F9" w14:textId="77777777" w:rsidR="003179E9" w:rsidRPr="00862CDF" w:rsidRDefault="003179E9" w:rsidP="007C7168">
            <w:pPr>
              <w:pStyle w:val="TAH"/>
              <w:rPr>
                <w:rFonts w:eastAsiaTheme="minorEastAsia"/>
              </w:rPr>
            </w:pPr>
            <w:r w:rsidRPr="00862CDF">
              <w:rPr>
                <w:rFonts w:eastAsiaTheme="minorEastAsia"/>
              </w:rPr>
              <w:t xml:space="preserve">NR </w:t>
            </w:r>
            <w:r w:rsidRPr="00862CDF">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20CF5B" w14:textId="77777777" w:rsidR="003179E9" w:rsidRPr="00862CDF" w:rsidRDefault="003179E9" w:rsidP="007C7168">
            <w:pPr>
              <w:pStyle w:val="TAH"/>
              <w:rPr>
                <w:rFonts w:eastAsiaTheme="minorEastAsia"/>
              </w:rPr>
            </w:pPr>
            <w:r w:rsidRPr="00862CDF">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0FBF82F2" w14:textId="77777777" w:rsidR="003179E9" w:rsidRPr="00862CDF" w:rsidRDefault="003179E9" w:rsidP="007C7168">
            <w:pPr>
              <w:pStyle w:val="TAH"/>
              <w:rPr>
                <w:rFonts w:eastAsiaTheme="minorEastAsia"/>
              </w:rPr>
            </w:pPr>
            <w:r w:rsidRPr="00862CDF">
              <w:rPr>
                <w:rFonts w:eastAsiaTheme="minorEastAsia"/>
              </w:rPr>
              <w:t>UL F</w:t>
            </w:r>
            <w:r w:rsidRPr="00862CDF">
              <w:rPr>
                <w:rFonts w:eastAsiaTheme="minorEastAsia"/>
                <w:vertAlign w:val="subscript"/>
              </w:rPr>
              <w:t>c</w:t>
            </w:r>
            <w:r w:rsidRPr="00862CDF">
              <w:rPr>
                <w:rFonts w:eastAsiaTheme="minorEastAsia"/>
              </w:rPr>
              <w:t xml:space="preserve"> </w:t>
            </w:r>
            <w:r w:rsidRPr="00862CDF">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410F29D3" w14:textId="77777777" w:rsidR="003179E9" w:rsidRPr="00862CDF" w:rsidRDefault="003179E9" w:rsidP="007C7168">
            <w:pPr>
              <w:pStyle w:val="TAH"/>
              <w:rPr>
                <w:rFonts w:eastAsiaTheme="minorEastAsia"/>
              </w:rPr>
            </w:pPr>
            <w:r w:rsidRPr="00862CDF">
              <w:rPr>
                <w:rFonts w:eastAsiaTheme="minorEastAsia"/>
              </w:rPr>
              <w:t xml:space="preserve">UL/DL BW </w:t>
            </w:r>
            <w:r w:rsidRPr="00862CDF">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7DC4480F" w14:textId="77777777" w:rsidR="003179E9" w:rsidRPr="00862CDF" w:rsidRDefault="003179E9" w:rsidP="007C7168">
            <w:pPr>
              <w:pStyle w:val="TAH"/>
              <w:rPr>
                <w:rFonts w:eastAsiaTheme="minorEastAsia"/>
              </w:rPr>
            </w:pPr>
            <w:r w:rsidRPr="00862CDF">
              <w:rPr>
                <w:rFonts w:eastAsiaTheme="minorEastAsia"/>
              </w:rPr>
              <w:t xml:space="preserve">UL </w:t>
            </w:r>
            <w:r w:rsidRPr="00862CDF">
              <w:rPr>
                <w:rFonts w:eastAsiaTheme="minorEastAsia"/>
              </w:rPr>
              <w:br/>
            </w:r>
            <w:r w:rsidRPr="00862CDF">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E0D616E" w14:textId="77777777" w:rsidR="003179E9" w:rsidRPr="00862CDF" w:rsidRDefault="003179E9" w:rsidP="007C7168">
            <w:pPr>
              <w:pStyle w:val="TAH"/>
              <w:rPr>
                <w:rFonts w:eastAsiaTheme="minorEastAsia"/>
              </w:rPr>
            </w:pPr>
            <w:r w:rsidRPr="00862CDF">
              <w:rPr>
                <w:rFonts w:eastAsiaTheme="minorEastAsia"/>
              </w:rPr>
              <w:t>DL F</w:t>
            </w:r>
            <w:r w:rsidRPr="00862CDF">
              <w:rPr>
                <w:rFonts w:eastAsiaTheme="minorEastAsia"/>
                <w:vertAlign w:val="subscript"/>
              </w:rPr>
              <w:t>c</w:t>
            </w:r>
            <w:r w:rsidRPr="00862CDF">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125FAE14" w14:textId="77777777" w:rsidR="003179E9" w:rsidRPr="00862CDF" w:rsidRDefault="003179E9" w:rsidP="007C7168">
            <w:pPr>
              <w:pStyle w:val="TAH"/>
              <w:rPr>
                <w:rFonts w:eastAsiaTheme="minorEastAsia"/>
              </w:rPr>
            </w:pPr>
            <w:r w:rsidRPr="00862CDF">
              <w:rPr>
                <w:rFonts w:eastAsiaTheme="minorEastAsia"/>
              </w:rPr>
              <w:t xml:space="preserve">MSD </w:t>
            </w:r>
            <w:r w:rsidRPr="00862CDF">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BA5E524" w14:textId="77777777" w:rsidR="003179E9" w:rsidRPr="00862CDF" w:rsidRDefault="003179E9" w:rsidP="007C7168">
            <w:pPr>
              <w:pStyle w:val="TAH"/>
              <w:rPr>
                <w:rFonts w:eastAsiaTheme="minorEastAsia"/>
              </w:rPr>
            </w:pPr>
            <w:r w:rsidRPr="00862CDF">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65498E8" w14:textId="77777777" w:rsidR="003179E9" w:rsidRPr="00862CDF" w:rsidRDefault="003179E9" w:rsidP="007C7168">
            <w:pPr>
              <w:pStyle w:val="TAH"/>
              <w:rPr>
                <w:rFonts w:eastAsiaTheme="minorEastAsia"/>
              </w:rPr>
            </w:pPr>
          </w:p>
        </w:tc>
      </w:tr>
      <w:tr w:rsidR="003179E9" w:rsidRPr="00862CDF" w14:paraId="04BB1919" w14:textId="77777777" w:rsidTr="007C716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FED51" w14:textId="77777777" w:rsidR="003179E9" w:rsidRPr="00862CDF" w:rsidRDefault="003179E9" w:rsidP="007C7168">
            <w:pPr>
              <w:pStyle w:val="TAC"/>
              <w:rPr>
                <w:rFonts w:eastAsiaTheme="minorEastAsia"/>
                <w:lang w:eastAsia="zh-CN"/>
              </w:rPr>
            </w:pPr>
            <w:r w:rsidRPr="00862CDF">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89035E3" w14:textId="77777777" w:rsidR="003179E9" w:rsidRPr="00862CDF" w:rsidRDefault="003179E9" w:rsidP="007C7168">
            <w:pPr>
              <w:pStyle w:val="TAC"/>
              <w:rPr>
                <w:rFonts w:eastAsiaTheme="minorEastAsia"/>
              </w:rPr>
            </w:pPr>
            <w:r w:rsidRPr="00862CDF">
              <w:t>n2</w:t>
            </w:r>
          </w:p>
        </w:tc>
        <w:tc>
          <w:tcPr>
            <w:tcW w:w="960" w:type="dxa"/>
            <w:tcBorders>
              <w:top w:val="single" w:sz="4" w:space="0" w:color="auto"/>
              <w:left w:val="single" w:sz="4" w:space="0" w:color="auto"/>
              <w:bottom w:val="single" w:sz="4" w:space="0" w:color="auto"/>
              <w:right w:val="single" w:sz="4" w:space="0" w:color="auto"/>
            </w:tcBorders>
          </w:tcPr>
          <w:p w14:paraId="0F7009E1" w14:textId="77777777" w:rsidR="003179E9" w:rsidRPr="00862CDF" w:rsidRDefault="003179E9" w:rsidP="007C7168">
            <w:pPr>
              <w:pStyle w:val="TAC"/>
              <w:rPr>
                <w:rFonts w:eastAsiaTheme="minorEastAsia"/>
              </w:rPr>
            </w:pPr>
            <w:r w:rsidRPr="00862CDF">
              <w:t>1907.5</w:t>
            </w:r>
          </w:p>
        </w:tc>
        <w:tc>
          <w:tcPr>
            <w:tcW w:w="964" w:type="dxa"/>
            <w:tcBorders>
              <w:top w:val="single" w:sz="4" w:space="0" w:color="auto"/>
              <w:left w:val="single" w:sz="4" w:space="0" w:color="auto"/>
              <w:bottom w:val="single" w:sz="4" w:space="0" w:color="auto"/>
              <w:right w:val="single" w:sz="4" w:space="0" w:color="auto"/>
            </w:tcBorders>
          </w:tcPr>
          <w:p w14:paraId="5837A9FE"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6A816A62" w14:textId="77777777" w:rsidR="003179E9" w:rsidRPr="00862CDF" w:rsidRDefault="003179E9" w:rsidP="007C7168">
            <w:pPr>
              <w:pStyle w:val="TAC"/>
              <w:rPr>
                <w:rFonts w:eastAsiaTheme="minorEastAsia"/>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1DB2E23" w14:textId="77777777" w:rsidR="003179E9" w:rsidRPr="00862CDF" w:rsidRDefault="003179E9" w:rsidP="007C7168">
            <w:pPr>
              <w:pStyle w:val="TAC"/>
              <w:rPr>
                <w:rFonts w:eastAsiaTheme="minorEastAsia"/>
              </w:rPr>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5085A3D8" w14:textId="77777777" w:rsidR="003179E9" w:rsidRPr="00862CDF" w:rsidRDefault="003179E9" w:rsidP="007C7168">
            <w:pPr>
              <w:pStyle w:val="TAC"/>
              <w:rPr>
                <w:rFonts w:eastAsiaTheme="minorEastAsia"/>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1EB78FA"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18CE1B1" w14:textId="77777777" w:rsidR="003179E9" w:rsidRPr="00862CDF" w:rsidRDefault="003179E9" w:rsidP="007C7168">
            <w:pPr>
              <w:pStyle w:val="TAC"/>
              <w:rPr>
                <w:rFonts w:eastAsiaTheme="minorEastAsia"/>
              </w:rPr>
            </w:pPr>
            <w:r w:rsidRPr="00862CDF">
              <w:t>N/A</w:t>
            </w:r>
          </w:p>
        </w:tc>
      </w:tr>
      <w:tr w:rsidR="003179E9" w:rsidRPr="00862CDF" w14:paraId="2E99842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8BE86BC"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43AC0B" w14:textId="77777777" w:rsidR="003179E9" w:rsidRPr="00862CDF" w:rsidRDefault="003179E9" w:rsidP="007C7168">
            <w:pPr>
              <w:pStyle w:val="TAC"/>
              <w:rPr>
                <w:rFonts w:eastAsiaTheme="minorEastAsia"/>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1F2C025B" w14:textId="77777777" w:rsidR="003179E9" w:rsidRPr="00862CDF" w:rsidRDefault="003179E9" w:rsidP="007C7168">
            <w:pPr>
              <w:pStyle w:val="TAC"/>
              <w:rPr>
                <w:rFonts w:eastAsiaTheme="minorEastAsia"/>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6632729"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4E24262" w14:textId="77777777" w:rsidR="003179E9" w:rsidRPr="00862CDF" w:rsidRDefault="003179E9" w:rsidP="007C7168">
            <w:pPr>
              <w:pStyle w:val="TAC"/>
              <w:rPr>
                <w:rFonts w:eastAsiaTheme="minorEastAsia"/>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719986D" w14:textId="77777777" w:rsidR="003179E9" w:rsidRPr="00862CDF" w:rsidRDefault="003179E9" w:rsidP="007C7168">
            <w:pPr>
              <w:pStyle w:val="TAC"/>
              <w:rPr>
                <w:rFonts w:eastAsiaTheme="minorEastAsia"/>
              </w:rPr>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7BF93382" w14:textId="77777777" w:rsidR="003179E9" w:rsidRPr="00862CDF" w:rsidRDefault="003179E9" w:rsidP="007C7168">
            <w:pPr>
              <w:pStyle w:val="TAC"/>
              <w:rPr>
                <w:rFonts w:eastAsiaTheme="minorEastAsia"/>
              </w:rPr>
            </w:pPr>
            <w:r w:rsidRPr="00862CDF">
              <w:t>13.6</w:t>
            </w:r>
          </w:p>
        </w:tc>
        <w:tc>
          <w:tcPr>
            <w:tcW w:w="828" w:type="dxa"/>
            <w:tcBorders>
              <w:top w:val="single" w:sz="4" w:space="0" w:color="auto"/>
              <w:left w:val="single" w:sz="4" w:space="0" w:color="auto"/>
              <w:bottom w:val="single" w:sz="4" w:space="0" w:color="auto"/>
              <w:right w:val="single" w:sz="4" w:space="0" w:color="auto"/>
            </w:tcBorders>
          </w:tcPr>
          <w:p w14:paraId="2239FEFC"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5F7CDA9" w14:textId="77777777" w:rsidR="003179E9" w:rsidRPr="00862CDF" w:rsidRDefault="003179E9" w:rsidP="007C7168">
            <w:pPr>
              <w:pStyle w:val="TAC"/>
              <w:rPr>
                <w:rFonts w:eastAsiaTheme="minorEastAsia"/>
              </w:rPr>
            </w:pPr>
            <w:r w:rsidRPr="00862CDF">
              <w:t>IMD5</w:t>
            </w:r>
            <w:r w:rsidRPr="00862CDF">
              <w:rPr>
                <w:vertAlign w:val="superscript"/>
              </w:rPr>
              <w:t>5</w:t>
            </w:r>
          </w:p>
        </w:tc>
      </w:tr>
      <w:tr w:rsidR="003179E9" w:rsidRPr="00862CDF" w14:paraId="2C16A58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526F3850"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D029BC" w14:textId="77777777" w:rsidR="003179E9" w:rsidRPr="00862CDF" w:rsidRDefault="003179E9" w:rsidP="007C7168">
            <w:pPr>
              <w:pStyle w:val="TAC"/>
              <w:rPr>
                <w:rFonts w:eastAsiaTheme="minorEastAsia"/>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FDDCE83" w14:textId="77777777" w:rsidR="003179E9" w:rsidRPr="00862CDF" w:rsidRDefault="003179E9" w:rsidP="007C7168">
            <w:pPr>
              <w:pStyle w:val="TAC"/>
              <w:rPr>
                <w:rFonts w:eastAsiaTheme="minorEastAsia"/>
              </w:rPr>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3B4860CA" w14:textId="77777777" w:rsidR="003179E9" w:rsidRPr="00862CDF" w:rsidRDefault="003179E9" w:rsidP="007C7168">
            <w:pPr>
              <w:pStyle w:val="TAC"/>
              <w:rPr>
                <w:rFonts w:eastAsiaTheme="minorEastAsia"/>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2B6001F" w14:textId="77777777" w:rsidR="003179E9" w:rsidRPr="00862CDF" w:rsidRDefault="003179E9" w:rsidP="007C7168">
            <w:pPr>
              <w:pStyle w:val="TAC"/>
              <w:rPr>
                <w:rFonts w:eastAsiaTheme="minorEastAsia"/>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B2F7DD3" w14:textId="77777777" w:rsidR="003179E9" w:rsidRPr="00862CDF" w:rsidRDefault="003179E9" w:rsidP="007C7168">
            <w:pPr>
              <w:pStyle w:val="TAC"/>
              <w:rPr>
                <w:rFonts w:eastAsiaTheme="minorEastAsia"/>
              </w:rPr>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67FAFC50" w14:textId="77777777" w:rsidR="003179E9" w:rsidRPr="00862CDF" w:rsidRDefault="003179E9" w:rsidP="007C7168">
            <w:pPr>
              <w:pStyle w:val="TAC"/>
              <w:rPr>
                <w:rFonts w:eastAsiaTheme="minorEastAsia"/>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2AE8239" w14:textId="77777777" w:rsidR="003179E9" w:rsidRPr="00862CDF" w:rsidRDefault="003179E9" w:rsidP="007C7168">
            <w:pPr>
              <w:pStyle w:val="TAC"/>
              <w:rPr>
                <w:rFonts w:eastAsiaTheme="minorEastAsia"/>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BC69389" w14:textId="77777777" w:rsidR="003179E9" w:rsidRPr="00862CDF" w:rsidRDefault="003179E9" w:rsidP="007C7168">
            <w:pPr>
              <w:pStyle w:val="TAC"/>
              <w:rPr>
                <w:rFonts w:eastAsiaTheme="minorEastAsia"/>
              </w:rPr>
            </w:pPr>
            <w:r w:rsidRPr="00862CDF">
              <w:t>N/A</w:t>
            </w:r>
          </w:p>
        </w:tc>
      </w:tr>
      <w:tr w:rsidR="003179E9" w:rsidRPr="00862CDF" w14:paraId="5AD13D46"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7BD996DD"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7DA687" w14:textId="77777777" w:rsidR="003179E9" w:rsidRPr="00862CDF" w:rsidRDefault="003179E9" w:rsidP="007C7168">
            <w:pPr>
              <w:pStyle w:val="TAC"/>
              <w:rPr>
                <w:rFonts w:eastAsiaTheme="minorEastAsia"/>
              </w:rPr>
            </w:pPr>
            <w:r w:rsidRPr="00862CDF">
              <w:t>n2</w:t>
            </w:r>
          </w:p>
        </w:tc>
        <w:tc>
          <w:tcPr>
            <w:tcW w:w="960" w:type="dxa"/>
            <w:tcBorders>
              <w:top w:val="single" w:sz="4" w:space="0" w:color="auto"/>
              <w:left w:val="single" w:sz="4" w:space="0" w:color="auto"/>
              <w:bottom w:val="single" w:sz="4" w:space="0" w:color="auto"/>
              <w:right w:val="single" w:sz="4" w:space="0" w:color="auto"/>
            </w:tcBorders>
          </w:tcPr>
          <w:p w14:paraId="206A67D4" w14:textId="77777777" w:rsidR="003179E9" w:rsidRPr="00862CDF" w:rsidRDefault="003179E9" w:rsidP="007C7168">
            <w:pPr>
              <w:pStyle w:val="TAC"/>
              <w:rPr>
                <w:rFonts w:eastAsiaTheme="minorEastAsia"/>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D1E013D"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22571A" w14:textId="77777777" w:rsidR="003179E9" w:rsidRPr="00862CDF" w:rsidRDefault="003179E9" w:rsidP="007C7168">
            <w:pPr>
              <w:pStyle w:val="TAC"/>
              <w:rPr>
                <w:rFonts w:eastAsiaTheme="minorEastAsia"/>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7746767" w14:textId="77777777" w:rsidR="003179E9" w:rsidRPr="00862CDF" w:rsidRDefault="003179E9" w:rsidP="007C7168">
            <w:pPr>
              <w:pStyle w:val="TAC"/>
              <w:rPr>
                <w:rFonts w:eastAsiaTheme="minorEastAsia"/>
              </w:rPr>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17AF7DB6" w14:textId="77777777" w:rsidR="003179E9" w:rsidRPr="00862CDF" w:rsidRDefault="003179E9" w:rsidP="007C7168">
            <w:pPr>
              <w:pStyle w:val="TAC"/>
              <w:rPr>
                <w:rFonts w:eastAsiaTheme="minorEastAsia"/>
              </w:rPr>
            </w:pPr>
            <w:r w:rsidRPr="00862CDF">
              <w:t>24.8</w:t>
            </w:r>
          </w:p>
        </w:tc>
        <w:tc>
          <w:tcPr>
            <w:tcW w:w="828" w:type="dxa"/>
            <w:tcBorders>
              <w:top w:val="single" w:sz="4" w:space="0" w:color="auto"/>
              <w:left w:val="single" w:sz="4" w:space="0" w:color="auto"/>
              <w:bottom w:val="single" w:sz="4" w:space="0" w:color="auto"/>
              <w:right w:val="single" w:sz="4" w:space="0" w:color="auto"/>
            </w:tcBorders>
          </w:tcPr>
          <w:p w14:paraId="427677CC"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5DEAE4A" w14:textId="77777777" w:rsidR="003179E9" w:rsidRPr="00862CDF" w:rsidRDefault="003179E9" w:rsidP="007C7168">
            <w:pPr>
              <w:pStyle w:val="TAC"/>
              <w:rPr>
                <w:rFonts w:eastAsiaTheme="minorEastAsia"/>
              </w:rPr>
            </w:pPr>
            <w:r w:rsidRPr="00862CDF">
              <w:t>IMD3</w:t>
            </w:r>
            <w:r w:rsidRPr="00862CDF">
              <w:rPr>
                <w:vertAlign w:val="superscript"/>
              </w:rPr>
              <w:t>5</w:t>
            </w:r>
          </w:p>
        </w:tc>
      </w:tr>
      <w:tr w:rsidR="003179E9" w:rsidRPr="00862CDF" w14:paraId="7EFE0EF7"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82891F4"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740A38" w14:textId="77777777" w:rsidR="003179E9" w:rsidRPr="00862CDF" w:rsidRDefault="003179E9" w:rsidP="007C7168">
            <w:pPr>
              <w:pStyle w:val="TAC"/>
              <w:rPr>
                <w:rFonts w:eastAsiaTheme="minorEastAsia"/>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79B8D23E" w14:textId="77777777" w:rsidR="003179E9" w:rsidRPr="00862CDF" w:rsidRDefault="003179E9" w:rsidP="007C7168">
            <w:pPr>
              <w:pStyle w:val="TAC"/>
              <w:rPr>
                <w:rFonts w:eastAsiaTheme="minorEastAsia"/>
              </w:rPr>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26694CD"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67551C" w14:textId="77777777" w:rsidR="003179E9" w:rsidRPr="00862CDF" w:rsidRDefault="003179E9" w:rsidP="007C7168">
            <w:pPr>
              <w:pStyle w:val="TAC"/>
              <w:rPr>
                <w:rFonts w:eastAsiaTheme="minorEastAsia"/>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B390ECE" w14:textId="77777777" w:rsidR="003179E9" w:rsidRPr="00862CDF" w:rsidRDefault="003179E9" w:rsidP="007C7168">
            <w:pPr>
              <w:pStyle w:val="TAC"/>
              <w:rPr>
                <w:rFonts w:eastAsiaTheme="minorEastAsia"/>
              </w:rPr>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16F9C397" w14:textId="77777777" w:rsidR="003179E9" w:rsidRPr="00862CDF" w:rsidRDefault="003179E9" w:rsidP="007C7168">
            <w:pPr>
              <w:pStyle w:val="TAC"/>
              <w:rPr>
                <w:rFonts w:eastAsiaTheme="minorEastAsia"/>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6D127AA"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0EB53E4" w14:textId="77777777" w:rsidR="003179E9" w:rsidRPr="00862CDF" w:rsidRDefault="003179E9" w:rsidP="007C7168">
            <w:pPr>
              <w:pStyle w:val="TAC"/>
              <w:rPr>
                <w:rFonts w:eastAsiaTheme="minorEastAsia"/>
              </w:rPr>
            </w:pPr>
            <w:r w:rsidRPr="00862CDF">
              <w:t>N/A</w:t>
            </w:r>
          </w:p>
        </w:tc>
      </w:tr>
      <w:tr w:rsidR="003179E9" w:rsidRPr="00862CDF" w14:paraId="1D8BDE0C"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912252"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DEA917" w14:textId="77777777" w:rsidR="003179E9" w:rsidRPr="00862CDF" w:rsidRDefault="003179E9" w:rsidP="007C7168">
            <w:pPr>
              <w:pStyle w:val="TAC"/>
              <w:rPr>
                <w:rFonts w:eastAsiaTheme="minorEastAsia"/>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6099039" w14:textId="77777777" w:rsidR="003179E9" w:rsidRPr="00862CDF" w:rsidRDefault="003179E9" w:rsidP="007C7168">
            <w:pPr>
              <w:pStyle w:val="TAC"/>
              <w:rPr>
                <w:rFonts w:eastAsiaTheme="minorEastAsia"/>
              </w:rPr>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67EED5BD" w14:textId="77777777" w:rsidR="003179E9" w:rsidRPr="00862CDF" w:rsidRDefault="003179E9" w:rsidP="007C7168">
            <w:pPr>
              <w:pStyle w:val="TAC"/>
              <w:rPr>
                <w:rFonts w:eastAsiaTheme="minorEastAsia"/>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08A9764" w14:textId="77777777" w:rsidR="003179E9" w:rsidRPr="00862CDF" w:rsidRDefault="003179E9" w:rsidP="007C7168">
            <w:pPr>
              <w:pStyle w:val="TAC"/>
              <w:rPr>
                <w:rFonts w:eastAsiaTheme="minorEastAsia"/>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FDEA819" w14:textId="77777777" w:rsidR="003179E9" w:rsidRPr="00862CDF" w:rsidRDefault="003179E9" w:rsidP="007C7168">
            <w:pPr>
              <w:pStyle w:val="TAC"/>
              <w:rPr>
                <w:rFonts w:eastAsiaTheme="minorEastAsia"/>
              </w:rPr>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4BE3BFF1" w14:textId="77777777" w:rsidR="003179E9" w:rsidRPr="00862CDF" w:rsidRDefault="003179E9" w:rsidP="007C7168">
            <w:pPr>
              <w:pStyle w:val="TAC"/>
              <w:rPr>
                <w:rFonts w:eastAsiaTheme="minorEastAsia"/>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B4759F0" w14:textId="77777777" w:rsidR="003179E9" w:rsidRPr="00862CDF" w:rsidRDefault="003179E9" w:rsidP="007C7168">
            <w:pPr>
              <w:pStyle w:val="TAC"/>
              <w:rPr>
                <w:rFonts w:eastAsiaTheme="minorEastAsia"/>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B5240C6" w14:textId="77777777" w:rsidR="003179E9" w:rsidRPr="00862CDF" w:rsidRDefault="003179E9" w:rsidP="007C7168">
            <w:pPr>
              <w:pStyle w:val="TAC"/>
              <w:rPr>
                <w:rFonts w:eastAsiaTheme="minorEastAsia"/>
              </w:rPr>
            </w:pPr>
            <w:r w:rsidRPr="00862CDF">
              <w:t>N/A</w:t>
            </w:r>
          </w:p>
        </w:tc>
      </w:tr>
      <w:tr w:rsidR="003179E9" w:rsidRPr="00862CDF" w14:paraId="326F01AD"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9D23E6A" w14:textId="77777777" w:rsidR="003179E9" w:rsidRPr="00862CDF" w:rsidRDefault="003179E9" w:rsidP="007C7168">
            <w:pPr>
              <w:pStyle w:val="TAC"/>
              <w:rPr>
                <w:rFonts w:eastAsiaTheme="minorEastAsia"/>
                <w:lang w:eastAsia="zh-CN"/>
              </w:rPr>
            </w:pPr>
            <w:r w:rsidRPr="00862CDF">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1B129FF" w14:textId="77777777" w:rsidR="003179E9" w:rsidRPr="00862CDF" w:rsidRDefault="003179E9" w:rsidP="007C7168">
            <w:pPr>
              <w:pStyle w:val="TAC"/>
              <w:rPr>
                <w:rFonts w:eastAsiaTheme="minorEastAsia"/>
              </w:rPr>
            </w:pPr>
            <w:r w:rsidRPr="00862CDF">
              <w:rPr>
                <w:lang w:eastAsia="zh-CN"/>
              </w:rPr>
              <w:t>n</w:t>
            </w:r>
            <w:r w:rsidRPr="00862CDF">
              <w:t>2</w:t>
            </w:r>
          </w:p>
        </w:tc>
        <w:tc>
          <w:tcPr>
            <w:tcW w:w="960" w:type="dxa"/>
            <w:tcBorders>
              <w:top w:val="single" w:sz="4" w:space="0" w:color="auto"/>
              <w:left w:val="single" w:sz="4" w:space="0" w:color="auto"/>
              <w:bottom w:val="single" w:sz="4" w:space="0" w:color="auto"/>
              <w:right w:val="single" w:sz="4" w:space="0" w:color="auto"/>
            </w:tcBorders>
          </w:tcPr>
          <w:p w14:paraId="74A4EC08" w14:textId="77777777" w:rsidR="003179E9" w:rsidRPr="00862CDF" w:rsidRDefault="003179E9" w:rsidP="007C7168">
            <w:pPr>
              <w:pStyle w:val="TAC"/>
              <w:rPr>
                <w:rFonts w:eastAsiaTheme="minorEastAsia"/>
              </w:rPr>
            </w:pPr>
            <w:r w:rsidRPr="00862CDF">
              <w:t>1855</w:t>
            </w:r>
          </w:p>
        </w:tc>
        <w:tc>
          <w:tcPr>
            <w:tcW w:w="964" w:type="dxa"/>
            <w:tcBorders>
              <w:top w:val="single" w:sz="4" w:space="0" w:color="auto"/>
              <w:left w:val="single" w:sz="4" w:space="0" w:color="auto"/>
              <w:bottom w:val="single" w:sz="4" w:space="0" w:color="auto"/>
              <w:right w:val="single" w:sz="4" w:space="0" w:color="auto"/>
            </w:tcBorders>
          </w:tcPr>
          <w:p w14:paraId="75FFEB49"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F23D70" w14:textId="77777777" w:rsidR="003179E9" w:rsidRPr="00862CDF" w:rsidRDefault="003179E9" w:rsidP="007C7168">
            <w:pPr>
              <w:pStyle w:val="TAC"/>
              <w:rPr>
                <w:rFonts w:eastAsiaTheme="minorEastAsia"/>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92BDD82" w14:textId="77777777" w:rsidR="003179E9" w:rsidRPr="00862CDF" w:rsidRDefault="003179E9" w:rsidP="007C7168">
            <w:pPr>
              <w:pStyle w:val="TAC"/>
              <w:rPr>
                <w:rFonts w:eastAsiaTheme="minorEastAsia"/>
              </w:rPr>
            </w:pPr>
            <w:r w:rsidRPr="00862CDF">
              <w:t>1935</w:t>
            </w:r>
          </w:p>
        </w:tc>
        <w:tc>
          <w:tcPr>
            <w:tcW w:w="977" w:type="dxa"/>
            <w:tcBorders>
              <w:top w:val="single" w:sz="4" w:space="0" w:color="auto"/>
              <w:left w:val="single" w:sz="4" w:space="0" w:color="auto"/>
              <w:bottom w:val="single" w:sz="4" w:space="0" w:color="auto"/>
              <w:right w:val="single" w:sz="4" w:space="0" w:color="auto"/>
            </w:tcBorders>
            <w:vAlign w:val="center"/>
          </w:tcPr>
          <w:p w14:paraId="52DDACC0" w14:textId="77777777" w:rsidR="003179E9" w:rsidRPr="00862CDF" w:rsidRDefault="003179E9" w:rsidP="007C7168">
            <w:pPr>
              <w:pStyle w:val="TAC"/>
              <w:rPr>
                <w:rFonts w:eastAsiaTheme="minorEastAsia"/>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1D392A81"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52047CB" w14:textId="77777777" w:rsidR="003179E9" w:rsidRPr="00862CDF" w:rsidRDefault="003179E9" w:rsidP="007C7168">
            <w:pPr>
              <w:pStyle w:val="TAC"/>
              <w:rPr>
                <w:rFonts w:eastAsiaTheme="minorEastAsia"/>
              </w:rPr>
            </w:pPr>
            <w:r w:rsidRPr="00862CDF">
              <w:t>N/A</w:t>
            </w:r>
          </w:p>
        </w:tc>
      </w:tr>
      <w:tr w:rsidR="003179E9" w:rsidRPr="00862CDF" w14:paraId="13154A2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67A015E6"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750069" w14:textId="77777777" w:rsidR="003179E9" w:rsidRPr="00862CDF" w:rsidRDefault="003179E9" w:rsidP="007C7168">
            <w:pPr>
              <w:pStyle w:val="TAC"/>
              <w:rPr>
                <w:rFonts w:eastAsiaTheme="minorEastAsia"/>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A9D662E" w14:textId="77777777" w:rsidR="003179E9" w:rsidRPr="00862CDF" w:rsidRDefault="003179E9" w:rsidP="007C7168">
            <w:pPr>
              <w:pStyle w:val="TAC"/>
              <w:rPr>
                <w:rFonts w:eastAsiaTheme="minorEastAsia"/>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365C8BB"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D2757E" w14:textId="77777777" w:rsidR="003179E9" w:rsidRPr="00862CDF" w:rsidRDefault="003179E9" w:rsidP="007C7168">
            <w:pPr>
              <w:pStyle w:val="TAC"/>
              <w:rPr>
                <w:rFonts w:eastAsiaTheme="minorEastAsia"/>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EF22828" w14:textId="77777777" w:rsidR="003179E9" w:rsidRPr="00862CDF" w:rsidRDefault="003179E9" w:rsidP="007C7168">
            <w:pPr>
              <w:pStyle w:val="TAC"/>
              <w:rPr>
                <w:rFonts w:eastAsiaTheme="minorEastAsia"/>
              </w:rPr>
            </w:pPr>
            <w:r w:rsidRPr="00862CDF">
              <w:t>2115</w:t>
            </w:r>
          </w:p>
        </w:tc>
        <w:tc>
          <w:tcPr>
            <w:tcW w:w="977" w:type="dxa"/>
            <w:tcBorders>
              <w:top w:val="single" w:sz="4" w:space="0" w:color="auto"/>
              <w:left w:val="single" w:sz="4" w:space="0" w:color="auto"/>
              <w:bottom w:val="single" w:sz="4" w:space="0" w:color="auto"/>
              <w:right w:val="single" w:sz="4" w:space="0" w:color="auto"/>
            </w:tcBorders>
            <w:vAlign w:val="center"/>
          </w:tcPr>
          <w:p w14:paraId="3AFB6803" w14:textId="77777777" w:rsidR="003179E9" w:rsidRPr="00862CDF" w:rsidRDefault="003179E9" w:rsidP="007C7168">
            <w:pPr>
              <w:pStyle w:val="TAC"/>
              <w:rPr>
                <w:rFonts w:eastAsiaTheme="minorEastAsia"/>
              </w:rPr>
            </w:pPr>
            <w:r w:rsidRPr="00862CDF">
              <w:t>34.7</w:t>
            </w:r>
          </w:p>
        </w:tc>
        <w:tc>
          <w:tcPr>
            <w:tcW w:w="828" w:type="dxa"/>
            <w:tcBorders>
              <w:top w:val="single" w:sz="4" w:space="0" w:color="auto"/>
              <w:left w:val="single" w:sz="4" w:space="0" w:color="auto"/>
              <w:bottom w:val="single" w:sz="4" w:space="0" w:color="auto"/>
              <w:right w:val="single" w:sz="4" w:space="0" w:color="auto"/>
            </w:tcBorders>
            <w:vAlign w:val="center"/>
          </w:tcPr>
          <w:p w14:paraId="59D220FE"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D488B4F" w14:textId="77777777" w:rsidR="003179E9" w:rsidRPr="00862CDF" w:rsidRDefault="003179E9" w:rsidP="007C7168">
            <w:pPr>
              <w:pStyle w:val="TAC"/>
              <w:rPr>
                <w:rFonts w:eastAsiaTheme="minorEastAsia"/>
              </w:rPr>
            </w:pPr>
            <w:r w:rsidRPr="00862CDF">
              <w:t>IMD2</w:t>
            </w:r>
            <w:r w:rsidRPr="00862CDF">
              <w:rPr>
                <w:vertAlign w:val="superscript"/>
              </w:rPr>
              <w:t>1,2</w:t>
            </w:r>
          </w:p>
        </w:tc>
      </w:tr>
      <w:tr w:rsidR="003179E9" w:rsidRPr="00862CDF" w14:paraId="504FCE92"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32CA050C"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305928" w14:textId="77777777" w:rsidR="003179E9" w:rsidRPr="00862CDF" w:rsidRDefault="003179E9" w:rsidP="007C7168">
            <w:pPr>
              <w:pStyle w:val="TAC"/>
              <w:rPr>
                <w:rFonts w:eastAsiaTheme="minorEastAsia"/>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8D9050F" w14:textId="77777777" w:rsidR="003179E9" w:rsidRPr="00862CDF" w:rsidRDefault="003179E9" w:rsidP="007C7168">
            <w:pPr>
              <w:pStyle w:val="TAC"/>
              <w:rPr>
                <w:rFonts w:eastAsiaTheme="minorEastAsia"/>
              </w:rPr>
            </w:pPr>
            <w:r w:rsidRPr="00862CDF">
              <w:t>3970</w:t>
            </w:r>
          </w:p>
        </w:tc>
        <w:tc>
          <w:tcPr>
            <w:tcW w:w="964" w:type="dxa"/>
            <w:tcBorders>
              <w:top w:val="single" w:sz="4" w:space="0" w:color="auto"/>
              <w:left w:val="single" w:sz="4" w:space="0" w:color="auto"/>
              <w:bottom w:val="single" w:sz="4" w:space="0" w:color="auto"/>
              <w:right w:val="single" w:sz="4" w:space="0" w:color="auto"/>
            </w:tcBorders>
          </w:tcPr>
          <w:p w14:paraId="18A3ECC3" w14:textId="77777777" w:rsidR="003179E9" w:rsidRPr="00862CDF" w:rsidRDefault="003179E9" w:rsidP="007C7168">
            <w:pPr>
              <w:pStyle w:val="TAC"/>
              <w:rPr>
                <w:rFonts w:eastAsiaTheme="minorEastAsia"/>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3BEC649" w14:textId="77777777" w:rsidR="003179E9" w:rsidRPr="00862CDF" w:rsidRDefault="003179E9" w:rsidP="007C7168">
            <w:pPr>
              <w:pStyle w:val="TAC"/>
              <w:rPr>
                <w:rFonts w:eastAsiaTheme="minorEastAsia"/>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28C9C95E" w14:textId="77777777" w:rsidR="003179E9" w:rsidRPr="00862CDF" w:rsidRDefault="003179E9" w:rsidP="007C7168">
            <w:pPr>
              <w:pStyle w:val="TAC"/>
              <w:rPr>
                <w:rFonts w:eastAsiaTheme="minorEastAsia"/>
              </w:rPr>
            </w:pPr>
            <w:r w:rsidRPr="00862CDF">
              <w:t>3970</w:t>
            </w:r>
          </w:p>
        </w:tc>
        <w:tc>
          <w:tcPr>
            <w:tcW w:w="977" w:type="dxa"/>
            <w:tcBorders>
              <w:top w:val="single" w:sz="4" w:space="0" w:color="auto"/>
              <w:left w:val="single" w:sz="4" w:space="0" w:color="auto"/>
              <w:bottom w:val="single" w:sz="4" w:space="0" w:color="auto"/>
              <w:right w:val="single" w:sz="4" w:space="0" w:color="auto"/>
            </w:tcBorders>
            <w:vAlign w:val="center"/>
          </w:tcPr>
          <w:p w14:paraId="603EF5BC" w14:textId="77777777" w:rsidR="003179E9" w:rsidRPr="00862CDF" w:rsidRDefault="003179E9" w:rsidP="007C7168">
            <w:pPr>
              <w:pStyle w:val="TAC"/>
              <w:rPr>
                <w:rFonts w:eastAsiaTheme="minorEastAsia"/>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6A661E49" w14:textId="77777777" w:rsidR="003179E9" w:rsidRPr="00862CDF" w:rsidRDefault="003179E9" w:rsidP="007C7168">
            <w:pPr>
              <w:pStyle w:val="TAC"/>
              <w:rPr>
                <w:rFonts w:eastAsiaTheme="minorEastAsia"/>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AA4D36C" w14:textId="77777777" w:rsidR="003179E9" w:rsidRPr="00862CDF" w:rsidRDefault="003179E9" w:rsidP="007C7168">
            <w:pPr>
              <w:pStyle w:val="TAC"/>
              <w:rPr>
                <w:rFonts w:eastAsiaTheme="minorEastAsia"/>
              </w:rPr>
            </w:pPr>
            <w:r w:rsidRPr="00862CDF">
              <w:t>N/A</w:t>
            </w:r>
          </w:p>
        </w:tc>
      </w:tr>
      <w:tr w:rsidR="003179E9" w:rsidRPr="00862CDF" w14:paraId="752B9304"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0B485F1"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32C4B" w14:textId="77777777" w:rsidR="003179E9" w:rsidRPr="00862CDF" w:rsidRDefault="003179E9" w:rsidP="007C7168">
            <w:pPr>
              <w:pStyle w:val="TAC"/>
              <w:rPr>
                <w:rFonts w:eastAsiaTheme="minorEastAsia"/>
              </w:rPr>
            </w:pPr>
            <w:r w:rsidRPr="00862CDF">
              <w:t>n2</w:t>
            </w:r>
          </w:p>
        </w:tc>
        <w:tc>
          <w:tcPr>
            <w:tcW w:w="960" w:type="dxa"/>
            <w:tcBorders>
              <w:top w:val="single" w:sz="4" w:space="0" w:color="auto"/>
              <w:left w:val="single" w:sz="4" w:space="0" w:color="auto"/>
              <w:bottom w:val="single" w:sz="4" w:space="0" w:color="auto"/>
              <w:right w:val="single" w:sz="4" w:space="0" w:color="auto"/>
            </w:tcBorders>
            <w:vAlign w:val="center"/>
          </w:tcPr>
          <w:p w14:paraId="6B47067F" w14:textId="77777777" w:rsidR="003179E9" w:rsidRPr="00862CDF" w:rsidRDefault="003179E9" w:rsidP="007C7168">
            <w:pPr>
              <w:pStyle w:val="TAC"/>
              <w:rPr>
                <w:rFonts w:eastAsiaTheme="minorEastAsia"/>
              </w:rPr>
            </w:pPr>
            <w:r w:rsidRPr="00862CDF">
              <w:t>N/A</w:t>
            </w:r>
          </w:p>
        </w:tc>
        <w:tc>
          <w:tcPr>
            <w:tcW w:w="964" w:type="dxa"/>
            <w:tcBorders>
              <w:top w:val="single" w:sz="4" w:space="0" w:color="auto"/>
              <w:left w:val="single" w:sz="4" w:space="0" w:color="auto"/>
              <w:bottom w:val="single" w:sz="4" w:space="0" w:color="auto"/>
              <w:right w:val="single" w:sz="4" w:space="0" w:color="auto"/>
            </w:tcBorders>
            <w:vAlign w:val="center"/>
          </w:tcPr>
          <w:p w14:paraId="1ED11A65"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56EE49AA" w14:textId="77777777" w:rsidR="003179E9" w:rsidRPr="00862CDF" w:rsidRDefault="003179E9" w:rsidP="007C7168">
            <w:pPr>
              <w:pStyle w:val="TAC"/>
              <w:rPr>
                <w:rFonts w:eastAsiaTheme="minorEastAsia"/>
              </w:rPr>
            </w:pPr>
            <w:r w:rsidRPr="00862CDF">
              <w:t>N/A</w:t>
            </w:r>
          </w:p>
        </w:tc>
        <w:tc>
          <w:tcPr>
            <w:tcW w:w="960" w:type="dxa"/>
            <w:tcBorders>
              <w:top w:val="single" w:sz="4" w:space="0" w:color="auto"/>
              <w:left w:val="single" w:sz="4" w:space="0" w:color="auto"/>
              <w:bottom w:val="single" w:sz="4" w:space="0" w:color="auto"/>
              <w:right w:val="single" w:sz="4" w:space="0" w:color="auto"/>
            </w:tcBorders>
            <w:vAlign w:val="center"/>
          </w:tcPr>
          <w:p w14:paraId="0E8CE8B6" w14:textId="77777777" w:rsidR="003179E9" w:rsidRPr="00862CDF" w:rsidRDefault="003179E9" w:rsidP="007C7168">
            <w:pPr>
              <w:pStyle w:val="TAC"/>
              <w:rPr>
                <w:rFonts w:eastAsiaTheme="minorEastAsia"/>
              </w:rPr>
            </w:pPr>
            <w:r w:rsidRPr="00862CDF">
              <w:t>1960</w:t>
            </w:r>
          </w:p>
        </w:tc>
        <w:tc>
          <w:tcPr>
            <w:tcW w:w="977" w:type="dxa"/>
            <w:tcBorders>
              <w:top w:val="single" w:sz="4" w:space="0" w:color="auto"/>
              <w:left w:val="single" w:sz="4" w:space="0" w:color="auto"/>
              <w:bottom w:val="single" w:sz="4" w:space="0" w:color="auto"/>
              <w:right w:val="single" w:sz="4" w:space="0" w:color="auto"/>
            </w:tcBorders>
            <w:vAlign w:val="center"/>
          </w:tcPr>
          <w:p w14:paraId="4EC83B73" w14:textId="77777777" w:rsidR="003179E9" w:rsidRPr="00862CDF" w:rsidRDefault="003179E9" w:rsidP="007C7168">
            <w:pPr>
              <w:pStyle w:val="TAC"/>
              <w:rPr>
                <w:rFonts w:eastAsiaTheme="minorEastAsia"/>
              </w:rPr>
            </w:pPr>
            <w:r w:rsidRPr="00862CDF">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29D807E"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575A2F" w14:textId="77777777" w:rsidR="003179E9" w:rsidRPr="00862CDF" w:rsidRDefault="003179E9" w:rsidP="007C7168">
            <w:pPr>
              <w:pStyle w:val="TAC"/>
              <w:rPr>
                <w:rFonts w:eastAsiaTheme="minorEastAsia"/>
              </w:rPr>
            </w:pPr>
            <w:r w:rsidRPr="00862CDF">
              <w:t>IMD2</w:t>
            </w:r>
            <w:r w:rsidRPr="00862CDF">
              <w:rPr>
                <w:vertAlign w:val="superscript"/>
              </w:rPr>
              <w:t>1,2</w:t>
            </w:r>
          </w:p>
        </w:tc>
      </w:tr>
      <w:tr w:rsidR="003179E9" w:rsidRPr="00862CDF" w14:paraId="438CD9DF"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23B3E768"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14A70" w14:textId="77777777" w:rsidR="003179E9" w:rsidRPr="00862CDF" w:rsidRDefault="003179E9" w:rsidP="007C7168">
            <w:pPr>
              <w:pStyle w:val="TAC"/>
              <w:rPr>
                <w:rFonts w:eastAsiaTheme="minorEastAsia"/>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D51735E" w14:textId="77777777" w:rsidR="003179E9" w:rsidRPr="00862CDF" w:rsidRDefault="003179E9" w:rsidP="007C7168">
            <w:pPr>
              <w:pStyle w:val="TAC"/>
              <w:rPr>
                <w:rFonts w:eastAsiaTheme="minorEastAsia"/>
              </w:rPr>
            </w:pPr>
            <w:r w:rsidRPr="00862CDF">
              <w:t>1760</w:t>
            </w:r>
          </w:p>
        </w:tc>
        <w:tc>
          <w:tcPr>
            <w:tcW w:w="964" w:type="dxa"/>
            <w:tcBorders>
              <w:top w:val="single" w:sz="4" w:space="0" w:color="auto"/>
              <w:left w:val="single" w:sz="4" w:space="0" w:color="auto"/>
              <w:bottom w:val="single" w:sz="4" w:space="0" w:color="auto"/>
              <w:right w:val="single" w:sz="4" w:space="0" w:color="auto"/>
            </w:tcBorders>
            <w:vAlign w:val="center"/>
          </w:tcPr>
          <w:p w14:paraId="18C3BE55"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28698CE9" w14:textId="77777777" w:rsidR="003179E9" w:rsidRPr="00862CDF" w:rsidRDefault="003179E9" w:rsidP="007C7168">
            <w:pPr>
              <w:pStyle w:val="TAC"/>
              <w:rPr>
                <w:rFonts w:eastAsiaTheme="minorEastAsia"/>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44F8BCD" w14:textId="77777777" w:rsidR="003179E9" w:rsidRPr="00862CDF" w:rsidRDefault="003179E9" w:rsidP="007C7168">
            <w:pPr>
              <w:pStyle w:val="TAC"/>
              <w:rPr>
                <w:rFonts w:eastAsiaTheme="minorEastAsia"/>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2AB32A6A" w14:textId="77777777" w:rsidR="003179E9" w:rsidRPr="00862CDF" w:rsidRDefault="003179E9" w:rsidP="007C7168">
            <w:pPr>
              <w:pStyle w:val="TAC"/>
              <w:rPr>
                <w:rFonts w:eastAsiaTheme="minorEastAsia"/>
              </w:rPr>
            </w:pPr>
            <w:r w:rsidRPr="00862CDF">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EF090"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0F85CC" w14:textId="77777777" w:rsidR="003179E9" w:rsidRPr="00862CDF" w:rsidRDefault="003179E9" w:rsidP="007C7168">
            <w:pPr>
              <w:pStyle w:val="TAC"/>
              <w:rPr>
                <w:rFonts w:eastAsiaTheme="minorEastAsia"/>
              </w:rPr>
            </w:pPr>
            <w:r w:rsidRPr="00862CDF">
              <w:t>N/A</w:t>
            </w:r>
          </w:p>
        </w:tc>
      </w:tr>
      <w:tr w:rsidR="003179E9" w:rsidRPr="00862CDF" w14:paraId="2B237418"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F1608"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CF876" w14:textId="77777777" w:rsidR="003179E9" w:rsidRPr="00862CDF" w:rsidRDefault="003179E9" w:rsidP="007C7168">
            <w:pPr>
              <w:pStyle w:val="TAC"/>
              <w:rPr>
                <w:rFonts w:eastAsiaTheme="minorEastAsia"/>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4E4B29D" w14:textId="77777777" w:rsidR="003179E9" w:rsidRPr="00862CDF" w:rsidRDefault="003179E9" w:rsidP="007C7168">
            <w:pPr>
              <w:pStyle w:val="TAC"/>
              <w:rPr>
                <w:rFonts w:eastAsiaTheme="minorEastAsia"/>
              </w:rPr>
            </w:pPr>
            <w:r w:rsidRPr="00862CDF">
              <w:t>3720</w:t>
            </w:r>
          </w:p>
        </w:tc>
        <w:tc>
          <w:tcPr>
            <w:tcW w:w="964" w:type="dxa"/>
            <w:tcBorders>
              <w:top w:val="single" w:sz="4" w:space="0" w:color="auto"/>
              <w:left w:val="single" w:sz="4" w:space="0" w:color="auto"/>
              <w:bottom w:val="single" w:sz="4" w:space="0" w:color="auto"/>
              <w:right w:val="single" w:sz="4" w:space="0" w:color="auto"/>
            </w:tcBorders>
            <w:vAlign w:val="center"/>
          </w:tcPr>
          <w:p w14:paraId="44A51284" w14:textId="77777777" w:rsidR="003179E9" w:rsidRPr="00862CDF" w:rsidRDefault="003179E9" w:rsidP="007C7168">
            <w:pPr>
              <w:pStyle w:val="TAC"/>
              <w:rPr>
                <w:rFonts w:eastAsiaTheme="minorEastAsia"/>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0BC437DC" w14:textId="77777777" w:rsidR="003179E9" w:rsidRPr="00862CDF" w:rsidRDefault="003179E9" w:rsidP="007C7168">
            <w:pPr>
              <w:pStyle w:val="TAC"/>
              <w:rPr>
                <w:rFonts w:eastAsiaTheme="minorEastAsia"/>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19FA79A" w14:textId="77777777" w:rsidR="003179E9" w:rsidRPr="00862CDF" w:rsidRDefault="003179E9" w:rsidP="007C7168">
            <w:pPr>
              <w:pStyle w:val="TAC"/>
              <w:rPr>
                <w:rFonts w:eastAsiaTheme="minorEastAsia"/>
              </w:rPr>
            </w:pPr>
            <w:r w:rsidRPr="00862CDF">
              <w:t>3720</w:t>
            </w:r>
          </w:p>
        </w:tc>
        <w:tc>
          <w:tcPr>
            <w:tcW w:w="977" w:type="dxa"/>
            <w:tcBorders>
              <w:top w:val="single" w:sz="4" w:space="0" w:color="auto"/>
              <w:left w:val="single" w:sz="4" w:space="0" w:color="auto"/>
              <w:bottom w:val="single" w:sz="4" w:space="0" w:color="auto"/>
              <w:right w:val="single" w:sz="4" w:space="0" w:color="auto"/>
            </w:tcBorders>
            <w:vAlign w:val="center"/>
          </w:tcPr>
          <w:p w14:paraId="64ED66A8" w14:textId="77777777" w:rsidR="003179E9" w:rsidRPr="00862CDF" w:rsidRDefault="003179E9" w:rsidP="007C7168">
            <w:pPr>
              <w:pStyle w:val="TAC"/>
              <w:rPr>
                <w:rFonts w:eastAsiaTheme="minorEastAsia"/>
              </w:rPr>
            </w:pPr>
            <w:r w:rsidRPr="00862CDF">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81F37" w14:textId="77777777" w:rsidR="003179E9" w:rsidRPr="00862CDF" w:rsidRDefault="003179E9" w:rsidP="007C7168">
            <w:pPr>
              <w:pStyle w:val="TAC"/>
              <w:rPr>
                <w:rFonts w:eastAsiaTheme="minorEastAsia"/>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B223A4D" w14:textId="77777777" w:rsidR="003179E9" w:rsidRPr="00862CDF" w:rsidRDefault="003179E9" w:rsidP="007C7168">
            <w:pPr>
              <w:pStyle w:val="TAC"/>
              <w:rPr>
                <w:rFonts w:eastAsiaTheme="minorEastAsia"/>
              </w:rPr>
            </w:pPr>
            <w:r w:rsidRPr="00862CDF">
              <w:t>N/A</w:t>
            </w:r>
          </w:p>
        </w:tc>
      </w:tr>
      <w:tr w:rsidR="003179E9" w:rsidRPr="00862CDF" w14:paraId="557C441C"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0A297837" w14:textId="77777777" w:rsidR="003179E9" w:rsidRPr="00862CDF" w:rsidRDefault="003179E9" w:rsidP="007C7168">
            <w:pPr>
              <w:pStyle w:val="TAC"/>
              <w:rPr>
                <w:rFonts w:eastAsiaTheme="minorEastAsia"/>
                <w:lang w:eastAsia="zh-CN"/>
              </w:rPr>
            </w:pPr>
            <w:r w:rsidRPr="00862CDF">
              <w:t>CA_n5-n66-n77</w:t>
            </w:r>
          </w:p>
        </w:tc>
        <w:tc>
          <w:tcPr>
            <w:tcW w:w="1146" w:type="dxa"/>
            <w:tcBorders>
              <w:top w:val="single" w:sz="4" w:space="0" w:color="auto"/>
              <w:left w:val="single" w:sz="4" w:space="0" w:color="auto"/>
              <w:bottom w:val="single" w:sz="4" w:space="0" w:color="auto"/>
              <w:right w:val="single" w:sz="4" w:space="0" w:color="auto"/>
            </w:tcBorders>
          </w:tcPr>
          <w:p w14:paraId="73F591FF" w14:textId="77777777" w:rsidR="003179E9" w:rsidRPr="00862CDF" w:rsidRDefault="003179E9" w:rsidP="007C7168">
            <w:pPr>
              <w:pStyle w:val="TAC"/>
              <w:rPr>
                <w:rFonts w:eastAsiaTheme="minorEastAsia"/>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EED06F" w14:textId="77777777" w:rsidR="003179E9" w:rsidRPr="00862CDF" w:rsidRDefault="003179E9" w:rsidP="007C7168">
            <w:pPr>
              <w:pStyle w:val="TAC"/>
              <w:rPr>
                <w:rFonts w:eastAsiaTheme="minorEastAsia"/>
              </w:rPr>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1ABF0246"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CC70A01" w14:textId="77777777" w:rsidR="003179E9" w:rsidRPr="00862CDF" w:rsidRDefault="003179E9" w:rsidP="007C7168">
            <w:pPr>
              <w:pStyle w:val="TAC"/>
              <w:rPr>
                <w:rFonts w:eastAsiaTheme="minorEastAsia"/>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D78248" w14:textId="77777777" w:rsidR="003179E9" w:rsidRPr="00862CDF" w:rsidRDefault="003179E9" w:rsidP="007C7168">
            <w:pPr>
              <w:pStyle w:val="TAC"/>
              <w:rPr>
                <w:rFonts w:eastAsiaTheme="minorEastAsia"/>
              </w:rPr>
            </w:pPr>
            <w:r w:rsidRPr="00862CDF">
              <w:t>871.5</w:t>
            </w:r>
          </w:p>
        </w:tc>
        <w:tc>
          <w:tcPr>
            <w:tcW w:w="977" w:type="dxa"/>
            <w:tcBorders>
              <w:top w:val="single" w:sz="4" w:space="0" w:color="auto"/>
              <w:left w:val="single" w:sz="4" w:space="0" w:color="auto"/>
              <w:bottom w:val="single" w:sz="4" w:space="0" w:color="auto"/>
              <w:right w:val="single" w:sz="4" w:space="0" w:color="auto"/>
            </w:tcBorders>
            <w:vAlign w:val="center"/>
          </w:tcPr>
          <w:p w14:paraId="68ADEDA7" w14:textId="77777777" w:rsidR="003179E9" w:rsidRPr="00862CDF" w:rsidRDefault="003179E9" w:rsidP="007C7168">
            <w:pPr>
              <w:pStyle w:val="TAC"/>
              <w:rPr>
                <w:rFonts w:eastAsiaTheme="minorEastAsia"/>
              </w:rPr>
            </w:pPr>
            <w:r w:rsidRPr="00862CDF">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31647"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FA903E" w14:textId="77777777" w:rsidR="003179E9" w:rsidRPr="00862CDF" w:rsidRDefault="003179E9" w:rsidP="007C7168">
            <w:pPr>
              <w:pStyle w:val="TAC"/>
              <w:rPr>
                <w:rFonts w:eastAsiaTheme="minorEastAsia"/>
              </w:rPr>
            </w:pPr>
            <w:r w:rsidRPr="00862CDF">
              <w:t>N/A</w:t>
            </w:r>
          </w:p>
        </w:tc>
      </w:tr>
      <w:tr w:rsidR="003179E9" w:rsidRPr="00862CDF" w14:paraId="077BB43B" w14:textId="77777777" w:rsidTr="007C7168">
        <w:trPr>
          <w:trHeight w:val="187"/>
          <w:jc w:val="center"/>
        </w:trPr>
        <w:tc>
          <w:tcPr>
            <w:tcW w:w="2007" w:type="dxa"/>
            <w:tcBorders>
              <w:top w:val="nil"/>
              <w:left w:val="single" w:sz="4" w:space="0" w:color="auto"/>
              <w:bottom w:val="nil"/>
              <w:right w:val="single" w:sz="4" w:space="0" w:color="auto"/>
            </w:tcBorders>
            <w:shd w:val="clear" w:color="auto" w:fill="auto"/>
          </w:tcPr>
          <w:p w14:paraId="1B4DB8BF"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B5314F" w14:textId="77777777" w:rsidR="003179E9" w:rsidRPr="00862CDF" w:rsidRDefault="003179E9" w:rsidP="007C7168">
            <w:pPr>
              <w:pStyle w:val="TAC"/>
              <w:rPr>
                <w:rFonts w:eastAsiaTheme="minorEastAsia"/>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53166D6" w14:textId="77777777" w:rsidR="003179E9" w:rsidRPr="00862CDF" w:rsidRDefault="003179E9" w:rsidP="007C7168">
            <w:pPr>
              <w:pStyle w:val="TAC"/>
              <w:rPr>
                <w:rFonts w:eastAsiaTheme="minorEastAsia"/>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342EFFE" w14:textId="77777777" w:rsidR="003179E9" w:rsidRPr="00862CDF" w:rsidRDefault="003179E9" w:rsidP="007C7168">
            <w:pPr>
              <w:pStyle w:val="TAC"/>
              <w:rPr>
                <w:rFonts w:eastAsiaTheme="minorEastAsia"/>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9FDAB5A" w14:textId="77777777" w:rsidR="003179E9" w:rsidRPr="00862CDF" w:rsidRDefault="003179E9" w:rsidP="007C7168">
            <w:pPr>
              <w:pStyle w:val="TAC"/>
              <w:rPr>
                <w:rFonts w:eastAsiaTheme="minorEastAsia"/>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3A391DC" w14:textId="77777777" w:rsidR="003179E9" w:rsidRPr="00862CDF" w:rsidRDefault="003179E9" w:rsidP="007C7168">
            <w:pPr>
              <w:pStyle w:val="TAC"/>
              <w:rPr>
                <w:rFonts w:eastAsiaTheme="minorEastAsia"/>
              </w:rPr>
            </w:pPr>
            <w:r w:rsidRPr="00862CDF">
              <w:t>2142</w:t>
            </w:r>
          </w:p>
        </w:tc>
        <w:tc>
          <w:tcPr>
            <w:tcW w:w="977" w:type="dxa"/>
            <w:tcBorders>
              <w:top w:val="single" w:sz="4" w:space="0" w:color="auto"/>
              <w:left w:val="single" w:sz="4" w:space="0" w:color="auto"/>
              <w:bottom w:val="single" w:sz="4" w:space="0" w:color="auto"/>
              <w:right w:val="single" w:sz="4" w:space="0" w:color="auto"/>
            </w:tcBorders>
            <w:vAlign w:val="center"/>
          </w:tcPr>
          <w:p w14:paraId="051F69A3" w14:textId="77777777" w:rsidR="003179E9" w:rsidRPr="00862CDF" w:rsidRDefault="003179E9" w:rsidP="007C7168">
            <w:pPr>
              <w:pStyle w:val="TAC"/>
              <w:rPr>
                <w:rFonts w:eastAsiaTheme="minorEastAsia"/>
              </w:rPr>
            </w:pPr>
            <w:r w:rsidRPr="00862CDF">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12434FC" w14:textId="77777777" w:rsidR="003179E9" w:rsidRPr="00862CDF" w:rsidRDefault="003179E9" w:rsidP="007C7168">
            <w:pPr>
              <w:pStyle w:val="TAC"/>
              <w:rPr>
                <w:rFonts w:eastAsiaTheme="minorEastAsia"/>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51165D1" w14:textId="77777777" w:rsidR="003179E9" w:rsidRPr="00862CDF" w:rsidRDefault="003179E9" w:rsidP="007C7168">
            <w:pPr>
              <w:pStyle w:val="TAC"/>
              <w:rPr>
                <w:rFonts w:eastAsiaTheme="minorEastAsia"/>
              </w:rPr>
            </w:pPr>
            <w:r w:rsidRPr="00862CDF">
              <w:t>IMD3</w:t>
            </w:r>
          </w:p>
        </w:tc>
      </w:tr>
      <w:tr w:rsidR="003179E9" w:rsidRPr="00862CDF" w14:paraId="71492815" w14:textId="77777777" w:rsidTr="007C716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BE02D7" w14:textId="77777777" w:rsidR="003179E9" w:rsidRPr="00862CDF" w:rsidRDefault="003179E9" w:rsidP="007C7168">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7FCFEB" w14:textId="77777777" w:rsidR="003179E9" w:rsidRPr="00862CDF" w:rsidRDefault="003179E9" w:rsidP="007C7168">
            <w:pPr>
              <w:pStyle w:val="TAC"/>
              <w:rPr>
                <w:rFonts w:eastAsiaTheme="minorEastAsia"/>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D582DBB" w14:textId="77777777" w:rsidR="003179E9" w:rsidRPr="00862CDF" w:rsidRDefault="003179E9" w:rsidP="007C7168">
            <w:pPr>
              <w:pStyle w:val="TAC"/>
              <w:rPr>
                <w:rFonts w:eastAsiaTheme="minorEastAsia"/>
              </w:rPr>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6ADF4416" w14:textId="77777777" w:rsidR="003179E9" w:rsidRPr="00862CDF" w:rsidRDefault="003179E9" w:rsidP="007C7168">
            <w:pPr>
              <w:pStyle w:val="TAC"/>
              <w:rPr>
                <w:rFonts w:eastAsiaTheme="minorEastAsia"/>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243E23A" w14:textId="77777777" w:rsidR="003179E9" w:rsidRPr="00862CDF" w:rsidRDefault="003179E9" w:rsidP="007C7168">
            <w:pPr>
              <w:pStyle w:val="TAC"/>
              <w:rPr>
                <w:rFonts w:eastAsiaTheme="minorEastAsia"/>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4A83A4" w14:textId="77777777" w:rsidR="003179E9" w:rsidRPr="00862CDF" w:rsidRDefault="003179E9" w:rsidP="007C7168">
            <w:pPr>
              <w:pStyle w:val="TAC"/>
              <w:rPr>
                <w:rFonts w:eastAsiaTheme="minorEastAsia"/>
              </w:rPr>
            </w:pPr>
            <w:r w:rsidRPr="00862CDF">
              <w:t>3795</w:t>
            </w:r>
          </w:p>
        </w:tc>
        <w:tc>
          <w:tcPr>
            <w:tcW w:w="977" w:type="dxa"/>
            <w:tcBorders>
              <w:top w:val="single" w:sz="4" w:space="0" w:color="auto"/>
              <w:left w:val="single" w:sz="4" w:space="0" w:color="auto"/>
              <w:bottom w:val="single" w:sz="4" w:space="0" w:color="auto"/>
              <w:right w:val="single" w:sz="4" w:space="0" w:color="auto"/>
            </w:tcBorders>
            <w:vAlign w:val="center"/>
          </w:tcPr>
          <w:p w14:paraId="32A909BD" w14:textId="77777777" w:rsidR="003179E9" w:rsidRPr="00862CDF" w:rsidRDefault="003179E9" w:rsidP="007C7168">
            <w:pPr>
              <w:pStyle w:val="TAC"/>
              <w:rPr>
                <w:rFonts w:eastAsiaTheme="minorEastAsia"/>
              </w:rPr>
            </w:pPr>
            <w:r w:rsidRPr="00862CDF">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7655D" w14:textId="77777777" w:rsidR="003179E9" w:rsidRPr="00862CDF" w:rsidRDefault="003179E9" w:rsidP="007C7168">
            <w:pPr>
              <w:pStyle w:val="TAC"/>
              <w:rPr>
                <w:rFonts w:eastAsiaTheme="minorEastAsia"/>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D28621F" w14:textId="77777777" w:rsidR="003179E9" w:rsidRPr="00862CDF" w:rsidRDefault="003179E9" w:rsidP="007C7168">
            <w:pPr>
              <w:pStyle w:val="TAC"/>
              <w:rPr>
                <w:rFonts w:eastAsiaTheme="minorEastAsia"/>
              </w:rPr>
            </w:pPr>
            <w:r w:rsidRPr="00862CDF">
              <w:t>N/A</w:t>
            </w:r>
          </w:p>
        </w:tc>
      </w:tr>
      <w:tr w:rsidR="003179E9" w:rsidRPr="00862CDF" w14:paraId="1855696B" w14:textId="77777777" w:rsidTr="007C716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E93B241" w14:textId="77777777" w:rsidR="003179E9" w:rsidRPr="00862CDF" w:rsidRDefault="003179E9" w:rsidP="007C7168">
            <w:pPr>
              <w:pStyle w:val="TAN"/>
              <w:rPr>
                <w:rFonts w:eastAsiaTheme="minorEastAsia"/>
                <w:szCs w:val="18"/>
              </w:rPr>
            </w:pPr>
            <w:r w:rsidRPr="00862CDF">
              <w:rPr>
                <w:rFonts w:eastAsiaTheme="minorEastAsia"/>
                <w:szCs w:val="18"/>
              </w:rPr>
              <w:t xml:space="preserve">NOTE </w:t>
            </w:r>
            <w:r w:rsidRPr="00862CDF">
              <w:rPr>
                <w:rFonts w:eastAsiaTheme="minorEastAsia"/>
                <w:szCs w:val="18"/>
                <w:lang w:eastAsia="zh-CN"/>
              </w:rPr>
              <w:t>1</w:t>
            </w:r>
            <w:r w:rsidRPr="00862CDF">
              <w:rPr>
                <w:rFonts w:eastAsiaTheme="minorEastAsia"/>
                <w:szCs w:val="18"/>
              </w:rPr>
              <w:t>:</w:t>
            </w:r>
            <w:r w:rsidRPr="00862CDF">
              <w:rPr>
                <w:rFonts w:eastAsiaTheme="minorEastAsia"/>
                <w:szCs w:val="18"/>
              </w:rPr>
              <w:tab/>
              <w:t>This band is subject to IMD5 also which MSD is not specified.</w:t>
            </w:r>
          </w:p>
          <w:p w14:paraId="232A2E93" w14:textId="77777777" w:rsidR="003179E9" w:rsidRPr="00862CDF" w:rsidRDefault="003179E9" w:rsidP="007C7168">
            <w:pPr>
              <w:pStyle w:val="TAN"/>
              <w:rPr>
                <w:rFonts w:eastAsiaTheme="minorEastAsia"/>
                <w:szCs w:val="18"/>
              </w:rPr>
            </w:pPr>
            <w:r w:rsidRPr="00862CDF">
              <w:rPr>
                <w:rFonts w:eastAsiaTheme="minorEastAsia"/>
                <w:szCs w:val="18"/>
              </w:rPr>
              <w:t xml:space="preserve">NOTE </w:t>
            </w:r>
            <w:r w:rsidRPr="00862CDF">
              <w:rPr>
                <w:rFonts w:eastAsiaTheme="minorEastAsia"/>
                <w:szCs w:val="18"/>
                <w:lang w:eastAsia="zh-CN"/>
              </w:rPr>
              <w:t>2</w:t>
            </w:r>
            <w:r w:rsidRPr="00862CDF">
              <w:rPr>
                <w:rFonts w:eastAsiaTheme="minorEastAsia"/>
                <w:szCs w:val="18"/>
              </w:rPr>
              <w:t>:</w:t>
            </w:r>
            <w:r w:rsidRPr="00862CDF">
              <w:rPr>
                <w:rFonts w:eastAsiaTheme="minorEastAsia"/>
                <w:szCs w:val="18"/>
              </w:rPr>
              <w:tab/>
              <w:t>This band is subject to IMD4 also which MSD is not specified.</w:t>
            </w:r>
          </w:p>
          <w:p w14:paraId="24497168" w14:textId="77777777" w:rsidR="003179E9" w:rsidRPr="00862CDF" w:rsidRDefault="003179E9" w:rsidP="007C7168">
            <w:pPr>
              <w:pStyle w:val="TAN"/>
              <w:rPr>
                <w:rFonts w:eastAsiaTheme="minorEastAsia"/>
                <w:szCs w:val="18"/>
              </w:rPr>
            </w:pPr>
            <w:r w:rsidRPr="00862CDF">
              <w:rPr>
                <w:rFonts w:eastAsiaTheme="minorEastAsia"/>
                <w:szCs w:val="18"/>
              </w:rPr>
              <w:t>NOTE 3:</w:t>
            </w:r>
            <w:r w:rsidRPr="00862CDF">
              <w:rPr>
                <w:rFonts w:eastAsiaTheme="minorEastAsia"/>
                <w:szCs w:val="18"/>
              </w:rPr>
              <w:tab/>
              <w:t>FFS</w:t>
            </w:r>
          </w:p>
          <w:p w14:paraId="30905882" w14:textId="77777777" w:rsidR="003179E9" w:rsidRPr="00862CDF" w:rsidRDefault="003179E9" w:rsidP="007C7168">
            <w:pPr>
              <w:pStyle w:val="TAN"/>
              <w:rPr>
                <w:rFonts w:eastAsiaTheme="minorEastAsia"/>
                <w:szCs w:val="18"/>
                <w:lang w:eastAsia="ko-KR"/>
              </w:rPr>
            </w:pPr>
            <w:r w:rsidRPr="00862CDF">
              <w:rPr>
                <w:rFonts w:eastAsiaTheme="minorEastAsia"/>
                <w:szCs w:val="18"/>
                <w:lang w:eastAsia="ko-KR"/>
              </w:rPr>
              <w:t>NOTE 4:</w:t>
            </w:r>
            <w:r w:rsidRPr="00862CDF">
              <w:rPr>
                <w:rFonts w:eastAsiaTheme="minorEastAsia"/>
                <w:szCs w:val="18"/>
                <w:lang w:eastAsia="ko-KR"/>
              </w:rPr>
              <w:tab/>
              <w:t>FFS</w:t>
            </w:r>
          </w:p>
          <w:p w14:paraId="2CA02FC5" w14:textId="77777777" w:rsidR="003179E9" w:rsidRPr="00862CDF" w:rsidRDefault="003179E9" w:rsidP="007C7168">
            <w:pPr>
              <w:pStyle w:val="ZH"/>
              <w:keepNext/>
              <w:keepLines/>
              <w:framePr w:wrap="auto" w:vAnchor="margin" w:hAnchor="text" w:xAlign="left" w:yAlign="inline"/>
              <w:widowControl/>
              <w:ind w:left="851" w:hanging="851"/>
              <w:rPr>
                <w:rFonts w:eastAsiaTheme="minorEastAsia"/>
                <w:noProof w:val="0"/>
                <w:szCs w:val="18"/>
              </w:rPr>
            </w:pPr>
            <w:r w:rsidRPr="00862CDF">
              <w:rPr>
                <w:rFonts w:eastAsiaTheme="minorEastAsia"/>
                <w:noProof w:val="0"/>
                <w:sz w:val="18"/>
                <w:szCs w:val="18"/>
              </w:rPr>
              <w:t>NOTE 5:</w:t>
            </w:r>
            <w:r w:rsidRPr="00862CDF">
              <w:rPr>
                <w:rFonts w:eastAsiaTheme="minorEastAsia"/>
                <w:noProof w:val="0"/>
                <w:sz w:val="18"/>
                <w:szCs w:val="18"/>
              </w:rPr>
              <w:tab/>
            </w:r>
            <w:r w:rsidRPr="00862CDF">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1FB9E0F9" w14:textId="77777777" w:rsidR="003179E9" w:rsidRPr="00862CDF" w:rsidRDefault="003179E9" w:rsidP="003179E9"/>
    <w:p w14:paraId="38F885A7" w14:textId="77777777" w:rsidR="003179E9" w:rsidRPr="00862CDF" w:rsidRDefault="003179E9" w:rsidP="003179E9">
      <w:pPr>
        <w:sectPr w:rsidR="003179E9" w:rsidRPr="00862CDF" w:rsidSect="00A16BEC">
          <w:pgSz w:w="11906" w:h="16838"/>
          <w:pgMar w:top="1134" w:right="1134" w:bottom="1134" w:left="1418" w:header="851" w:footer="340" w:gutter="0"/>
          <w:cols w:space="708"/>
          <w:docGrid w:linePitch="360"/>
        </w:sectPr>
      </w:pPr>
    </w:p>
    <w:p w14:paraId="312C1F4D" w14:textId="77777777" w:rsidR="003179E9" w:rsidRPr="00862CDF" w:rsidRDefault="003179E9" w:rsidP="003179E9">
      <w:pPr>
        <w:pStyle w:val="40"/>
      </w:pPr>
      <w:bookmarkStart w:id="39" w:name="_Toc27478365"/>
      <w:bookmarkStart w:id="40" w:name="_Toc36227079"/>
      <w:r w:rsidRPr="00862CDF">
        <w:lastRenderedPageBreak/>
        <w:t>7.3A.0.6</w:t>
      </w:r>
      <w:r w:rsidRPr="00862CDF">
        <w:tab/>
        <w:t>Reference sensitivity exceptions due to cross band isolation for CA</w:t>
      </w:r>
      <w:bookmarkEnd w:id="39"/>
      <w:bookmarkEnd w:id="40"/>
    </w:p>
    <w:p w14:paraId="04B99954" w14:textId="77777777" w:rsidR="003179E9" w:rsidRPr="00862CDF" w:rsidRDefault="003179E9" w:rsidP="003179E9">
      <w:r w:rsidRPr="00862CDF">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5F3BE283" w14:textId="77777777" w:rsidR="003179E9" w:rsidRPr="00862CDF" w:rsidRDefault="003179E9" w:rsidP="003179E9">
      <w:r w:rsidRPr="00862CDF">
        <w:t>In Tables 7.3A.0.6-1 the following terminology is used to define the source of cross-band isolation interference:</w:t>
      </w:r>
    </w:p>
    <w:p w14:paraId="176DA1DF" w14:textId="77777777" w:rsidR="003179E9" w:rsidRPr="00862CDF" w:rsidRDefault="003179E9" w:rsidP="003179E9">
      <w:pPr>
        <w:pStyle w:val="B10"/>
      </w:pPr>
      <w:r w:rsidRPr="00862CDF">
        <w:t>-</w:t>
      </w:r>
      <w:r w:rsidRPr="00862CDF">
        <w:tab/>
        <w:t>"ACLR1" indicates that the first adjacent channel of the aggressor UL band falls into the Rx channel of victim band.</w:t>
      </w:r>
    </w:p>
    <w:p w14:paraId="63E7992A" w14:textId="77777777" w:rsidR="003179E9" w:rsidRPr="00862CDF" w:rsidRDefault="003179E9" w:rsidP="003179E9">
      <w:pPr>
        <w:pStyle w:val="B10"/>
      </w:pPr>
      <w:r w:rsidRPr="00862CDF">
        <w:t>-</w:t>
      </w:r>
      <w:r w:rsidRPr="00862CDF">
        <w:tab/>
        <w:t>"ACLR2" indicates that the second adjacent channel of the aggressor UL band falls into the Rx channel of victim band.</w:t>
      </w:r>
    </w:p>
    <w:p w14:paraId="46EBC017" w14:textId="77777777" w:rsidR="003179E9" w:rsidRPr="00862CDF" w:rsidRDefault="003179E9" w:rsidP="003179E9">
      <w:r w:rsidRPr="00862CDF">
        <w:t>"&gt;ACLR2" indicates that neither the first, nor the second adjacent channel of the aggressor UL band falls into the Rx channel of victim band.</w:t>
      </w:r>
    </w:p>
    <w:p w14:paraId="5D351868" w14:textId="77777777" w:rsidR="003179E9" w:rsidRPr="00862CDF" w:rsidRDefault="003179E9" w:rsidP="003179E9">
      <w:pPr>
        <w:pStyle w:val="TH"/>
        <w:rPr>
          <w:rFonts w:eastAsia="MS Mincho"/>
        </w:rPr>
      </w:pPr>
      <w:r w:rsidRPr="00862CDF">
        <w:rPr>
          <w:rFonts w:eastAsia="MS Mincho"/>
        </w:rPr>
        <w:lastRenderedPageBreak/>
        <w:t>Table 7.3A.0.</w:t>
      </w:r>
      <w:r w:rsidRPr="00862CDF">
        <w:rPr>
          <w:lang w:eastAsia="zh-CN"/>
        </w:rPr>
        <w:t>6</w:t>
      </w:r>
      <w:r w:rsidRPr="00862CDF">
        <w:rPr>
          <w:rFonts w:eastAsia="MS Mincho"/>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3179E9" w:rsidRPr="00862CDF" w14:paraId="084000D4" w14:textId="77777777" w:rsidTr="007C7168">
        <w:trPr>
          <w:jc w:val="center"/>
        </w:trPr>
        <w:tc>
          <w:tcPr>
            <w:tcW w:w="990" w:type="dxa"/>
            <w:vMerge w:val="restart"/>
            <w:tcMar>
              <w:left w:w="28" w:type="dxa"/>
              <w:right w:w="28" w:type="dxa"/>
            </w:tcMar>
            <w:vAlign w:val="center"/>
          </w:tcPr>
          <w:p w14:paraId="58F636C1" w14:textId="77777777" w:rsidR="003179E9" w:rsidRPr="00862CDF" w:rsidRDefault="003179E9" w:rsidP="007C7168">
            <w:pPr>
              <w:pStyle w:val="TAH"/>
            </w:pPr>
            <w:r w:rsidRPr="00862CDF">
              <w:t>UL band</w:t>
            </w:r>
          </w:p>
        </w:tc>
        <w:tc>
          <w:tcPr>
            <w:tcW w:w="992" w:type="dxa"/>
            <w:vMerge w:val="restart"/>
            <w:tcMar>
              <w:left w:w="28" w:type="dxa"/>
              <w:right w:w="28" w:type="dxa"/>
            </w:tcMar>
            <w:vAlign w:val="center"/>
          </w:tcPr>
          <w:p w14:paraId="789F764E" w14:textId="77777777" w:rsidR="003179E9" w:rsidRPr="00862CDF" w:rsidRDefault="003179E9" w:rsidP="007C7168">
            <w:pPr>
              <w:pStyle w:val="TAH"/>
            </w:pPr>
            <w:r w:rsidRPr="00862CDF">
              <w:t>DL band</w:t>
            </w:r>
          </w:p>
        </w:tc>
        <w:tc>
          <w:tcPr>
            <w:tcW w:w="850" w:type="dxa"/>
            <w:tcMar>
              <w:left w:w="28" w:type="dxa"/>
              <w:right w:w="28" w:type="dxa"/>
            </w:tcMar>
            <w:vAlign w:val="center"/>
          </w:tcPr>
          <w:p w14:paraId="188A99A1" w14:textId="77777777" w:rsidR="003179E9" w:rsidRPr="00862CDF" w:rsidRDefault="003179E9" w:rsidP="007C7168">
            <w:pPr>
              <w:pStyle w:val="TAH"/>
            </w:pPr>
            <w:r w:rsidRPr="00862CDF">
              <w:t>UL F</w:t>
            </w:r>
            <w:r w:rsidRPr="00862CDF">
              <w:rPr>
                <w:vertAlign w:val="subscript"/>
              </w:rPr>
              <w:t>c</w:t>
            </w:r>
          </w:p>
        </w:tc>
        <w:tc>
          <w:tcPr>
            <w:tcW w:w="993" w:type="dxa"/>
            <w:tcMar>
              <w:left w:w="28" w:type="dxa"/>
              <w:right w:w="28" w:type="dxa"/>
            </w:tcMar>
            <w:vAlign w:val="center"/>
          </w:tcPr>
          <w:p w14:paraId="183482BE" w14:textId="77777777" w:rsidR="003179E9" w:rsidRPr="00862CDF" w:rsidRDefault="003179E9" w:rsidP="007C7168">
            <w:pPr>
              <w:pStyle w:val="TAH"/>
            </w:pPr>
            <w:r w:rsidRPr="00862CDF">
              <w:t>UL BW</w:t>
            </w:r>
          </w:p>
        </w:tc>
        <w:tc>
          <w:tcPr>
            <w:tcW w:w="1701" w:type="dxa"/>
            <w:tcMar>
              <w:left w:w="28" w:type="dxa"/>
              <w:right w:w="28" w:type="dxa"/>
            </w:tcMar>
            <w:vAlign w:val="center"/>
          </w:tcPr>
          <w:p w14:paraId="318870EA" w14:textId="77777777" w:rsidR="003179E9" w:rsidRPr="00862CDF" w:rsidRDefault="003179E9" w:rsidP="007C7168">
            <w:pPr>
              <w:pStyle w:val="TAH"/>
            </w:pPr>
            <w:r w:rsidRPr="00862CDF">
              <w:t>SCS of UL band</w:t>
            </w:r>
          </w:p>
        </w:tc>
        <w:tc>
          <w:tcPr>
            <w:tcW w:w="1559" w:type="dxa"/>
            <w:tcMar>
              <w:left w:w="28" w:type="dxa"/>
              <w:right w:w="28" w:type="dxa"/>
            </w:tcMar>
            <w:vAlign w:val="center"/>
          </w:tcPr>
          <w:p w14:paraId="5A609C32" w14:textId="77777777" w:rsidR="003179E9" w:rsidRPr="00862CDF" w:rsidRDefault="003179E9" w:rsidP="007C7168">
            <w:pPr>
              <w:pStyle w:val="TAH"/>
            </w:pPr>
            <w:r w:rsidRPr="00862CDF">
              <w:t>UL RB Allocation</w:t>
            </w:r>
          </w:p>
        </w:tc>
        <w:tc>
          <w:tcPr>
            <w:tcW w:w="1134" w:type="dxa"/>
            <w:tcMar>
              <w:left w:w="28" w:type="dxa"/>
              <w:right w:w="28" w:type="dxa"/>
            </w:tcMar>
            <w:vAlign w:val="center"/>
          </w:tcPr>
          <w:p w14:paraId="4755062D" w14:textId="77777777" w:rsidR="003179E9" w:rsidRPr="00862CDF" w:rsidRDefault="003179E9" w:rsidP="007C7168">
            <w:pPr>
              <w:pStyle w:val="TAH"/>
            </w:pPr>
            <w:r w:rsidRPr="00862CDF">
              <w:t>DL F</w:t>
            </w:r>
            <w:r w:rsidRPr="00862CDF">
              <w:rPr>
                <w:vertAlign w:val="subscript"/>
              </w:rPr>
              <w:t>c</w:t>
            </w:r>
          </w:p>
        </w:tc>
        <w:tc>
          <w:tcPr>
            <w:tcW w:w="1276" w:type="dxa"/>
            <w:tcMar>
              <w:left w:w="28" w:type="dxa"/>
              <w:right w:w="28" w:type="dxa"/>
            </w:tcMar>
            <w:vAlign w:val="center"/>
          </w:tcPr>
          <w:p w14:paraId="23DAC849" w14:textId="77777777" w:rsidR="003179E9" w:rsidRPr="00862CDF" w:rsidRDefault="003179E9" w:rsidP="007C7168">
            <w:pPr>
              <w:pStyle w:val="TAH"/>
            </w:pPr>
            <w:r w:rsidRPr="00862CDF">
              <w:t>DL BW</w:t>
            </w:r>
          </w:p>
        </w:tc>
        <w:tc>
          <w:tcPr>
            <w:tcW w:w="1134" w:type="dxa"/>
            <w:tcMar>
              <w:left w:w="28" w:type="dxa"/>
              <w:right w:w="28" w:type="dxa"/>
            </w:tcMar>
            <w:vAlign w:val="center"/>
          </w:tcPr>
          <w:p w14:paraId="1B426D7E" w14:textId="77777777" w:rsidR="003179E9" w:rsidRPr="00862CDF" w:rsidRDefault="003179E9" w:rsidP="007C7168">
            <w:pPr>
              <w:pStyle w:val="TAH"/>
            </w:pPr>
            <w:r w:rsidRPr="00862CDF">
              <w:t>MSD</w:t>
            </w:r>
          </w:p>
        </w:tc>
        <w:tc>
          <w:tcPr>
            <w:tcW w:w="1701" w:type="dxa"/>
            <w:vMerge w:val="restart"/>
            <w:tcMar>
              <w:left w:w="28" w:type="dxa"/>
              <w:right w:w="28" w:type="dxa"/>
            </w:tcMar>
            <w:vAlign w:val="center"/>
          </w:tcPr>
          <w:p w14:paraId="5E6F2D80" w14:textId="77777777" w:rsidR="003179E9" w:rsidRPr="00862CDF" w:rsidRDefault="003179E9" w:rsidP="007C7168">
            <w:pPr>
              <w:pStyle w:val="TAH"/>
            </w:pPr>
            <w:r w:rsidRPr="00862CDF">
              <w:t>Cross-band</w:t>
            </w:r>
          </w:p>
          <w:p w14:paraId="6A316036" w14:textId="77777777" w:rsidR="003179E9" w:rsidRPr="00862CDF" w:rsidRDefault="003179E9" w:rsidP="007C7168">
            <w:pPr>
              <w:pStyle w:val="TAH"/>
            </w:pPr>
            <w:r w:rsidRPr="00862CDF">
              <w:t>Interference</w:t>
            </w:r>
          </w:p>
          <w:p w14:paraId="0344FA39" w14:textId="77777777" w:rsidR="003179E9" w:rsidRPr="00862CDF" w:rsidRDefault="003179E9" w:rsidP="007C7168">
            <w:pPr>
              <w:pStyle w:val="TAH"/>
            </w:pPr>
            <w:r w:rsidRPr="00862CDF">
              <w:t>source</w:t>
            </w:r>
          </w:p>
        </w:tc>
      </w:tr>
      <w:tr w:rsidR="003179E9" w:rsidRPr="00862CDF" w14:paraId="2628D8E3" w14:textId="77777777" w:rsidTr="007C7168">
        <w:trPr>
          <w:jc w:val="center"/>
        </w:trPr>
        <w:tc>
          <w:tcPr>
            <w:tcW w:w="990" w:type="dxa"/>
            <w:vMerge/>
            <w:tcMar>
              <w:left w:w="28" w:type="dxa"/>
              <w:right w:w="28" w:type="dxa"/>
            </w:tcMar>
            <w:vAlign w:val="center"/>
          </w:tcPr>
          <w:p w14:paraId="1A6C6743" w14:textId="77777777" w:rsidR="003179E9" w:rsidRPr="00862CDF" w:rsidRDefault="003179E9" w:rsidP="007C7168">
            <w:pPr>
              <w:pStyle w:val="TAH"/>
              <w:rPr>
                <w:rFonts w:cs="Arial"/>
                <w:bCs/>
                <w:szCs w:val="18"/>
              </w:rPr>
            </w:pPr>
          </w:p>
        </w:tc>
        <w:tc>
          <w:tcPr>
            <w:tcW w:w="992" w:type="dxa"/>
            <w:vMerge/>
            <w:tcMar>
              <w:left w:w="28" w:type="dxa"/>
              <w:right w:w="28" w:type="dxa"/>
            </w:tcMar>
            <w:vAlign w:val="center"/>
          </w:tcPr>
          <w:p w14:paraId="4BC2402F" w14:textId="77777777" w:rsidR="003179E9" w:rsidRPr="00862CDF" w:rsidRDefault="003179E9" w:rsidP="007C7168">
            <w:pPr>
              <w:pStyle w:val="TAH"/>
              <w:rPr>
                <w:rFonts w:cs="Arial"/>
                <w:bCs/>
                <w:szCs w:val="18"/>
              </w:rPr>
            </w:pPr>
          </w:p>
        </w:tc>
        <w:tc>
          <w:tcPr>
            <w:tcW w:w="850" w:type="dxa"/>
            <w:tcMar>
              <w:left w:w="28" w:type="dxa"/>
              <w:right w:w="28" w:type="dxa"/>
            </w:tcMar>
            <w:vAlign w:val="center"/>
          </w:tcPr>
          <w:p w14:paraId="76252745" w14:textId="77777777" w:rsidR="003179E9" w:rsidRPr="00862CDF" w:rsidRDefault="003179E9" w:rsidP="007C7168">
            <w:pPr>
              <w:pStyle w:val="TAH"/>
            </w:pPr>
            <w:r w:rsidRPr="00862CDF">
              <w:t>(MHz)</w:t>
            </w:r>
          </w:p>
        </w:tc>
        <w:tc>
          <w:tcPr>
            <w:tcW w:w="993" w:type="dxa"/>
            <w:tcMar>
              <w:left w:w="28" w:type="dxa"/>
              <w:right w:w="28" w:type="dxa"/>
            </w:tcMar>
            <w:vAlign w:val="center"/>
          </w:tcPr>
          <w:p w14:paraId="0A6082A6" w14:textId="77777777" w:rsidR="003179E9" w:rsidRPr="00862CDF" w:rsidRDefault="003179E9" w:rsidP="007C7168">
            <w:pPr>
              <w:pStyle w:val="TAH"/>
            </w:pPr>
            <w:r w:rsidRPr="00862CDF">
              <w:t>(MHz)</w:t>
            </w:r>
          </w:p>
        </w:tc>
        <w:tc>
          <w:tcPr>
            <w:tcW w:w="1701" w:type="dxa"/>
            <w:tcMar>
              <w:left w:w="28" w:type="dxa"/>
              <w:right w:w="28" w:type="dxa"/>
            </w:tcMar>
            <w:vAlign w:val="center"/>
          </w:tcPr>
          <w:p w14:paraId="3380C218" w14:textId="77777777" w:rsidR="003179E9" w:rsidRPr="00862CDF" w:rsidRDefault="003179E9" w:rsidP="007C7168">
            <w:pPr>
              <w:pStyle w:val="TAH"/>
            </w:pPr>
            <w:r w:rsidRPr="00862CDF">
              <w:t>(kHz)</w:t>
            </w:r>
          </w:p>
        </w:tc>
        <w:tc>
          <w:tcPr>
            <w:tcW w:w="1559" w:type="dxa"/>
            <w:tcMar>
              <w:left w:w="28" w:type="dxa"/>
              <w:right w:w="28" w:type="dxa"/>
            </w:tcMar>
            <w:vAlign w:val="center"/>
          </w:tcPr>
          <w:p w14:paraId="6DA2D780" w14:textId="77777777" w:rsidR="003179E9" w:rsidRPr="00862CDF" w:rsidRDefault="003179E9" w:rsidP="007C7168">
            <w:pPr>
              <w:pStyle w:val="TAH"/>
            </w:pPr>
            <w:r w:rsidRPr="00862CDF">
              <w:t>L</w:t>
            </w:r>
            <w:r w:rsidRPr="00862CDF">
              <w:rPr>
                <w:vertAlign w:val="subscript"/>
              </w:rPr>
              <w:t>CRB</w:t>
            </w:r>
          </w:p>
        </w:tc>
        <w:tc>
          <w:tcPr>
            <w:tcW w:w="1134" w:type="dxa"/>
            <w:tcMar>
              <w:left w:w="28" w:type="dxa"/>
              <w:right w:w="28" w:type="dxa"/>
            </w:tcMar>
            <w:vAlign w:val="center"/>
          </w:tcPr>
          <w:p w14:paraId="1B323FF7" w14:textId="77777777" w:rsidR="003179E9" w:rsidRPr="00862CDF" w:rsidRDefault="003179E9" w:rsidP="007C7168">
            <w:pPr>
              <w:pStyle w:val="TAH"/>
            </w:pPr>
            <w:r w:rsidRPr="00862CDF">
              <w:t>(MHz)</w:t>
            </w:r>
          </w:p>
        </w:tc>
        <w:tc>
          <w:tcPr>
            <w:tcW w:w="1276" w:type="dxa"/>
            <w:tcMar>
              <w:left w:w="28" w:type="dxa"/>
              <w:right w:w="28" w:type="dxa"/>
            </w:tcMar>
            <w:vAlign w:val="center"/>
          </w:tcPr>
          <w:p w14:paraId="71CCA0F2" w14:textId="77777777" w:rsidR="003179E9" w:rsidRPr="00862CDF" w:rsidRDefault="003179E9" w:rsidP="007C7168">
            <w:pPr>
              <w:pStyle w:val="TAH"/>
            </w:pPr>
            <w:r w:rsidRPr="00862CDF">
              <w:t>(MHz)</w:t>
            </w:r>
          </w:p>
        </w:tc>
        <w:tc>
          <w:tcPr>
            <w:tcW w:w="1134" w:type="dxa"/>
            <w:tcMar>
              <w:left w:w="28" w:type="dxa"/>
              <w:right w:w="28" w:type="dxa"/>
            </w:tcMar>
            <w:vAlign w:val="center"/>
          </w:tcPr>
          <w:p w14:paraId="52476949" w14:textId="77777777" w:rsidR="003179E9" w:rsidRPr="00862CDF" w:rsidRDefault="003179E9" w:rsidP="007C7168">
            <w:pPr>
              <w:pStyle w:val="TAH"/>
            </w:pPr>
            <w:r w:rsidRPr="00862CDF">
              <w:t>(dB)</w:t>
            </w:r>
          </w:p>
        </w:tc>
        <w:tc>
          <w:tcPr>
            <w:tcW w:w="1701" w:type="dxa"/>
            <w:vMerge/>
            <w:tcMar>
              <w:left w:w="28" w:type="dxa"/>
              <w:right w:w="28" w:type="dxa"/>
            </w:tcMar>
            <w:vAlign w:val="center"/>
          </w:tcPr>
          <w:p w14:paraId="189EFBA6" w14:textId="77777777" w:rsidR="003179E9" w:rsidRPr="00862CDF" w:rsidRDefault="003179E9" w:rsidP="007C7168">
            <w:pPr>
              <w:spacing w:after="0"/>
              <w:jc w:val="center"/>
              <w:rPr>
                <w:rFonts w:ascii="Arial" w:hAnsi="Arial" w:cs="Arial"/>
                <w:b/>
                <w:bCs/>
                <w:sz w:val="18"/>
                <w:szCs w:val="18"/>
              </w:rPr>
            </w:pPr>
          </w:p>
        </w:tc>
      </w:tr>
      <w:tr w:rsidR="003179E9" w:rsidRPr="00862CDF" w14:paraId="119C80F3" w14:textId="77777777" w:rsidTr="007C7168">
        <w:trPr>
          <w:jc w:val="center"/>
        </w:trPr>
        <w:tc>
          <w:tcPr>
            <w:tcW w:w="990" w:type="dxa"/>
            <w:tcMar>
              <w:left w:w="28" w:type="dxa"/>
              <w:right w:w="28" w:type="dxa"/>
            </w:tcMar>
            <w:vAlign w:val="center"/>
          </w:tcPr>
          <w:p w14:paraId="08153E2E" w14:textId="77777777" w:rsidR="003179E9" w:rsidRPr="00862CDF" w:rsidRDefault="003179E9" w:rsidP="007C7168">
            <w:pPr>
              <w:pStyle w:val="TAC"/>
            </w:pPr>
            <w:r w:rsidRPr="00862CDF">
              <w:t>n1</w:t>
            </w:r>
          </w:p>
        </w:tc>
        <w:tc>
          <w:tcPr>
            <w:tcW w:w="992" w:type="dxa"/>
            <w:tcMar>
              <w:left w:w="28" w:type="dxa"/>
              <w:right w:w="28" w:type="dxa"/>
            </w:tcMar>
            <w:vAlign w:val="center"/>
          </w:tcPr>
          <w:p w14:paraId="31FF29A7" w14:textId="77777777" w:rsidR="003179E9" w:rsidRPr="00862CDF" w:rsidRDefault="003179E9" w:rsidP="007C7168">
            <w:pPr>
              <w:pStyle w:val="TAC"/>
            </w:pPr>
            <w:r w:rsidRPr="00862CDF">
              <w:t>n3</w:t>
            </w:r>
          </w:p>
        </w:tc>
        <w:tc>
          <w:tcPr>
            <w:tcW w:w="850" w:type="dxa"/>
            <w:tcMar>
              <w:left w:w="28" w:type="dxa"/>
              <w:right w:w="28" w:type="dxa"/>
            </w:tcMar>
            <w:vAlign w:val="center"/>
          </w:tcPr>
          <w:p w14:paraId="24EDB553" w14:textId="77777777" w:rsidR="003179E9" w:rsidRPr="00862CDF" w:rsidRDefault="003179E9" w:rsidP="007C7168">
            <w:pPr>
              <w:pStyle w:val="TAC"/>
              <w:rPr>
                <w:bCs/>
              </w:rPr>
            </w:pPr>
            <w:r w:rsidRPr="00862CDF">
              <w:rPr>
                <w:bCs/>
              </w:rPr>
              <w:t>1922.5</w:t>
            </w:r>
          </w:p>
        </w:tc>
        <w:tc>
          <w:tcPr>
            <w:tcW w:w="993" w:type="dxa"/>
            <w:noWrap/>
            <w:tcMar>
              <w:left w:w="28" w:type="dxa"/>
              <w:right w:w="28" w:type="dxa"/>
            </w:tcMar>
            <w:vAlign w:val="center"/>
          </w:tcPr>
          <w:p w14:paraId="4E51F9D5" w14:textId="77777777" w:rsidR="003179E9" w:rsidRPr="00862CDF" w:rsidRDefault="003179E9" w:rsidP="007C7168">
            <w:pPr>
              <w:pStyle w:val="TAC"/>
              <w:rPr>
                <w:bCs/>
              </w:rPr>
            </w:pPr>
            <w:r w:rsidRPr="00862CDF">
              <w:rPr>
                <w:bCs/>
              </w:rPr>
              <w:t>5</w:t>
            </w:r>
          </w:p>
        </w:tc>
        <w:tc>
          <w:tcPr>
            <w:tcW w:w="1701" w:type="dxa"/>
            <w:tcMar>
              <w:left w:w="28" w:type="dxa"/>
              <w:right w:w="28" w:type="dxa"/>
            </w:tcMar>
            <w:vAlign w:val="center"/>
          </w:tcPr>
          <w:p w14:paraId="39EA4190" w14:textId="77777777" w:rsidR="003179E9" w:rsidRPr="00862CDF" w:rsidRDefault="003179E9" w:rsidP="007C7168">
            <w:pPr>
              <w:pStyle w:val="TAC"/>
              <w:rPr>
                <w:bCs/>
              </w:rPr>
            </w:pPr>
            <w:r w:rsidRPr="00862CDF">
              <w:rPr>
                <w:bCs/>
              </w:rPr>
              <w:t>15</w:t>
            </w:r>
          </w:p>
        </w:tc>
        <w:tc>
          <w:tcPr>
            <w:tcW w:w="1559" w:type="dxa"/>
            <w:noWrap/>
            <w:tcMar>
              <w:left w:w="28" w:type="dxa"/>
              <w:right w:w="28" w:type="dxa"/>
            </w:tcMar>
            <w:vAlign w:val="center"/>
          </w:tcPr>
          <w:p w14:paraId="6AE1FB57" w14:textId="77777777" w:rsidR="003179E9" w:rsidRPr="00862CDF" w:rsidRDefault="003179E9" w:rsidP="007C7168">
            <w:pPr>
              <w:pStyle w:val="TAC"/>
              <w:rPr>
                <w:bCs/>
              </w:rPr>
            </w:pPr>
            <w:r w:rsidRPr="00862CDF">
              <w:rPr>
                <w:bCs/>
              </w:rPr>
              <w:t>25 (RBstart=0)</w:t>
            </w:r>
          </w:p>
        </w:tc>
        <w:tc>
          <w:tcPr>
            <w:tcW w:w="1134" w:type="dxa"/>
            <w:tcMar>
              <w:left w:w="28" w:type="dxa"/>
              <w:right w:w="28" w:type="dxa"/>
            </w:tcMar>
            <w:vAlign w:val="center"/>
          </w:tcPr>
          <w:p w14:paraId="7A742420" w14:textId="77777777" w:rsidR="003179E9" w:rsidRPr="00862CDF" w:rsidRDefault="003179E9" w:rsidP="007C7168">
            <w:pPr>
              <w:pStyle w:val="TAC"/>
            </w:pPr>
            <w:r w:rsidRPr="00862CDF">
              <w:t>1877.5</w:t>
            </w:r>
          </w:p>
        </w:tc>
        <w:tc>
          <w:tcPr>
            <w:tcW w:w="1276" w:type="dxa"/>
            <w:noWrap/>
            <w:tcMar>
              <w:left w:w="28" w:type="dxa"/>
              <w:right w:w="28" w:type="dxa"/>
            </w:tcMar>
            <w:vAlign w:val="center"/>
          </w:tcPr>
          <w:p w14:paraId="549AD2A4" w14:textId="77777777" w:rsidR="003179E9" w:rsidRPr="00862CDF" w:rsidRDefault="003179E9" w:rsidP="007C7168">
            <w:pPr>
              <w:pStyle w:val="TAC"/>
            </w:pPr>
            <w:r w:rsidRPr="00862CDF">
              <w:t>5</w:t>
            </w:r>
          </w:p>
        </w:tc>
        <w:tc>
          <w:tcPr>
            <w:tcW w:w="1134" w:type="dxa"/>
            <w:noWrap/>
            <w:tcMar>
              <w:left w:w="28" w:type="dxa"/>
              <w:right w:w="28" w:type="dxa"/>
            </w:tcMar>
            <w:vAlign w:val="center"/>
          </w:tcPr>
          <w:p w14:paraId="528FB086" w14:textId="77777777" w:rsidR="003179E9" w:rsidRPr="00862CDF" w:rsidRDefault="003179E9" w:rsidP="007C7168">
            <w:pPr>
              <w:pStyle w:val="TAC"/>
              <w:rPr>
                <w:bCs/>
              </w:rPr>
            </w:pPr>
            <w:r w:rsidRPr="00862CDF">
              <w:rPr>
                <w:bCs/>
              </w:rPr>
              <w:t>3</w:t>
            </w:r>
          </w:p>
        </w:tc>
        <w:tc>
          <w:tcPr>
            <w:tcW w:w="1701" w:type="dxa"/>
            <w:tcMar>
              <w:left w:w="28" w:type="dxa"/>
              <w:right w:w="28" w:type="dxa"/>
            </w:tcMar>
            <w:vAlign w:val="center"/>
          </w:tcPr>
          <w:p w14:paraId="6D73E170" w14:textId="77777777" w:rsidR="003179E9" w:rsidRPr="00862CDF" w:rsidRDefault="003179E9" w:rsidP="007C7168">
            <w:pPr>
              <w:pStyle w:val="TAC"/>
              <w:rPr>
                <w:bCs/>
              </w:rPr>
            </w:pPr>
            <w:r w:rsidRPr="00862CDF">
              <w:rPr>
                <w:bCs/>
              </w:rPr>
              <w:t>&gt;ACLR2</w:t>
            </w:r>
          </w:p>
        </w:tc>
      </w:tr>
      <w:tr w:rsidR="003179E9" w:rsidRPr="00862CDF" w14:paraId="0747BB60" w14:textId="77777777" w:rsidTr="007C7168">
        <w:trPr>
          <w:jc w:val="center"/>
        </w:trPr>
        <w:tc>
          <w:tcPr>
            <w:tcW w:w="990" w:type="dxa"/>
            <w:tcMar>
              <w:left w:w="28" w:type="dxa"/>
              <w:right w:w="28" w:type="dxa"/>
            </w:tcMar>
          </w:tcPr>
          <w:p w14:paraId="3C0B961C" w14:textId="77777777" w:rsidR="003179E9" w:rsidRPr="00862CDF" w:rsidRDefault="003179E9" w:rsidP="007C7168">
            <w:pPr>
              <w:pStyle w:val="TAC"/>
            </w:pPr>
            <w:r w:rsidRPr="00862CDF">
              <w:t>n1</w:t>
            </w:r>
          </w:p>
        </w:tc>
        <w:tc>
          <w:tcPr>
            <w:tcW w:w="992" w:type="dxa"/>
            <w:tcMar>
              <w:left w:w="28" w:type="dxa"/>
              <w:right w:w="28" w:type="dxa"/>
            </w:tcMar>
          </w:tcPr>
          <w:p w14:paraId="238A93FA" w14:textId="77777777" w:rsidR="003179E9" w:rsidRPr="00862CDF" w:rsidRDefault="003179E9" w:rsidP="007C7168">
            <w:pPr>
              <w:pStyle w:val="TAC"/>
            </w:pPr>
            <w:r w:rsidRPr="00862CDF">
              <w:t>n3</w:t>
            </w:r>
          </w:p>
        </w:tc>
        <w:tc>
          <w:tcPr>
            <w:tcW w:w="850" w:type="dxa"/>
            <w:tcMar>
              <w:left w:w="28" w:type="dxa"/>
              <w:right w:w="28" w:type="dxa"/>
            </w:tcMar>
          </w:tcPr>
          <w:p w14:paraId="165BB590" w14:textId="77777777" w:rsidR="003179E9" w:rsidRPr="00862CDF" w:rsidRDefault="003179E9" w:rsidP="007C7168">
            <w:pPr>
              <w:pStyle w:val="TAC"/>
              <w:rPr>
                <w:bCs/>
              </w:rPr>
            </w:pPr>
            <w:r w:rsidRPr="00862CDF">
              <w:t>1945</w:t>
            </w:r>
          </w:p>
        </w:tc>
        <w:tc>
          <w:tcPr>
            <w:tcW w:w="993" w:type="dxa"/>
            <w:noWrap/>
            <w:tcMar>
              <w:left w:w="28" w:type="dxa"/>
              <w:right w:w="28" w:type="dxa"/>
            </w:tcMar>
          </w:tcPr>
          <w:p w14:paraId="575123B0" w14:textId="77777777" w:rsidR="003179E9" w:rsidRPr="00862CDF" w:rsidRDefault="003179E9" w:rsidP="007C7168">
            <w:pPr>
              <w:pStyle w:val="TAC"/>
              <w:rPr>
                <w:bCs/>
              </w:rPr>
            </w:pPr>
            <w:r w:rsidRPr="00862CDF">
              <w:t>50</w:t>
            </w:r>
          </w:p>
        </w:tc>
        <w:tc>
          <w:tcPr>
            <w:tcW w:w="1701" w:type="dxa"/>
            <w:tcMar>
              <w:left w:w="28" w:type="dxa"/>
              <w:right w:w="28" w:type="dxa"/>
            </w:tcMar>
          </w:tcPr>
          <w:p w14:paraId="5ED2F0A0" w14:textId="77777777" w:rsidR="003179E9" w:rsidRPr="00862CDF" w:rsidRDefault="003179E9" w:rsidP="007C7168">
            <w:pPr>
              <w:pStyle w:val="TAC"/>
              <w:rPr>
                <w:bCs/>
              </w:rPr>
            </w:pPr>
            <w:r w:rsidRPr="00862CDF">
              <w:t>15</w:t>
            </w:r>
          </w:p>
        </w:tc>
        <w:tc>
          <w:tcPr>
            <w:tcW w:w="1559" w:type="dxa"/>
            <w:noWrap/>
            <w:tcMar>
              <w:left w:w="28" w:type="dxa"/>
              <w:right w:w="28" w:type="dxa"/>
            </w:tcMar>
          </w:tcPr>
          <w:p w14:paraId="5D661439" w14:textId="77777777" w:rsidR="003179E9" w:rsidRPr="00862CDF" w:rsidRDefault="003179E9" w:rsidP="007C7168">
            <w:pPr>
              <w:pStyle w:val="TAC"/>
              <w:rPr>
                <w:bCs/>
              </w:rPr>
            </w:pPr>
            <w:r w:rsidRPr="00862CDF">
              <w:t>128 (RBstart=0)</w:t>
            </w:r>
          </w:p>
        </w:tc>
        <w:tc>
          <w:tcPr>
            <w:tcW w:w="1134" w:type="dxa"/>
            <w:tcMar>
              <w:left w:w="28" w:type="dxa"/>
              <w:right w:w="28" w:type="dxa"/>
            </w:tcMar>
          </w:tcPr>
          <w:p w14:paraId="3022B057" w14:textId="77777777" w:rsidR="003179E9" w:rsidRPr="00862CDF" w:rsidRDefault="003179E9" w:rsidP="007C7168">
            <w:pPr>
              <w:pStyle w:val="TAC"/>
            </w:pPr>
            <w:r w:rsidRPr="00862CDF">
              <w:t>1877.5</w:t>
            </w:r>
          </w:p>
        </w:tc>
        <w:tc>
          <w:tcPr>
            <w:tcW w:w="1276" w:type="dxa"/>
            <w:noWrap/>
            <w:tcMar>
              <w:left w:w="28" w:type="dxa"/>
              <w:right w:w="28" w:type="dxa"/>
            </w:tcMar>
          </w:tcPr>
          <w:p w14:paraId="3DD3C715" w14:textId="77777777" w:rsidR="003179E9" w:rsidRPr="00862CDF" w:rsidRDefault="003179E9" w:rsidP="007C7168">
            <w:pPr>
              <w:pStyle w:val="TAC"/>
            </w:pPr>
            <w:r w:rsidRPr="00862CDF">
              <w:t>5</w:t>
            </w:r>
          </w:p>
        </w:tc>
        <w:tc>
          <w:tcPr>
            <w:tcW w:w="1134" w:type="dxa"/>
            <w:noWrap/>
            <w:tcMar>
              <w:left w:w="28" w:type="dxa"/>
              <w:right w:w="28" w:type="dxa"/>
            </w:tcMar>
          </w:tcPr>
          <w:p w14:paraId="0089436E" w14:textId="77777777" w:rsidR="003179E9" w:rsidRPr="00862CDF" w:rsidRDefault="003179E9" w:rsidP="007C7168">
            <w:pPr>
              <w:pStyle w:val="TAC"/>
              <w:rPr>
                <w:bCs/>
              </w:rPr>
            </w:pPr>
            <w:r w:rsidRPr="00862CDF">
              <w:t>19.7</w:t>
            </w:r>
          </w:p>
        </w:tc>
        <w:tc>
          <w:tcPr>
            <w:tcW w:w="1701" w:type="dxa"/>
            <w:tcMar>
              <w:left w:w="28" w:type="dxa"/>
              <w:right w:w="28" w:type="dxa"/>
            </w:tcMar>
          </w:tcPr>
          <w:p w14:paraId="2CEC7B6C" w14:textId="77777777" w:rsidR="003179E9" w:rsidRPr="00862CDF" w:rsidRDefault="003179E9" w:rsidP="007C7168">
            <w:pPr>
              <w:pStyle w:val="TAC"/>
              <w:rPr>
                <w:bCs/>
              </w:rPr>
            </w:pPr>
            <w:r w:rsidRPr="00862CDF">
              <w:t>ACLR1</w:t>
            </w:r>
          </w:p>
        </w:tc>
      </w:tr>
      <w:tr w:rsidR="003179E9" w:rsidRPr="00862CDF" w14:paraId="76C3F265" w14:textId="77777777" w:rsidTr="007C7168">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C0862" w14:textId="77777777" w:rsidR="003179E9" w:rsidRPr="00862CDF" w:rsidRDefault="003179E9" w:rsidP="007C7168">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8A22" w14:textId="77777777" w:rsidR="003179E9" w:rsidRPr="00862CDF" w:rsidRDefault="003179E9" w:rsidP="007C7168">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1F326" w14:textId="77777777" w:rsidR="003179E9" w:rsidRPr="00862CDF" w:rsidRDefault="003179E9" w:rsidP="007C7168">
            <w:pPr>
              <w:pStyle w:val="TAC"/>
            </w:pPr>
            <w:r w:rsidRPr="00862CDF">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B9C682" w14:textId="77777777" w:rsidR="003179E9" w:rsidRPr="00862CDF" w:rsidRDefault="003179E9" w:rsidP="007C7168">
            <w:pPr>
              <w:pStyle w:val="TAC"/>
            </w:pPr>
            <w:r w:rsidRPr="00862CDF">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12A90" w14:textId="77777777" w:rsidR="003179E9" w:rsidRPr="00862CDF" w:rsidRDefault="003179E9" w:rsidP="007C7168">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CABF23" w14:textId="77777777" w:rsidR="003179E9" w:rsidRPr="00862CDF" w:rsidRDefault="003179E9" w:rsidP="007C7168">
            <w:pPr>
              <w:pStyle w:val="TAC"/>
            </w:pPr>
            <w:r w:rsidRPr="00862CDF">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37FF9" w14:textId="77777777" w:rsidR="003179E9" w:rsidRPr="00862CDF" w:rsidRDefault="003179E9" w:rsidP="007C7168">
            <w:pPr>
              <w:pStyle w:val="TAC"/>
            </w:pPr>
            <w:r w:rsidRPr="00862CDF">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2160A0" w14:textId="77777777" w:rsidR="003179E9" w:rsidRPr="00862CDF" w:rsidRDefault="003179E9" w:rsidP="007C7168">
            <w:pPr>
              <w:pStyle w:val="TAC"/>
            </w:pPr>
            <w:r w:rsidRPr="00862CDF">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684CCEB" w14:textId="77777777" w:rsidR="003179E9" w:rsidRPr="00862CDF" w:rsidRDefault="003179E9" w:rsidP="007C7168">
            <w:pPr>
              <w:pStyle w:val="TAC"/>
            </w:pPr>
            <w:r w:rsidRPr="00862CDF">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61157" w14:textId="77777777" w:rsidR="003179E9" w:rsidRPr="00862CDF" w:rsidRDefault="003179E9" w:rsidP="007C7168">
            <w:pPr>
              <w:pStyle w:val="TAC"/>
            </w:pPr>
            <w:r w:rsidRPr="00862CDF">
              <w:rPr>
                <w:bCs/>
                <w:lang w:eastAsia="zh-CN"/>
              </w:rPr>
              <w:t>&gt;ACLR2</w:t>
            </w:r>
          </w:p>
        </w:tc>
      </w:tr>
      <w:tr w:rsidR="003179E9" w:rsidRPr="00862CDF" w14:paraId="0EDE3BE5" w14:textId="77777777" w:rsidTr="007C7168">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70AF2" w14:textId="77777777" w:rsidR="003179E9" w:rsidRPr="00862CDF" w:rsidRDefault="003179E9" w:rsidP="007C7168">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BC24E" w14:textId="77777777" w:rsidR="003179E9" w:rsidRPr="00862CDF" w:rsidRDefault="003179E9" w:rsidP="007C7168">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9DC64" w14:textId="77777777" w:rsidR="003179E9" w:rsidRPr="00862CDF" w:rsidRDefault="003179E9" w:rsidP="007C7168">
            <w:pPr>
              <w:pStyle w:val="TAC"/>
            </w:pPr>
            <w:r w:rsidRPr="00862CDF">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98A8B0" w14:textId="77777777" w:rsidR="003179E9" w:rsidRPr="00862CDF" w:rsidRDefault="003179E9" w:rsidP="007C7168">
            <w:pPr>
              <w:pStyle w:val="TAC"/>
            </w:pPr>
            <w:r w:rsidRPr="00862CDF">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C6944" w14:textId="77777777" w:rsidR="003179E9" w:rsidRPr="00862CDF" w:rsidRDefault="003179E9" w:rsidP="007C7168">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AF1CF6" w14:textId="77777777" w:rsidR="003179E9" w:rsidRPr="00862CDF" w:rsidRDefault="003179E9" w:rsidP="007C7168">
            <w:pPr>
              <w:pStyle w:val="TAC"/>
            </w:pPr>
            <w:r w:rsidRPr="00862CDF">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D93E" w14:textId="77777777" w:rsidR="003179E9" w:rsidRPr="00862CDF" w:rsidRDefault="003179E9" w:rsidP="007C7168">
            <w:pPr>
              <w:pStyle w:val="TAC"/>
            </w:pPr>
            <w:r w:rsidRPr="00862CDF">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F8EB20" w14:textId="77777777" w:rsidR="003179E9" w:rsidRPr="00862CDF" w:rsidRDefault="003179E9" w:rsidP="007C7168">
            <w:pPr>
              <w:pStyle w:val="TAC"/>
            </w:pPr>
            <w:r w:rsidRPr="00862CDF">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610F08" w14:textId="77777777" w:rsidR="003179E9" w:rsidRPr="00862CDF" w:rsidRDefault="003179E9" w:rsidP="007C7168">
            <w:pPr>
              <w:pStyle w:val="TAC"/>
            </w:pPr>
            <w:r w:rsidRPr="00862CDF">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A68AB" w14:textId="77777777" w:rsidR="003179E9" w:rsidRPr="00862CDF" w:rsidRDefault="003179E9" w:rsidP="007C7168">
            <w:pPr>
              <w:pStyle w:val="TAC"/>
            </w:pPr>
            <w:r w:rsidRPr="00862CDF">
              <w:rPr>
                <w:bCs/>
                <w:lang w:eastAsia="zh-CN"/>
              </w:rPr>
              <w:t>&gt;ACLR2</w:t>
            </w:r>
          </w:p>
        </w:tc>
      </w:tr>
      <w:tr w:rsidR="003179E9" w:rsidRPr="00862CDF" w14:paraId="3F514335" w14:textId="77777777" w:rsidTr="007C7168">
        <w:trPr>
          <w:jc w:val="center"/>
        </w:trPr>
        <w:tc>
          <w:tcPr>
            <w:tcW w:w="990" w:type="dxa"/>
            <w:tcMar>
              <w:left w:w="28" w:type="dxa"/>
              <w:right w:w="28" w:type="dxa"/>
            </w:tcMar>
            <w:vAlign w:val="center"/>
          </w:tcPr>
          <w:p w14:paraId="7EAC7683" w14:textId="77777777" w:rsidR="003179E9" w:rsidRPr="00862CDF" w:rsidRDefault="003179E9" w:rsidP="007C7168">
            <w:pPr>
              <w:pStyle w:val="TAC"/>
            </w:pPr>
            <w:r w:rsidRPr="00862CDF">
              <w:t>n3</w:t>
            </w:r>
          </w:p>
        </w:tc>
        <w:tc>
          <w:tcPr>
            <w:tcW w:w="992" w:type="dxa"/>
            <w:tcMar>
              <w:left w:w="28" w:type="dxa"/>
              <w:right w:w="28" w:type="dxa"/>
            </w:tcMar>
            <w:vAlign w:val="center"/>
          </w:tcPr>
          <w:p w14:paraId="394B73E1" w14:textId="77777777" w:rsidR="003179E9" w:rsidRPr="00862CDF" w:rsidRDefault="003179E9" w:rsidP="007C7168">
            <w:pPr>
              <w:pStyle w:val="TAC"/>
            </w:pPr>
            <w:r w:rsidRPr="00862CDF">
              <w:t>n41</w:t>
            </w:r>
          </w:p>
        </w:tc>
        <w:tc>
          <w:tcPr>
            <w:tcW w:w="850" w:type="dxa"/>
            <w:tcMar>
              <w:left w:w="28" w:type="dxa"/>
              <w:right w:w="28" w:type="dxa"/>
            </w:tcMar>
            <w:vAlign w:val="center"/>
          </w:tcPr>
          <w:p w14:paraId="1EA954FC" w14:textId="77777777" w:rsidR="003179E9" w:rsidRPr="00862CDF" w:rsidRDefault="003179E9" w:rsidP="007C7168">
            <w:pPr>
              <w:pStyle w:val="TAC"/>
              <w:rPr>
                <w:bCs/>
              </w:rPr>
            </w:pPr>
            <w:r w:rsidRPr="00862CDF">
              <w:t>1765</w:t>
            </w:r>
          </w:p>
        </w:tc>
        <w:tc>
          <w:tcPr>
            <w:tcW w:w="993" w:type="dxa"/>
            <w:noWrap/>
            <w:tcMar>
              <w:left w:w="28" w:type="dxa"/>
              <w:right w:w="28" w:type="dxa"/>
            </w:tcMar>
            <w:vAlign w:val="center"/>
          </w:tcPr>
          <w:p w14:paraId="612DFDA5" w14:textId="77777777" w:rsidR="003179E9" w:rsidRPr="00862CDF" w:rsidRDefault="003179E9" w:rsidP="007C7168">
            <w:pPr>
              <w:pStyle w:val="TAC"/>
              <w:rPr>
                <w:bCs/>
              </w:rPr>
            </w:pPr>
            <w:r w:rsidRPr="00862CDF">
              <w:t>40</w:t>
            </w:r>
          </w:p>
        </w:tc>
        <w:tc>
          <w:tcPr>
            <w:tcW w:w="1701" w:type="dxa"/>
            <w:tcMar>
              <w:left w:w="28" w:type="dxa"/>
              <w:right w:w="28" w:type="dxa"/>
            </w:tcMar>
            <w:vAlign w:val="center"/>
          </w:tcPr>
          <w:p w14:paraId="3C688253" w14:textId="77777777" w:rsidR="003179E9" w:rsidRPr="00862CDF" w:rsidRDefault="003179E9" w:rsidP="007C7168">
            <w:pPr>
              <w:pStyle w:val="TAC"/>
              <w:rPr>
                <w:bCs/>
              </w:rPr>
            </w:pPr>
            <w:r w:rsidRPr="00862CDF">
              <w:t>15</w:t>
            </w:r>
          </w:p>
        </w:tc>
        <w:tc>
          <w:tcPr>
            <w:tcW w:w="1559" w:type="dxa"/>
            <w:noWrap/>
            <w:tcMar>
              <w:left w:w="28" w:type="dxa"/>
              <w:right w:w="28" w:type="dxa"/>
            </w:tcMar>
            <w:vAlign w:val="center"/>
          </w:tcPr>
          <w:p w14:paraId="105C8CC3" w14:textId="77777777" w:rsidR="003179E9" w:rsidRPr="00862CDF" w:rsidRDefault="003179E9" w:rsidP="007C7168">
            <w:pPr>
              <w:pStyle w:val="TAC"/>
              <w:rPr>
                <w:bCs/>
              </w:rPr>
            </w:pPr>
            <w:r w:rsidRPr="00862CDF">
              <w:t>50 (RBstart=166)</w:t>
            </w:r>
          </w:p>
        </w:tc>
        <w:tc>
          <w:tcPr>
            <w:tcW w:w="1134" w:type="dxa"/>
            <w:tcMar>
              <w:left w:w="28" w:type="dxa"/>
              <w:right w:w="28" w:type="dxa"/>
            </w:tcMar>
            <w:vAlign w:val="center"/>
          </w:tcPr>
          <w:p w14:paraId="4990C9D0" w14:textId="77777777" w:rsidR="003179E9" w:rsidRPr="00862CDF" w:rsidRDefault="003179E9" w:rsidP="007C7168">
            <w:pPr>
              <w:pStyle w:val="TAC"/>
            </w:pPr>
            <w:r w:rsidRPr="00862CDF">
              <w:t>2501</w:t>
            </w:r>
          </w:p>
        </w:tc>
        <w:tc>
          <w:tcPr>
            <w:tcW w:w="1276" w:type="dxa"/>
            <w:noWrap/>
            <w:tcMar>
              <w:left w:w="28" w:type="dxa"/>
              <w:right w:w="28" w:type="dxa"/>
            </w:tcMar>
            <w:vAlign w:val="center"/>
          </w:tcPr>
          <w:p w14:paraId="529B1A83" w14:textId="77777777" w:rsidR="003179E9" w:rsidRPr="00862CDF" w:rsidRDefault="003179E9" w:rsidP="007C7168">
            <w:pPr>
              <w:pStyle w:val="TAC"/>
            </w:pPr>
            <w:r w:rsidRPr="00862CDF">
              <w:t>10</w:t>
            </w:r>
          </w:p>
        </w:tc>
        <w:tc>
          <w:tcPr>
            <w:tcW w:w="1134" w:type="dxa"/>
            <w:noWrap/>
            <w:tcMar>
              <w:left w:w="28" w:type="dxa"/>
              <w:right w:w="28" w:type="dxa"/>
            </w:tcMar>
            <w:vAlign w:val="center"/>
          </w:tcPr>
          <w:p w14:paraId="2354E749" w14:textId="77777777" w:rsidR="003179E9" w:rsidRPr="00862CDF" w:rsidRDefault="003179E9" w:rsidP="007C7168">
            <w:pPr>
              <w:pStyle w:val="TAC"/>
              <w:rPr>
                <w:bCs/>
              </w:rPr>
            </w:pPr>
            <w:r w:rsidRPr="00862CDF">
              <w:t>0.7</w:t>
            </w:r>
          </w:p>
        </w:tc>
        <w:tc>
          <w:tcPr>
            <w:tcW w:w="1701" w:type="dxa"/>
            <w:tcMar>
              <w:left w:w="28" w:type="dxa"/>
              <w:right w:w="28" w:type="dxa"/>
            </w:tcMar>
            <w:vAlign w:val="center"/>
          </w:tcPr>
          <w:p w14:paraId="0B39B13E" w14:textId="77777777" w:rsidR="003179E9" w:rsidRPr="00862CDF" w:rsidRDefault="003179E9" w:rsidP="007C7168">
            <w:pPr>
              <w:pStyle w:val="TAC"/>
              <w:rPr>
                <w:bCs/>
              </w:rPr>
            </w:pPr>
            <w:r w:rsidRPr="00862CDF">
              <w:rPr>
                <w:bCs/>
              </w:rPr>
              <w:t>&gt;ACLR2</w:t>
            </w:r>
          </w:p>
        </w:tc>
      </w:tr>
      <w:tr w:rsidR="003179E9" w:rsidRPr="00862CDF" w14:paraId="0618A15C" w14:textId="77777777" w:rsidTr="007C7168">
        <w:trPr>
          <w:jc w:val="center"/>
        </w:trPr>
        <w:tc>
          <w:tcPr>
            <w:tcW w:w="990" w:type="dxa"/>
            <w:tcMar>
              <w:left w:w="28" w:type="dxa"/>
              <w:right w:w="28" w:type="dxa"/>
            </w:tcMar>
            <w:vAlign w:val="center"/>
          </w:tcPr>
          <w:p w14:paraId="2B8C1E20" w14:textId="77777777" w:rsidR="003179E9" w:rsidRPr="00862CDF" w:rsidRDefault="003179E9" w:rsidP="007C7168">
            <w:pPr>
              <w:pStyle w:val="TAC"/>
            </w:pPr>
            <w:r w:rsidRPr="00862CDF">
              <w:t>n3</w:t>
            </w:r>
          </w:p>
        </w:tc>
        <w:tc>
          <w:tcPr>
            <w:tcW w:w="992" w:type="dxa"/>
            <w:tcMar>
              <w:left w:w="28" w:type="dxa"/>
              <w:right w:w="28" w:type="dxa"/>
            </w:tcMar>
            <w:vAlign w:val="center"/>
          </w:tcPr>
          <w:p w14:paraId="396C6B3F" w14:textId="77777777" w:rsidR="003179E9" w:rsidRPr="00862CDF" w:rsidRDefault="003179E9" w:rsidP="007C7168">
            <w:pPr>
              <w:pStyle w:val="TAC"/>
            </w:pPr>
            <w:r w:rsidRPr="00862CDF">
              <w:t>n41</w:t>
            </w:r>
          </w:p>
        </w:tc>
        <w:tc>
          <w:tcPr>
            <w:tcW w:w="850" w:type="dxa"/>
            <w:tcMar>
              <w:left w:w="28" w:type="dxa"/>
              <w:right w:w="28" w:type="dxa"/>
            </w:tcMar>
            <w:vAlign w:val="center"/>
          </w:tcPr>
          <w:p w14:paraId="0F5B1D84" w14:textId="77777777" w:rsidR="003179E9" w:rsidRPr="00862CDF" w:rsidRDefault="003179E9" w:rsidP="007C7168">
            <w:pPr>
              <w:pStyle w:val="TAC"/>
              <w:rPr>
                <w:bCs/>
              </w:rPr>
            </w:pPr>
            <w:r w:rsidRPr="00862CDF">
              <w:t>1765</w:t>
            </w:r>
          </w:p>
        </w:tc>
        <w:tc>
          <w:tcPr>
            <w:tcW w:w="993" w:type="dxa"/>
            <w:noWrap/>
            <w:tcMar>
              <w:left w:w="28" w:type="dxa"/>
              <w:right w:w="28" w:type="dxa"/>
            </w:tcMar>
            <w:vAlign w:val="center"/>
          </w:tcPr>
          <w:p w14:paraId="35880B53" w14:textId="77777777" w:rsidR="003179E9" w:rsidRPr="00862CDF" w:rsidRDefault="003179E9" w:rsidP="007C7168">
            <w:pPr>
              <w:pStyle w:val="TAC"/>
              <w:rPr>
                <w:bCs/>
              </w:rPr>
            </w:pPr>
            <w:r w:rsidRPr="00862CDF">
              <w:t>40</w:t>
            </w:r>
          </w:p>
        </w:tc>
        <w:tc>
          <w:tcPr>
            <w:tcW w:w="1701" w:type="dxa"/>
            <w:tcMar>
              <w:left w:w="28" w:type="dxa"/>
              <w:right w:w="28" w:type="dxa"/>
            </w:tcMar>
            <w:vAlign w:val="center"/>
          </w:tcPr>
          <w:p w14:paraId="3F2735BC" w14:textId="77777777" w:rsidR="003179E9" w:rsidRPr="00862CDF" w:rsidRDefault="003179E9" w:rsidP="007C7168">
            <w:pPr>
              <w:pStyle w:val="TAC"/>
              <w:rPr>
                <w:bCs/>
              </w:rPr>
            </w:pPr>
            <w:r w:rsidRPr="00862CDF">
              <w:t>15</w:t>
            </w:r>
          </w:p>
        </w:tc>
        <w:tc>
          <w:tcPr>
            <w:tcW w:w="1559" w:type="dxa"/>
            <w:noWrap/>
            <w:tcMar>
              <w:left w:w="28" w:type="dxa"/>
              <w:right w:w="28" w:type="dxa"/>
            </w:tcMar>
            <w:vAlign w:val="center"/>
          </w:tcPr>
          <w:p w14:paraId="5E454B2E" w14:textId="77777777" w:rsidR="003179E9" w:rsidRPr="00862CDF" w:rsidRDefault="003179E9" w:rsidP="007C7168">
            <w:pPr>
              <w:pStyle w:val="TAC"/>
              <w:rPr>
                <w:bCs/>
              </w:rPr>
            </w:pPr>
            <w:r w:rsidRPr="00862CDF">
              <w:t>50 (RBstart=166)</w:t>
            </w:r>
          </w:p>
        </w:tc>
        <w:tc>
          <w:tcPr>
            <w:tcW w:w="1134" w:type="dxa"/>
            <w:tcMar>
              <w:left w:w="28" w:type="dxa"/>
              <w:right w:w="28" w:type="dxa"/>
            </w:tcMar>
            <w:vAlign w:val="center"/>
          </w:tcPr>
          <w:p w14:paraId="23621468" w14:textId="77777777" w:rsidR="003179E9" w:rsidRPr="00862CDF" w:rsidRDefault="003179E9" w:rsidP="007C7168">
            <w:pPr>
              <w:pStyle w:val="TAC"/>
            </w:pPr>
            <w:r w:rsidRPr="00862CDF">
              <w:t>2546</w:t>
            </w:r>
          </w:p>
        </w:tc>
        <w:tc>
          <w:tcPr>
            <w:tcW w:w="1276" w:type="dxa"/>
            <w:noWrap/>
            <w:tcMar>
              <w:left w:w="28" w:type="dxa"/>
              <w:right w:w="28" w:type="dxa"/>
            </w:tcMar>
            <w:vAlign w:val="center"/>
          </w:tcPr>
          <w:p w14:paraId="04B59474" w14:textId="77777777" w:rsidR="003179E9" w:rsidRPr="00862CDF" w:rsidRDefault="003179E9" w:rsidP="007C7168">
            <w:pPr>
              <w:pStyle w:val="TAC"/>
            </w:pPr>
            <w:r w:rsidRPr="00862CDF">
              <w:t>100</w:t>
            </w:r>
          </w:p>
        </w:tc>
        <w:tc>
          <w:tcPr>
            <w:tcW w:w="1134" w:type="dxa"/>
            <w:noWrap/>
            <w:tcMar>
              <w:left w:w="28" w:type="dxa"/>
              <w:right w:w="28" w:type="dxa"/>
            </w:tcMar>
            <w:vAlign w:val="center"/>
          </w:tcPr>
          <w:p w14:paraId="450CE23C" w14:textId="77777777" w:rsidR="003179E9" w:rsidRPr="00862CDF" w:rsidRDefault="003179E9" w:rsidP="007C7168">
            <w:pPr>
              <w:pStyle w:val="TAC"/>
              <w:rPr>
                <w:bCs/>
              </w:rPr>
            </w:pPr>
            <w:r w:rsidRPr="00862CDF">
              <w:rPr>
                <w:bCs/>
              </w:rPr>
              <w:t>0.7</w:t>
            </w:r>
          </w:p>
        </w:tc>
        <w:tc>
          <w:tcPr>
            <w:tcW w:w="1701" w:type="dxa"/>
            <w:tcMar>
              <w:left w:w="28" w:type="dxa"/>
              <w:right w:w="28" w:type="dxa"/>
            </w:tcMar>
            <w:vAlign w:val="center"/>
          </w:tcPr>
          <w:p w14:paraId="1A4FE533" w14:textId="77777777" w:rsidR="003179E9" w:rsidRPr="00862CDF" w:rsidRDefault="003179E9" w:rsidP="007C7168">
            <w:pPr>
              <w:pStyle w:val="TAC"/>
              <w:rPr>
                <w:bCs/>
              </w:rPr>
            </w:pPr>
            <w:r w:rsidRPr="00862CDF">
              <w:rPr>
                <w:bCs/>
              </w:rPr>
              <w:t>&gt;ACLR2</w:t>
            </w:r>
          </w:p>
        </w:tc>
      </w:tr>
      <w:tr w:rsidR="003179E9" w:rsidRPr="00862CDF" w14:paraId="22AD0205" w14:textId="77777777" w:rsidTr="007C7168">
        <w:trPr>
          <w:jc w:val="center"/>
        </w:trPr>
        <w:tc>
          <w:tcPr>
            <w:tcW w:w="990" w:type="dxa"/>
            <w:tcMar>
              <w:left w:w="28" w:type="dxa"/>
              <w:right w:w="28" w:type="dxa"/>
            </w:tcMar>
            <w:vAlign w:val="center"/>
          </w:tcPr>
          <w:p w14:paraId="79F2F300" w14:textId="77777777" w:rsidR="003179E9" w:rsidRPr="00862CDF" w:rsidRDefault="003179E9" w:rsidP="007C7168">
            <w:pPr>
              <w:pStyle w:val="TAC"/>
            </w:pPr>
            <w:r w:rsidRPr="00862CDF">
              <w:rPr>
                <w:rFonts w:eastAsiaTheme="minorEastAsia" w:cs="Arial"/>
                <w:szCs w:val="18"/>
              </w:rPr>
              <w:t>n30</w:t>
            </w:r>
          </w:p>
        </w:tc>
        <w:tc>
          <w:tcPr>
            <w:tcW w:w="992" w:type="dxa"/>
            <w:tcMar>
              <w:left w:w="28" w:type="dxa"/>
              <w:right w:w="28" w:type="dxa"/>
            </w:tcMar>
            <w:vAlign w:val="center"/>
          </w:tcPr>
          <w:p w14:paraId="78614A1F" w14:textId="77777777" w:rsidR="003179E9" w:rsidRPr="00862CDF" w:rsidRDefault="003179E9" w:rsidP="007C7168">
            <w:pPr>
              <w:pStyle w:val="TAC"/>
            </w:pPr>
            <w:r w:rsidRPr="00862CDF">
              <w:rPr>
                <w:rFonts w:eastAsiaTheme="minorEastAsia" w:cs="Arial"/>
                <w:szCs w:val="18"/>
              </w:rPr>
              <w:t>n66</w:t>
            </w:r>
          </w:p>
        </w:tc>
        <w:tc>
          <w:tcPr>
            <w:tcW w:w="850" w:type="dxa"/>
            <w:tcMar>
              <w:left w:w="28" w:type="dxa"/>
              <w:right w:w="28" w:type="dxa"/>
            </w:tcMar>
            <w:vAlign w:val="center"/>
          </w:tcPr>
          <w:p w14:paraId="476582AB" w14:textId="77777777" w:rsidR="003179E9" w:rsidRPr="00862CDF" w:rsidRDefault="003179E9" w:rsidP="007C7168">
            <w:pPr>
              <w:pStyle w:val="TAC"/>
            </w:pPr>
            <w:r w:rsidRPr="00862CDF">
              <w:rPr>
                <w:rFonts w:eastAsiaTheme="minorEastAsia" w:cs="Arial"/>
                <w:szCs w:val="18"/>
              </w:rPr>
              <w:t>2310</w:t>
            </w:r>
          </w:p>
        </w:tc>
        <w:tc>
          <w:tcPr>
            <w:tcW w:w="993" w:type="dxa"/>
            <w:noWrap/>
            <w:tcMar>
              <w:left w:w="28" w:type="dxa"/>
              <w:right w:w="28" w:type="dxa"/>
            </w:tcMar>
            <w:vAlign w:val="center"/>
          </w:tcPr>
          <w:p w14:paraId="1C52BA42" w14:textId="77777777" w:rsidR="003179E9" w:rsidRPr="00862CDF" w:rsidRDefault="003179E9" w:rsidP="007C7168">
            <w:pPr>
              <w:pStyle w:val="TAC"/>
            </w:pPr>
            <w:r w:rsidRPr="00862CDF">
              <w:rPr>
                <w:rFonts w:eastAsiaTheme="minorEastAsia" w:cs="Arial"/>
                <w:szCs w:val="18"/>
              </w:rPr>
              <w:t>10</w:t>
            </w:r>
          </w:p>
        </w:tc>
        <w:tc>
          <w:tcPr>
            <w:tcW w:w="1701" w:type="dxa"/>
            <w:tcMar>
              <w:left w:w="28" w:type="dxa"/>
              <w:right w:w="28" w:type="dxa"/>
            </w:tcMar>
            <w:vAlign w:val="center"/>
          </w:tcPr>
          <w:p w14:paraId="2CC02B2D" w14:textId="77777777" w:rsidR="003179E9" w:rsidRPr="00862CDF" w:rsidRDefault="003179E9" w:rsidP="007C7168">
            <w:pPr>
              <w:pStyle w:val="TAC"/>
            </w:pPr>
            <w:r w:rsidRPr="00862CDF">
              <w:rPr>
                <w:rFonts w:eastAsiaTheme="minorEastAsia" w:cs="Arial"/>
                <w:szCs w:val="18"/>
              </w:rPr>
              <w:t>15</w:t>
            </w:r>
          </w:p>
        </w:tc>
        <w:tc>
          <w:tcPr>
            <w:tcW w:w="1559" w:type="dxa"/>
            <w:noWrap/>
            <w:tcMar>
              <w:left w:w="28" w:type="dxa"/>
              <w:right w:w="28" w:type="dxa"/>
            </w:tcMar>
            <w:vAlign w:val="center"/>
          </w:tcPr>
          <w:p w14:paraId="634535D6" w14:textId="77777777" w:rsidR="003179E9" w:rsidRPr="00862CDF" w:rsidRDefault="003179E9" w:rsidP="007C7168">
            <w:pPr>
              <w:pStyle w:val="TAC"/>
            </w:pPr>
            <w:r w:rsidRPr="00862CDF">
              <w:rPr>
                <w:rFonts w:eastAsiaTheme="minorEastAsia" w:cs="Arial"/>
                <w:szCs w:val="18"/>
              </w:rPr>
              <w:t>20 (RBstart=0)</w:t>
            </w:r>
          </w:p>
        </w:tc>
        <w:tc>
          <w:tcPr>
            <w:tcW w:w="1134" w:type="dxa"/>
            <w:tcMar>
              <w:left w:w="28" w:type="dxa"/>
              <w:right w:w="28" w:type="dxa"/>
            </w:tcMar>
            <w:vAlign w:val="center"/>
          </w:tcPr>
          <w:p w14:paraId="712F406F" w14:textId="77777777" w:rsidR="003179E9" w:rsidRPr="00862CDF" w:rsidRDefault="003179E9" w:rsidP="007C7168">
            <w:pPr>
              <w:pStyle w:val="TAC"/>
            </w:pPr>
            <w:r w:rsidRPr="00862CDF">
              <w:rPr>
                <w:rFonts w:eastAsiaTheme="minorEastAsia" w:cs="Arial"/>
                <w:szCs w:val="18"/>
              </w:rPr>
              <w:t>2197.5</w:t>
            </w:r>
          </w:p>
        </w:tc>
        <w:tc>
          <w:tcPr>
            <w:tcW w:w="1276" w:type="dxa"/>
            <w:noWrap/>
            <w:tcMar>
              <w:left w:w="28" w:type="dxa"/>
              <w:right w:w="28" w:type="dxa"/>
            </w:tcMar>
            <w:vAlign w:val="center"/>
          </w:tcPr>
          <w:p w14:paraId="3CC7DF88" w14:textId="77777777" w:rsidR="003179E9" w:rsidRPr="00862CDF" w:rsidRDefault="003179E9" w:rsidP="007C7168">
            <w:pPr>
              <w:pStyle w:val="TAC"/>
            </w:pPr>
            <w:r w:rsidRPr="00862CDF">
              <w:rPr>
                <w:rFonts w:eastAsiaTheme="minorEastAsia" w:cs="Arial"/>
                <w:szCs w:val="18"/>
              </w:rPr>
              <w:t>5</w:t>
            </w:r>
          </w:p>
        </w:tc>
        <w:tc>
          <w:tcPr>
            <w:tcW w:w="1134" w:type="dxa"/>
            <w:noWrap/>
            <w:tcMar>
              <w:left w:w="28" w:type="dxa"/>
              <w:right w:w="28" w:type="dxa"/>
            </w:tcMar>
            <w:vAlign w:val="center"/>
          </w:tcPr>
          <w:p w14:paraId="5AD72BF6" w14:textId="77777777" w:rsidR="003179E9" w:rsidRPr="00862CDF" w:rsidRDefault="003179E9" w:rsidP="007C7168">
            <w:pPr>
              <w:pStyle w:val="TAC"/>
              <w:rPr>
                <w:bCs/>
              </w:rPr>
            </w:pPr>
            <w:r w:rsidRPr="00862CDF">
              <w:rPr>
                <w:rFonts w:eastAsiaTheme="minorEastAsia" w:cs="Arial"/>
                <w:szCs w:val="18"/>
              </w:rPr>
              <w:t>8.3</w:t>
            </w:r>
          </w:p>
        </w:tc>
        <w:tc>
          <w:tcPr>
            <w:tcW w:w="1701" w:type="dxa"/>
            <w:tcMar>
              <w:left w:w="28" w:type="dxa"/>
              <w:right w:w="28" w:type="dxa"/>
            </w:tcMar>
            <w:vAlign w:val="center"/>
          </w:tcPr>
          <w:p w14:paraId="0BBE681E" w14:textId="77777777" w:rsidR="003179E9" w:rsidRPr="00862CDF" w:rsidRDefault="003179E9" w:rsidP="007C7168">
            <w:pPr>
              <w:pStyle w:val="TAC"/>
              <w:rPr>
                <w:bCs/>
              </w:rPr>
            </w:pPr>
            <w:r w:rsidRPr="00862CDF">
              <w:rPr>
                <w:rFonts w:eastAsiaTheme="minorEastAsia" w:cs="Arial"/>
                <w:szCs w:val="18"/>
              </w:rPr>
              <w:t>&gt;ACLR2</w:t>
            </w:r>
          </w:p>
        </w:tc>
      </w:tr>
      <w:tr w:rsidR="003179E9" w:rsidRPr="00862CDF" w14:paraId="60720996" w14:textId="77777777" w:rsidTr="007C7168">
        <w:trPr>
          <w:jc w:val="center"/>
        </w:trPr>
        <w:tc>
          <w:tcPr>
            <w:tcW w:w="990" w:type="dxa"/>
            <w:tcMar>
              <w:left w:w="28" w:type="dxa"/>
              <w:right w:w="28" w:type="dxa"/>
            </w:tcMar>
            <w:vAlign w:val="center"/>
          </w:tcPr>
          <w:p w14:paraId="6233395B" w14:textId="77777777" w:rsidR="003179E9" w:rsidRPr="00862CDF" w:rsidRDefault="003179E9" w:rsidP="007C7168">
            <w:pPr>
              <w:pStyle w:val="TAC"/>
              <w:rPr>
                <w:rFonts w:eastAsiaTheme="minorEastAsia" w:cs="Arial"/>
                <w:szCs w:val="18"/>
              </w:rPr>
            </w:pPr>
            <w:r w:rsidRPr="00862CDF">
              <w:rPr>
                <w:rFonts w:eastAsiaTheme="minorEastAsia" w:cs="Arial"/>
                <w:lang w:eastAsia="zh-CN"/>
              </w:rPr>
              <w:t>n39</w:t>
            </w:r>
          </w:p>
        </w:tc>
        <w:tc>
          <w:tcPr>
            <w:tcW w:w="992" w:type="dxa"/>
            <w:tcMar>
              <w:left w:w="28" w:type="dxa"/>
              <w:right w:w="28" w:type="dxa"/>
            </w:tcMar>
            <w:vAlign w:val="center"/>
          </w:tcPr>
          <w:p w14:paraId="622C3318" w14:textId="77777777" w:rsidR="003179E9" w:rsidRPr="00862CDF" w:rsidRDefault="003179E9" w:rsidP="007C7168">
            <w:pPr>
              <w:pStyle w:val="TAC"/>
              <w:rPr>
                <w:rFonts w:eastAsiaTheme="minorEastAsia" w:cs="Arial"/>
                <w:szCs w:val="18"/>
              </w:rPr>
            </w:pPr>
            <w:r w:rsidRPr="00862CDF">
              <w:t>n41</w:t>
            </w:r>
          </w:p>
        </w:tc>
        <w:tc>
          <w:tcPr>
            <w:tcW w:w="850" w:type="dxa"/>
            <w:tcMar>
              <w:left w:w="28" w:type="dxa"/>
              <w:right w:w="28" w:type="dxa"/>
            </w:tcMar>
            <w:vAlign w:val="center"/>
          </w:tcPr>
          <w:p w14:paraId="54B11428"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1900</w:t>
            </w:r>
          </w:p>
        </w:tc>
        <w:tc>
          <w:tcPr>
            <w:tcW w:w="993" w:type="dxa"/>
            <w:noWrap/>
            <w:tcMar>
              <w:left w:w="28" w:type="dxa"/>
              <w:right w:w="28" w:type="dxa"/>
            </w:tcMar>
            <w:vAlign w:val="center"/>
          </w:tcPr>
          <w:p w14:paraId="285F26B6"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40</w:t>
            </w:r>
          </w:p>
        </w:tc>
        <w:tc>
          <w:tcPr>
            <w:tcW w:w="1701" w:type="dxa"/>
            <w:tcMar>
              <w:left w:w="28" w:type="dxa"/>
              <w:right w:w="28" w:type="dxa"/>
            </w:tcMar>
            <w:vAlign w:val="center"/>
          </w:tcPr>
          <w:p w14:paraId="655CE856" w14:textId="77777777" w:rsidR="003179E9" w:rsidRPr="00862CDF" w:rsidRDefault="003179E9" w:rsidP="007C7168">
            <w:pPr>
              <w:pStyle w:val="TAC"/>
              <w:rPr>
                <w:rFonts w:eastAsiaTheme="minorEastAsia" w:cs="Arial"/>
                <w:szCs w:val="18"/>
              </w:rPr>
            </w:pPr>
            <w:r w:rsidRPr="00862CDF">
              <w:t>15</w:t>
            </w:r>
          </w:p>
        </w:tc>
        <w:tc>
          <w:tcPr>
            <w:tcW w:w="1559" w:type="dxa"/>
            <w:noWrap/>
            <w:tcMar>
              <w:left w:w="28" w:type="dxa"/>
              <w:right w:w="28" w:type="dxa"/>
            </w:tcMar>
            <w:vAlign w:val="center"/>
          </w:tcPr>
          <w:p w14:paraId="384A0B60"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216 (RBstart=0)</w:t>
            </w:r>
          </w:p>
        </w:tc>
        <w:tc>
          <w:tcPr>
            <w:tcW w:w="1134" w:type="dxa"/>
            <w:tcMar>
              <w:left w:w="28" w:type="dxa"/>
              <w:right w:w="28" w:type="dxa"/>
            </w:tcMar>
            <w:vAlign w:val="center"/>
          </w:tcPr>
          <w:p w14:paraId="0BA33D71" w14:textId="77777777" w:rsidR="003179E9" w:rsidRPr="00862CDF" w:rsidRDefault="003179E9" w:rsidP="007C7168">
            <w:pPr>
              <w:pStyle w:val="TAC"/>
              <w:rPr>
                <w:rFonts w:eastAsiaTheme="minorEastAsia" w:cs="Arial"/>
                <w:szCs w:val="18"/>
              </w:rPr>
            </w:pPr>
            <w:r w:rsidRPr="00862CDF">
              <w:rPr>
                <w:rFonts w:eastAsiaTheme="minorEastAsia" w:cs="Arial"/>
                <w:lang w:eastAsia="zh-CN"/>
              </w:rPr>
              <w:t>2501</w:t>
            </w:r>
          </w:p>
        </w:tc>
        <w:tc>
          <w:tcPr>
            <w:tcW w:w="1276" w:type="dxa"/>
            <w:noWrap/>
            <w:tcMar>
              <w:left w:w="28" w:type="dxa"/>
              <w:right w:w="28" w:type="dxa"/>
            </w:tcMar>
            <w:vAlign w:val="center"/>
          </w:tcPr>
          <w:p w14:paraId="1078CA2E" w14:textId="77777777" w:rsidR="003179E9" w:rsidRPr="00862CDF" w:rsidRDefault="003179E9" w:rsidP="007C7168">
            <w:pPr>
              <w:pStyle w:val="TAC"/>
              <w:rPr>
                <w:rFonts w:eastAsiaTheme="minorEastAsia" w:cs="Arial"/>
                <w:szCs w:val="18"/>
              </w:rPr>
            </w:pPr>
            <w:r w:rsidRPr="00862CDF">
              <w:rPr>
                <w:rFonts w:eastAsiaTheme="minorEastAsia" w:cs="Arial"/>
                <w:lang w:eastAsia="zh-CN"/>
              </w:rPr>
              <w:t>10</w:t>
            </w:r>
          </w:p>
        </w:tc>
        <w:tc>
          <w:tcPr>
            <w:tcW w:w="1134" w:type="dxa"/>
            <w:noWrap/>
            <w:tcMar>
              <w:left w:w="28" w:type="dxa"/>
              <w:right w:w="28" w:type="dxa"/>
            </w:tcMar>
            <w:vAlign w:val="center"/>
          </w:tcPr>
          <w:p w14:paraId="04F10E0C" w14:textId="77777777" w:rsidR="003179E9" w:rsidRPr="00862CDF" w:rsidRDefault="003179E9" w:rsidP="007C7168">
            <w:pPr>
              <w:pStyle w:val="TAC"/>
              <w:rPr>
                <w:rFonts w:eastAsiaTheme="minorEastAsia" w:cs="Arial"/>
                <w:szCs w:val="18"/>
              </w:rPr>
            </w:pPr>
            <w:r w:rsidRPr="00862CDF">
              <w:rPr>
                <w:bCs/>
                <w:lang w:eastAsia="zh-CN"/>
              </w:rPr>
              <w:t>3.3</w:t>
            </w:r>
          </w:p>
        </w:tc>
        <w:tc>
          <w:tcPr>
            <w:tcW w:w="1701" w:type="dxa"/>
            <w:tcMar>
              <w:left w:w="28" w:type="dxa"/>
              <w:right w:w="28" w:type="dxa"/>
            </w:tcMar>
            <w:vAlign w:val="center"/>
          </w:tcPr>
          <w:p w14:paraId="2EB492D7"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&gt;ACLR2</w:t>
            </w:r>
          </w:p>
        </w:tc>
      </w:tr>
      <w:tr w:rsidR="003179E9" w:rsidRPr="00862CDF" w14:paraId="4084A099" w14:textId="77777777" w:rsidTr="007C7168">
        <w:trPr>
          <w:jc w:val="center"/>
        </w:trPr>
        <w:tc>
          <w:tcPr>
            <w:tcW w:w="990" w:type="dxa"/>
            <w:tcMar>
              <w:left w:w="28" w:type="dxa"/>
              <w:right w:w="28" w:type="dxa"/>
            </w:tcMar>
            <w:vAlign w:val="center"/>
          </w:tcPr>
          <w:p w14:paraId="11E6A446" w14:textId="77777777" w:rsidR="003179E9" w:rsidRPr="00862CDF" w:rsidRDefault="003179E9" w:rsidP="007C7168">
            <w:pPr>
              <w:pStyle w:val="TAC"/>
              <w:rPr>
                <w:rFonts w:eastAsiaTheme="minorEastAsia" w:cs="Arial"/>
                <w:szCs w:val="18"/>
              </w:rPr>
            </w:pPr>
            <w:r w:rsidRPr="00862CDF">
              <w:rPr>
                <w:rFonts w:eastAsiaTheme="minorEastAsia" w:cs="Arial"/>
                <w:lang w:eastAsia="zh-CN"/>
              </w:rPr>
              <w:t>n41</w:t>
            </w:r>
          </w:p>
        </w:tc>
        <w:tc>
          <w:tcPr>
            <w:tcW w:w="992" w:type="dxa"/>
            <w:tcMar>
              <w:left w:w="28" w:type="dxa"/>
              <w:right w:w="28" w:type="dxa"/>
            </w:tcMar>
            <w:vAlign w:val="center"/>
          </w:tcPr>
          <w:p w14:paraId="5838D0AB" w14:textId="77777777" w:rsidR="003179E9" w:rsidRPr="00862CDF" w:rsidRDefault="003179E9" w:rsidP="007C7168">
            <w:pPr>
              <w:pStyle w:val="TAC"/>
              <w:rPr>
                <w:rFonts w:eastAsiaTheme="minorEastAsia" w:cs="Arial"/>
                <w:szCs w:val="18"/>
              </w:rPr>
            </w:pPr>
            <w:r w:rsidRPr="00862CDF">
              <w:rPr>
                <w:rFonts w:eastAsiaTheme="minorEastAsia" w:cs="Arial"/>
                <w:lang w:eastAsia="zh-CN"/>
              </w:rPr>
              <w:t>n39</w:t>
            </w:r>
          </w:p>
        </w:tc>
        <w:tc>
          <w:tcPr>
            <w:tcW w:w="850" w:type="dxa"/>
            <w:tcMar>
              <w:left w:w="28" w:type="dxa"/>
              <w:right w:w="28" w:type="dxa"/>
            </w:tcMar>
            <w:vAlign w:val="center"/>
          </w:tcPr>
          <w:p w14:paraId="16AA15A7"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2546</w:t>
            </w:r>
          </w:p>
        </w:tc>
        <w:tc>
          <w:tcPr>
            <w:tcW w:w="993" w:type="dxa"/>
            <w:noWrap/>
            <w:tcMar>
              <w:left w:w="28" w:type="dxa"/>
              <w:right w:w="28" w:type="dxa"/>
            </w:tcMar>
            <w:vAlign w:val="center"/>
          </w:tcPr>
          <w:p w14:paraId="160D5FDE" w14:textId="77777777" w:rsidR="003179E9" w:rsidRPr="00862CDF" w:rsidRDefault="003179E9" w:rsidP="007C7168">
            <w:pPr>
              <w:pStyle w:val="TAC"/>
              <w:rPr>
                <w:rFonts w:eastAsiaTheme="minorEastAsia" w:cs="Arial"/>
                <w:szCs w:val="18"/>
              </w:rPr>
            </w:pPr>
            <w:r w:rsidRPr="00862CDF">
              <w:rPr>
                <w:bCs/>
                <w:lang w:eastAsia="zh-CN"/>
              </w:rPr>
              <w:t>100</w:t>
            </w:r>
          </w:p>
        </w:tc>
        <w:tc>
          <w:tcPr>
            <w:tcW w:w="1701" w:type="dxa"/>
            <w:tcMar>
              <w:left w:w="28" w:type="dxa"/>
              <w:right w:w="28" w:type="dxa"/>
            </w:tcMar>
            <w:vAlign w:val="center"/>
          </w:tcPr>
          <w:p w14:paraId="1A2383F8" w14:textId="77777777" w:rsidR="003179E9" w:rsidRPr="00862CDF" w:rsidRDefault="003179E9" w:rsidP="007C7168">
            <w:pPr>
              <w:pStyle w:val="TAC"/>
              <w:rPr>
                <w:rFonts w:eastAsiaTheme="minorEastAsia" w:cs="Arial"/>
                <w:szCs w:val="18"/>
              </w:rPr>
            </w:pPr>
            <w:r w:rsidRPr="00862CDF">
              <w:rPr>
                <w:bCs/>
                <w:lang w:eastAsia="zh-CN"/>
              </w:rPr>
              <w:t>30</w:t>
            </w:r>
          </w:p>
        </w:tc>
        <w:tc>
          <w:tcPr>
            <w:tcW w:w="1559" w:type="dxa"/>
            <w:noWrap/>
            <w:tcMar>
              <w:left w:w="28" w:type="dxa"/>
              <w:right w:w="28" w:type="dxa"/>
            </w:tcMar>
            <w:vAlign w:val="center"/>
          </w:tcPr>
          <w:p w14:paraId="5F8A7D09"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270 (RBstart=3)</w:t>
            </w:r>
          </w:p>
        </w:tc>
        <w:tc>
          <w:tcPr>
            <w:tcW w:w="1134" w:type="dxa"/>
            <w:tcMar>
              <w:left w:w="28" w:type="dxa"/>
              <w:right w:w="28" w:type="dxa"/>
            </w:tcMar>
            <w:vAlign w:val="center"/>
          </w:tcPr>
          <w:p w14:paraId="5EEBA818"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1917.5</w:t>
            </w:r>
          </w:p>
        </w:tc>
        <w:tc>
          <w:tcPr>
            <w:tcW w:w="1276" w:type="dxa"/>
            <w:noWrap/>
            <w:tcMar>
              <w:left w:w="28" w:type="dxa"/>
              <w:right w:w="28" w:type="dxa"/>
            </w:tcMar>
            <w:vAlign w:val="center"/>
          </w:tcPr>
          <w:p w14:paraId="119C9B28" w14:textId="77777777" w:rsidR="003179E9" w:rsidRPr="00862CDF" w:rsidRDefault="003179E9" w:rsidP="007C7168">
            <w:pPr>
              <w:pStyle w:val="TAC"/>
              <w:rPr>
                <w:rFonts w:eastAsiaTheme="minorEastAsia" w:cs="Arial"/>
                <w:szCs w:val="18"/>
              </w:rPr>
            </w:pPr>
            <w:r w:rsidRPr="00862CDF">
              <w:rPr>
                <w:lang w:eastAsia="zh-CN"/>
              </w:rPr>
              <w:t>5</w:t>
            </w:r>
          </w:p>
        </w:tc>
        <w:tc>
          <w:tcPr>
            <w:tcW w:w="1134" w:type="dxa"/>
            <w:noWrap/>
            <w:tcMar>
              <w:left w:w="28" w:type="dxa"/>
              <w:right w:w="28" w:type="dxa"/>
            </w:tcMar>
            <w:vAlign w:val="center"/>
          </w:tcPr>
          <w:p w14:paraId="3FF8F95D" w14:textId="77777777" w:rsidR="003179E9" w:rsidRPr="00862CDF" w:rsidRDefault="003179E9" w:rsidP="007C7168">
            <w:pPr>
              <w:pStyle w:val="TAC"/>
              <w:rPr>
                <w:rFonts w:eastAsiaTheme="minorEastAsia" w:cs="Arial"/>
                <w:szCs w:val="18"/>
              </w:rPr>
            </w:pPr>
            <w:r w:rsidRPr="00862CDF">
              <w:rPr>
                <w:bCs/>
                <w:lang w:eastAsia="zh-CN"/>
              </w:rPr>
              <w:t>1.6</w:t>
            </w:r>
          </w:p>
        </w:tc>
        <w:tc>
          <w:tcPr>
            <w:tcW w:w="1701" w:type="dxa"/>
            <w:tcMar>
              <w:left w:w="28" w:type="dxa"/>
              <w:right w:w="28" w:type="dxa"/>
            </w:tcMar>
            <w:vAlign w:val="center"/>
          </w:tcPr>
          <w:p w14:paraId="4D834897" w14:textId="77777777" w:rsidR="003179E9" w:rsidRPr="00862CDF" w:rsidRDefault="003179E9" w:rsidP="007C7168">
            <w:pPr>
              <w:pStyle w:val="TAC"/>
              <w:rPr>
                <w:rFonts w:eastAsiaTheme="minorEastAsia" w:cs="Arial"/>
                <w:szCs w:val="18"/>
              </w:rPr>
            </w:pPr>
            <w:r w:rsidRPr="00862CDF">
              <w:rPr>
                <w:rFonts w:eastAsiaTheme="minorEastAsia" w:cs="Arial"/>
                <w:bCs/>
                <w:lang w:eastAsia="zh-CN"/>
              </w:rPr>
              <w:t>&gt;ACLR2</w:t>
            </w:r>
          </w:p>
        </w:tc>
      </w:tr>
      <w:tr w:rsidR="003179E9" w:rsidRPr="00862CDF" w14:paraId="44168832" w14:textId="77777777" w:rsidTr="007C7168">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11DBF5" w14:textId="77777777" w:rsidR="003179E9" w:rsidRPr="00862CDF" w:rsidRDefault="003179E9" w:rsidP="007C7168">
            <w:pPr>
              <w:pStyle w:val="TAC"/>
            </w:pPr>
            <w:r w:rsidRPr="00862CDF">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01FB2" w14:textId="77777777" w:rsidR="003179E9" w:rsidRPr="00862CDF" w:rsidRDefault="003179E9" w:rsidP="007C7168">
            <w:pPr>
              <w:pStyle w:val="TAC"/>
            </w:pPr>
            <w:r w:rsidRPr="00862CDF">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CB366" w14:textId="77777777" w:rsidR="003179E9" w:rsidRPr="00862CDF" w:rsidRDefault="003179E9" w:rsidP="007C7168">
            <w:pPr>
              <w:pStyle w:val="TAC"/>
            </w:pPr>
            <w:r w:rsidRPr="00862CDF">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BB31B0" w14:textId="77777777" w:rsidR="003179E9" w:rsidRPr="00862CDF" w:rsidRDefault="003179E9" w:rsidP="007C7168">
            <w:pPr>
              <w:pStyle w:val="TAC"/>
            </w:pPr>
            <w:r w:rsidRPr="00862CDF">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DFA69" w14:textId="77777777" w:rsidR="003179E9" w:rsidRPr="00862CDF" w:rsidRDefault="003179E9" w:rsidP="007C7168">
            <w:pPr>
              <w:pStyle w:val="TAC"/>
            </w:pPr>
            <w:r w:rsidRPr="00862CDF">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2C874E" w14:textId="77777777" w:rsidR="003179E9" w:rsidRPr="00862CDF" w:rsidRDefault="003179E9" w:rsidP="007C7168">
            <w:pPr>
              <w:pStyle w:val="TAC"/>
            </w:pPr>
            <w:r w:rsidRPr="00862CDF">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F8A29" w14:textId="77777777" w:rsidR="003179E9" w:rsidRPr="00862CDF" w:rsidRDefault="003179E9" w:rsidP="007C7168">
            <w:pPr>
              <w:pStyle w:val="TAC"/>
            </w:pPr>
            <w:r w:rsidRPr="00862CDF">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742407" w14:textId="77777777" w:rsidR="003179E9" w:rsidRPr="00862CDF" w:rsidRDefault="003179E9" w:rsidP="007C7168">
            <w:pPr>
              <w:pStyle w:val="TAC"/>
            </w:pPr>
            <w:r w:rsidRPr="00862CDF">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971848" w14:textId="77777777" w:rsidR="003179E9" w:rsidRPr="00862CDF" w:rsidRDefault="003179E9" w:rsidP="007C7168">
            <w:pPr>
              <w:pStyle w:val="TAC"/>
              <w:rPr>
                <w:bCs/>
              </w:rPr>
            </w:pPr>
            <w:r w:rsidRPr="00862CDF">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B3FAC" w14:textId="77777777" w:rsidR="003179E9" w:rsidRPr="00862CDF" w:rsidRDefault="003179E9" w:rsidP="007C7168">
            <w:pPr>
              <w:pStyle w:val="TAC"/>
              <w:rPr>
                <w:bCs/>
              </w:rPr>
            </w:pPr>
            <w:r w:rsidRPr="00862CDF">
              <w:rPr>
                <w:bCs/>
                <w:lang w:eastAsia="zh-CN"/>
              </w:rPr>
              <w:t>&gt;ACLR2</w:t>
            </w:r>
          </w:p>
        </w:tc>
      </w:tr>
      <w:tr w:rsidR="003179E9" w:rsidRPr="00862CDF" w14:paraId="103DACF9" w14:textId="77777777" w:rsidTr="007C7168">
        <w:trPr>
          <w:jc w:val="center"/>
        </w:trPr>
        <w:tc>
          <w:tcPr>
            <w:tcW w:w="990" w:type="dxa"/>
            <w:tcMar>
              <w:left w:w="28" w:type="dxa"/>
              <w:right w:w="28" w:type="dxa"/>
            </w:tcMar>
            <w:vAlign w:val="center"/>
          </w:tcPr>
          <w:p w14:paraId="2F73B06B" w14:textId="77777777" w:rsidR="003179E9" w:rsidRPr="00862CDF" w:rsidRDefault="003179E9" w:rsidP="007C7168">
            <w:pPr>
              <w:pStyle w:val="TAC"/>
            </w:pPr>
            <w:r w:rsidRPr="00862CDF">
              <w:t>n41</w:t>
            </w:r>
          </w:p>
        </w:tc>
        <w:tc>
          <w:tcPr>
            <w:tcW w:w="992" w:type="dxa"/>
            <w:tcMar>
              <w:left w:w="28" w:type="dxa"/>
              <w:right w:w="28" w:type="dxa"/>
            </w:tcMar>
            <w:vAlign w:val="center"/>
          </w:tcPr>
          <w:p w14:paraId="0443D2F0" w14:textId="77777777" w:rsidR="003179E9" w:rsidRPr="00862CDF" w:rsidRDefault="003179E9" w:rsidP="007C7168">
            <w:pPr>
              <w:pStyle w:val="TAC"/>
              <w:rPr>
                <w:vertAlign w:val="superscript"/>
              </w:rPr>
            </w:pPr>
            <w:r w:rsidRPr="00862CDF">
              <w:t>n3</w:t>
            </w:r>
          </w:p>
        </w:tc>
        <w:tc>
          <w:tcPr>
            <w:tcW w:w="850" w:type="dxa"/>
            <w:tcMar>
              <w:left w:w="28" w:type="dxa"/>
              <w:right w:w="28" w:type="dxa"/>
            </w:tcMar>
            <w:vAlign w:val="center"/>
          </w:tcPr>
          <w:p w14:paraId="39000167" w14:textId="77777777" w:rsidR="003179E9" w:rsidRPr="00862CDF" w:rsidRDefault="003179E9" w:rsidP="007C7168">
            <w:pPr>
              <w:pStyle w:val="TAC"/>
              <w:rPr>
                <w:bCs/>
              </w:rPr>
            </w:pPr>
            <w:r w:rsidRPr="00862CDF">
              <w:rPr>
                <w:bCs/>
              </w:rPr>
              <w:t>2546</w:t>
            </w:r>
          </w:p>
        </w:tc>
        <w:tc>
          <w:tcPr>
            <w:tcW w:w="993" w:type="dxa"/>
            <w:noWrap/>
            <w:tcMar>
              <w:left w:w="28" w:type="dxa"/>
              <w:right w:w="28" w:type="dxa"/>
            </w:tcMar>
            <w:vAlign w:val="center"/>
          </w:tcPr>
          <w:p w14:paraId="50429972" w14:textId="77777777" w:rsidR="003179E9" w:rsidRPr="00862CDF" w:rsidRDefault="003179E9" w:rsidP="007C7168">
            <w:pPr>
              <w:pStyle w:val="TAC"/>
              <w:rPr>
                <w:bCs/>
              </w:rPr>
            </w:pPr>
            <w:r w:rsidRPr="00862CDF">
              <w:rPr>
                <w:bCs/>
              </w:rPr>
              <w:t>100</w:t>
            </w:r>
          </w:p>
        </w:tc>
        <w:tc>
          <w:tcPr>
            <w:tcW w:w="1701" w:type="dxa"/>
            <w:tcMar>
              <w:left w:w="28" w:type="dxa"/>
              <w:right w:w="28" w:type="dxa"/>
            </w:tcMar>
            <w:vAlign w:val="center"/>
          </w:tcPr>
          <w:p w14:paraId="260579C4" w14:textId="77777777" w:rsidR="003179E9" w:rsidRPr="00862CDF" w:rsidRDefault="003179E9" w:rsidP="007C7168">
            <w:pPr>
              <w:pStyle w:val="TAC"/>
              <w:rPr>
                <w:bCs/>
              </w:rPr>
            </w:pPr>
            <w:r w:rsidRPr="00862CDF">
              <w:rPr>
                <w:bCs/>
              </w:rPr>
              <w:t>30</w:t>
            </w:r>
          </w:p>
        </w:tc>
        <w:tc>
          <w:tcPr>
            <w:tcW w:w="1559" w:type="dxa"/>
            <w:noWrap/>
            <w:tcMar>
              <w:left w:w="28" w:type="dxa"/>
              <w:right w:w="28" w:type="dxa"/>
            </w:tcMar>
            <w:vAlign w:val="center"/>
          </w:tcPr>
          <w:p w14:paraId="3B1D1564" w14:textId="77777777" w:rsidR="003179E9" w:rsidRPr="00862CDF" w:rsidRDefault="003179E9" w:rsidP="007C7168">
            <w:pPr>
              <w:pStyle w:val="TAC"/>
              <w:rPr>
                <w:bCs/>
              </w:rPr>
            </w:pPr>
            <w:r w:rsidRPr="00862CDF">
              <w:rPr>
                <w:bCs/>
              </w:rPr>
              <w:t>270 (RBstart=0)</w:t>
            </w:r>
          </w:p>
        </w:tc>
        <w:tc>
          <w:tcPr>
            <w:tcW w:w="1134" w:type="dxa"/>
            <w:tcMar>
              <w:left w:w="28" w:type="dxa"/>
              <w:right w:w="28" w:type="dxa"/>
            </w:tcMar>
            <w:vAlign w:val="center"/>
          </w:tcPr>
          <w:p w14:paraId="65CA7837" w14:textId="77777777" w:rsidR="003179E9" w:rsidRPr="00862CDF" w:rsidRDefault="003179E9" w:rsidP="007C7168">
            <w:pPr>
              <w:pStyle w:val="TAC"/>
            </w:pPr>
            <w:r w:rsidRPr="00862CDF">
              <w:t>1877.5</w:t>
            </w:r>
          </w:p>
        </w:tc>
        <w:tc>
          <w:tcPr>
            <w:tcW w:w="1276" w:type="dxa"/>
            <w:noWrap/>
            <w:tcMar>
              <w:left w:w="28" w:type="dxa"/>
              <w:right w:w="28" w:type="dxa"/>
            </w:tcMar>
            <w:vAlign w:val="center"/>
          </w:tcPr>
          <w:p w14:paraId="2372BC7C" w14:textId="77777777" w:rsidR="003179E9" w:rsidRPr="00862CDF" w:rsidRDefault="003179E9" w:rsidP="007C7168">
            <w:pPr>
              <w:pStyle w:val="TAC"/>
            </w:pPr>
            <w:r w:rsidRPr="00862CDF">
              <w:t>5</w:t>
            </w:r>
          </w:p>
        </w:tc>
        <w:tc>
          <w:tcPr>
            <w:tcW w:w="1134" w:type="dxa"/>
            <w:noWrap/>
            <w:tcMar>
              <w:left w:w="28" w:type="dxa"/>
              <w:right w:w="28" w:type="dxa"/>
            </w:tcMar>
            <w:vAlign w:val="center"/>
          </w:tcPr>
          <w:p w14:paraId="03B5A71C" w14:textId="77777777" w:rsidR="003179E9" w:rsidRPr="00862CDF" w:rsidRDefault="003179E9" w:rsidP="007C7168">
            <w:pPr>
              <w:pStyle w:val="TAC"/>
              <w:rPr>
                <w:bCs/>
              </w:rPr>
            </w:pPr>
            <w:r w:rsidRPr="00862CDF">
              <w:rPr>
                <w:bCs/>
              </w:rPr>
              <w:t>0.6</w:t>
            </w:r>
          </w:p>
        </w:tc>
        <w:tc>
          <w:tcPr>
            <w:tcW w:w="1701" w:type="dxa"/>
            <w:tcMar>
              <w:left w:w="28" w:type="dxa"/>
              <w:right w:w="28" w:type="dxa"/>
            </w:tcMar>
            <w:vAlign w:val="center"/>
          </w:tcPr>
          <w:p w14:paraId="6AD88A47" w14:textId="77777777" w:rsidR="003179E9" w:rsidRPr="00862CDF" w:rsidRDefault="003179E9" w:rsidP="007C7168">
            <w:pPr>
              <w:pStyle w:val="TAC"/>
              <w:rPr>
                <w:bCs/>
              </w:rPr>
            </w:pPr>
            <w:r w:rsidRPr="00862CDF">
              <w:rPr>
                <w:bCs/>
              </w:rPr>
              <w:t>&gt;ACLR2</w:t>
            </w:r>
          </w:p>
        </w:tc>
      </w:tr>
      <w:tr w:rsidR="003179E9" w:rsidRPr="00862CDF" w14:paraId="552B0F1D" w14:textId="77777777" w:rsidTr="007C7168">
        <w:trPr>
          <w:jc w:val="center"/>
        </w:trPr>
        <w:tc>
          <w:tcPr>
            <w:tcW w:w="990" w:type="dxa"/>
            <w:tcMar>
              <w:left w:w="28" w:type="dxa"/>
              <w:right w:w="28" w:type="dxa"/>
            </w:tcMar>
            <w:vAlign w:val="center"/>
          </w:tcPr>
          <w:p w14:paraId="29218494" w14:textId="77777777" w:rsidR="003179E9" w:rsidRPr="00862CDF" w:rsidRDefault="003179E9" w:rsidP="007C7168">
            <w:pPr>
              <w:pStyle w:val="TAC"/>
            </w:pPr>
            <w:r w:rsidRPr="00862CDF">
              <w:t>n41</w:t>
            </w:r>
            <w:r w:rsidRPr="00862CDF">
              <w:rPr>
                <w:vertAlign w:val="superscript"/>
              </w:rPr>
              <w:t>1</w:t>
            </w:r>
          </w:p>
        </w:tc>
        <w:tc>
          <w:tcPr>
            <w:tcW w:w="992" w:type="dxa"/>
            <w:tcMar>
              <w:left w:w="28" w:type="dxa"/>
              <w:right w:w="28" w:type="dxa"/>
            </w:tcMar>
            <w:vAlign w:val="center"/>
          </w:tcPr>
          <w:p w14:paraId="05E7FD7B" w14:textId="77777777" w:rsidR="003179E9" w:rsidRPr="00862CDF" w:rsidRDefault="003179E9" w:rsidP="007C7168">
            <w:pPr>
              <w:pStyle w:val="TAC"/>
              <w:rPr>
                <w:vertAlign w:val="superscript"/>
              </w:rPr>
            </w:pPr>
            <w:r w:rsidRPr="00862CDF">
              <w:t>n66</w:t>
            </w:r>
          </w:p>
        </w:tc>
        <w:tc>
          <w:tcPr>
            <w:tcW w:w="850" w:type="dxa"/>
            <w:tcMar>
              <w:left w:w="28" w:type="dxa"/>
              <w:right w:w="28" w:type="dxa"/>
            </w:tcMar>
            <w:vAlign w:val="center"/>
          </w:tcPr>
          <w:p w14:paraId="2FF417C0" w14:textId="77777777" w:rsidR="003179E9" w:rsidRPr="00862CDF" w:rsidRDefault="003179E9" w:rsidP="007C7168">
            <w:pPr>
              <w:pStyle w:val="TAC"/>
              <w:rPr>
                <w:bCs/>
              </w:rPr>
            </w:pPr>
            <w:r w:rsidRPr="00862CDF">
              <w:rPr>
                <w:bCs/>
              </w:rPr>
              <w:t>2546</w:t>
            </w:r>
          </w:p>
        </w:tc>
        <w:tc>
          <w:tcPr>
            <w:tcW w:w="993" w:type="dxa"/>
            <w:noWrap/>
            <w:tcMar>
              <w:left w:w="28" w:type="dxa"/>
              <w:right w:w="28" w:type="dxa"/>
            </w:tcMar>
            <w:vAlign w:val="center"/>
          </w:tcPr>
          <w:p w14:paraId="423FDFD7" w14:textId="77777777" w:rsidR="003179E9" w:rsidRPr="00862CDF" w:rsidRDefault="003179E9" w:rsidP="007C7168">
            <w:pPr>
              <w:pStyle w:val="TAC"/>
              <w:rPr>
                <w:bCs/>
              </w:rPr>
            </w:pPr>
            <w:r w:rsidRPr="00862CDF">
              <w:rPr>
                <w:bCs/>
              </w:rPr>
              <w:t>100</w:t>
            </w:r>
          </w:p>
        </w:tc>
        <w:tc>
          <w:tcPr>
            <w:tcW w:w="1701" w:type="dxa"/>
            <w:tcMar>
              <w:left w:w="28" w:type="dxa"/>
              <w:right w:w="28" w:type="dxa"/>
            </w:tcMar>
            <w:vAlign w:val="center"/>
          </w:tcPr>
          <w:p w14:paraId="277B12B3" w14:textId="77777777" w:rsidR="003179E9" w:rsidRPr="00862CDF" w:rsidRDefault="003179E9" w:rsidP="007C7168">
            <w:pPr>
              <w:pStyle w:val="TAC"/>
              <w:rPr>
                <w:bCs/>
              </w:rPr>
            </w:pPr>
            <w:r w:rsidRPr="00862CDF">
              <w:rPr>
                <w:bCs/>
              </w:rPr>
              <w:t>30</w:t>
            </w:r>
          </w:p>
        </w:tc>
        <w:tc>
          <w:tcPr>
            <w:tcW w:w="1559" w:type="dxa"/>
            <w:noWrap/>
            <w:tcMar>
              <w:left w:w="28" w:type="dxa"/>
              <w:right w:w="28" w:type="dxa"/>
            </w:tcMar>
            <w:vAlign w:val="center"/>
          </w:tcPr>
          <w:p w14:paraId="37891D77" w14:textId="77777777" w:rsidR="003179E9" w:rsidRPr="00862CDF" w:rsidRDefault="003179E9" w:rsidP="007C7168">
            <w:pPr>
              <w:pStyle w:val="TAC"/>
              <w:rPr>
                <w:bCs/>
              </w:rPr>
            </w:pPr>
            <w:r w:rsidRPr="00862CDF">
              <w:rPr>
                <w:bCs/>
              </w:rPr>
              <w:t>270 (RBstart=0)</w:t>
            </w:r>
          </w:p>
        </w:tc>
        <w:tc>
          <w:tcPr>
            <w:tcW w:w="1134" w:type="dxa"/>
            <w:tcMar>
              <w:left w:w="28" w:type="dxa"/>
              <w:right w:w="28" w:type="dxa"/>
            </w:tcMar>
            <w:vAlign w:val="center"/>
          </w:tcPr>
          <w:p w14:paraId="223C402A" w14:textId="77777777" w:rsidR="003179E9" w:rsidRPr="00862CDF" w:rsidRDefault="003179E9" w:rsidP="007C7168">
            <w:pPr>
              <w:pStyle w:val="TAC"/>
            </w:pPr>
            <w:r w:rsidRPr="00862CDF">
              <w:t>2197.5</w:t>
            </w:r>
          </w:p>
        </w:tc>
        <w:tc>
          <w:tcPr>
            <w:tcW w:w="1276" w:type="dxa"/>
            <w:noWrap/>
            <w:tcMar>
              <w:left w:w="28" w:type="dxa"/>
              <w:right w:w="28" w:type="dxa"/>
            </w:tcMar>
            <w:vAlign w:val="center"/>
          </w:tcPr>
          <w:p w14:paraId="7C764E3E" w14:textId="77777777" w:rsidR="003179E9" w:rsidRPr="00862CDF" w:rsidRDefault="003179E9" w:rsidP="007C7168">
            <w:pPr>
              <w:pStyle w:val="TAC"/>
            </w:pPr>
            <w:r w:rsidRPr="00862CDF">
              <w:t>5</w:t>
            </w:r>
          </w:p>
        </w:tc>
        <w:tc>
          <w:tcPr>
            <w:tcW w:w="1134" w:type="dxa"/>
            <w:noWrap/>
            <w:tcMar>
              <w:left w:w="28" w:type="dxa"/>
              <w:right w:w="28" w:type="dxa"/>
            </w:tcMar>
            <w:vAlign w:val="center"/>
          </w:tcPr>
          <w:p w14:paraId="61A48932" w14:textId="77777777" w:rsidR="003179E9" w:rsidRPr="00862CDF" w:rsidRDefault="003179E9" w:rsidP="007C7168">
            <w:pPr>
              <w:pStyle w:val="TAC"/>
              <w:rPr>
                <w:bCs/>
              </w:rPr>
            </w:pPr>
            <w:r w:rsidRPr="00862CDF">
              <w:rPr>
                <w:bCs/>
              </w:rPr>
              <w:t>10.5</w:t>
            </w:r>
          </w:p>
        </w:tc>
        <w:tc>
          <w:tcPr>
            <w:tcW w:w="1701" w:type="dxa"/>
            <w:tcMar>
              <w:left w:w="28" w:type="dxa"/>
              <w:right w:w="28" w:type="dxa"/>
            </w:tcMar>
            <w:vAlign w:val="center"/>
          </w:tcPr>
          <w:p w14:paraId="003039EE" w14:textId="77777777" w:rsidR="003179E9" w:rsidRPr="00862CDF" w:rsidRDefault="003179E9" w:rsidP="007C7168">
            <w:pPr>
              <w:pStyle w:val="TAC"/>
              <w:rPr>
                <w:bCs/>
              </w:rPr>
            </w:pPr>
            <w:r w:rsidRPr="00862CDF">
              <w:rPr>
                <w:bCs/>
              </w:rPr>
              <w:t>&gt;ACLR2</w:t>
            </w:r>
          </w:p>
        </w:tc>
      </w:tr>
      <w:tr w:rsidR="003179E9" w:rsidRPr="00862CDF" w14:paraId="0CC972FB" w14:textId="77777777" w:rsidTr="007C7168">
        <w:trPr>
          <w:jc w:val="center"/>
        </w:trPr>
        <w:tc>
          <w:tcPr>
            <w:tcW w:w="990" w:type="dxa"/>
            <w:tcMar>
              <w:left w:w="28" w:type="dxa"/>
              <w:right w:w="28" w:type="dxa"/>
            </w:tcMar>
            <w:vAlign w:val="center"/>
          </w:tcPr>
          <w:p w14:paraId="6FEFB974" w14:textId="77777777" w:rsidR="003179E9" w:rsidRPr="00862CDF" w:rsidRDefault="003179E9" w:rsidP="007C7168">
            <w:pPr>
              <w:pStyle w:val="TAC"/>
            </w:pPr>
            <w:r w:rsidRPr="00862CDF">
              <w:rPr>
                <w:lang w:eastAsia="zh-CN"/>
              </w:rPr>
              <w:t>n41</w:t>
            </w:r>
          </w:p>
        </w:tc>
        <w:tc>
          <w:tcPr>
            <w:tcW w:w="992" w:type="dxa"/>
            <w:tcMar>
              <w:left w:w="28" w:type="dxa"/>
              <w:right w:w="28" w:type="dxa"/>
            </w:tcMar>
            <w:vAlign w:val="center"/>
          </w:tcPr>
          <w:p w14:paraId="5AAA9146" w14:textId="77777777" w:rsidR="003179E9" w:rsidRPr="00862CDF" w:rsidRDefault="003179E9" w:rsidP="007C7168">
            <w:pPr>
              <w:pStyle w:val="TAC"/>
            </w:pPr>
            <w:r w:rsidRPr="00862CDF">
              <w:rPr>
                <w:lang w:eastAsia="zh-CN"/>
              </w:rPr>
              <w:t>n77</w:t>
            </w:r>
          </w:p>
        </w:tc>
        <w:tc>
          <w:tcPr>
            <w:tcW w:w="850" w:type="dxa"/>
            <w:tcMar>
              <w:left w:w="28" w:type="dxa"/>
              <w:right w:w="28" w:type="dxa"/>
            </w:tcMar>
            <w:vAlign w:val="center"/>
          </w:tcPr>
          <w:p w14:paraId="5C940744" w14:textId="77777777" w:rsidR="003179E9" w:rsidRPr="00862CDF" w:rsidRDefault="003179E9" w:rsidP="007C7168">
            <w:pPr>
              <w:pStyle w:val="TAC"/>
              <w:rPr>
                <w:bCs/>
              </w:rPr>
            </w:pPr>
            <w:r w:rsidRPr="00862CDF">
              <w:rPr>
                <w:bCs/>
                <w:lang w:eastAsia="zh-CN"/>
              </w:rPr>
              <w:t>2640</w:t>
            </w:r>
          </w:p>
        </w:tc>
        <w:tc>
          <w:tcPr>
            <w:tcW w:w="993" w:type="dxa"/>
            <w:noWrap/>
            <w:tcMar>
              <w:left w:w="28" w:type="dxa"/>
              <w:right w:w="28" w:type="dxa"/>
            </w:tcMar>
            <w:vAlign w:val="center"/>
          </w:tcPr>
          <w:p w14:paraId="35E79791" w14:textId="77777777" w:rsidR="003179E9" w:rsidRPr="00862CDF" w:rsidRDefault="003179E9" w:rsidP="007C7168">
            <w:pPr>
              <w:pStyle w:val="TAC"/>
              <w:rPr>
                <w:bCs/>
              </w:rPr>
            </w:pPr>
            <w:r w:rsidRPr="00862CDF">
              <w:rPr>
                <w:bCs/>
                <w:lang w:eastAsia="zh-CN"/>
              </w:rPr>
              <w:t>100</w:t>
            </w:r>
          </w:p>
        </w:tc>
        <w:tc>
          <w:tcPr>
            <w:tcW w:w="1701" w:type="dxa"/>
            <w:tcMar>
              <w:left w:w="28" w:type="dxa"/>
              <w:right w:w="28" w:type="dxa"/>
            </w:tcMar>
            <w:vAlign w:val="center"/>
          </w:tcPr>
          <w:p w14:paraId="10AE63AE" w14:textId="77777777" w:rsidR="003179E9" w:rsidRPr="00862CDF" w:rsidRDefault="003179E9" w:rsidP="007C7168">
            <w:pPr>
              <w:pStyle w:val="TAC"/>
              <w:rPr>
                <w:bCs/>
              </w:rPr>
            </w:pPr>
            <w:r w:rsidRPr="00862CDF">
              <w:rPr>
                <w:bCs/>
                <w:lang w:eastAsia="zh-CN"/>
              </w:rPr>
              <w:t>30</w:t>
            </w:r>
          </w:p>
        </w:tc>
        <w:tc>
          <w:tcPr>
            <w:tcW w:w="1559" w:type="dxa"/>
            <w:noWrap/>
            <w:tcMar>
              <w:left w:w="28" w:type="dxa"/>
              <w:right w:w="28" w:type="dxa"/>
            </w:tcMar>
            <w:vAlign w:val="center"/>
          </w:tcPr>
          <w:p w14:paraId="0D32C110" w14:textId="77777777" w:rsidR="003179E9" w:rsidRPr="00862CDF" w:rsidRDefault="003179E9" w:rsidP="007C7168">
            <w:pPr>
              <w:pStyle w:val="TAC"/>
              <w:rPr>
                <w:bCs/>
              </w:rPr>
            </w:pPr>
            <w:r w:rsidRPr="00862CDF">
              <w:rPr>
                <w:bCs/>
                <w:lang w:eastAsia="zh-CN"/>
              </w:rPr>
              <w:t>270 (RBstart=3)</w:t>
            </w:r>
          </w:p>
        </w:tc>
        <w:tc>
          <w:tcPr>
            <w:tcW w:w="1134" w:type="dxa"/>
            <w:tcMar>
              <w:left w:w="28" w:type="dxa"/>
              <w:right w:w="28" w:type="dxa"/>
            </w:tcMar>
            <w:vAlign w:val="center"/>
          </w:tcPr>
          <w:p w14:paraId="6F2534CA" w14:textId="77777777" w:rsidR="003179E9" w:rsidRPr="00862CDF" w:rsidRDefault="003179E9" w:rsidP="007C7168">
            <w:pPr>
              <w:pStyle w:val="TAC"/>
            </w:pPr>
            <w:r w:rsidRPr="00862CDF">
              <w:rPr>
                <w:lang w:eastAsia="zh-CN"/>
              </w:rPr>
              <w:t>3305</w:t>
            </w:r>
          </w:p>
        </w:tc>
        <w:tc>
          <w:tcPr>
            <w:tcW w:w="1276" w:type="dxa"/>
            <w:noWrap/>
            <w:tcMar>
              <w:left w:w="28" w:type="dxa"/>
              <w:right w:w="28" w:type="dxa"/>
            </w:tcMar>
            <w:vAlign w:val="center"/>
          </w:tcPr>
          <w:p w14:paraId="01670925" w14:textId="77777777" w:rsidR="003179E9" w:rsidRPr="00862CDF" w:rsidRDefault="003179E9" w:rsidP="007C7168">
            <w:pPr>
              <w:pStyle w:val="TAC"/>
            </w:pPr>
            <w:r w:rsidRPr="00862CDF">
              <w:rPr>
                <w:lang w:eastAsia="zh-CN"/>
              </w:rPr>
              <w:t>10</w:t>
            </w:r>
          </w:p>
        </w:tc>
        <w:tc>
          <w:tcPr>
            <w:tcW w:w="1134" w:type="dxa"/>
            <w:noWrap/>
            <w:tcMar>
              <w:left w:w="28" w:type="dxa"/>
              <w:right w:w="28" w:type="dxa"/>
            </w:tcMar>
            <w:vAlign w:val="center"/>
          </w:tcPr>
          <w:p w14:paraId="68D6894F" w14:textId="77777777" w:rsidR="003179E9" w:rsidRPr="00862CDF" w:rsidRDefault="003179E9" w:rsidP="007C7168">
            <w:pPr>
              <w:pStyle w:val="TAC"/>
              <w:rPr>
                <w:bCs/>
              </w:rPr>
            </w:pPr>
            <w:r w:rsidRPr="00862CDF">
              <w:rPr>
                <w:bCs/>
                <w:lang w:eastAsia="zh-CN"/>
              </w:rPr>
              <w:t>8.3</w:t>
            </w:r>
          </w:p>
        </w:tc>
        <w:tc>
          <w:tcPr>
            <w:tcW w:w="1701" w:type="dxa"/>
            <w:tcMar>
              <w:left w:w="28" w:type="dxa"/>
              <w:right w:w="28" w:type="dxa"/>
            </w:tcMar>
            <w:vAlign w:val="center"/>
          </w:tcPr>
          <w:p w14:paraId="095E96BC" w14:textId="77777777" w:rsidR="003179E9" w:rsidRPr="00862CDF" w:rsidRDefault="003179E9" w:rsidP="007C7168">
            <w:pPr>
              <w:pStyle w:val="TAC"/>
              <w:rPr>
                <w:bCs/>
              </w:rPr>
            </w:pPr>
            <w:r w:rsidRPr="00862CDF">
              <w:rPr>
                <w:bCs/>
                <w:lang w:eastAsia="zh-CN"/>
              </w:rPr>
              <w:t>&gt;ACLR2</w:t>
            </w:r>
          </w:p>
        </w:tc>
      </w:tr>
      <w:tr w:rsidR="003179E9" w:rsidRPr="00862CDF" w14:paraId="754A57C0" w14:textId="77777777" w:rsidTr="007C7168">
        <w:trPr>
          <w:jc w:val="center"/>
        </w:trPr>
        <w:tc>
          <w:tcPr>
            <w:tcW w:w="990" w:type="dxa"/>
            <w:tcMar>
              <w:left w:w="28" w:type="dxa"/>
              <w:right w:w="28" w:type="dxa"/>
            </w:tcMar>
            <w:vAlign w:val="center"/>
          </w:tcPr>
          <w:p w14:paraId="274CC201" w14:textId="77777777" w:rsidR="003179E9" w:rsidRPr="00862CDF" w:rsidRDefault="003179E9" w:rsidP="007C7168">
            <w:pPr>
              <w:pStyle w:val="TAC"/>
            </w:pPr>
            <w:r w:rsidRPr="00862CDF">
              <w:t>n71</w:t>
            </w:r>
          </w:p>
        </w:tc>
        <w:tc>
          <w:tcPr>
            <w:tcW w:w="992" w:type="dxa"/>
            <w:tcMar>
              <w:left w:w="28" w:type="dxa"/>
              <w:right w:w="28" w:type="dxa"/>
            </w:tcMar>
            <w:vAlign w:val="center"/>
          </w:tcPr>
          <w:p w14:paraId="46BB6A64" w14:textId="77777777" w:rsidR="003179E9" w:rsidRPr="00862CDF" w:rsidRDefault="003179E9" w:rsidP="007C7168">
            <w:pPr>
              <w:pStyle w:val="TAC"/>
              <w:rPr>
                <w:vertAlign w:val="superscript"/>
              </w:rPr>
            </w:pPr>
            <w:r w:rsidRPr="00862CDF">
              <w:t>n29</w:t>
            </w:r>
          </w:p>
        </w:tc>
        <w:tc>
          <w:tcPr>
            <w:tcW w:w="850" w:type="dxa"/>
            <w:tcMar>
              <w:left w:w="28" w:type="dxa"/>
              <w:right w:w="28" w:type="dxa"/>
            </w:tcMar>
            <w:vAlign w:val="center"/>
          </w:tcPr>
          <w:p w14:paraId="1EED69DA" w14:textId="77777777" w:rsidR="003179E9" w:rsidRPr="00862CDF" w:rsidRDefault="003179E9" w:rsidP="007C7168">
            <w:pPr>
              <w:pStyle w:val="TAC"/>
              <w:rPr>
                <w:bCs/>
              </w:rPr>
            </w:pPr>
            <w:r w:rsidRPr="00862CDF">
              <w:rPr>
                <w:bCs/>
              </w:rPr>
              <w:t>688</w:t>
            </w:r>
          </w:p>
        </w:tc>
        <w:tc>
          <w:tcPr>
            <w:tcW w:w="993" w:type="dxa"/>
            <w:noWrap/>
            <w:tcMar>
              <w:left w:w="28" w:type="dxa"/>
              <w:right w:w="28" w:type="dxa"/>
            </w:tcMar>
            <w:vAlign w:val="center"/>
          </w:tcPr>
          <w:p w14:paraId="15029CC6" w14:textId="77777777" w:rsidR="003179E9" w:rsidRPr="00862CDF" w:rsidRDefault="003179E9" w:rsidP="007C7168">
            <w:pPr>
              <w:pStyle w:val="TAC"/>
              <w:rPr>
                <w:bCs/>
              </w:rPr>
            </w:pPr>
            <w:r w:rsidRPr="00862CDF">
              <w:rPr>
                <w:bCs/>
              </w:rPr>
              <w:t>20</w:t>
            </w:r>
          </w:p>
        </w:tc>
        <w:tc>
          <w:tcPr>
            <w:tcW w:w="1701" w:type="dxa"/>
            <w:tcMar>
              <w:left w:w="28" w:type="dxa"/>
              <w:right w:w="28" w:type="dxa"/>
            </w:tcMar>
            <w:vAlign w:val="center"/>
          </w:tcPr>
          <w:p w14:paraId="204523D6" w14:textId="77777777" w:rsidR="003179E9" w:rsidRPr="00862CDF" w:rsidRDefault="003179E9" w:rsidP="007C7168">
            <w:pPr>
              <w:pStyle w:val="TAC"/>
              <w:rPr>
                <w:bCs/>
              </w:rPr>
            </w:pPr>
            <w:r w:rsidRPr="00862CDF">
              <w:rPr>
                <w:bCs/>
              </w:rPr>
              <w:t>15</w:t>
            </w:r>
          </w:p>
        </w:tc>
        <w:tc>
          <w:tcPr>
            <w:tcW w:w="1559" w:type="dxa"/>
            <w:noWrap/>
            <w:tcMar>
              <w:left w:w="28" w:type="dxa"/>
              <w:right w:w="28" w:type="dxa"/>
            </w:tcMar>
            <w:vAlign w:val="center"/>
          </w:tcPr>
          <w:p w14:paraId="177C7C4C" w14:textId="77777777" w:rsidR="003179E9" w:rsidRPr="00862CDF" w:rsidRDefault="003179E9" w:rsidP="007C7168">
            <w:pPr>
              <w:pStyle w:val="TAC"/>
              <w:rPr>
                <w:bCs/>
              </w:rPr>
            </w:pPr>
            <w:r w:rsidRPr="00862CDF">
              <w:rPr>
                <w:bCs/>
              </w:rPr>
              <w:t>20 (RBstart=86)</w:t>
            </w:r>
          </w:p>
        </w:tc>
        <w:tc>
          <w:tcPr>
            <w:tcW w:w="1134" w:type="dxa"/>
            <w:tcMar>
              <w:left w:w="28" w:type="dxa"/>
              <w:right w:w="28" w:type="dxa"/>
            </w:tcMar>
            <w:vAlign w:val="center"/>
          </w:tcPr>
          <w:p w14:paraId="1DB921E4" w14:textId="77777777" w:rsidR="003179E9" w:rsidRPr="00862CDF" w:rsidRDefault="003179E9" w:rsidP="007C7168">
            <w:pPr>
              <w:pStyle w:val="TAC"/>
            </w:pPr>
            <w:r w:rsidRPr="00862CDF">
              <w:t>719.5</w:t>
            </w:r>
          </w:p>
        </w:tc>
        <w:tc>
          <w:tcPr>
            <w:tcW w:w="1276" w:type="dxa"/>
            <w:noWrap/>
            <w:tcMar>
              <w:left w:w="28" w:type="dxa"/>
              <w:right w:w="28" w:type="dxa"/>
            </w:tcMar>
            <w:vAlign w:val="center"/>
          </w:tcPr>
          <w:p w14:paraId="6255D6BB" w14:textId="77777777" w:rsidR="003179E9" w:rsidRPr="00862CDF" w:rsidRDefault="003179E9" w:rsidP="007C7168">
            <w:pPr>
              <w:pStyle w:val="TAC"/>
            </w:pPr>
            <w:r w:rsidRPr="00862CDF">
              <w:t>5</w:t>
            </w:r>
          </w:p>
        </w:tc>
        <w:tc>
          <w:tcPr>
            <w:tcW w:w="1134" w:type="dxa"/>
            <w:noWrap/>
            <w:tcMar>
              <w:left w:w="28" w:type="dxa"/>
              <w:right w:w="28" w:type="dxa"/>
            </w:tcMar>
            <w:vAlign w:val="center"/>
          </w:tcPr>
          <w:p w14:paraId="121BB8E6" w14:textId="77777777" w:rsidR="003179E9" w:rsidRPr="00862CDF" w:rsidRDefault="003179E9" w:rsidP="007C7168">
            <w:pPr>
              <w:pStyle w:val="TAC"/>
              <w:rPr>
                <w:bCs/>
              </w:rPr>
            </w:pPr>
            <w:r w:rsidRPr="00862CDF">
              <w:rPr>
                <w:bCs/>
              </w:rPr>
              <w:t>17.5</w:t>
            </w:r>
          </w:p>
        </w:tc>
        <w:tc>
          <w:tcPr>
            <w:tcW w:w="1701" w:type="dxa"/>
            <w:tcMar>
              <w:left w:w="28" w:type="dxa"/>
              <w:right w:w="28" w:type="dxa"/>
            </w:tcMar>
            <w:vAlign w:val="center"/>
          </w:tcPr>
          <w:p w14:paraId="4C9117C9" w14:textId="77777777" w:rsidR="003179E9" w:rsidRPr="00862CDF" w:rsidRDefault="003179E9" w:rsidP="007C7168">
            <w:pPr>
              <w:pStyle w:val="TAC"/>
              <w:rPr>
                <w:bCs/>
              </w:rPr>
            </w:pPr>
            <w:r w:rsidRPr="00862CDF">
              <w:rPr>
                <w:bCs/>
              </w:rPr>
              <w:t>ACLR2</w:t>
            </w:r>
          </w:p>
        </w:tc>
      </w:tr>
      <w:tr w:rsidR="003179E9" w:rsidRPr="00862CDF" w14:paraId="747E4413" w14:textId="77777777" w:rsidTr="007C7168">
        <w:trPr>
          <w:jc w:val="center"/>
        </w:trPr>
        <w:tc>
          <w:tcPr>
            <w:tcW w:w="990" w:type="dxa"/>
            <w:tcMar>
              <w:left w:w="28" w:type="dxa"/>
              <w:right w:w="28" w:type="dxa"/>
            </w:tcMar>
            <w:vAlign w:val="center"/>
          </w:tcPr>
          <w:p w14:paraId="401569DE" w14:textId="77777777" w:rsidR="003179E9" w:rsidRPr="00862CDF" w:rsidRDefault="003179E9" w:rsidP="007C7168">
            <w:pPr>
              <w:pStyle w:val="TAC"/>
            </w:pPr>
            <w:r w:rsidRPr="00862CDF">
              <w:rPr>
                <w:lang w:eastAsia="zh-CN"/>
              </w:rPr>
              <w:t>n77</w:t>
            </w:r>
          </w:p>
        </w:tc>
        <w:tc>
          <w:tcPr>
            <w:tcW w:w="992" w:type="dxa"/>
            <w:tcMar>
              <w:left w:w="28" w:type="dxa"/>
              <w:right w:w="28" w:type="dxa"/>
            </w:tcMar>
            <w:vAlign w:val="center"/>
          </w:tcPr>
          <w:p w14:paraId="108B5313" w14:textId="77777777" w:rsidR="003179E9" w:rsidRPr="00862CDF" w:rsidRDefault="003179E9" w:rsidP="007C7168">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4BFEC92F" w14:textId="77777777" w:rsidR="003179E9" w:rsidRPr="00862CDF" w:rsidRDefault="003179E9" w:rsidP="007C7168">
            <w:pPr>
              <w:pStyle w:val="TAC"/>
              <w:rPr>
                <w:bCs/>
              </w:rPr>
            </w:pPr>
            <w:r w:rsidRPr="00862CDF">
              <w:rPr>
                <w:bCs/>
                <w:lang w:eastAsia="zh-CN"/>
              </w:rPr>
              <w:t>3350</w:t>
            </w:r>
          </w:p>
        </w:tc>
        <w:tc>
          <w:tcPr>
            <w:tcW w:w="993" w:type="dxa"/>
            <w:noWrap/>
            <w:tcMar>
              <w:left w:w="28" w:type="dxa"/>
              <w:right w:w="28" w:type="dxa"/>
            </w:tcMar>
            <w:vAlign w:val="center"/>
          </w:tcPr>
          <w:p w14:paraId="0878DC48" w14:textId="77777777" w:rsidR="003179E9" w:rsidRPr="00862CDF" w:rsidRDefault="003179E9" w:rsidP="007C7168">
            <w:pPr>
              <w:pStyle w:val="TAC"/>
              <w:rPr>
                <w:bCs/>
              </w:rPr>
            </w:pPr>
            <w:r w:rsidRPr="00862CDF">
              <w:rPr>
                <w:bCs/>
                <w:lang w:eastAsia="zh-CN"/>
              </w:rPr>
              <w:t>100</w:t>
            </w:r>
          </w:p>
        </w:tc>
        <w:tc>
          <w:tcPr>
            <w:tcW w:w="1701" w:type="dxa"/>
            <w:tcMar>
              <w:left w:w="28" w:type="dxa"/>
              <w:right w:w="28" w:type="dxa"/>
            </w:tcMar>
            <w:vAlign w:val="center"/>
          </w:tcPr>
          <w:p w14:paraId="1FA75F38" w14:textId="77777777" w:rsidR="003179E9" w:rsidRPr="00862CDF" w:rsidRDefault="003179E9" w:rsidP="007C7168">
            <w:pPr>
              <w:pStyle w:val="TAC"/>
              <w:rPr>
                <w:bCs/>
              </w:rPr>
            </w:pPr>
            <w:r w:rsidRPr="00862CDF">
              <w:rPr>
                <w:bCs/>
                <w:lang w:eastAsia="zh-CN"/>
              </w:rPr>
              <w:t>30</w:t>
            </w:r>
          </w:p>
        </w:tc>
        <w:tc>
          <w:tcPr>
            <w:tcW w:w="1559" w:type="dxa"/>
            <w:noWrap/>
            <w:tcMar>
              <w:left w:w="28" w:type="dxa"/>
              <w:right w:w="28" w:type="dxa"/>
            </w:tcMar>
            <w:vAlign w:val="center"/>
          </w:tcPr>
          <w:p w14:paraId="72FCAF7F" w14:textId="77777777" w:rsidR="003179E9" w:rsidRPr="00862CDF" w:rsidRDefault="003179E9" w:rsidP="007C7168">
            <w:pPr>
              <w:pStyle w:val="TAC"/>
              <w:rPr>
                <w:bCs/>
              </w:rPr>
            </w:pPr>
            <w:r w:rsidRPr="00862CDF">
              <w:rPr>
                <w:bCs/>
                <w:lang w:eastAsia="zh-CN"/>
              </w:rPr>
              <w:t>270 (RBstart=0)</w:t>
            </w:r>
          </w:p>
        </w:tc>
        <w:tc>
          <w:tcPr>
            <w:tcW w:w="1134" w:type="dxa"/>
            <w:tcMar>
              <w:left w:w="28" w:type="dxa"/>
              <w:right w:w="28" w:type="dxa"/>
            </w:tcMar>
            <w:vAlign w:val="center"/>
          </w:tcPr>
          <w:p w14:paraId="62E59844" w14:textId="77777777" w:rsidR="003179E9" w:rsidRPr="00862CDF" w:rsidRDefault="003179E9" w:rsidP="007C7168">
            <w:pPr>
              <w:pStyle w:val="TAC"/>
            </w:pPr>
            <w:r w:rsidRPr="00862CDF">
              <w:rPr>
                <w:lang w:eastAsia="zh-CN"/>
              </w:rPr>
              <w:t>2685</w:t>
            </w:r>
          </w:p>
        </w:tc>
        <w:tc>
          <w:tcPr>
            <w:tcW w:w="1276" w:type="dxa"/>
            <w:noWrap/>
            <w:tcMar>
              <w:left w:w="28" w:type="dxa"/>
              <w:right w:w="28" w:type="dxa"/>
            </w:tcMar>
            <w:vAlign w:val="center"/>
          </w:tcPr>
          <w:p w14:paraId="1D0F4FBB" w14:textId="77777777" w:rsidR="003179E9" w:rsidRPr="00862CDF" w:rsidRDefault="003179E9" w:rsidP="007C7168">
            <w:pPr>
              <w:pStyle w:val="TAC"/>
            </w:pPr>
            <w:r w:rsidRPr="00862CDF">
              <w:rPr>
                <w:lang w:eastAsia="zh-CN"/>
              </w:rPr>
              <w:t>10</w:t>
            </w:r>
          </w:p>
        </w:tc>
        <w:tc>
          <w:tcPr>
            <w:tcW w:w="1134" w:type="dxa"/>
            <w:noWrap/>
            <w:tcMar>
              <w:left w:w="28" w:type="dxa"/>
              <w:right w:w="28" w:type="dxa"/>
            </w:tcMar>
            <w:vAlign w:val="center"/>
          </w:tcPr>
          <w:p w14:paraId="6F728967" w14:textId="77777777" w:rsidR="003179E9" w:rsidRPr="00862CDF" w:rsidRDefault="003179E9" w:rsidP="007C7168">
            <w:pPr>
              <w:pStyle w:val="TAC"/>
              <w:rPr>
                <w:bCs/>
              </w:rPr>
            </w:pPr>
            <w:r w:rsidRPr="00862CDF">
              <w:rPr>
                <w:bCs/>
                <w:lang w:eastAsia="zh-CN"/>
              </w:rPr>
              <w:t>4.5</w:t>
            </w:r>
          </w:p>
        </w:tc>
        <w:tc>
          <w:tcPr>
            <w:tcW w:w="1701" w:type="dxa"/>
            <w:tcMar>
              <w:left w:w="28" w:type="dxa"/>
              <w:right w:w="28" w:type="dxa"/>
            </w:tcMar>
            <w:vAlign w:val="center"/>
          </w:tcPr>
          <w:p w14:paraId="180E37C5" w14:textId="77777777" w:rsidR="003179E9" w:rsidRPr="00862CDF" w:rsidRDefault="003179E9" w:rsidP="007C7168">
            <w:pPr>
              <w:pStyle w:val="TAC"/>
              <w:rPr>
                <w:bCs/>
              </w:rPr>
            </w:pPr>
            <w:r w:rsidRPr="00862CDF">
              <w:rPr>
                <w:bCs/>
                <w:lang w:eastAsia="zh-CN"/>
              </w:rPr>
              <w:t>&gt;ACLR2</w:t>
            </w:r>
          </w:p>
        </w:tc>
      </w:tr>
      <w:tr w:rsidR="003179E9" w:rsidRPr="00862CDF" w14:paraId="0331F3D7" w14:textId="77777777" w:rsidTr="007C7168">
        <w:trPr>
          <w:jc w:val="center"/>
        </w:trPr>
        <w:tc>
          <w:tcPr>
            <w:tcW w:w="990" w:type="dxa"/>
            <w:tcMar>
              <w:left w:w="28" w:type="dxa"/>
              <w:right w:w="28" w:type="dxa"/>
            </w:tcMar>
            <w:vAlign w:val="center"/>
          </w:tcPr>
          <w:p w14:paraId="2B067FFE" w14:textId="77777777" w:rsidR="003179E9" w:rsidRPr="00862CDF" w:rsidRDefault="003179E9" w:rsidP="007C7168">
            <w:pPr>
              <w:pStyle w:val="TAC"/>
            </w:pPr>
            <w:r w:rsidRPr="00862CDF">
              <w:rPr>
                <w:lang w:eastAsia="zh-CN"/>
              </w:rPr>
              <w:t>n77</w:t>
            </w:r>
          </w:p>
        </w:tc>
        <w:tc>
          <w:tcPr>
            <w:tcW w:w="992" w:type="dxa"/>
            <w:tcMar>
              <w:left w:w="28" w:type="dxa"/>
              <w:right w:w="28" w:type="dxa"/>
            </w:tcMar>
            <w:vAlign w:val="center"/>
          </w:tcPr>
          <w:p w14:paraId="33690D1D" w14:textId="77777777" w:rsidR="003179E9" w:rsidRPr="00862CDF" w:rsidRDefault="003179E9" w:rsidP="007C7168">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6028E335" w14:textId="77777777" w:rsidR="003179E9" w:rsidRPr="00862CDF" w:rsidRDefault="003179E9" w:rsidP="007C7168">
            <w:pPr>
              <w:pStyle w:val="TAC"/>
              <w:rPr>
                <w:bCs/>
              </w:rPr>
            </w:pPr>
            <w:r w:rsidRPr="00862CDF">
              <w:rPr>
                <w:bCs/>
                <w:lang w:eastAsia="zh-CN"/>
              </w:rPr>
              <w:t>3350</w:t>
            </w:r>
          </w:p>
        </w:tc>
        <w:tc>
          <w:tcPr>
            <w:tcW w:w="993" w:type="dxa"/>
            <w:noWrap/>
            <w:tcMar>
              <w:left w:w="28" w:type="dxa"/>
              <w:right w:w="28" w:type="dxa"/>
            </w:tcMar>
            <w:vAlign w:val="center"/>
          </w:tcPr>
          <w:p w14:paraId="1BA141A5" w14:textId="77777777" w:rsidR="003179E9" w:rsidRPr="00862CDF" w:rsidRDefault="003179E9" w:rsidP="007C7168">
            <w:pPr>
              <w:pStyle w:val="TAC"/>
              <w:rPr>
                <w:bCs/>
              </w:rPr>
            </w:pPr>
            <w:r w:rsidRPr="00862CDF">
              <w:rPr>
                <w:bCs/>
                <w:lang w:eastAsia="zh-CN"/>
              </w:rPr>
              <w:t>100</w:t>
            </w:r>
          </w:p>
        </w:tc>
        <w:tc>
          <w:tcPr>
            <w:tcW w:w="1701" w:type="dxa"/>
            <w:tcMar>
              <w:left w:w="28" w:type="dxa"/>
              <w:right w:w="28" w:type="dxa"/>
            </w:tcMar>
            <w:vAlign w:val="center"/>
          </w:tcPr>
          <w:p w14:paraId="1460252B" w14:textId="77777777" w:rsidR="003179E9" w:rsidRPr="00862CDF" w:rsidRDefault="003179E9" w:rsidP="007C7168">
            <w:pPr>
              <w:pStyle w:val="TAC"/>
              <w:rPr>
                <w:bCs/>
              </w:rPr>
            </w:pPr>
            <w:r w:rsidRPr="00862CDF">
              <w:rPr>
                <w:bCs/>
                <w:lang w:eastAsia="zh-CN"/>
              </w:rPr>
              <w:t>30</w:t>
            </w:r>
          </w:p>
        </w:tc>
        <w:tc>
          <w:tcPr>
            <w:tcW w:w="1559" w:type="dxa"/>
            <w:noWrap/>
            <w:tcMar>
              <w:left w:w="28" w:type="dxa"/>
              <w:right w:w="28" w:type="dxa"/>
            </w:tcMar>
            <w:vAlign w:val="center"/>
          </w:tcPr>
          <w:p w14:paraId="477EAE60" w14:textId="77777777" w:rsidR="003179E9" w:rsidRPr="00862CDF" w:rsidRDefault="003179E9" w:rsidP="007C7168">
            <w:pPr>
              <w:pStyle w:val="TAC"/>
              <w:rPr>
                <w:bCs/>
              </w:rPr>
            </w:pPr>
            <w:r w:rsidRPr="00862CDF">
              <w:rPr>
                <w:bCs/>
                <w:lang w:eastAsia="zh-CN"/>
              </w:rPr>
              <w:t>270 (RBstart=0)</w:t>
            </w:r>
          </w:p>
        </w:tc>
        <w:tc>
          <w:tcPr>
            <w:tcW w:w="1134" w:type="dxa"/>
            <w:tcMar>
              <w:left w:w="28" w:type="dxa"/>
              <w:right w:w="28" w:type="dxa"/>
            </w:tcMar>
            <w:vAlign w:val="center"/>
          </w:tcPr>
          <w:p w14:paraId="61F464DA" w14:textId="77777777" w:rsidR="003179E9" w:rsidRPr="00862CDF" w:rsidRDefault="003179E9" w:rsidP="007C7168">
            <w:pPr>
              <w:pStyle w:val="TAC"/>
            </w:pPr>
            <w:r w:rsidRPr="00862CDF">
              <w:rPr>
                <w:lang w:eastAsia="zh-CN"/>
              </w:rPr>
              <w:t>2640</w:t>
            </w:r>
          </w:p>
        </w:tc>
        <w:tc>
          <w:tcPr>
            <w:tcW w:w="1276" w:type="dxa"/>
            <w:noWrap/>
            <w:tcMar>
              <w:left w:w="28" w:type="dxa"/>
              <w:right w:w="28" w:type="dxa"/>
            </w:tcMar>
            <w:vAlign w:val="center"/>
          </w:tcPr>
          <w:p w14:paraId="77CDE013" w14:textId="77777777" w:rsidR="003179E9" w:rsidRPr="00862CDF" w:rsidRDefault="003179E9" w:rsidP="007C7168">
            <w:pPr>
              <w:pStyle w:val="TAC"/>
            </w:pPr>
            <w:r w:rsidRPr="00862CDF">
              <w:rPr>
                <w:lang w:eastAsia="zh-CN"/>
              </w:rPr>
              <w:t>100</w:t>
            </w:r>
          </w:p>
        </w:tc>
        <w:tc>
          <w:tcPr>
            <w:tcW w:w="1134" w:type="dxa"/>
            <w:noWrap/>
            <w:tcMar>
              <w:left w:w="28" w:type="dxa"/>
              <w:right w:w="28" w:type="dxa"/>
            </w:tcMar>
            <w:vAlign w:val="center"/>
          </w:tcPr>
          <w:p w14:paraId="301A33C9" w14:textId="77777777" w:rsidR="003179E9" w:rsidRPr="00862CDF" w:rsidRDefault="003179E9" w:rsidP="007C7168">
            <w:pPr>
              <w:pStyle w:val="TAC"/>
              <w:rPr>
                <w:bCs/>
              </w:rPr>
            </w:pPr>
            <w:r w:rsidRPr="00862CDF">
              <w:rPr>
                <w:bCs/>
                <w:lang w:eastAsia="zh-CN"/>
              </w:rPr>
              <w:t>4.5</w:t>
            </w:r>
          </w:p>
        </w:tc>
        <w:tc>
          <w:tcPr>
            <w:tcW w:w="1701" w:type="dxa"/>
            <w:tcMar>
              <w:left w:w="28" w:type="dxa"/>
              <w:right w:w="28" w:type="dxa"/>
            </w:tcMar>
            <w:vAlign w:val="center"/>
          </w:tcPr>
          <w:p w14:paraId="78417BA9" w14:textId="77777777" w:rsidR="003179E9" w:rsidRPr="00862CDF" w:rsidRDefault="003179E9" w:rsidP="007C7168">
            <w:pPr>
              <w:pStyle w:val="TAC"/>
              <w:rPr>
                <w:bCs/>
              </w:rPr>
            </w:pPr>
            <w:r w:rsidRPr="00862CDF">
              <w:rPr>
                <w:bCs/>
                <w:lang w:eastAsia="zh-CN"/>
              </w:rPr>
              <w:t>&gt;ACLR2</w:t>
            </w:r>
          </w:p>
        </w:tc>
      </w:tr>
      <w:tr w:rsidR="003179E9" w:rsidRPr="00862CDF" w14:paraId="4DB2DACC" w14:textId="77777777" w:rsidTr="007C7168">
        <w:trPr>
          <w:jc w:val="center"/>
        </w:trPr>
        <w:tc>
          <w:tcPr>
            <w:tcW w:w="990" w:type="dxa"/>
            <w:tcMar>
              <w:left w:w="28" w:type="dxa"/>
              <w:right w:w="28" w:type="dxa"/>
            </w:tcMar>
            <w:vAlign w:val="center"/>
          </w:tcPr>
          <w:p w14:paraId="2E6432E2" w14:textId="77777777" w:rsidR="003179E9" w:rsidRPr="00862CDF" w:rsidRDefault="003179E9" w:rsidP="007C7168">
            <w:pPr>
              <w:pStyle w:val="TAC"/>
            </w:pPr>
            <w:r w:rsidRPr="00862CDF">
              <w:t>n78</w:t>
            </w:r>
          </w:p>
        </w:tc>
        <w:tc>
          <w:tcPr>
            <w:tcW w:w="992" w:type="dxa"/>
            <w:tcMar>
              <w:left w:w="28" w:type="dxa"/>
              <w:right w:w="28" w:type="dxa"/>
            </w:tcMar>
            <w:vAlign w:val="center"/>
          </w:tcPr>
          <w:p w14:paraId="5500CF49" w14:textId="77777777" w:rsidR="003179E9" w:rsidRPr="00862CDF" w:rsidRDefault="003179E9" w:rsidP="007C7168">
            <w:pPr>
              <w:pStyle w:val="TAC"/>
              <w:rPr>
                <w:vertAlign w:val="superscript"/>
              </w:rPr>
            </w:pPr>
            <w:r w:rsidRPr="00862CDF">
              <w:t>n7</w:t>
            </w:r>
            <w:r w:rsidRPr="00862CDF">
              <w:rPr>
                <w:vertAlign w:val="superscript"/>
              </w:rPr>
              <w:t>1</w:t>
            </w:r>
          </w:p>
        </w:tc>
        <w:tc>
          <w:tcPr>
            <w:tcW w:w="850" w:type="dxa"/>
            <w:tcMar>
              <w:left w:w="28" w:type="dxa"/>
              <w:right w:w="28" w:type="dxa"/>
            </w:tcMar>
            <w:vAlign w:val="center"/>
          </w:tcPr>
          <w:p w14:paraId="1B1D036E" w14:textId="77777777" w:rsidR="003179E9" w:rsidRPr="00862CDF" w:rsidRDefault="003179E9" w:rsidP="007C7168">
            <w:pPr>
              <w:pStyle w:val="TAC"/>
              <w:rPr>
                <w:bCs/>
              </w:rPr>
            </w:pPr>
            <w:r w:rsidRPr="00862CDF">
              <w:rPr>
                <w:bCs/>
              </w:rPr>
              <w:t>3350</w:t>
            </w:r>
          </w:p>
        </w:tc>
        <w:tc>
          <w:tcPr>
            <w:tcW w:w="993" w:type="dxa"/>
            <w:noWrap/>
            <w:tcMar>
              <w:left w:w="28" w:type="dxa"/>
              <w:right w:w="28" w:type="dxa"/>
            </w:tcMar>
            <w:vAlign w:val="center"/>
          </w:tcPr>
          <w:p w14:paraId="4319599E" w14:textId="77777777" w:rsidR="003179E9" w:rsidRPr="00862CDF" w:rsidRDefault="003179E9" w:rsidP="007C7168">
            <w:pPr>
              <w:pStyle w:val="TAC"/>
              <w:rPr>
                <w:bCs/>
              </w:rPr>
            </w:pPr>
            <w:r w:rsidRPr="00862CDF">
              <w:rPr>
                <w:bCs/>
              </w:rPr>
              <w:t>100</w:t>
            </w:r>
          </w:p>
        </w:tc>
        <w:tc>
          <w:tcPr>
            <w:tcW w:w="1701" w:type="dxa"/>
            <w:tcMar>
              <w:left w:w="28" w:type="dxa"/>
              <w:right w:w="28" w:type="dxa"/>
            </w:tcMar>
            <w:vAlign w:val="center"/>
          </w:tcPr>
          <w:p w14:paraId="3E8FE741" w14:textId="77777777" w:rsidR="003179E9" w:rsidRPr="00862CDF" w:rsidRDefault="003179E9" w:rsidP="007C7168">
            <w:pPr>
              <w:pStyle w:val="TAC"/>
              <w:rPr>
                <w:bCs/>
              </w:rPr>
            </w:pPr>
            <w:r w:rsidRPr="00862CDF">
              <w:rPr>
                <w:bCs/>
              </w:rPr>
              <w:t>30</w:t>
            </w:r>
          </w:p>
        </w:tc>
        <w:tc>
          <w:tcPr>
            <w:tcW w:w="1559" w:type="dxa"/>
            <w:noWrap/>
            <w:tcMar>
              <w:left w:w="28" w:type="dxa"/>
              <w:right w:w="28" w:type="dxa"/>
            </w:tcMar>
            <w:vAlign w:val="center"/>
          </w:tcPr>
          <w:p w14:paraId="31A76ED3" w14:textId="77777777" w:rsidR="003179E9" w:rsidRPr="00862CDF" w:rsidRDefault="003179E9" w:rsidP="007C7168">
            <w:pPr>
              <w:pStyle w:val="TAC"/>
              <w:rPr>
                <w:bCs/>
              </w:rPr>
            </w:pPr>
            <w:r w:rsidRPr="00862CDF">
              <w:rPr>
                <w:bCs/>
              </w:rPr>
              <w:t>270 (RBstart=0)</w:t>
            </w:r>
          </w:p>
        </w:tc>
        <w:tc>
          <w:tcPr>
            <w:tcW w:w="1134" w:type="dxa"/>
            <w:tcMar>
              <w:left w:w="28" w:type="dxa"/>
              <w:right w:w="28" w:type="dxa"/>
            </w:tcMar>
            <w:vAlign w:val="center"/>
          </w:tcPr>
          <w:p w14:paraId="7F534FB1" w14:textId="77777777" w:rsidR="003179E9" w:rsidRPr="00862CDF" w:rsidRDefault="003179E9" w:rsidP="007C7168">
            <w:pPr>
              <w:pStyle w:val="TAC"/>
            </w:pPr>
            <w:r w:rsidRPr="00862CDF">
              <w:t>2687.5</w:t>
            </w:r>
          </w:p>
        </w:tc>
        <w:tc>
          <w:tcPr>
            <w:tcW w:w="1276" w:type="dxa"/>
            <w:noWrap/>
            <w:tcMar>
              <w:left w:w="28" w:type="dxa"/>
              <w:right w:w="28" w:type="dxa"/>
            </w:tcMar>
            <w:vAlign w:val="center"/>
          </w:tcPr>
          <w:p w14:paraId="3A253E99" w14:textId="77777777" w:rsidR="003179E9" w:rsidRPr="00862CDF" w:rsidRDefault="003179E9" w:rsidP="007C7168">
            <w:pPr>
              <w:pStyle w:val="TAC"/>
            </w:pPr>
            <w:r w:rsidRPr="00862CDF">
              <w:t>5</w:t>
            </w:r>
          </w:p>
        </w:tc>
        <w:tc>
          <w:tcPr>
            <w:tcW w:w="1134" w:type="dxa"/>
            <w:noWrap/>
            <w:tcMar>
              <w:left w:w="28" w:type="dxa"/>
              <w:right w:w="28" w:type="dxa"/>
            </w:tcMar>
            <w:vAlign w:val="center"/>
          </w:tcPr>
          <w:p w14:paraId="41DF52D1" w14:textId="77777777" w:rsidR="003179E9" w:rsidRPr="00862CDF" w:rsidRDefault="003179E9" w:rsidP="007C7168">
            <w:pPr>
              <w:pStyle w:val="TAC"/>
              <w:rPr>
                <w:bCs/>
              </w:rPr>
            </w:pPr>
            <w:r w:rsidRPr="00862CDF">
              <w:rPr>
                <w:bCs/>
              </w:rPr>
              <w:t>4.5</w:t>
            </w:r>
          </w:p>
        </w:tc>
        <w:tc>
          <w:tcPr>
            <w:tcW w:w="1701" w:type="dxa"/>
            <w:tcMar>
              <w:left w:w="28" w:type="dxa"/>
              <w:right w:w="28" w:type="dxa"/>
            </w:tcMar>
            <w:vAlign w:val="center"/>
          </w:tcPr>
          <w:p w14:paraId="2F78F099" w14:textId="77777777" w:rsidR="003179E9" w:rsidRPr="00862CDF" w:rsidRDefault="003179E9" w:rsidP="007C7168">
            <w:pPr>
              <w:pStyle w:val="TAC"/>
              <w:rPr>
                <w:bCs/>
              </w:rPr>
            </w:pPr>
            <w:r w:rsidRPr="00862CDF">
              <w:rPr>
                <w:bCs/>
              </w:rPr>
              <w:t>&gt;ACLR2</w:t>
            </w:r>
          </w:p>
        </w:tc>
      </w:tr>
      <w:tr w:rsidR="003179E9" w:rsidRPr="00862CDF" w14:paraId="3FFE6CA8" w14:textId="77777777" w:rsidTr="007C7168">
        <w:trPr>
          <w:jc w:val="center"/>
        </w:trPr>
        <w:tc>
          <w:tcPr>
            <w:tcW w:w="990" w:type="dxa"/>
            <w:tcMar>
              <w:left w:w="28" w:type="dxa"/>
              <w:right w:w="28" w:type="dxa"/>
            </w:tcMar>
            <w:vAlign w:val="center"/>
          </w:tcPr>
          <w:p w14:paraId="6180AD4F" w14:textId="77777777" w:rsidR="003179E9" w:rsidRPr="00862CDF" w:rsidRDefault="003179E9" w:rsidP="007C7168">
            <w:pPr>
              <w:pStyle w:val="TAC"/>
            </w:pPr>
            <w:r w:rsidRPr="00862CDF">
              <w:t>n78</w:t>
            </w:r>
            <w:r w:rsidRPr="00862CDF">
              <w:rPr>
                <w:vertAlign w:val="superscript"/>
              </w:rPr>
              <w:t>3</w:t>
            </w:r>
          </w:p>
        </w:tc>
        <w:tc>
          <w:tcPr>
            <w:tcW w:w="992" w:type="dxa"/>
            <w:tcMar>
              <w:left w:w="28" w:type="dxa"/>
              <w:right w:w="28" w:type="dxa"/>
            </w:tcMar>
            <w:vAlign w:val="center"/>
          </w:tcPr>
          <w:p w14:paraId="20858A71" w14:textId="77777777" w:rsidR="003179E9" w:rsidRPr="00862CDF" w:rsidRDefault="003179E9" w:rsidP="007C7168">
            <w:pPr>
              <w:pStyle w:val="TAC"/>
              <w:rPr>
                <w:vertAlign w:val="superscript"/>
              </w:rPr>
            </w:pPr>
            <w:r w:rsidRPr="00862CDF">
              <w:t>n79</w:t>
            </w:r>
          </w:p>
        </w:tc>
        <w:tc>
          <w:tcPr>
            <w:tcW w:w="850" w:type="dxa"/>
            <w:tcMar>
              <w:left w:w="28" w:type="dxa"/>
              <w:right w:w="28" w:type="dxa"/>
            </w:tcMar>
            <w:vAlign w:val="center"/>
          </w:tcPr>
          <w:p w14:paraId="3E1CC341" w14:textId="77777777" w:rsidR="003179E9" w:rsidRPr="00862CDF" w:rsidRDefault="003179E9" w:rsidP="007C7168">
            <w:pPr>
              <w:pStyle w:val="TAC"/>
              <w:rPr>
                <w:bCs/>
              </w:rPr>
            </w:pPr>
            <w:r w:rsidRPr="00862CDF">
              <w:rPr>
                <w:bCs/>
              </w:rPr>
              <w:t>3750</w:t>
            </w:r>
          </w:p>
        </w:tc>
        <w:tc>
          <w:tcPr>
            <w:tcW w:w="993" w:type="dxa"/>
            <w:noWrap/>
            <w:tcMar>
              <w:left w:w="28" w:type="dxa"/>
              <w:right w:w="28" w:type="dxa"/>
            </w:tcMar>
            <w:vAlign w:val="center"/>
          </w:tcPr>
          <w:p w14:paraId="707B62E9" w14:textId="77777777" w:rsidR="003179E9" w:rsidRPr="00862CDF" w:rsidRDefault="003179E9" w:rsidP="007C7168">
            <w:pPr>
              <w:pStyle w:val="TAC"/>
              <w:rPr>
                <w:bCs/>
              </w:rPr>
            </w:pPr>
            <w:r w:rsidRPr="00862CDF">
              <w:rPr>
                <w:bCs/>
              </w:rPr>
              <w:t>100</w:t>
            </w:r>
          </w:p>
        </w:tc>
        <w:tc>
          <w:tcPr>
            <w:tcW w:w="1701" w:type="dxa"/>
            <w:tcMar>
              <w:left w:w="28" w:type="dxa"/>
              <w:right w:w="28" w:type="dxa"/>
            </w:tcMar>
            <w:vAlign w:val="center"/>
          </w:tcPr>
          <w:p w14:paraId="488E7DBA" w14:textId="77777777" w:rsidR="003179E9" w:rsidRPr="00862CDF" w:rsidRDefault="003179E9" w:rsidP="007C7168">
            <w:pPr>
              <w:pStyle w:val="TAC"/>
              <w:rPr>
                <w:bCs/>
              </w:rPr>
            </w:pPr>
            <w:r w:rsidRPr="00862CDF">
              <w:rPr>
                <w:bCs/>
              </w:rPr>
              <w:t>30</w:t>
            </w:r>
          </w:p>
        </w:tc>
        <w:tc>
          <w:tcPr>
            <w:tcW w:w="1559" w:type="dxa"/>
            <w:noWrap/>
            <w:tcMar>
              <w:left w:w="28" w:type="dxa"/>
              <w:right w:w="28" w:type="dxa"/>
            </w:tcMar>
            <w:vAlign w:val="center"/>
          </w:tcPr>
          <w:p w14:paraId="1D7A36CB" w14:textId="77777777" w:rsidR="003179E9" w:rsidRPr="00862CDF" w:rsidRDefault="003179E9" w:rsidP="007C7168">
            <w:pPr>
              <w:pStyle w:val="TAC"/>
              <w:rPr>
                <w:bCs/>
              </w:rPr>
            </w:pPr>
            <w:r w:rsidRPr="00862CDF">
              <w:rPr>
                <w:bCs/>
              </w:rPr>
              <w:t>270 (RBstart=3)</w:t>
            </w:r>
          </w:p>
        </w:tc>
        <w:tc>
          <w:tcPr>
            <w:tcW w:w="1134" w:type="dxa"/>
            <w:tcMar>
              <w:left w:w="28" w:type="dxa"/>
              <w:right w:w="28" w:type="dxa"/>
            </w:tcMar>
            <w:vAlign w:val="center"/>
          </w:tcPr>
          <w:p w14:paraId="7494C4A3" w14:textId="77777777" w:rsidR="003179E9" w:rsidRPr="00862CDF" w:rsidRDefault="003179E9" w:rsidP="007C7168">
            <w:pPr>
              <w:pStyle w:val="TAC"/>
            </w:pPr>
            <w:r w:rsidRPr="00862CDF">
              <w:t>4420</w:t>
            </w:r>
          </w:p>
        </w:tc>
        <w:tc>
          <w:tcPr>
            <w:tcW w:w="1276" w:type="dxa"/>
            <w:noWrap/>
            <w:tcMar>
              <w:left w:w="28" w:type="dxa"/>
              <w:right w:w="28" w:type="dxa"/>
            </w:tcMar>
            <w:vAlign w:val="center"/>
          </w:tcPr>
          <w:p w14:paraId="0A489894" w14:textId="77777777" w:rsidR="003179E9" w:rsidRPr="00862CDF" w:rsidRDefault="003179E9" w:rsidP="007C7168">
            <w:pPr>
              <w:pStyle w:val="TAC"/>
            </w:pPr>
            <w:r w:rsidRPr="00862CDF">
              <w:t>40</w:t>
            </w:r>
          </w:p>
        </w:tc>
        <w:tc>
          <w:tcPr>
            <w:tcW w:w="1134" w:type="dxa"/>
            <w:noWrap/>
            <w:tcMar>
              <w:left w:w="28" w:type="dxa"/>
              <w:right w:w="28" w:type="dxa"/>
            </w:tcMar>
            <w:vAlign w:val="center"/>
          </w:tcPr>
          <w:p w14:paraId="1E1226E1" w14:textId="77777777" w:rsidR="003179E9" w:rsidRPr="00862CDF" w:rsidRDefault="003179E9" w:rsidP="007C7168">
            <w:pPr>
              <w:pStyle w:val="TAC"/>
              <w:rPr>
                <w:bCs/>
              </w:rPr>
            </w:pPr>
            <w:r w:rsidRPr="00862CDF">
              <w:rPr>
                <w:bCs/>
              </w:rPr>
              <w:t>2</w:t>
            </w:r>
          </w:p>
        </w:tc>
        <w:tc>
          <w:tcPr>
            <w:tcW w:w="1701" w:type="dxa"/>
            <w:tcMar>
              <w:left w:w="28" w:type="dxa"/>
              <w:right w:w="28" w:type="dxa"/>
            </w:tcMar>
            <w:vAlign w:val="center"/>
          </w:tcPr>
          <w:p w14:paraId="396A59A9" w14:textId="77777777" w:rsidR="003179E9" w:rsidRPr="00862CDF" w:rsidRDefault="003179E9" w:rsidP="007C7168">
            <w:pPr>
              <w:pStyle w:val="TAC"/>
              <w:rPr>
                <w:bCs/>
              </w:rPr>
            </w:pPr>
            <w:r w:rsidRPr="00862CDF">
              <w:rPr>
                <w:bCs/>
              </w:rPr>
              <w:t>&gt;ACLR2</w:t>
            </w:r>
          </w:p>
        </w:tc>
      </w:tr>
      <w:tr w:rsidR="003179E9" w:rsidRPr="00862CDF" w14:paraId="2585488B" w14:textId="77777777" w:rsidTr="007C7168">
        <w:trPr>
          <w:jc w:val="center"/>
        </w:trPr>
        <w:tc>
          <w:tcPr>
            <w:tcW w:w="990" w:type="dxa"/>
            <w:tcMar>
              <w:left w:w="28" w:type="dxa"/>
              <w:right w:w="28" w:type="dxa"/>
            </w:tcMar>
            <w:vAlign w:val="center"/>
          </w:tcPr>
          <w:p w14:paraId="1E9B2EB8" w14:textId="77777777" w:rsidR="003179E9" w:rsidRPr="00862CDF" w:rsidRDefault="003179E9" w:rsidP="007C7168">
            <w:pPr>
              <w:pStyle w:val="TAC"/>
            </w:pPr>
            <w:r w:rsidRPr="00862CDF">
              <w:t>n78</w:t>
            </w:r>
            <w:r w:rsidRPr="00862CDF">
              <w:rPr>
                <w:vertAlign w:val="superscript"/>
              </w:rPr>
              <w:t>3</w:t>
            </w:r>
          </w:p>
        </w:tc>
        <w:tc>
          <w:tcPr>
            <w:tcW w:w="992" w:type="dxa"/>
            <w:tcMar>
              <w:left w:w="28" w:type="dxa"/>
              <w:right w:w="28" w:type="dxa"/>
            </w:tcMar>
            <w:vAlign w:val="center"/>
          </w:tcPr>
          <w:p w14:paraId="425BF979" w14:textId="77777777" w:rsidR="003179E9" w:rsidRPr="00862CDF" w:rsidRDefault="003179E9" w:rsidP="007C7168">
            <w:pPr>
              <w:pStyle w:val="TAC"/>
              <w:rPr>
                <w:vertAlign w:val="superscript"/>
              </w:rPr>
            </w:pPr>
            <w:r w:rsidRPr="00862CDF">
              <w:t>n79</w:t>
            </w:r>
          </w:p>
        </w:tc>
        <w:tc>
          <w:tcPr>
            <w:tcW w:w="850" w:type="dxa"/>
            <w:tcMar>
              <w:left w:w="28" w:type="dxa"/>
              <w:right w:w="28" w:type="dxa"/>
            </w:tcMar>
            <w:vAlign w:val="center"/>
          </w:tcPr>
          <w:p w14:paraId="5D7E6C60" w14:textId="77777777" w:rsidR="003179E9" w:rsidRPr="00862CDF" w:rsidRDefault="003179E9" w:rsidP="007C7168">
            <w:pPr>
              <w:pStyle w:val="TAC"/>
              <w:rPr>
                <w:bCs/>
              </w:rPr>
            </w:pPr>
            <w:r w:rsidRPr="00862CDF">
              <w:rPr>
                <w:bCs/>
              </w:rPr>
              <w:t>3750</w:t>
            </w:r>
          </w:p>
        </w:tc>
        <w:tc>
          <w:tcPr>
            <w:tcW w:w="993" w:type="dxa"/>
            <w:noWrap/>
            <w:tcMar>
              <w:left w:w="28" w:type="dxa"/>
              <w:right w:w="28" w:type="dxa"/>
            </w:tcMar>
            <w:vAlign w:val="center"/>
          </w:tcPr>
          <w:p w14:paraId="56107B69" w14:textId="77777777" w:rsidR="003179E9" w:rsidRPr="00862CDF" w:rsidRDefault="003179E9" w:rsidP="007C7168">
            <w:pPr>
              <w:pStyle w:val="TAC"/>
              <w:rPr>
                <w:bCs/>
              </w:rPr>
            </w:pPr>
            <w:r w:rsidRPr="00862CDF">
              <w:rPr>
                <w:bCs/>
              </w:rPr>
              <w:t>100</w:t>
            </w:r>
          </w:p>
        </w:tc>
        <w:tc>
          <w:tcPr>
            <w:tcW w:w="1701" w:type="dxa"/>
            <w:tcMar>
              <w:left w:w="28" w:type="dxa"/>
              <w:right w:w="28" w:type="dxa"/>
            </w:tcMar>
            <w:vAlign w:val="center"/>
          </w:tcPr>
          <w:p w14:paraId="515B517F" w14:textId="77777777" w:rsidR="003179E9" w:rsidRPr="00862CDF" w:rsidRDefault="003179E9" w:rsidP="007C7168">
            <w:pPr>
              <w:pStyle w:val="TAC"/>
              <w:rPr>
                <w:bCs/>
              </w:rPr>
            </w:pPr>
            <w:r w:rsidRPr="00862CDF">
              <w:rPr>
                <w:bCs/>
              </w:rPr>
              <w:t>30</w:t>
            </w:r>
          </w:p>
        </w:tc>
        <w:tc>
          <w:tcPr>
            <w:tcW w:w="1559" w:type="dxa"/>
            <w:noWrap/>
            <w:tcMar>
              <w:left w:w="28" w:type="dxa"/>
              <w:right w:w="28" w:type="dxa"/>
            </w:tcMar>
            <w:vAlign w:val="center"/>
          </w:tcPr>
          <w:p w14:paraId="3752539F" w14:textId="77777777" w:rsidR="003179E9" w:rsidRPr="00862CDF" w:rsidRDefault="003179E9" w:rsidP="007C7168">
            <w:pPr>
              <w:pStyle w:val="TAC"/>
              <w:rPr>
                <w:bCs/>
              </w:rPr>
            </w:pPr>
            <w:r w:rsidRPr="00862CDF">
              <w:rPr>
                <w:bCs/>
              </w:rPr>
              <w:t>270 (RBstart=3)</w:t>
            </w:r>
          </w:p>
        </w:tc>
        <w:tc>
          <w:tcPr>
            <w:tcW w:w="1134" w:type="dxa"/>
            <w:tcMar>
              <w:left w:w="28" w:type="dxa"/>
              <w:right w:w="28" w:type="dxa"/>
            </w:tcMar>
            <w:vAlign w:val="center"/>
          </w:tcPr>
          <w:p w14:paraId="6C5ED679" w14:textId="77777777" w:rsidR="003179E9" w:rsidRPr="00862CDF" w:rsidRDefault="003179E9" w:rsidP="007C7168">
            <w:pPr>
              <w:pStyle w:val="TAC"/>
            </w:pPr>
            <w:r w:rsidRPr="00862CDF">
              <w:t>4405</w:t>
            </w:r>
          </w:p>
        </w:tc>
        <w:tc>
          <w:tcPr>
            <w:tcW w:w="1276" w:type="dxa"/>
            <w:noWrap/>
            <w:tcMar>
              <w:left w:w="28" w:type="dxa"/>
              <w:right w:w="28" w:type="dxa"/>
            </w:tcMar>
            <w:vAlign w:val="center"/>
          </w:tcPr>
          <w:p w14:paraId="0D56C663" w14:textId="77777777" w:rsidR="003179E9" w:rsidRPr="00862CDF" w:rsidRDefault="003179E9" w:rsidP="007C7168">
            <w:pPr>
              <w:pStyle w:val="TAC"/>
            </w:pPr>
            <w:r w:rsidRPr="00862CDF">
              <w:t>10</w:t>
            </w:r>
          </w:p>
        </w:tc>
        <w:tc>
          <w:tcPr>
            <w:tcW w:w="1134" w:type="dxa"/>
            <w:noWrap/>
            <w:tcMar>
              <w:left w:w="28" w:type="dxa"/>
              <w:right w:w="28" w:type="dxa"/>
            </w:tcMar>
            <w:vAlign w:val="center"/>
          </w:tcPr>
          <w:p w14:paraId="55058321" w14:textId="77777777" w:rsidR="003179E9" w:rsidRPr="00862CDF" w:rsidRDefault="003179E9" w:rsidP="007C7168">
            <w:pPr>
              <w:pStyle w:val="TAC"/>
              <w:rPr>
                <w:bCs/>
              </w:rPr>
            </w:pPr>
            <w:r w:rsidRPr="00862CDF">
              <w:rPr>
                <w:bCs/>
              </w:rPr>
              <w:t>2</w:t>
            </w:r>
          </w:p>
        </w:tc>
        <w:tc>
          <w:tcPr>
            <w:tcW w:w="1701" w:type="dxa"/>
            <w:tcMar>
              <w:left w:w="28" w:type="dxa"/>
              <w:right w:w="28" w:type="dxa"/>
            </w:tcMar>
            <w:vAlign w:val="center"/>
          </w:tcPr>
          <w:p w14:paraId="4F84678C" w14:textId="77777777" w:rsidR="003179E9" w:rsidRPr="00862CDF" w:rsidRDefault="003179E9" w:rsidP="007C7168">
            <w:pPr>
              <w:pStyle w:val="TAC"/>
              <w:rPr>
                <w:bCs/>
              </w:rPr>
            </w:pPr>
            <w:r w:rsidRPr="00862CDF">
              <w:rPr>
                <w:bCs/>
              </w:rPr>
              <w:t>&gt;ACLR2</w:t>
            </w:r>
          </w:p>
        </w:tc>
      </w:tr>
      <w:tr w:rsidR="003179E9" w:rsidRPr="00862CDF" w14:paraId="66132828" w14:textId="77777777" w:rsidTr="007C7168">
        <w:trPr>
          <w:jc w:val="center"/>
        </w:trPr>
        <w:tc>
          <w:tcPr>
            <w:tcW w:w="990" w:type="dxa"/>
            <w:tcMar>
              <w:left w:w="28" w:type="dxa"/>
              <w:right w:w="28" w:type="dxa"/>
            </w:tcMar>
            <w:vAlign w:val="center"/>
          </w:tcPr>
          <w:p w14:paraId="053CB871" w14:textId="77777777" w:rsidR="003179E9" w:rsidRPr="00862CDF" w:rsidRDefault="003179E9" w:rsidP="007C7168">
            <w:pPr>
              <w:pStyle w:val="TAC"/>
            </w:pPr>
            <w:r w:rsidRPr="00862CDF">
              <w:t>n79</w:t>
            </w:r>
          </w:p>
        </w:tc>
        <w:tc>
          <w:tcPr>
            <w:tcW w:w="992" w:type="dxa"/>
            <w:tcMar>
              <w:left w:w="28" w:type="dxa"/>
              <w:right w:w="28" w:type="dxa"/>
            </w:tcMar>
            <w:vAlign w:val="center"/>
          </w:tcPr>
          <w:p w14:paraId="057C8685" w14:textId="77777777" w:rsidR="003179E9" w:rsidRPr="00862CDF" w:rsidRDefault="003179E9" w:rsidP="007C7168">
            <w:pPr>
              <w:pStyle w:val="TAC"/>
            </w:pPr>
            <w:r w:rsidRPr="00862CDF">
              <w:t>n78</w:t>
            </w:r>
            <w:r w:rsidRPr="00862CDF">
              <w:rPr>
                <w:vertAlign w:val="superscript"/>
              </w:rPr>
              <w:t>3</w:t>
            </w:r>
          </w:p>
        </w:tc>
        <w:tc>
          <w:tcPr>
            <w:tcW w:w="850" w:type="dxa"/>
            <w:tcMar>
              <w:left w:w="28" w:type="dxa"/>
              <w:right w:w="28" w:type="dxa"/>
            </w:tcMar>
            <w:vAlign w:val="center"/>
          </w:tcPr>
          <w:p w14:paraId="15414A07" w14:textId="77777777" w:rsidR="003179E9" w:rsidRPr="00862CDF" w:rsidRDefault="003179E9" w:rsidP="007C7168">
            <w:pPr>
              <w:pStyle w:val="TAC"/>
              <w:rPr>
                <w:bCs/>
              </w:rPr>
            </w:pPr>
            <w:r w:rsidRPr="00862CDF">
              <w:rPr>
                <w:bCs/>
              </w:rPr>
              <w:t>4450</w:t>
            </w:r>
          </w:p>
        </w:tc>
        <w:tc>
          <w:tcPr>
            <w:tcW w:w="993" w:type="dxa"/>
            <w:noWrap/>
            <w:tcMar>
              <w:left w:w="28" w:type="dxa"/>
              <w:right w:w="28" w:type="dxa"/>
            </w:tcMar>
            <w:vAlign w:val="center"/>
          </w:tcPr>
          <w:p w14:paraId="04C19A61" w14:textId="77777777" w:rsidR="003179E9" w:rsidRPr="00862CDF" w:rsidRDefault="003179E9" w:rsidP="007C7168">
            <w:pPr>
              <w:pStyle w:val="TAC"/>
              <w:rPr>
                <w:bCs/>
              </w:rPr>
            </w:pPr>
            <w:r w:rsidRPr="00862CDF">
              <w:rPr>
                <w:bCs/>
              </w:rPr>
              <w:t>100</w:t>
            </w:r>
          </w:p>
        </w:tc>
        <w:tc>
          <w:tcPr>
            <w:tcW w:w="1701" w:type="dxa"/>
            <w:tcMar>
              <w:left w:w="28" w:type="dxa"/>
              <w:right w:w="28" w:type="dxa"/>
            </w:tcMar>
            <w:vAlign w:val="center"/>
          </w:tcPr>
          <w:p w14:paraId="124C38AF" w14:textId="77777777" w:rsidR="003179E9" w:rsidRPr="00862CDF" w:rsidRDefault="003179E9" w:rsidP="007C7168">
            <w:pPr>
              <w:pStyle w:val="TAC"/>
              <w:rPr>
                <w:bCs/>
              </w:rPr>
            </w:pPr>
            <w:r w:rsidRPr="00862CDF">
              <w:rPr>
                <w:bCs/>
              </w:rPr>
              <w:t>30</w:t>
            </w:r>
          </w:p>
        </w:tc>
        <w:tc>
          <w:tcPr>
            <w:tcW w:w="1559" w:type="dxa"/>
            <w:noWrap/>
            <w:tcMar>
              <w:left w:w="28" w:type="dxa"/>
              <w:right w:w="28" w:type="dxa"/>
            </w:tcMar>
            <w:vAlign w:val="center"/>
          </w:tcPr>
          <w:p w14:paraId="112742F5" w14:textId="77777777" w:rsidR="003179E9" w:rsidRPr="00862CDF" w:rsidRDefault="003179E9" w:rsidP="007C7168">
            <w:pPr>
              <w:pStyle w:val="TAC"/>
              <w:rPr>
                <w:bCs/>
              </w:rPr>
            </w:pPr>
            <w:r w:rsidRPr="00862CDF">
              <w:rPr>
                <w:bCs/>
              </w:rPr>
              <w:t>270 (RBstart=0)</w:t>
            </w:r>
          </w:p>
        </w:tc>
        <w:tc>
          <w:tcPr>
            <w:tcW w:w="1134" w:type="dxa"/>
            <w:tcMar>
              <w:left w:w="28" w:type="dxa"/>
              <w:right w:w="28" w:type="dxa"/>
            </w:tcMar>
            <w:vAlign w:val="center"/>
          </w:tcPr>
          <w:p w14:paraId="2A405904" w14:textId="77777777" w:rsidR="003179E9" w:rsidRPr="00862CDF" w:rsidRDefault="003179E9" w:rsidP="007C7168">
            <w:pPr>
              <w:pStyle w:val="TAC"/>
            </w:pPr>
            <w:r w:rsidRPr="00862CDF">
              <w:t>3795</w:t>
            </w:r>
          </w:p>
        </w:tc>
        <w:tc>
          <w:tcPr>
            <w:tcW w:w="1276" w:type="dxa"/>
            <w:noWrap/>
            <w:tcMar>
              <w:left w:w="28" w:type="dxa"/>
              <w:right w:w="28" w:type="dxa"/>
            </w:tcMar>
            <w:vAlign w:val="center"/>
          </w:tcPr>
          <w:p w14:paraId="01A3C825" w14:textId="77777777" w:rsidR="003179E9" w:rsidRPr="00862CDF" w:rsidRDefault="003179E9" w:rsidP="007C7168">
            <w:pPr>
              <w:pStyle w:val="TAC"/>
            </w:pPr>
            <w:r w:rsidRPr="00862CDF">
              <w:t>10</w:t>
            </w:r>
          </w:p>
        </w:tc>
        <w:tc>
          <w:tcPr>
            <w:tcW w:w="1134" w:type="dxa"/>
            <w:noWrap/>
            <w:tcMar>
              <w:left w:w="28" w:type="dxa"/>
              <w:right w:w="28" w:type="dxa"/>
            </w:tcMar>
            <w:vAlign w:val="center"/>
          </w:tcPr>
          <w:p w14:paraId="0341F72E" w14:textId="77777777" w:rsidR="003179E9" w:rsidRPr="00862CDF" w:rsidRDefault="003179E9" w:rsidP="007C7168">
            <w:pPr>
              <w:pStyle w:val="TAC"/>
              <w:rPr>
                <w:bCs/>
              </w:rPr>
            </w:pPr>
            <w:r w:rsidRPr="00862CDF">
              <w:rPr>
                <w:bCs/>
              </w:rPr>
              <w:t>2.6</w:t>
            </w:r>
          </w:p>
        </w:tc>
        <w:tc>
          <w:tcPr>
            <w:tcW w:w="1701" w:type="dxa"/>
            <w:tcMar>
              <w:left w:w="28" w:type="dxa"/>
              <w:right w:w="28" w:type="dxa"/>
            </w:tcMar>
            <w:vAlign w:val="center"/>
          </w:tcPr>
          <w:p w14:paraId="14B45AFC" w14:textId="77777777" w:rsidR="003179E9" w:rsidRPr="00862CDF" w:rsidRDefault="003179E9" w:rsidP="007C7168">
            <w:pPr>
              <w:pStyle w:val="TAC"/>
              <w:rPr>
                <w:bCs/>
              </w:rPr>
            </w:pPr>
            <w:r w:rsidRPr="00862CDF">
              <w:rPr>
                <w:bCs/>
              </w:rPr>
              <w:t>&gt;ACLR2</w:t>
            </w:r>
          </w:p>
        </w:tc>
      </w:tr>
      <w:tr w:rsidR="003179E9" w:rsidRPr="00862CDF" w14:paraId="26BD7927" w14:textId="77777777" w:rsidTr="007C7168">
        <w:trPr>
          <w:jc w:val="center"/>
        </w:trPr>
        <w:tc>
          <w:tcPr>
            <w:tcW w:w="990" w:type="dxa"/>
            <w:tcMar>
              <w:left w:w="28" w:type="dxa"/>
              <w:right w:w="28" w:type="dxa"/>
            </w:tcMar>
            <w:vAlign w:val="center"/>
          </w:tcPr>
          <w:p w14:paraId="07F87757" w14:textId="77777777" w:rsidR="003179E9" w:rsidRPr="00862CDF" w:rsidRDefault="003179E9" w:rsidP="007C7168">
            <w:pPr>
              <w:pStyle w:val="TAC"/>
            </w:pPr>
            <w:r w:rsidRPr="00862CDF">
              <w:t>n79</w:t>
            </w:r>
          </w:p>
        </w:tc>
        <w:tc>
          <w:tcPr>
            <w:tcW w:w="992" w:type="dxa"/>
            <w:tcMar>
              <w:left w:w="28" w:type="dxa"/>
              <w:right w:w="28" w:type="dxa"/>
            </w:tcMar>
            <w:vAlign w:val="center"/>
          </w:tcPr>
          <w:p w14:paraId="6206F682" w14:textId="77777777" w:rsidR="003179E9" w:rsidRPr="00862CDF" w:rsidRDefault="003179E9" w:rsidP="007C7168">
            <w:pPr>
              <w:pStyle w:val="TAC"/>
            </w:pPr>
            <w:r w:rsidRPr="00862CDF">
              <w:t>n78</w:t>
            </w:r>
            <w:r w:rsidRPr="00862CDF">
              <w:rPr>
                <w:vertAlign w:val="superscript"/>
              </w:rPr>
              <w:t>3</w:t>
            </w:r>
          </w:p>
        </w:tc>
        <w:tc>
          <w:tcPr>
            <w:tcW w:w="850" w:type="dxa"/>
            <w:tcMar>
              <w:left w:w="28" w:type="dxa"/>
              <w:right w:w="28" w:type="dxa"/>
            </w:tcMar>
            <w:vAlign w:val="center"/>
          </w:tcPr>
          <w:p w14:paraId="402BB204" w14:textId="77777777" w:rsidR="003179E9" w:rsidRPr="00862CDF" w:rsidRDefault="003179E9" w:rsidP="007C7168">
            <w:pPr>
              <w:pStyle w:val="TAC"/>
              <w:rPr>
                <w:bCs/>
              </w:rPr>
            </w:pPr>
            <w:r w:rsidRPr="00862CDF">
              <w:rPr>
                <w:bCs/>
              </w:rPr>
              <w:t>4450</w:t>
            </w:r>
          </w:p>
        </w:tc>
        <w:tc>
          <w:tcPr>
            <w:tcW w:w="993" w:type="dxa"/>
            <w:noWrap/>
            <w:tcMar>
              <w:left w:w="28" w:type="dxa"/>
              <w:right w:w="28" w:type="dxa"/>
            </w:tcMar>
            <w:vAlign w:val="center"/>
          </w:tcPr>
          <w:p w14:paraId="675926A8" w14:textId="77777777" w:rsidR="003179E9" w:rsidRPr="00862CDF" w:rsidRDefault="003179E9" w:rsidP="007C7168">
            <w:pPr>
              <w:pStyle w:val="TAC"/>
              <w:rPr>
                <w:bCs/>
              </w:rPr>
            </w:pPr>
            <w:r w:rsidRPr="00862CDF">
              <w:rPr>
                <w:bCs/>
              </w:rPr>
              <w:t>100</w:t>
            </w:r>
          </w:p>
        </w:tc>
        <w:tc>
          <w:tcPr>
            <w:tcW w:w="1701" w:type="dxa"/>
            <w:tcMar>
              <w:left w:w="28" w:type="dxa"/>
              <w:right w:w="28" w:type="dxa"/>
            </w:tcMar>
            <w:vAlign w:val="center"/>
          </w:tcPr>
          <w:p w14:paraId="622CE7C0" w14:textId="77777777" w:rsidR="003179E9" w:rsidRPr="00862CDF" w:rsidRDefault="003179E9" w:rsidP="007C7168">
            <w:pPr>
              <w:pStyle w:val="TAC"/>
              <w:rPr>
                <w:bCs/>
              </w:rPr>
            </w:pPr>
            <w:r w:rsidRPr="00862CDF">
              <w:rPr>
                <w:bCs/>
              </w:rPr>
              <w:t>30</w:t>
            </w:r>
          </w:p>
        </w:tc>
        <w:tc>
          <w:tcPr>
            <w:tcW w:w="1559" w:type="dxa"/>
            <w:noWrap/>
            <w:tcMar>
              <w:left w:w="28" w:type="dxa"/>
              <w:right w:w="28" w:type="dxa"/>
            </w:tcMar>
            <w:vAlign w:val="center"/>
          </w:tcPr>
          <w:p w14:paraId="6FC3A017" w14:textId="77777777" w:rsidR="003179E9" w:rsidRPr="00862CDF" w:rsidRDefault="003179E9" w:rsidP="007C7168">
            <w:pPr>
              <w:pStyle w:val="TAC"/>
              <w:rPr>
                <w:bCs/>
              </w:rPr>
            </w:pPr>
            <w:r w:rsidRPr="00862CDF">
              <w:rPr>
                <w:bCs/>
              </w:rPr>
              <w:t>270 (RBstart=0)</w:t>
            </w:r>
          </w:p>
        </w:tc>
        <w:tc>
          <w:tcPr>
            <w:tcW w:w="1134" w:type="dxa"/>
            <w:tcMar>
              <w:left w:w="28" w:type="dxa"/>
              <w:right w:w="28" w:type="dxa"/>
            </w:tcMar>
            <w:vAlign w:val="center"/>
          </w:tcPr>
          <w:p w14:paraId="3EE18F69" w14:textId="77777777" w:rsidR="003179E9" w:rsidRPr="00862CDF" w:rsidRDefault="003179E9" w:rsidP="007C7168">
            <w:pPr>
              <w:pStyle w:val="TAC"/>
            </w:pPr>
            <w:r w:rsidRPr="00862CDF">
              <w:t>3750</w:t>
            </w:r>
          </w:p>
        </w:tc>
        <w:tc>
          <w:tcPr>
            <w:tcW w:w="1276" w:type="dxa"/>
            <w:noWrap/>
            <w:tcMar>
              <w:left w:w="28" w:type="dxa"/>
              <w:right w:w="28" w:type="dxa"/>
            </w:tcMar>
            <w:vAlign w:val="center"/>
          </w:tcPr>
          <w:p w14:paraId="6E478F20" w14:textId="77777777" w:rsidR="003179E9" w:rsidRPr="00862CDF" w:rsidRDefault="003179E9" w:rsidP="007C7168">
            <w:pPr>
              <w:pStyle w:val="TAC"/>
            </w:pPr>
            <w:r w:rsidRPr="00862CDF">
              <w:t>100</w:t>
            </w:r>
          </w:p>
        </w:tc>
        <w:tc>
          <w:tcPr>
            <w:tcW w:w="1134" w:type="dxa"/>
            <w:noWrap/>
            <w:tcMar>
              <w:left w:w="28" w:type="dxa"/>
              <w:right w:w="28" w:type="dxa"/>
            </w:tcMar>
            <w:vAlign w:val="center"/>
          </w:tcPr>
          <w:p w14:paraId="4A4AB29D" w14:textId="77777777" w:rsidR="003179E9" w:rsidRPr="00862CDF" w:rsidRDefault="003179E9" w:rsidP="007C7168">
            <w:pPr>
              <w:pStyle w:val="TAC"/>
              <w:rPr>
                <w:bCs/>
              </w:rPr>
            </w:pPr>
            <w:r w:rsidRPr="00862CDF">
              <w:rPr>
                <w:bCs/>
              </w:rPr>
              <w:t>2.6</w:t>
            </w:r>
          </w:p>
        </w:tc>
        <w:tc>
          <w:tcPr>
            <w:tcW w:w="1701" w:type="dxa"/>
            <w:tcMar>
              <w:left w:w="28" w:type="dxa"/>
              <w:right w:w="28" w:type="dxa"/>
            </w:tcMar>
            <w:vAlign w:val="center"/>
          </w:tcPr>
          <w:p w14:paraId="2EB311C5" w14:textId="77777777" w:rsidR="003179E9" w:rsidRPr="00862CDF" w:rsidRDefault="003179E9" w:rsidP="007C7168">
            <w:pPr>
              <w:pStyle w:val="TAC"/>
              <w:rPr>
                <w:bCs/>
              </w:rPr>
            </w:pPr>
            <w:r w:rsidRPr="00862CDF">
              <w:rPr>
                <w:bCs/>
              </w:rPr>
              <w:t>&gt;ACLR2</w:t>
            </w:r>
          </w:p>
        </w:tc>
      </w:tr>
      <w:tr w:rsidR="003179E9" w:rsidRPr="00862CDF" w14:paraId="38A31673" w14:textId="77777777" w:rsidTr="007C7168">
        <w:trPr>
          <w:trHeight w:val="300"/>
          <w:jc w:val="center"/>
        </w:trPr>
        <w:tc>
          <w:tcPr>
            <w:tcW w:w="12330" w:type="dxa"/>
            <w:gridSpan w:val="10"/>
            <w:vAlign w:val="center"/>
          </w:tcPr>
          <w:p w14:paraId="4DDD84B0" w14:textId="77777777" w:rsidR="003179E9" w:rsidRPr="00862CDF" w:rsidRDefault="003179E9" w:rsidP="007C7168">
            <w:pPr>
              <w:pStyle w:val="TAN"/>
            </w:pPr>
            <w:r w:rsidRPr="00862CDF">
              <w:t>NOTE 1:</w:t>
            </w:r>
            <w:r w:rsidRPr="00862CDF">
              <w:tab/>
              <w:t>Applicable only when harmonic mixing MSD for this combination is not applied.</w:t>
            </w:r>
          </w:p>
          <w:p w14:paraId="463844A1" w14:textId="77777777" w:rsidR="003179E9" w:rsidRPr="00862CDF" w:rsidRDefault="003179E9" w:rsidP="007C7168">
            <w:pPr>
              <w:pStyle w:val="TAN"/>
            </w:pPr>
            <w:r w:rsidRPr="00862CDF">
              <w:t>NOTE 2:</w:t>
            </w:r>
            <w:r w:rsidRPr="00862CDF">
              <w:tab/>
              <w:t>Void</w:t>
            </w:r>
          </w:p>
          <w:p w14:paraId="77ADB584" w14:textId="77777777" w:rsidR="003179E9" w:rsidRPr="00862CDF" w:rsidRDefault="003179E9" w:rsidP="007C7168">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5E1991C5" w14:textId="77777777" w:rsidR="003179E9" w:rsidRPr="00862CDF" w:rsidRDefault="003179E9" w:rsidP="007C7168">
            <w:pPr>
              <w:pStyle w:val="TAN"/>
            </w:pPr>
            <w:r w:rsidRPr="00862CDF">
              <w:t>NOTE 4:</w:t>
            </w:r>
            <w:r w:rsidRPr="00862CDF">
              <w:tab/>
              <w:t>Void</w:t>
            </w:r>
          </w:p>
          <w:p w14:paraId="15FA267C" w14:textId="77777777" w:rsidR="003179E9" w:rsidRPr="00862CDF" w:rsidRDefault="003179E9" w:rsidP="007C7168">
            <w:pPr>
              <w:pStyle w:val="TAN"/>
              <w:rPr>
                <w:rFonts w:cs="Arial"/>
                <w:bCs/>
                <w:szCs w:val="18"/>
              </w:rPr>
            </w:pPr>
            <w:r w:rsidRPr="00862CDF">
              <w:rPr>
                <w:rFonts w:cs="Arial"/>
                <w:szCs w:val="18"/>
              </w:rPr>
              <w:t>NOTE 5:</w:t>
            </w:r>
            <w:r w:rsidRPr="00862CDF">
              <w:rPr>
                <w:rFonts w:cs="Arial"/>
                <w:szCs w:val="18"/>
              </w:rPr>
              <w:tab/>
              <w:t>The MSD exceptions are applicable to the case that interference of UL band 3</w:t>
            </w:r>
            <w:r w:rsidRPr="00862CDF">
              <w:rPr>
                <w:rFonts w:cs="Arial"/>
                <w:szCs w:val="18"/>
                <w:vertAlign w:val="superscript"/>
              </w:rPr>
              <w:t>rd</w:t>
            </w:r>
            <w:r w:rsidRPr="00862CDF">
              <w:rPr>
                <w:rFonts w:cs="Arial"/>
                <w:szCs w:val="18"/>
              </w:rPr>
              <w:t xml:space="preserve"> order IMD product falls into the affected DL channels.</w:t>
            </w:r>
          </w:p>
        </w:tc>
      </w:tr>
    </w:tbl>
    <w:p w14:paraId="63A1047B" w14:textId="77777777" w:rsidR="003179E9" w:rsidRPr="00862CDF" w:rsidRDefault="003179E9" w:rsidP="003179E9">
      <w:pPr>
        <w:rPr>
          <w:rFonts w:eastAsia="MS Mincho"/>
        </w:rPr>
      </w:pPr>
    </w:p>
    <w:p w14:paraId="3335C032" w14:textId="77777777" w:rsidR="003179E9" w:rsidRPr="00862CDF" w:rsidRDefault="003179E9" w:rsidP="003179E9">
      <w:pPr>
        <w:pStyle w:val="TH"/>
        <w:rPr>
          <w:rFonts w:eastAsia="MS Mincho"/>
        </w:rPr>
      </w:pPr>
      <w:r w:rsidRPr="00862CDF">
        <w:rPr>
          <w:rFonts w:eastAsia="MS Mincho"/>
        </w:rPr>
        <w:t>Table 7.3A.0.6-2: Void</w:t>
      </w:r>
    </w:p>
    <w:p w14:paraId="301B0C04" w14:textId="77777777" w:rsidR="003179E9" w:rsidRPr="00862CDF" w:rsidRDefault="003179E9" w:rsidP="003179E9"/>
    <w:p w14:paraId="18A8C4BB" w14:textId="77777777" w:rsidR="003179E9" w:rsidRPr="00862CDF" w:rsidRDefault="003179E9" w:rsidP="003179E9">
      <w:pPr>
        <w:pStyle w:val="TH"/>
        <w:rPr>
          <w:rFonts w:eastAsia="MS Mincho"/>
        </w:rPr>
      </w:pPr>
      <w:r w:rsidRPr="00862CDF">
        <w:rPr>
          <w:rFonts w:eastAsia="MS Mincho"/>
        </w:rPr>
        <w:lastRenderedPageBreak/>
        <w:t>Table 7.3A.0.6-3: Void</w:t>
      </w:r>
    </w:p>
    <w:p w14:paraId="1D8FF428" w14:textId="77777777" w:rsidR="003179E9" w:rsidRPr="00862CDF" w:rsidRDefault="003179E9" w:rsidP="003179E9">
      <w:pPr>
        <w:pStyle w:val="TH"/>
        <w:rPr>
          <w:rFonts w:eastAsia="MS Mincho"/>
        </w:rPr>
      </w:pPr>
      <w:r w:rsidRPr="00862CDF">
        <w:rPr>
          <w:rFonts w:eastAsia="MS Mincho"/>
        </w:rPr>
        <w:t>Table 7.3A.0.6-3a: Reference sensitivity exceptions (MSD)</w:t>
      </w:r>
      <w:r w:rsidRPr="00862CDF">
        <w:rPr>
          <w:rFonts w:cs="Arial"/>
        </w:rPr>
        <w:t xml:space="preserve"> and uplink/downlink configurations</w:t>
      </w:r>
      <w:r w:rsidRPr="00862CDF">
        <w:rPr>
          <w:rFonts w:eastAsia="MS Mincho"/>
        </w:rPr>
        <w:t xml:space="preserve"> due to cross band isolation </w:t>
      </w:r>
      <w:r w:rsidRPr="00862CDF">
        <w:rPr>
          <w:rFonts w:eastAsia="MS Mincho"/>
          <w:lang w:eastAsia="zh-CN"/>
        </w:rPr>
        <w:t>from a PC2 aggressor</w:t>
      </w:r>
      <w:r w:rsidRPr="00862CDF">
        <w:rPr>
          <w:rFonts w:cs="Arial"/>
          <w:lang w:eastAsia="zh-CN"/>
        </w:rPr>
        <w:t xml:space="preserve"> NR UL band</w:t>
      </w:r>
      <w:r w:rsidRPr="00862CDF">
        <w:rPr>
          <w:rFonts w:eastAsia="MS Mincho"/>
          <w:lang w:eastAsia="zh-CN"/>
        </w:rPr>
        <w:t xml:space="preserve"> </w:t>
      </w:r>
      <w:r w:rsidRPr="00862CDF">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3179E9" w:rsidRPr="00862CDF" w14:paraId="675DA551" w14:textId="77777777" w:rsidTr="007C7168">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36965B2E"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4134B37A"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DD618E7"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UL F</w:t>
            </w:r>
            <w:r w:rsidRPr="00862CDF">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98617A1"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684560CA"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89F1567"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1A04D91A"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DL F</w:t>
            </w:r>
            <w:r w:rsidRPr="00862CDF">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7097544"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0E47BBB"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686BA074"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Cross-band</w:t>
            </w:r>
          </w:p>
          <w:p w14:paraId="03F77516"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Interference</w:t>
            </w:r>
          </w:p>
          <w:p w14:paraId="47537288"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source</w:t>
            </w:r>
          </w:p>
        </w:tc>
      </w:tr>
      <w:tr w:rsidR="003179E9" w:rsidRPr="00862CDF" w14:paraId="72E0B282" w14:textId="77777777" w:rsidTr="007C7168">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E9C136F" w14:textId="77777777" w:rsidR="003179E9" w:rsidRPr="00862CDF" w:rsidRDefault="003179E9" w:rsidP="007C7168">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14A2383B" w14:textId="77777777" w:rsidR="003179E9" w:rsidRPr="00862CDF" w:rsidRDefault="003179E9" w:rsidP="007C7168">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E53FE09"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7456780"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6CA0773C" w14:textId="77777777" w:rsidR="003179E9" w:rsidRPr="00862CDF" w:rsidRDefault="003179E9" w:rsidP="007C7168">
            <w:pPr>
              <w:spacing w:after="0"/>
              <w:jc w:val="center"/>
              <w:rPr>
                <w:rFonts w:ascii="Arial" w:hAnsi="Arial" w:cs="Arial"/>
                <w:b/>
                <w:bCs/>
                <w:color w:val="000000"/>
                <w:sz w:val="18"/>
                <w:szCs w:val="18"/>
                <w:lang w:eastAsia="zh-CN"/>
              </w:rPr>
            </w:pPr>
            <w:r w:rsidRPr="00862CDF">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30B1B8D"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L</w:t>
            </w:r>
            <w:r w:rsidRPr="00862CDF">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C2CD9A6"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FA67E96"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1530CB2" w14:textId="77777777" w:rsidR="003179E9" w:rsidRPr="00862CDF" w:rsidRDefault="003179E9" w:rsidP="007C7168">
            <w:pPr>
              <w:spacing w:after="0"/>
              <w:jc w:val="center"/>
              <w:rPr>
                <w:rFonts w:ascii="Arial" w:hAnsi="Arial" w:cs="Arial"/>
                <w:b/>
                <w:bCs/>
                <w:color w:val="000000"/>
                <w:sz w:val="18"/>
                <w:szCs w:val="18"/>
              </w:rPr>
            </w:pPr>
            <w:r w:rsidRPr="00862CDF">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7A1AD816" w14:textId="77777777" w:rsidR="003179E9" w:rsidRPr="00862CDF" w:rsidRDefault="003179E9" w:rsidP="007C7168">
            <w:pPr>
              <w:spacing w:after="0"/>
              <w:rPr>
                <w:rFonts w:ascii="Arial" w:hAnsi="Arial" w:cs="Arial"/>
                <w:b/>
                <w:bCs/>
                <w:color w:val="000000"/>
                <w:sz w:val="18"/>
                <w:szCs w:val="18"/>
                <w:lang w:eastAsia="zh-CN"/>
              </w:rPr>
            </w:pPr>
          </w:p>
        </w:tc>
      </w:tr>
      <w:tr w:rsidR="003179E9" w:rsidRPr="00862CDF" w14:paraId="41D4F32F"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12D226F" w14:textId="77777777" w:rsidR="003179E9" w:rsidRPr="00862CDF" w:rsidRDefault="003179E9" w:rsidP="007C7168">
            <w:pPr>
              <w:pStyle w:val="TAC"/>
              <w:rPr>
                <w:lang w:eastAsia="zh-CN"/>
              </w:rPr>
            </w:pPr>
            <w:r w:rsidRPr="00862CDF">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B8EC3E2" w14:textId="77777777" w:rsidR="003179E9" w:rsidRPr="00862CDF" w:rsidRDefault="003179E9" w:rsidP="007C7168">
            <w:pPr>
              <w:pStyle w:val="TAC"/>
              <w:rPr>
                <w:lang w:eastAsia="zh-CN"/>
              </w:rPr>
            </w:pPr>
            <w:r w:rsidRPr="00862CDF">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1EFD7A7D" w14:textId="77777777" w:rsidR="003179E9" w:rsidRPr="00862CDF" w:rsidRDefault="003179E9" w:rsidP="007C7168">
            <w:pPr>
              <w:pStyle w:val="TAC"/>
              <w:rPr>
                <w:bCs/>
                <w:lang w:eastAsia="zh-CN"/>
              </w:rPr>
            </w:pPr>
            <w:r w:rsidRPr="00862CDF">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D50C886" w14:textId="77777777" w:rsidR="003179E9" w:rsidRPr="00862CDF" w:rsidRDefault="003179E9" w:rsidP="007C7168">
            <w:pPr>
              <w:pStyle w:val="TAC"/>
              <w:rPr>
                <w:bCs/>
                <w:lang w:eastAsia="zh-CN"/>
              </w:rPr>
            </w:pPr>
            <w:r w:rsidRPr="00862CDF">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29C8F3" w14:textId="77777777" w:rsidR="003179E9" w:rsidRPr="00862CDF" w:rsidRDefault="003179E9" w:rsidP="007C7168">
            <w:pPr>
              <w:pStyle w:val="TAC"/>
              <w:rPr>
                <w:bCs/>
                <w:lang w:eastAsia="zh-CN"/>
              </w:rPr>
            </w:pPr>
            <w:r w:rsidRPr="00862CDF">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10EC6F4" w14:textId="77777777" w:rsidR="003179E9" w:rsidRPr="00862CDF" w:rsidRDefault="003179E9" w:rsidP="007C7168">
            <w:pPr>
              <w:pStyle w:val="TAC"/>
              <w:rPr>
                <w:bCs/>
                <w:lang w:eastAsia="zh-CN"/>
              </w:rPr>
            </w:pPr>
            <w:r w:rsidRPr="00862CDF">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EF34CB7" w14:textId="77777777" w:rsidR="003179E9" w:rsidRPr="00862CDF" w:rsidRDefault="003179E9" w:rsidP="007C7168">
            <w:pPr>
              <w:pStyle w:val="TAC"/>
              <w:rPr>
                <w:color w:val="000000"/>
                <w:lang w:eastAsia="zh-CN"/>
              </w:rPr>
            </w:pPr>
            <w:r w:rsidRPr="00862CDF">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6D2ECA8" w14:textId="77777777" w:rsidR="003179E9" w:rsidRPr="00862CDF" w:rsidRDefault="003179E9" w:rsidP="007C7168">
            <w:pPr>
              <w:pStyle w:val="TAC"/>
              <w:rPr>
                <w:color w:val="000000"/>
                <w:lang w:eastAsia="zh-CN"/>
              </w:rPr>
            </w:pPr>
            <w:r w:rsidRPr="00862CDF">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4CDE39D" w14:textId="77777777" w:rsidR="003179E9" w:rsidRPr="00862CDF" w:rsidRDefault="003179E9" w:rsidP="007C7168">
            <w:pPr>
              <w:pStyle w:val="TAC"/>
              <w:rPr>
                <w:bCs/>
                <w:color w:val="000000"/>
                <w:lang w:eastAsia="zh-CN"/>
              </w:rPr>
            </w:pPr>
            <w:r w:rsidRPr="00862CDF">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9A1DE2B" w14:textId="77777777" w:rsidR="003179E9" w:rsidRPr="00862CDF" w:rsidRDefault="003179E9" w:rsidP="007C7168">
            <w:pPr>
              <w:pStyle w:val="TAC"/>
              <w:rPr>
                <w:bCs/>
                <w:color w:val="000000"/>
                <w:lang w:eastAsia="zh-CN"/>
              </w:rPr>
            </w:pPr>
            <w:r w:rsidRPr="00862CDF">
              <w:rPr>
                <w:bCs/>
                <w:color w:val="000000"/>
                <w:lang w:eastAsia="zh-CN"/>
              </w:rPr>
              <w:t>&gt;ACLR2</w:t>
            </w:r>
          </w:p>
        </w:tc>
      </w:tr>
      <w:tr w:rsidR="003179E9" w:rsidRPr="00862CDF" w14:paraId="420D0993"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1822A91" w14:textId="77777777" w:rsidR="003179E9" w:rsidRPr="00862CDF" w:rsidRDefault="003179E9" w:rsidP="007C7168">
            <w:pPr>
              <w:pStyle w:val="TAC"/>
              <w:rPr>
                <w:lang w:eastAsia="zh-CN"/>
              </w:rPr>
            </w:pPr>
            <w:r w:rsidRPr="00862CDF">
              <w:t>n41</w:t>
            </w:r>
          </w:p>
        </w:tc>
        <w:tc>
          <w:tcPr>
            <w:tcW w:w="936" w:type="dxa"/>
            <w:tcBorders>
              <w:top w:val="single" w:sz="4" w:space="0" w:color="auto"/>
              <w:left w:val="single" w:sz="4" w:space="0" w:color="auto"/>
              <w:bottom w:val="single" w:sz="4" w:space="0" w:color="auto"/>
              <w:right w:val="single" w:sz="4" w:space="0" w:color="auto"/>
            </w:tcBorders>
            <w:vAlign w:val="center"/>
          </w:tcPr>
          <w:p w14:paraId="19A7C403" w14:textId="77777777" w:rsidR="003179E9" w:rsidRPr="00862CDF" w:rsidRDefault="003179E9" w:rsidP="007C7168">
            <w:pPr>
              <w:pStyle w:val="TAC"/>
              <w:rPr>
                <w:lang w:eastAsia="zh-CN"/>
              </w:rPr>
            </w:pPr>
            <w:r w:rsidRPr="00862CDF">
              <w:t>n77</w:t>
            </w:r>
          </w:p>
        </w:tc>
        <w:tc>
          <w:tcPr>
            <w:tcW w:w="706" w:type="dxa"/>
            <w:tcBorders>
              <w:top w:val="single" w:sz="4" w:space="0" w:color="auto"/>
              <w:left w:val="single" w:sz="4" w:space="0" w:color="auto"/>
              <w:bottom w:val="single" w:sz="4" w:space="0" w:color="auto"/>
              <w:right w:val="single" w:sz="4" w:space="0" w:color="auto"/>
            </w:tcBorders>
            <w:vAlign w:val="center"/>
          </w:tcPr>
          <w:p w14:paraId="54175791" w14:textId="77777777" w:rsidR="003179E9" w:rsidRPr="00862CDF" w:rsidRDefault="003179E9" w:rsidP="007C7168">
            <w:pPr>
              <w:pStyle w:val="TAC"/>
              <w:rPr>
                <w:bCs/>
                <w:lang w:eastAsia="zh-CN"/>
              </w:rPr>
            </w:pPr>
            <w:r w:rsidRPr="00862CDF">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E874386" w14:textId="77777777" w:rsidR="003179E9" w:rsidRPr="00862CDF" w:rsidRDefault="003179E9" w:rsidP="007C7168">
            <w:pPr>
              <w:pStyle w:val="TAC"/>
              <w:rPr>
                <w:bCs/>
                <w:lang w:eastAsia="zh-CN"/>
              </w:rPr>
            </w:pPr>
            <w:r w:rsidRPr="00862CDF">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6362A18" w14:textId="77777777" w:rsidR="003179E9" w:rsidRPr="00862CDF" w:rsidRDefault="003179E9" w:rsidP="007C7168">
            <w:pPr>
              <w:pStyle w:val="TAC"/>
              <w:rPr>
                <w:bCs/>
                <w:lang w:eastAsia="zh-CN"/>
              </w:rPr>
            </w:pPr>
            <w:r w:rsidRPr="00862CDF">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6F9C053" w14:textId="77777777" w:rsidR="003179E9" w:rsidRPr="00862CDF" w:rsidRDefault="003179E9" w:rsidP="007C7168">
            <w:pPr>
              <w:pStyle w:val="TAC"/>
              <w:rPr>
                <w:bCs/>
                <w:lang w:eastAsia="zh-CN"/>
              </w:rPr>
            </w:pPr>
            <w:r w:rsidRPr="00862CDF">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653EF51" w14:textId="77777777" w:rsidR="003179E9" w:rsidRPr="00862CDF" w:rsidRDefault="003179E9" w:rsidP="007C7168">
            <w:pPr>
              <w:pStyle w:val="TAC"/>
              <w:rPr>
                <w:color w:val="000000"/>
                <w:lang w:eastAsia="zh-CN"/>
              </w:rPr>
            </w:pPr>
            <w:r w:rsidRPr="00862CDF">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6D10D4FC" w14:textId="77777777" w:rsidR="003179E9" w:rsidRPr="00862CDF" w:rsidRDefault="003179E9" w:rsidP="007C7168">
            <w:pPr>
              <w:pStyle w:val="TAC"/>
              <w:rPr>
                <w:color w:val="000000"/>
                <w:lang w:eastAsia="zh-CN"/>
              </w:rPr>
            </w:pPr>
            <w:r w:rsidRPr="00862CDF">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9C7AA3A" w14:textId="77777777" w:rsidR="003179E9" w:rsidRPr="00862CDF" w:rsidRDefault="003179E9" w:rsidP="007C7168">
            <w:pPr>
              <w:pStyle w:val="TAC"/>
              <w:rPr>
                <w:bCs/>
                <w:color w:val="000000"/>
                <w:lang w:eastAsia="zh-CN"/>
              </w:rPr>
            </w:pPr>
            <w:r w:rsidRPr="00862CDF">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BDA5574" w14:textId="77777777" w:rsidR="003179E9" w:rsidRPr="00862CDF" w:rsidRDefault="003179E9" w:rsidP="007C7168">
            <w:pPr>
              <w:pStyle w:val="TAC"/>
              <w:rPr>
                <w:bCs/>
                <w:color w:val="000000"/>
                <w:lang w:eastAsia="zh-CN"/>
              </w:rPr>
            </w:pPr>
            <w:r w:rsidRPr="00862CDF">
              <w:rPr>
                <w:rFonts w:eastAsiaTheme="minorEastAsia"/>
                <w:bCs/>
                <w:color w:val="000000"/>
                <w:lang w:eastAsia="zh-CN"/>
              </w:rPr>
              <w:t>&gt;ACLR2</w:t>
            </w:r>
          </w:p>
        </w:tc>
      </w:tr>
      <w:tr w:rsidR="003179E9" w:rsidRPr="00862CDF" w14:paraId="6712EF74"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9351C5B" w14:textId="77777777" w:rsidR="003179E9" w:rsidRPr="00862CDF" w:rsidRDefault="003179E9" w:rsidP="007C7168">
            <w:pPr>
              <w:pStyle w:val="TAC"/>
              <w:rPr>
                <w:lang w:eastAsia="zh-CN"/>
              </w:rPr>
            </w:pPr>
            <w:r w:rsidRPr="00862CDF">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58D7B44" w14:textId="77777777" w:rsidR="003179E9" w:rsidRPr="00862CDF" w:rsidRDefault="003179E9" w:rsidP="007C7168">
            <w:pPr>
              <w:pStyle w:val="TAC"/>
              <w:rPr>
                <w:lang w:eastAsia="zh-CN"/>
              </w:rPr>
            </w:pPr>
            <w:r w:rsidRPr="00862CDF">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2FBEBFFD" w14:textId="77777777" w:rsidR="003179E9" w:rsidRPr="00862CDF" w:rsidRDefault="003179E9" w:rsidP="007C7168">
            <w:pPr>
              <w:pStyle w:val="TAC"/>
              <w:rPr>
                <w:bCs/>
                <w:lang w:eastAsia="zh-CN"/>
              </w:rPr>
            </w:pPr>
            <w:r w:rsidRPr="00862CDF">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3D8100C" w14:textId="77777777" w:rsidR="003179E9" w:rsidRPr="00862CDF" w:rsidRDefault="003179E9" w:rsidP="007C7168">
            <w:pPr>
              <w:pStyle w:val="TAC"/>
              <w:rPr>
                <w:bCs/>
                <w:lang w:eastAsia="zh-CN"/>
              </w:rPr>
            </w:pPr>
            <w:r w:rsidRPr="00862CDF">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2EC6C9B" w14:textId="77777777" w:rsidR="003179E9" w:rsidRPr="00862CDF" w:rsidRDefault="003179E9" w:rsidP="007C7168">
            <w:pPr>
              <w:pStyle w:val="TAC"/>
              <w:rPr>
                <w:bCs/>
                <w:lang w:eastAsia="zh-CN"/>
              </w:rPr>
            </w:pPr>
            <w:r w:rsidRPr="00862CDF">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30F64C1" w14:textId="77777777" w:rsidR="003179E9" w:rsidRPr="00862CDF" w:rsidRDefault="003179E9" w:rsidP="007C7168">
            <w:pPr>
              <w:pStyle w:val="TAC"/>
              <w:rPr>
                <w:bCs/>
                <w:lang w:eastAsia="zh-CN"/>
              </w:rPr>
            </w:pPr>
            <w:r w:rsidRPr="00862CDF">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0990FEA" w14:textId="77777777" w:rsidR="003179E9" w:rsidRPr="00862CDF" w:rsidRDefault="003179E9" w:rsidP="007C7168">
            <w:pPr>
              <w:pStyle w:val="TAC"/>
              <w:rPr>
                <w:color w:val="000000"/>
                <w:lang w:eastAsia="zh-CN"/>
              </w:rPr>
            </w:pPr>
            <w:r w:rsidRPr="00862CDF">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5B0448A4" w14:textId="77777777" w:rsidR="003179E9" w:rsidRPr="00862CDF" w:rsidRDefault="003179E9" w:rsidP="007C7168">
            <w:pPr>
              <w:pStyle w:val="TAC"/>
              <w:rPr>
                <w:color w:val="000000"/>
                <w:lang w:eastAsia="zh-CN"/>
              </w:rPr>
            </w:pPr>
            <w:r w:rsidRPr="00862CDF">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E63A41A" w14:textId="77777777" w:rsidR="003179E9" w:rsidRPr="00862CDF" w:rsidRDefault="003179E9" w:rsidP="007C7168">
            <w:pPr>
              <w:pStyle w:val="TAC"/>
              <w:rPr>
                <w:bCs/>
                <w:color w:val="000000"/>
                <w:lang w:eastAsia="zh-CN"/>
              </w:rPr>
            </w:pPr>
            <w:r w:rsidRPr="00862CDF">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F9B6232" w14:textId="77777777" w:rsidR="003179E9" w:rsidRPr="00862CDF" w:rsidRDefault="003179E9" w:rsidP="007C7168">
            <w:pPr>
              <w:pStyle w:val="TAC"/>
              <w:rPr>
                <w:bCs/>
                <w:color w:val="000000"/>
                <w:lang w:eastAsia="zh-CN"/>
              </w:rPr>
            </w:pPr>
            <w:r w:rsidRPr="00862CDF">
              <w:rPr>
                <w:bCs/>
                <w:color w:val="000000"/>
                <w:lang w:eastAsia="zh-CN"/>
              </w:rPr>
              <w:t>&gt;ACLR2</w:t>
            </w:r>
          </w:p>
        </w:tc>
      </w:tr>
      <w:tr w:rsidR="003179E9" w:rsidRPr="00862CDF" w14:paraId="735283B5"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C79266E" w14:textId="77777777" w:rsidR="003179E9" w:rsidRPr="00862CDF" w:rsidRDefault="003179E9" w:rsidP="007C7168">
            <w:pPr>
              <w:pStyle w:val="TAC"/>
              <w:rPr>
                <w:bCs/>
                <w:color w:val="000000"/>
                <w:lang w:eastAsia="zh-CN"/>
              </w:rPr>
            </w:pPr>
            <w:r w:rsidRPr="00862CDF">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EC43C61" w14:textId="77777777" w:rsidR="003179E9" w:rsidRPr="00862CDF" w:rsidRDefault="003179E9" w:rsidP="007C7168">
            <w:pPr>
              <w:pStyle w:val="TAC"/>
              <w:rPr>
                <w:bCs/>
                <w:color w:val="000000"/>
                <w:lang w:eastAsia="zh-CN"/>
              </w:rPr>
            </w:pPr>
            <w:r w:rsidRPr="00862CDF">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94D16BA" w14:textId="77777777" w:rsidR="003179E9" w:rsidRPr="00862CDF" w:rsidRDefault="003179E9" w:rsidP="007C7168">
            <w:pPr>
              <w:pStyle w:val="TAC"/>
              <w:rPr>
                <w:bCs/>
                <w:color w:val="000000"/>
                <w:lang w:eastAsia="zh-CN"/>
              </w:rPr>
            </w:pPr>
            <w:r w:rsidRPr="00862CDF">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D6DADF8" w14:textId="77777777" w:rsidR="003179E9" w:rsidRPr="00862CDF" w:rsidRDefault="003179E9" w:rsidP="007C7168">
            <w:pPr>
              <w:pStyle w:val="TAC"/>
              <w:rPr>
                <w:bCs/>
                <w:color w:val="000000"/>
                <w:lang w:eastAsia="zh-CN"/>
              </w:rPr>
            </w:pPr>
            <w:r w:rsidRPr="00862CDF">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3B7D91C" w14:textId="77777777" w:rsidR="003179E9" w:rsidRPr="00862CDF" w:rsidRDefault="003179E9" w:rsidP="007C7168">
            <w:pPr>
              <w:pStyle w:val="TAC"/>
              <w:rPr>
                <w:bCs/>
                <w:color w:val="000000"/>
                <w:lang w:eastAsia="zh-CN"/>
              </w:rPr>
            </w:pPr>
            <w:r w:rsidRPr="00862CDF">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10F517" w14:textId="77777777" w:rsidR="003179E9" w:rsidRPr="00862CDF" w:rsidRDefault="003179E9" w:rsidP="007C7168">
            <w:pPr>
              <w:pStyle w:val="TAC"/>
              <w:rPr>
                <w:bCs/>
                <w:color w:val="000000"/>
                <w:lang w:eastAsia="zh-CN"/>
              </w:rPr>
            </w:pPr>
            <w:r w:rsidRPr="00862CDF">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975F1A" w14:textId="77777777" w:rsidR="003179E9" w:rsidRPr="00862CDF" w:rsidRDefault="003179E9" w:rsidP="007C7168">
            <w:pPr>
              <w:pStyle w:val="TAC"/>
              <w:rPr>
                <w:bCs/>
                <w:color w:val="000000"/>
                <w:lang w:eastAsia="zh-CN"/>
              </w:rPr>
            </w:pPr>
            <w:r w:rsidRPr="00862CDF">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422849ED" w14:textId="77777777" w:rsidR="003179E9" w:rsidRPr="00862CDF" w:rsidRDefault="003179E9" w:rsidP="007C7168">
            <w:pPr>
              <w:pStyle w:val="TAC"/>
              <w:rPr>
                <w:bCs/>
                <w:color w:val="000000"/>
                <w:lang w:eastAsia="zh-CN"/>
              </w:rPr>
            </w:pPr>
            <w:r w:rsidRPr="00862CDF">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EA8EF01" w14:textId="77777777" w:rsidR="003179E9" w:rsidRPr="00862CDF" w:rsidRDefault="003179E9" w:rsidP="007C7168">
            <w:pPr>
              <w:pStyle w:val="TAC"/>
              <w:rPr>
                <w:bCs/>
                <w:color w:val="000000"/>
                <w:lang w:eastAsia="zh-CN"/>
              </w:rPr>
            </w:pPr>
            <w:r w:rsidRPr="00862CDF">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1E5AE09" w14:textId="77777777" w:rsidR="003179E9" w:rsidRPr="00862CDF" w:rsidRDefault="003179E9" w:rsidP="007C7168">
            <w:pPr>
              <w:pStyle w:val="TAC"/>
              <w:rPr>
                <w:bCs/>
                <w:color w:val="000000"/>
                <w:lang w:eastAsia="zh-CN"/>
              </w:rPr>
            </w:pPr>
            <w:r w:rsidRPr="00862CDF">
              <w:rPr>
                <w:bCs/>
                <w:color w:val="000000"/>
                <w:lang w:eastAsia="zh-CN"/>
              </w:rPr>
              <w:t>&gt;ACLR2</w:t>
            </w:r>
          </w:p>
        </w:tc>
      </w:tr>
      <w:tr w:rsidR="003179E9" w:rsidRPr="00862CDF" w14:paraId="454868A8"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F939AEF" w14:textId="77777777" w:rsidR="003179E9" w:rsidRPr="00862CDF" w:rsidRDefault="003179E9" w:rsidP="007C7168">
            <w:pPr>
              <w:pStyle w:val="TAC"/>
              <w:rPr>
                <w:bCs/>
                <w:color w:val="000000"/>
                <w:lang w:eastAsia="zh-CN"/>
              </w:rPr>
            </w:pPr>
            <w:r w:rsidRPr="00862CDF">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CAB971F" w14:textId="77777777" w:rsidR="003179E9" w:rsidRPr="00862CDF" w:rsidRDefault="003179E9" w:rsidP="007C7168">
            <w:pPr>
              <w:pStyle w:val="TAC"/>
              <w:rPr>
                <w:bCs/>
                <w:color w:val="000000"/>
                <w:lang w:eastAsia="zh-CN"/>
              </w:rPr>
            </w:pPr>
            <w:r w:rsidRPr="00862CDF">
              <w:rPr>
                <w:rFonts w:eastAsiaTheme="minorEastAsia"/>
                <w:lang w:eastAsia="zh-CN"/>
              </w:rPr>
              <w:t>n41</w:t>
            </w:r>
            <w:r w:rsidRPr="00862CDF">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DD140FF" w14:textId="77777777" w:rsidR="003179E9" w:rsidRPr="00862CDF" w:rsidRDefault="003179E9" w:rsidP="007C7168">
            <w:pPr>
              <w:pStyle w:val="TAC"/>
              <w:rPr>
                <w:bCs/>
                <w:color w:val="000000"/>
                <w:lang w:eastAsia="zh-CN"/>
              </w:rPr>
            </w:pPr>
            <w:r w:rsidRPr="00862CDF">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77471" w14:textId="77777777" w:rsidR="003179E9" w:rsidRPr="00862CDF" w:rsidRDefault="003179E9" w:rsidP="007C7168">
            <w:pPr>
              <w:pStyle w:val="TAC"/>
              <w:rPr>
                <w:bCs/>
                <w:color w:val="000000"/>
                <w:lang w:eastAsia="zh-CN"/>
              </w:rPr>
            </w:pPr>
            <w:r w:rsidRPr="00862CDF">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FAEBFE" w14:textId="77777777" w:rsidR="003179E9" w:rsidRPr="00862CDF" w:rsidRDefault="003179E9" w:rsidP="007C7168">
            <w:pPr>
              <w:pStyle w:val="TAC"/>
              <w:rPr>
                <w:bCs/>
                <w:color w:val="000000"/>
                <w:lang w:eastAsia="zh-CN"/>
              </w:rPr>
            </w:pPr>
            <w:r w:rsidRPr="00862CDF">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43C3A0E" w14:textId="77777777" w:rsidR="003179E9" w:rsidRPr="00862CDF" w:rsidRDefault="003179E9" w:rsidP="007C7168">
            <w:pPr>
              <w:pStyle w:val="TAC"/>
              <w:rPr>
                <w:bCs/>
                <w:color w:val="000000"/>
                <w:lang w:eastAsia="zh-CN"/>
              </w:rPr>
            </w:pPr>
            <w:r w:rsidRPr="00862CDF">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58BE934" w14:textId="77777777" w:rsidR="003179E9" w:rsidRPr="00862CDF" w:rsidRDefault="003179E9" w:rsidP="007C7168">
            <w:pPr>
              <w:pStyle w:val="TAC"/>
              <w:rPr>
                <w:bCs/>
                <w:color w:val="000000"/>
                <w:lang w:eastAsia="zh-CN"/>
              </w:rPr>
            </w:pPr>
            <w:r w:rsidRPr="00862CDF">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37E399F" w14:textId="77777777" w:rsidR="003179E9" w:rsidRPr="00862CDF" w:rsidRDefault="003179E9" w:rsidP="007C7168">
            <w:pPr>
              <w:pStyle w:val="TAC"/>
              <w:rPr>
                <w:bCs/>
                <w:color w:val="000000"/>
                <w:lang w:eastAsia="zh-CN"/>
              </w:rPr>
            </w:pPr>
            <w:r w:rsidRPr="00862CDF">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C75586A" w14:textId="77777777" w:rsidR="003179E9" w:rsidRPr="00862CDF" w:rsidRDefault="003179E9" w:rsidP="007C7168">
            <w:pPr>
              <w:pStyle w:val="TAC"/>
              <w:rPr>
                <w:bCs/>
                <w:color w:val="000000"/>
                <w:lang w:eastAsia="zh-CN"/>
              </w:rPr>
            </w:pPr>
            <w:r w:rsidRPr="00862CDF">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0CCD9135" w14:textId="77777777" w:rsidR="003179E9" w:rsidRPr="00862CDF" w:rsidRDefault="003179E9" w:rsidP="007C7168">
            <w:pPr>
              <w:pStyle w:val="TAC"/>
              <w:rPr>
                <w:bCs/>
                <w:color w:val="000000"/>
                <w:lang w:eastAsia="zh-CN"/>
              </w:rPr>
            </w:pPr>
            <w:r w:rsidRPr="00862CDF">
              <w:rPr>
                <w:rFonts w:eastAsiaTheme="minorEastAsia"/>
                <w:bCs/>
                <w:color w:val="000000"/>
                <w:lang w:eastAsia="zh-CN"/>
              </w:rPr>
              <w:t>&gt;ACLR2</w:t>
            </w:r>
          </w:p>
        </w:tc>
      </w:tr>
      <w:tr w:rsidR="003179E9" w:rsidRPr="00862CDF" w14:paraId="32C18777"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5E3DD09" w14:textId="77777777" w:rsidR="003179E9" w:rsidRPr="00862CDF" w:rsidRDefault="003179E9" w:rsidP="007C7168">
            <w:pPr>
              <w:pStyle w:val="TAC"/>
              <w:rPr>
                <w:bCs/>
                <w:color w:val="000000"/>
                <w:lang w:eastAsia="zh-CN"/>
              </w:rPr>
            </w:pPr>
            <w:r w:rsidRPr="00862CDF">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1A35A3E" w14:textId="77777777" w:rsidR="003179E9" w:rsidRPr="00862CDF" w:rsidRDefault="003179E9" w:rsidP="007C7168">
            <w:pPr>
              <w:pStyle w:val="TAC"/>
              <w:rPr>
                <w:bCs/>
                <w:color w:val="000000"/>
                <w:lang w:eastAsia="zh-CN"/>
              </w:rPr>
            </w:pPr>
            <w:r w:rsidRPr="00862CDF">
              <w:rPr>
                <w:rFonts w:eastAsiaTheme="minorEastAsia"/>
                <w:lang w:eastAsia="zh-CN"/>
              </w:rPr>
              <w:t>n41</w:t>
            </w:r>
            <w:r w:rsidRPr="00862CDF">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2C9CA4D" w14:textId="77777777" w:rsidR="003179E9" w:rsidRPr="00862CDF" w:rsidRDefault="003179E9" w:rsidP="007C7168">
            <w:pPr>
              <w:pStyle w:val="TAC"/>
              <w:rPr>
                <w:bCs/>
                <w:color w:val="000000"/>
                <w:lang w:eastAsia="zh-CN"/>
              </w:rPr>
            </w:pPr>
            <w:r w:rsidRPr="00862CDF">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5262B447" w14:textId="77777777" w:rsidR="003179E9" w:rsidRPr="00862CDF" w:rsidRDefault="003179E9" w:rsidP="007C7168">
            <w:pPr>
              <w:pStyle w:val="TAC"/>
              <w:rPr>
                <w:bCs/>
                <w:color w:val="000000"/>
                <w:lang w:eastAsia="zh-CN"/>
              </w:rPr>
            </w:pPr>
            <w:r w:rsidRPr="00862CDF">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FAAEC7F" w14:textId="77777777" w:rsidR="003179E9" w:rsidRPr="00862CDF" w:rsidRDefault="003179E9" w:rsidP="007C7168">
            <w:pPr>
              <w:pStyle w:val="TAC"/>
              <w:rPr>
                <w:bCs/>
                <w:color w:val="000000"/>
                <w:lang w:eastAsia="zh-CN"/>
              </w:rPr>
            </w:pPr>
            <w:r w:rsidRPr="00862CDF">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B3FA2C5" w14:textId="77777777" w:rsidR="003179E9" w:rsidRPr="00862CDF" w:rsidRDefault="003179E9" w:rsidP="007C7168">
            <w:pPr>
              <w:pStyle w:val="TAC"/>
              <w:rPr>
                <w:bCs/>
                <w:color w:val="000000"/>
                <w:lang w:eastAsia="zh-CN"/>
              </w:rPr>
            </w:pPr>
            <w:r w:rsidRPr="00862CDF">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3544937" w14:textId="77777777" w:rsidR="003179E9" w:rsidRPr="00862CDF" w:rsidRDefault="003179E9" w:rsidP="007C7168">
            <w:pPr>
              <w:pStyle w:val="TAC"/>
              <w:rPr>
                <w:bCs/>
                <w:color w:val="000000"/>
                <w:lang w:eastAsia="zh-CN"/>
              </w:rPr>
            </w:pPr>
            <w:r w:rsidRPr="00862CDF">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9A12B" w14:textId="77777777" w:rsidR="003179E9" w:rsidRPr="00862CDF" w:rsidRDefault="003179E9" w:rsidP="007C7168">
            <w:pPr>
              <w:pStyle w:val="TAC"/>
              <w:rPr>
                <w:bCs/>
                <w:color w:val="000000"/>
                <w:lang w:eastAsia="zh-CN"/>
              </w:rPr>
            </w:pPr>
            <w:r w:rsidRPr="00862CDF">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1F8AE76" w14:textId="77777777" w:rsidR="003179E9" w:rsidRPr="00862CDF" w:rsidRDefault="003179E9" w:rsidP="007C7168">
            <w:pPr>
              <w:pStyle w:val="TAC"/>
              <w:rPr>
                <w:bCs/>
                <w:color w:val="000000"/>
                <w:lang w:eastAsia="zh-CN"/>
              </w:rPr>
            </w:pPr>
            <w:r w:rsidRPr="00862CDF">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C49B569" w14:textId="77777777" w:rsidR="003179E9" w:rsidRPr="00862CDF" w:rsidRDefault="003179E9" w:rsidP="007C7168">
            <w:pPr>
              <w:pStyle w:val="TAC"/>
              <w:rPr>
                <w:bCs/>
                <w:color w:val="000000"/>
                <w:lang w:eastAsia="zh-CN"/>
              </w:rPr>
            </w:pPr>
            <w:r w:rsidRPr="00862CDF">
              <w:rPr>
                <w:rFonts w:eastAsiaTheme="minorEastAsia"/>
                <w:bCs/>
                <w:color w:val="000000"/>
                <w:lang w:eastAsia="zh-CN"/>
              </w:rPr>
              <w:t>&gt;ACLR2</w:t>
            </w:r>
          </w:p>
        </w:tc>
      </w:tr>
      <w:tr w:rsidR="003179E9" w:rsidRPr="00862CDF" w14:paraId="50BDB438"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5769FB2" w14:textId="77777777" w:rsidR="003179E9" w:rsidRPr="00862CDF" w:rsidRDefault="003179E9" w:rsidP="007C7168">
            <w:pPr>
              <w:pStyle w:val="TAC"/>
              <w:rPr>
                <w:bCs/>
                <w:color w:val="000000"/>
                <w:lang w:eastAsia="zh-CN"/>
              </w:rPr>
            </w:pPr>
            <w:r w:rsidRPr="00862CDF">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2D943BB" w14:textId="77777777" w:rsidR="003179E9" w:rsidRPr="00862CDF" w:rsidRDefault="003179E9" w:rsidP="007C7168">
            <w:pPr>
              <w:pStyle w:val="TAC"/>
              <w:rPr>
                <w:bCs/>
                <w:color w:val="000000"/>
                <w:lang w:eastAsia="zh-CN"/>
              </w:rPr>
            </w:pPr>
            <w:r w:rsidRPr="00862CDF">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1408557F" w14:textId="77777777" w:rsidR="003179E9" w:rsidRPr="00862CDF" w:rsidRDefault="003179E9" w:rsidP="007C7168">
            <w:pPr>
              <w:pStyle w:val="TAC"/>
              <w:rPr>
                <w:bCs/>
                <w:color w:val="000000"/>
                <w:lang w:eastAsia="zh-CN"/>
              </w:rPr>
            </w:pPr>
            <w:r w:rsidRPr="00862CDF">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EC4A6A8" w14:textId="77777777" w:rsidR="003179E9" w:rsidRPr="00862CDF" w:rsidRDefault="003179E9" w:rsidP="007C7168">
            <w:pPr>
              <w:pStyle w:val="TAC"/>
              <w:rPr>
                <w:bCs/>
                <w:color w:val="000000"/>
                <w:lang w:eastAsia="zh-CN"/>
              </w:rPr>
            </w:pPr>
            <w:r w:rsidRPr="00862CDF">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3A3360" w14:textId="77777777" w:rsidR="003179E9" w:rsidRPr="00862CDF" w:rsidRDefault="003179E9" w:rsidP="007C7168">
            <w:pPr>
              <w:pStyle w:val="TAC"/>
              <w:rPr>
                <w:bCs/>
                <w:color w:val="000000"/>
                <w:lang w:eastAsia="zh-CN"/>
              </w:rPr>
            </w:pPr>
            <w:r w:rsidRPr="00862CDF">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8D1DA7E" w14:textId="77777777" w:rsidR="003179E9" w:rsidRPr="00862CDF" w:rsidRDefault="003179E9" w:rsidP="007C7168">
            <w:pPr>
              <w:pStyle w:val="TAC"/>
              <w:rPr>
                <w:bCs/>
                <w:color w:val="000000"/>
                <w:lang w:eastAsia="zh-CN"/>
              </w:rPr>
            </w:pPr>
            <w:r w:rsidRPr="00862CDF">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7EDEA" w14:textId="77777777" w:rsidR="003179E9" w:rsidRPr="00862CDF" w:rsidRDefault="003179E9" w:rsidP="007C7168">
            <w:pPr>
              <w:pStyle w:val="TAC"/>
              <w:rPr>
                <w:bCs/>
                <w:color w:val="000000"/>
                <w:lang w:eastAsia="zh-CN"/>
              </w:rPr>
            </w:pPr>
            <w:r w:rsidRPr="00862CDF">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C2EF130" w14:textId="77777777" w:rsidR="003179E9" w:rsidRPr="00862CDF" w:rsidRDefault="003179E9" w:rsidP="007C7168">
            <w:pPr>
              <w:pStyle w:val="TAC"/>
              <w:rPr>
                <w:bCs/>
                <w:color w:val="000000"/>
                <w:lang w:eastAsia="zh-CN"/>
              </w:rPr>
            </w:pPr>
            <w:r w:rsidRPr="00862CDF">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FE7ADB4" w14:textId="77777777" w:rsidR="003179E9" w:rsidRPr="00862CDF" w:rsidRDefault="003179E9" w:rsidP="007C7168">
            <w:pPr>
              <w:pStyle w:val="TAC"/>
              <w:rPr>
                <w:bCs/>
                <w:color w:val="000000"/>
                <w:lang w:eastAsia="zh-CN"/>
              </w:rPr>
            </w:pPr>
            <w:r w:rsidRPr="00862CDF">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FFC88D" w14:textId="77777777" w:rsidR="003179E9" w:rsidRPr="00862CDF" w:rsidRDefault="003179E9" w:rsidP="007C7168">
            <w:pPr>
              <w:pStyle w:val="TAC"/>
              <w:rPr>
                <w:bCs/>
                <w:color w:val="000000"/>
                <w:lang w:eastAsia="zh-CN"/>
              </w:rPr>
            </w:pPr>
            <w:r w:rsidRPr="00862CDF">
              <w:rPr>
                <w:bCs/>
                <w:color w:val="000000"/>
                <w:lang w:eastAsia="zh-CN"/>
              </w:rPr>
              <w:t>&gt;ACLR2</w:t>
            </w:r>
          </w:p>
        </w:tc>
      </w:tr>
      <w:tr w:rsidR="003179E9" w:rsidRPr="00862CDF" w14:paraId="371F9252"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8B7B0DF" w14:textId="77777777" w:rsidR="003179E9" w:rsidRPr="00862CDF" w:rsidRDefault="003179E9" w:rsidP="007C7168">
            <w:pPr>
              <w:pStyle w:val="TAC"/>
              <w:rPr>
                <w:lang w:eastAsia="zh-CN"/>
              </w:rPr>
            </w:pPr>
            <w:r w:rsidRPr="00862CDF">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A091D66" w14:textId="77777777" w:rsidR="003179E9" w:rsidRPr="00862CDF" w:rsidRDefault="003179E9" w:rsidP="007C7168">
            <w:pPr>
              <w:pStyle w:val="TAC"/>
              <w:rPr>
                <w:vertAlign w:val="superscript"/>
                <w:lang w:eastAsia="zh-CN"/>
              </w:rPr>
            </w:pPr>
            <w:r w:rsidRPr="00862CDF">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AB9A959" w14:textId="77777777" w:rsidR="003179E9" w:rsidRPr="00862CDF" w:rsidRDefault="003179E9" w:rsidP="007C7168">
            <w:pPr>
              <w:pStyle w:val="TAC"/>
              <w:rPr>
                <w:bCs/>
                <w:lang w:eastAsia="zh-CN"/>
              </w:rPr>
            </w:pPr>
            <w:r w:rsidRPr="00862CDF">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FA28643" w14:textId="77777777" w:rsidR="003179E9" w:rsidRPr="00862CDF" w:rsidRDefault="003179E9" w:rsidP="007C7168">
            <w:pPr>
              <w:pStyle w:val="TAC"/>
              <w:rPr>
                <w:bCs/>
                <w:lang w:eastAsia="zh-CN"/>
              </w:rPr>
            </w:pPr>
            <w:r w:rsidRPr="00862CDF">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058465" w14:textId="77777777" w:rsidR="003179E9" w:rsidRPr="00862CDF" w:rsidRDefault="003179E9" w:rsidP="007C7168">
            <w:pPr>
              <w:pStyle w:val="TAC"/>
              <w:rPr>
                <w:bCs/>
                <w:lang w:eastAsia="zh-CN"/>
              </w:rPr>
            </w:pPr>
            <w:r w:rsidRPr="00862CDF">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3B4D82E" w14:textId="77777777" w:rsidR="003179E9" w:rsidRPr="00862CDF" w:rsidRDefault="003179E9" w:rsidP="007C7168">
            <w:pPr>
              <w:pStyle w:val="TAC"/>
              <w:rPr>
                <w:bCs/>
                <w:lang w:eastAsia="zh-CN"/>
              </w:rPr>
            </w:pPr>
            <w:r w:rsidRPr="00862CDF">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BD62D1C" w14:textId="77777777" w:rsidR="003179E9" w:rsidRPr="00862CDF" w:rsidRDefault="003179E9" w:rsidP="007C7168">
            <w:pPr>
              <w:pStyle w:val="TAC"/>
              <w:rPr>
                <w:color w:val="000000"/>
                <w:lang w:eastAsia="zh-CN"/>
              </w:rPr>
            </w:pPr>
            <w:r w:rsidRPr="00862CDF">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28D6131" w14:textId="77777777" w:rsidR="003179E9" w:rsidRPr="00862CDF" w:rsidRDefault="003179E9" w:rsidP="007C7168">
            <w:pPr>
              <w:pStyle w:val="TAC"/>
              <w:rPr>
                <w:color w:val="000000"/>
                <w:lang w:eastAsia="zh-CN"/>
              </w:rPr>
            </w:pPr>
            <w:r w:rsidRPr="00862CDF">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4D65C5C" w14:textId="77777777" w:rsidR="003179E9" w:rsidRPr="00862CDF" w:rsidRDefault="003179E9" w:rsidP="007C7168">
            <w:pPr>
              <w:pStyle w:val="TAC"/>
              <w:rPr>
                <w:bCs/>
                <w:color w:val="000000"/>
                <w:lang w:eastAsia="zh-CN"/>
              </w:rPr>
            </w:pPr>
            <w:r w:rsidRPr="00862CDF">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4EA1FACE" w14:textId="77777777" w:rsidR="003179E9" w:rsidRPr="00862CDF" w:rsidRDefault="003179E9" w:rsidP="007C7168">
            <w:pPr>
              <w:pStyle w:val="TAC"/>
              <w:rPr>
                <w:bCs/>
                <w:color w:val="000000"/>
                <w:lang w:eastAsia="zh-CN"/>
              </w:rPr>
            </w:pPr>
            <w:r w:rsidRPr="00862CDF">
              <w:rPr>
                <w:bCs/>
                <w:color w:val="000000"/>
                <w:lang w:eastAsia="zh-CN"/>
              </w:rPr>
              <w:t>&gt;ACLR2</w:t>
            </w:r>
          </w:p>
        </w:tc>
      </w:tr>
      <w:tr w:rsidR="003179E9" w:rsidRPr="00862CDF" w14:paraId="303BCBB8"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13D1354" w14:textId="77777777" w:rsidR="003179E9" w:rsidRPr="00862CDF" w:rsidRDefault="003179E9" w:rsidP="007C7168">
            <w:pPr>
              <w:pStyle w:val="TAC"/>
              <w:rPr>
                <w:lang w:eastAsia="zh-CN"/>
              </w:rPr>
            </w:pPr>
            <w:r w:rsidRPr="00862CDF">
              <w:rPr>
                <w:lang w:eastAsia="zh-CN"/>
              </w:rPr>
              <w:t>n78</w:t>
            </w:r>
            <w:r w:rsidRPr="00862CDF">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F1B588E" w14:textId="77777777" w:rsidR="003179E9" w:rsidRPr="00862CDF" w:rsidRDefault="003179E9" w:rsidP="007C7168">
            <w:pPr>
              <w:pStyle w:val="TAC"/>
              <w:rPr>
                <w:lang w:eastAsia="zh-CN"/>
              </w:rPr>
            </w:pPr>
            <w:r w:rsidRPr="00862CDF">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7210DA9" w14:textId="77777777" w:rsidR="003179E9" w:rsidRPr="00862CDF" w:rsidRDefault="003179E9" w:rsidP="007C7168">
            <w:pPr>
              <w:pStyle w:val="TAC"/>
              <w:rPr>
                <w:bCs/>
                <w:lang w:eastAsia="zh-CN"/>
              </w:rPr>
            </w:pPr>
            <w:r w:rsidRPr="00862CDF">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A15F093" w14:textId="77777777" w:rsidR="003179E9" w:rsidRPr="00862CDF" w:rsidRDefault="003179E9" w:rsidP="007C7168">
            <w:pPr>
              <w:pStyle w:val="TAC"/>
              <w:rPr>
                <w:bCs/>
                <w:lang w:eastAsia="zh-CN"/>
              </w:rPr>
            </w:pPr>
            <w:r w:rsidRPr="00862CDF">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6BB0BA0" w14:textId="77777777" w:rsidR="003179E9" w:rsidRPr="00862CDF" w:rsidRDefault="003179E9" w:rsidP="007C7168">
            <w:pPr>
              <w:pStyle w:val="TAC"/>
              <w:rPr>
                <w:bCs/>
                <w:lang w:eastAsia="zh-CN"/>
              </w:rPr>
            </w:pPr>
            <w:r w:rsidRPr="00862CDF">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B9B2E6" w14:textId="77777777" w:rsidR="003179E9" w:rsidRPr="00862CDF" w:rsidRDefault="003179E9" w:rsidP="007C7168">
            <w:pPr>
              <w:pStyle w:val="TAC"/>
              <w:rPr>
                <w:bCs/>
                <w:lang w:eastAsia="zh-CN"/>
              </w:rPr>
            </w:pPr>
            <w:r w:rsidRPr="00862CDF">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F10D6C2" w14:textId="77777777" w:rsidR="003179E9" w:rsidRPr="00862CDF" w:rsidRDefault="003179E9" w:rsidP="007C7168">
            <w:pPr>
              <w:pStyle w:val="TAC"/>
              <w:rPr>
                <w:color w:val="000000"/>
                <w:lang w:eastAsia="zh-CN"/>
              </w:rPr>
            </w:pPr>
            <w:r w:rsidRPr="00862CDF">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40B829B" w14:textId="77777777" w:rsidR="003179E9" w:rsidRPr="00862CDF" w:rsidRDefault="003179E9" w:rsidP="007C7168">
            <w:pPr>
              <w:pStyle w:val="TAC"/>
              <w:rPr>
                <w:color w:val="000000"/>
                <w:lang w:eastAsia="zh-CN"/>
              </w:rPr>
            </w:pPr>
            <w:r w:rsidRPr="00862CDF">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89E3BA5" w14:textId="77777777" w:rsidR="003179E9" w:rsidRPr="00862CDF" w:rsidRDefault="003179E9" w:rsidP="007C7168">
            <w:pPr>
              <w:pStyle w:val="TAC"/>
              <w:rPr>
                <w:bCs/>
                <w:color w:val="000000"/>
                <w:lang w:eastAsia="zh-CN"/>
              </w:rPr>
            </w:pPr>
            <w:r w:rsidRPr="00862CDF">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0962D96C" w14:textId="77777777" w:rsidR="003179E9" w:rsidRPr="00862CDF" w:rsidRDefault="003179E9" w:rsidP="007C7168">
            <w:pPr>
              <w:pStyle w:val="TAC"/>
              <w:rPr>
                <w:bCs/>
                <w:color w:val="000000"/>
                <w:lang w:eastAsia="zh-CN"/>
              </w:rPr>
            </w:pPr>
            <w:r w:rsidRPr="00862CDF">
              <w:rPr>
                <w:bCs/>
                <w:lang w:eastAsia="zh-CN"/>
              </w:rPr>
              <w:t>&gt;ACLR2</w:t>
            </w:r>
          </w:p>
        </w:tc>
      </w:tr>
      <w:tr w:rsidR="003179E9" w:rsidRPr="00862CDF" w14:paraId="40077CB0"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031043" w14:textId="77777777" w:rsidR="003179E9" w:rsidRPr="00862CDF" w:rsidRDefault="003179E9" w:rsidP="007C7168">
            <w:pPr>
              <w:pStyle w:val="TAC"/>
              <w:rPr>
                <w:lang w:eastAsia="zh-CN"/>
              </w:rPr>
            </w:pPr>
            <w:r w:rsidRPr="00862CDF">
              <w:t>n78</w:t>
            </w:r>
            <w:r w:rsidRPr="00862CDF">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6D939994" w14:textId="77777777" w:rsidR="003179E9" w:rsidRPr="00862CDF" w:rsidRDefault="003179E9" w:rsidP="007C7168">
            <w:pPr>
              <w:pStyle w:val="TAC"/>
              <w:rPr>
                <w:lang w:eastAsia="zh-CN"/>
              </w:rPr>
            </w:pPr>
            <w:r w:rsidRPr="00862CDF">
              <w:t>n79</w:t>
            </w:r>
          </w:p>
        </w:tc>
        <w:tc>
          <w:tcPr>
            <w:tcW w:w="706" w:type="dxa"/>
            <w:tcBorders>
              <w:top w:val="single" w:sz="4" w:space="0" w:color="auto"/>
              <w:left w:val="single" w:sz="4" w:space="0" w:color="auto"/>
              <w:bottom w:val="single" w:sz="4" w:space="0" w:color="auto"/>
              <w:right w:val="single" w:sz="4" w:space="0" w:color="auto"/>
            </w:tcBorders>
            <w:vAlign w:val="center"/>
          </w:tcPr>
          <w:p w14:paraId="5277A84B" w14:textId="77777777" w:rsidR="003179E9" w:rsidRPr="00862CDF" w:rsidRDefault="003179E9" w:rsidP="007C7168">
            <w:pPr>
              <w:pStyle w:val="TAC"/>
              <w:rPr>
                <w:bCs/>
                <w:lang w:eastAsia="zh-CN"/>
              </w:rPr>
            </w:pPr>
            <w:r w:rsidRPr="00862CDF">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3802F6B" w14:textId="77777777" w:rsidR="003179E9" w:rsidRPr="00862CDF" w:rsidRDefault="003179E9" w:rsidP="007C7168">
            <w:pPr>
              <w:pStyle w:val="TAC"/>
              <w:rPr>
                <w:bCs/>
                <w:lang w:eastAsia="zh-CN"/>
              </w:rPr>
            </w:pPr>
            <w:r w:rsidRPr="00862CDF">
              <w:t>100</w:t>
            </w:r>
          </w:p>
        </w:tc>
        <w:tc>
          <w:tcPr>
            <w:tcW w:w="1576" w:type="dxa"/>
            <w:tcBorders>
              <w:top w:val="single" w:sz="4" w:space="0" w:color="auto"/>
              <w:left w:val="single" w:sz="4" w:space="0" w:color="auto"/>
              <w:bottom w:val="single" w:sz="4" w:space="0" w:color="auto"/>
              <w:right w:val="single" w:sz="4" w:space="0" w:color="auto"/>
            </w:tcBorders>
            <w:vAlign w:val="center"/>
          </w:tcPr>
          <w:p w14:paraId="77A80478" w14:textId="77777777" w:rsidR="003179E9" w:rsidRPr="00862CDF" w:rsidRDefault="003179E9" w:rsidP="007C7168">
            <w:pPr>
              <w:pStyle w:val="TAC"/>
              <w:rPr>
                <w:bCs/>
                <w:lang w:eastAsia="zh-CN"/>
              </w:rPr>
            </w:pPr>
            <w:r w:rsidRPr="00862CDF">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3C05F51" w14:textId="77777777" w:rsidR="003179E9" w:rsidRPr="00862CDF" w:rsidRDefault="003179E9" w:rsidP="007C7168">
            <w:pPr>
              <w:pStyle w:val="TAC"/>
              <w:rPr>
                <w:bCs/>
                <w:lang w:eastAsia="zh-CN"/>
              </w:rPr>
            </w:pPr>
            <w:r w:rsidRPr="00862CDF">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6155350" w14:textId="77777777" w:rsidR="003179E9" w:rsidRPr="00862CDF" w:rsidRDefault="003179E9" w:rsidP="007C7168">
            <w:pPr>
              <w:pStyle w:val="TAC"/>
              <w:rPr>
                <w:color w:val="000000"/>
                <w:lang w:eastAsia="zh-CN"/>
              </w:rPr>
            </w:pPr>
            <w:r w:rsidRPr="00862CDF">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7B29CFF8" w14:textId="77777777" w:rsidR="003179E9" w:rsidRPr="00862CDF" w:rsidRDefault="003179E9" w:rsidP="007C7168">
            <w:pPr>
              <w:pStyle w:val="TAC"/>
              <w:rPr>
                <w:color w:val="000000"/>
                <w:lang w:eastAsia="zh-CN"/>
              </w:rPr>
            </w:pPr>
            <w:r w:rsidRPr="00862CDF">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0E1C47DF" w14:textId="77777777" w:rsidR="003179E9" w:rsidRPr="00862CDF" w:rsidRDefault="003179E9" w:rsidP="007C7168">
            <w:pPr>
              <w:pStyle w:val="TAC"/>
              <w:rPr>
                <w:bCs/>
                <w:color w:val="000000"/>
                <w:lang w:eastAsia="zh-CN"/>
              </w:rPr>
            </w:pPr>
            <w:r w:rsidRPr="00862CDF">
              <w:t>5</w:t>
            </w:r>
          </w:p>
        </w:tc>
        <w:tc>
          <w:tcPr>
            <w:tcW w:w="1247" w:type="dxa"/>
            <w:tcBorders>
              <w:top w:val="single" w:sz="4" w:space="0" w:color="auto"/>
              <w:left w:val="single" w:sz="4" w:space="0" w:color="auto"/>
              <w:bottom w:val="single" w:sz="4" w:space="0" w:color="auto"/>
              <w:right w:val="single" w:sz="4" w:space="0" w:color="auto"/>
            </w:tcBorders>
            <w:vAlign w:val="center"/>
          </w:tcPr>
          <w:p w14:paraId="6DFDE357" w14:textId="77777777" w:rsidR="003179E9" w:rsidRPr="00862CDF" w:rsidRDefault="003179E9" w:rsidP="007C7168">
            <w:pPr>
              <w:pStyle w:val="TAC"/>
              <w:rPr>
                <w:bCs/>
                <w:color w:val="000000"/>
                <w:lang w:eastAsia="zh-CN"/>
              </w:rPr>
            </w:pPr>
            <w:r w:rsidRPr="00862CDF">
              <w:t>&gt;ACLR2</w:t>
            </w:r>
          </w:p>
        </w:tc>
      </w:tr>
      <w:tr w:rsidR="003179E9" w:rsidRPr="00862CDF" w14:paraId="216CC19F"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A473DFB" w14:textId="77777777" w:rsidR="003179E9" w:rsidRPr="00862CDF" w:rsidRDefault="003179E9" w:rsidP="007C7168">
            <w:pPr>
              <w:pStyle w:val="TAC"/>
              <w:rPr>
                <w:lang w:eastAsia="zh-CN"/>
              </w:rPr>
            </w:pPr>
            <w:r w:rsidRPr="00862CDF">
              <w:rPr>
                <w:rFonts w:eastAsiaTheme="minorEastAsia"/>
                <w:lang w:eastAsia="zh-CN"/>
              </w:rPr>
              <w:t>n78</w:t>
            </w:r>
            <w:r w:rsidRPr="00862CDF">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A21C26B" w14:textId="77777777" w:rsidR="003179E9" w:rsidRPr="00862CDF" w:rsidRDefault="003179E9" w:rsidP="007C7168">
            <w:pPr>
              <w:pStyle w:val="TAC"/>
              <w:rPr>
                <w:lang w:eastAsia="zh-CN"/>
              </w:rPr>
            </w:pPr>
            <w:r w:rsidRPr="00862CDF">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C2C3CA5" w14:textId="77777777" w:rsidR="003179E9" w:rsidRPr="00862CDF" w:rsidRDefault="003179E9" w:rsidP="007C7168">
            <w:pPr>
              <w:pStyle w:val="TAC"/>
              <w:rPr>
                <w:bCs/>
                <w:lang w:eastAsia="zh-CN"/>
              </w:rPr>
            </w:pPr>
            <w:r w:rsidRPr="00862CDF">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81F3B23" w14:textId="77777777" w:rsidR="003179E9" w:rsidRPr="00862CDF" w:rsidRDefault="003179E9" w:rsidP="007C7168">
            <w:pPr>
              <w:pStyle w:val="TAC"/>
              <w:rPr>
                <w:bCs/>
                <w:lang w:eastAsia="zh-CN"/>
              </w:rPr>
            </w:pPr>
            <w:r w:rsidRPr="00862CDF">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12CAC92" w14:textId="77777777" w:rsidR="003179E9" w:rsidRPr="00862CDF" w:rsidRDefault="003179E9" w:rsidP="007C7168">
            <w:pPr>
              <w:pStyle w:val="TAC"/>
              <w:rPr>
                <w:bCs/>
                <w:lang w:eastAsia="zh-CN"/>
              </w:rPr>
            </w:pPr>
            <w:r w:rsidRPr="00862CDF">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9E5245E" w14:textId="77777777" w:rsidR="003179E9" w:rsidRPr="00862CDF" w:rsidRDefault="003179E9" w:rsidP="007C7168">
            <w:pPr>
              <w:pStyle w:val="TAC"/>
              <w:rPr>
                <w:bCs/>
                <w:lang w:eastAsia="zh-CN"/>
              </w:rPr>
            </w:pPr>
            <w:r w:rsidRPr="00862CDF">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66B1275A" w14:textId="77777777" w:rsidR="003179E9" w:rsidRPr="00862CDF" w:rsidRDefault="003179E9" w:rsidP="007C7168">
            <w:pPr>
              <w:pStyle w:val="TAC"/>
              <w:rPr>
                <w:color w:val="000000"/>
                <w:lang w:eastAsia="zh-CN"/>
              </w:rPr>
            </w:pPr>
            <w:r w:rsidRPr="00862CDF">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3F959E" w14:textId="77777777" w:rsidR="003179E9" w:rsidRPr="00862CDF" w:rsidRDefault="003179E9" w:rsidP="007C7168">
            <w:pPr>
              <w:pStyle w:val="TAC"/>
              <w:rPr>
                <w:color w:val="000000"/>
                <w:lang w:eastAsia="zh-CN"/>
              </w:rPr>
            </w:pPr>
            <w:r w:rsidRPr="00862CDF">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35B93C8" w14:textId="77777777" w:rsidR="003179E9" w:rsidRPr="00862CDF" w:rsidRDefault="003179E9" w:rsidP="007C7168">
            <w:pPr>
              <w:pStyle w:val="TAC"/>
              <w:rPr>
                <w:bCs/>
                <w:color w:val="000000"/>
                <w:lang w:eastAsia="zh-CN"/>
              </w:rPr>
            </w:pPr>
            <w:r w:rsidRPr="00862CDF">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B414123" w14:textId="77777777" w:rsidR="003179E9" w:rsidRPr="00862CDF" w:rsidRDefault="003179E9" w:rsidP="007C7168">
            <w:pPr>
              <w:pStyle w:val="TAC"/>
              <w:rPr>
                <w:bCs/>
                <w:color w:val="000000"/>
                <w:lang w:eastAsia="zh-CN"/>
              </w:rPr>
            </w:pPr>
            <w:r w:rsidRPr="00862CDF">
              <w:rPr>
                <w:rFonts w:eastAsiaTheme="minorEastAsia"/>
                <w:bCs/>
                <w:lang w:eastAsia="zh-CN"/>
              </w:rPr>
              <w:t>&gt;ACLR2</w:t>
            </w:r>
          </w:p>
        </w:tc>
      </w:tr>
      <w:tr w:rsidR="003179E9" w:rsidRPr="00862CDF" w14:paraId="1D75CBF4"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4CA56F" w14:textId="77777777" w:rsidR="003179E9" w:rsidRPr="00862CDF" w:rsidRDefault="003179E9" w:rsidP="007C7168">
            <w:pPr>
              <w:pStyle w:val="TAC"/>
              <w:rPr>
                <w:lang w:eastAsia="zh-CN"/>
              </w:rPr>
            </w:pPr>
            <w:r w:rsidRPr="00862CDF">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B7387C3" w14:textId="77777777" w:rsidR="003179E9" w:rsidRPr="00862CDF" w:rsidRDefault="003179E9" w:rsidP="007C7168">
            <w:pPr>
              <w:pStyle w:val="TAC"/>
              <w:rPr>
                <w:lang w:eastAsia="zh-CN"/>
              </w:rPr>
            </w:pPr>
            <w:r w:rsidRPr="00862CDF">
              <w:rPr>
                <w:rFonts w:eastAsiaTheme="minorEastAsia"/>
                <w:lang w:eastAsia="zh-CN"/>
              </w:rPr>
              <w:t>n78</w:t>
            </w:r>
            <w:r w:rsidRPr="00862CDF">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A2C2805" w14:textId="77777777" w:rsidR="003179E9" w:rsidRPr="00862CDF" w:rsidRDefault="003179E9" w:rsidP="007C7168">
            <w:pPr>
              <w:pStyle w:val="TAC"/>
              <w:rPr>
                <w:bCs/>
                <w:lang w:eastAsia="zh-CN"/>
              </w:rPr>
            </w:pPr>
            <w:r w:rsidRPr="00862CDF">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B081C1D" w14:textId="77777777" w:rsidR="003179E9" w:rsidRPr="00862CDF" w:rsidRDefault="003179E9" w:rsidP="007C7168">
            <w:pPr>
              <w:pStyle w:val="TAC"/>
              <w:rPr>
                <w:bCs/>
                <w:lang w:eastAsia="zh-CN"/>
              </w:rPr>
            </w:pPr>
            <w:r w:rsidRPr="00862CDF">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12B4547" w14:textId="77777777" w:rsidR="003179E9" w:rsidRPr="00862CDF" w:rsidRDefault="003179E9" w:rsidP="007C7168">
            <w:pPr>
              <w:pStyle w:val="TAC"/>
              <w:rPr>
                <w:bCs/>
                <w:lang w:eastAsia="zh-CN"/>
              </w:rPr>
            </w:pPr>
            <w:r w:rsidRPr="00862CDF">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40D65E0" w14:textId="77777777" w:rsidR="003179E9" w:rsidRPr="00862CDF" w:rsidRDefault="003179E9" w:rsidP="007C7168">
            <w:pPr>
              <w:pStyle w:val="TAC"/>
              <w:rPr>
                <w:bCs/>
                <w:lang w:eastAsia="zh-CN"/>
              </w:rPr>
            </w:pPr>
            <w:r w:rsidRPr="00862CDF">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109F4E0" w14:textId="77777777" w:rsidR="003179E9" w:rsidRPr="00862CDF" w:rsidRDefault="003179E9" w:rsidP="007C7168">
            <w:pPr>
              <w:pStyle w:val="TAC"/>
              <w:rPr>
                <w:color w:val="000000"/>
                <w:lang w:eastAsia="zh-CN"/>
              </w:rPr>
            </w:pPr>
            <w:r w:rsidRPr="00862CDF">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56041F8C" w14:textId="77777777" w:rsidR="003179E9" w:rsidRPr="00862CDF" w:rsidRDefault="003179E9" w:rsidP="007C7168">
            <w:pPr>
              <w:pStyle w:val="TAC"/>
              <w:rPr>
                <w:color w:val="000000"/>
                <w:lang w:eastAsia="zh-CN"/>
              </w:rPr>
            </w:pPr>
            <w:r w:rsidRPr="00862CDF">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73B2675" w14:textId="77777777" w:rsidR="003179E9" w:rsidRPr="00862CDF" w:rsidRDefault="003179E9" w:rsidP="007C7168">
            <w:pPr>
              <w:pStyle w:val="TAC"/>
              <w:rPr>
                <w:bCs/>
                <w:color w:val="000000"/>
                <w:lang w:eastAsia="zh-CN"/>
              </w:rPr>
            </w:pPr>
            <w:r w:rsidRPr="00862CDF">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33F4639" w14:textId="77777777" w:rsidR="003179E9" w:rsidRPr="00862CDF" w:rsidRDefault="003179E9" w:rsidP="007C7168">
            <w:pPr>
              <w:pStyle w:val="TAC"/>
              <w:rPr>
                <w:bCs/>
                <w:color w:val="000000"/>
                <w:lang w:eastAsia="zh-CN"/>
              </w:rPr>
            </w:pPr>
            <w:r w:rsidRPr="00862CDF">
              <w:rPr>
                <w:rFonts w:eastAsiaTheme="minorEastAsia"/>
                <w:bCs/>
                <w:lang w:eastAsia="zh-CN"/>
              </w:rPr>
              <w:t>&gt;ACLR2</w:t>
            </w:r>
          </w:p>
        </w:tc>
      </w:tr>
      <w:tr w:rsidR="003179E9" w:rsidRPr="00862CDF" w14:paraId="5E111AA6" w14:textId="77777777" w:rsidTr="007C716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B1E21E9" w14:textId="77777777" w:rsidR="003179E9" w:rsidRPr="00862CDF" w:rsidRDefault="003179E9" w:rsidP="007C7168">
            <w:pPr>
              <w:pStyle w:val="TAC"/>
              <w:rPr>
                <w:lang w:eastAsia="zh-CN"/>
              </w:rPr>
            </w:pPr>
            <w:r w:rsidRPr="00862CDF">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E07D26A" w14:textId="77777777" w:rsidR="003179E9" w:rsidRPr="00862CDF" w:rsidRDefault="003179E9" w:rsidP="007C7168">
            <w:pPr>
              <w:pStyle w:val="TAC"/>
              <w:rPr>
                <w:lang w:eastAsia="zh-CN"/>
              </w:rPr>
            </w:pPr>
            <w:r w:rsidRPr="00862CDF">
              <w:rPr>
                <w:rFonts w:eastAsiaTheme="minorEastAsia"/>
                <w:lang w:eastAsia="zh-CN"/>
              </w:rPr>
              <w:t>n78</w:t>
            </w:r>
            <w:r w:rsidRPr="00862CDF">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6D20267D" w14:textId="77777777" w:rsidR="003179E9" w:rsidRPr="00862CDF" w:rsidRDefault="003179E9" w:rsidP="007C7168">
            <w:pPr>
              <w:pStyle w:val="TAC"/>
              <w:rPr>
                <w:bCs/>
                <w:lang w:eastAsia="zh-CN"/>
              </w:rPr>
            </w:pPr>
            <w:r w:rsidRPr="00862CDF">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5717E87" w14:textId="77777777" w:rsidR="003179E9" w:rsidRPr="00862CDF" w:rsidRDefault="003179E9" w:rsidP="007C7168">
            <w:pPr>
              <w:pStyle w:val="TAC"/>
              <w:rPr>
                <w:bCs/>
                <w:lang w:eastAsia="zh-CN"/>
              </w:rPr>
            </w:pPr>
            <w:r w:rsidRPr="00862CDF">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E0FB0EB" w14:textId="77777777" w:rsidR="003179E9" w:rsidRPr="00862CDF" w:rsidRDefault="003179E9" w:rsidP="007C7168">
            <w:pPr>
              <w:pStyle w:val="TAC"/>
              <w:rPr>
                <w:bCs/>
                <w:lang w:eastAsia="zh-CN"/>
              </w:rPr>
            </w:pPr>
            <w:r w:rsidRPr="00862CDF">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B032A32" w14:textId="77777777" w:rsidR="003179E9" w:rsidRPr="00862CDF" w:rsidRDefault="003179E9" w:rsidP="007C7168">
            <w:pPr>
              <w:pStyle w:val="TAC"/>
              <w:rPr>
                <w:bCs/>
                <w:lang w:eastAsia="zh-CN"/>
              </w:rPr>
            </w:pPr>
            <w:r w:rsidRPr="00862CDF">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3769FB2" w14:textId="77777777" w:rsidR="003179E9" w:rsidRPr="00862CDF" w:rsidRDefault="003179E9" w:rsidP="007C7168">
            <w:pPr>
              <w:pStyle w:val="TAC"/>
              <w:rPr>
                <w:color w:val="000000"/>
                <w:lang w:eastAsia="zh-CN"/>
              </w:rPr>
            </w:pPr>
            <w:r w:rsidRPr="00862CDF">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D96048" w14:textId="77777777" w:rsidR="003179E9" w:rsidRPr="00862CDF" w:rsidRDefault="003179E9" w:rsidP="007C7168">
            <w:pPr>
              <w:pStyle w:val="TAC"/>
              <w:rPr>
                <w:color w:val="000000"/>
                <w:lang w:eastAsia="zh-CN"/>
              </w:rPr>
            </w:pPr>
            <w:r w:rsidRPr="00862CDF">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64F844C" w14:textId="77777777" w:rsidR="003179E9" w:rsidRPr="00862CDF" w:rsidRDefault="003179E9" w:rsidP="007C7168">
            <w:pPr>
              <w:pStyle w:val="TAC"/>
              <w:rPr>
                <w:bCs/>
                <w:color w:val="000000"/>
                <w:lang w:eastAsia="zh-CN"/>
              </w:rPr>
            </w:pPr>
            <w:r w:rsidRPr="00862CDF">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3931ECB" w14:textId="77777777" w:rsidR="003179E9" w:rsidRPr="00862CDF" w:rsidRDefault="003179E9" w:rsidP="007C7168">
            <w:pPr>
              <w:pStyle w:val="TAC"/>
              <w:rPr>
                <w:bCs/>
                <w:color w:val="000000"/>
                <w:lang w:eastAsia="zh-CN"/>
              </w:rPr>
            </w:pPr>
            <w:r w:rsidRPr="00862CDF">
              <w:rPr>
                <w:rFonts w:eastAsiaTheme="minorEastAsia"/>
                <w:bCs/>
                <w:lang w:eastAsia="zh-CN"/>
              </w:rPr>
              <w:t>&gt;ACLR2</w:t>
            </w:r>
          </w:p>
        </w:tc>
      </w:tr>
      <w:tr w:rsidR="003179E9" w:rsidRPr="00862CDF" w14:paraId="48A41CEA" w14:textId="77777777" w:rsidTr="007C7168">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1384864" w14:textId="77777777" w:rsidR="003179E9" w:rsidRPr="00862CDF" w:rsidRDefault="003179E9" w:rsidP="007C7168">
            <w:pPr>
              <w:pStyle w:val="TAN"/>
            </w:pPr>
            <w:r w:rsidRPr="00862CDF">
              <w:t>NOTE 1:</w:t>
            </w:r>
            <w:r w:rsidRPr="00862CDF">
              <w:tab/>
              <w:t>Applicable only when harmonic mixing MSD for this combination is not applied.</w:t>
            </w:r>
          </w:p>
          <w:p w14:paraId="773E085B" w14:textId="77777777" w:rsidR="003179E9" w:rsidRPr="00862CDF" w:rsidRDefault="003179E9" w:rsidP="007C7168">
            <w:pPr>
              <w:pStyle w:val="TAN"/>
            </w:pPr>
            <w:r w:rsidRPr="00862CDF">
              <w:t>NOTE 2:</w:t>
            </w:r>
            <w:r w:rsidRPr="00862CDF">
              <w:tab/>
              <w:t>Void</w:t>
            </w:r>
          </w:p>
          <w:p w14:paraId="21D377B5" w14:textId="77777777" w:rsidR="003179E9" w:rsidRPr="00862CDF" w:rsidRDefault="003179E9" w:rsidP="007C7168">
            <w:pPr>
              <w:pStyle w:val="TAN"/>
              <w:rPr>
                <w:rFonts w:eastAsiaTheme="minorEastAsia"/>
                <w:bCs/>
                <w:lang w:eastAsia="zh-CN"/>
              </w:rPr>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tc>
      </w:tr>
    </w:tbl>
    <w:p w14:paraId="5AF625C2" w14:textId="77777777" w:rsidR="003179E9" w:rsidRPr="00862CDF" w:rsidRDefault="003179E9" w:rsidP="003179E9"/>
    <w:p w14:paraId="30135AC5" w14:textId="77777777" w:rsidR="003179E9" w:rsidRPr="00862CDF" w:rsidRDefault="003179E9" w:rsidP="003179E9">
      <w:r w:rsidRPr="00862CDF">
        <w:t>The normative reference for this requirement is TS 38.101-1 [2] clause 7.3.A.</w:t>
      </w:r>
    </w:p>
    <w:p w14:paraId="718E027E" w14:textId="77777777" w:rsidR="003179E9" w:rsidRPr="00862CDF" w:rsidRDefault="003179E9" w:rsidP="003179E9">
      <w:pPr>
        <w:sectPr w:rsidR="003179E9" w:rsidRPr="00862CDF" w:rsidSect="00A16BEC">
          <w:pgSz w:w="16838" w:h="11906" w:orient="landscape"/>
          <w:pgMar w:top="1418" w:right="1134" w:bottom="1134" w:left="1134" w:header="851" w:footer="340" w:gutter="0"/>
          <w:cols w:space="708"/>
          <w:docGrid w:linePitch="360"/>
        </w:sectPr>
      </w:pPr>
    </w:p>
    <w:p w14:paraId="70028E30" w14:textId="77777777" w:rsidR="003179E9" w:rsidRPr="00862CDF" w:rsidRDefault="003179E9" w:rsidP="003179E9">
      <w:pPr>
        <w:pStyle w:val="30"/>
      </w:pPr>
      <w:bookmarkStart w:id="41" w:name="_Toc27478366"/>
      <w:bookmarkStart w:id="42" w:name="_Toc36227080"/>
      <w:r w:rsidRPr="00862CDF">
        <w:lastRenderedPageBreak/>
        <w:t>7.3A.1</w:t>
      </w:r>
      <w:r w:rsidRPr="00862CDF">
        <w:tab/>
        <w:t>Reference sensitivity power level for 2DL CA</w:t>
      </w:r>
      <w:bookmarkEnd w:id="41"/>
      <w:bookmarkEnd w:id="42"/>
      <w:r w:rsidRPr="00862CDF">
        <w:t xml:space="preserve"> without exception</w:t>
      </w:r>
    </w:p>
    <w:p w14:paraId="2D15AF5D" w14:textId="77777777" w:rsidR="003179E9" w:rsidRPr="00862CDF" w:rsidRDefault="003179E9" w:rsidP="003179E9">
      <w:pPr>
        <w:pStyle w:val="H6"/>
      </w:pPr>
      <w:bookmarkStart w:id="43" w:name="_Toc27478367"/>
      <w:bookmarkStart w:id="44" w:name="_Toc36227081"/>
      <w:r w:rsidRPr="00862CDF">
        <w:t>7.3A.1.1</w:t>
      </w:r>
      <w:r w:rsidRPr="00862CDF">
        <w:tab/>
        <w:t>Test purpose</w:t>
      </w:r>
      <w:bookmarkEnd w:id="43"/>
      <w:bookmarkEnd w:id="44"/>
    </w:p>
    <w:p w14:paraId="33F55A3A" w14:textId="77777777" w:rsidR="003179E9" w:rsidRPr="00862CDF" w:rsidRDefault="003179E9" w:rsidP="003179E9">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66933BEF" w14:textId="77777777" w:rsidR="003179E9" w:rsidRPr="00862CDF" w:rsidRDefault="003179E9" w:rsidP="003179E9">
      <w:r w:rsidRPr="00862CDF">
        <w:t>A UE unable to meet the throughput requirement under these conditions will decrease the effective coverage area.</w:t>
      </w:r>
    </w:p>
    <w:p w14:paraId="396F2A00" w14:textId="77777777" w:rsidR="003179E9" w:rsidRPr="00862CDF" w:rsidRDefault="003179E9" w:rsidP="003179E9">
      <w:pPr>
        <w:pStyle w:val="H6"/>
      </w:pPr>
      <w:bookmarkStart w:id="45" w:name="_Toc27478368"/>
      <w:bookmarkStart w:id="46" w:name="_Toc36227082"/>
      <w:r w:rsidRPr="00862CDF">
        <w:t>7.3A.1.2</w:t>
      </w:r>
      <w:r w:rsidRPr="00862CDF">
        <w:tab/>
        <w:t>Test applicability</w:t>
      </w:r>
      <w:bookmarkEnd w:id="45"/>
      <w:bookmarkEnd w:id="46"/>
    </w:p>
    <w:p w14:paraId="78AB043C" w14:textId="77777777" w:rsidR="003179E9" w:rsidRPr="00862CDF" w:rsidRDefault="003179E9" w:rsidP="003179E9">
      <w:r w:rsidRPr="00862CDF">
        <w:t>This test case applies to all types of NR UE release 15 and forward that support NR 2DL CA.</w:t>
      </w:r>
    </w:p>
    <w:p w14:paraId="53CE6184" w14:textId="77777777" w:rsidR="003179E9" w:rsidRPr="00862CDF" w:rsidRDefault="003179E9" w:rsidP="003179E9">
      <w:pPr>
        <w:pStyle w:val="H6"/>
      </w:pPr>
      <w:bookmarkStart w:id="47" w:name="_Toc27478369"/>
      <w:bookmarkStart w:id="48" w:name="_Toc36227083"/>
      <w:r w:rsidRPr="00862CDF">
        <w:t>7.3A.1.3</w:t>
      </w:r>
      <w:r w:rsidRPr="00862CDF">
        <w:tab/>
        <w:t>Minimum requirements</w:t>
      </w:r>
      <w:bookmarkEnd w:id="47"/>
      <w:bookmarkEnd w:id="48"/>
    </w:p>
    <w:p w14:paraId="2F7FD833" w14:textId="77777777" w:rsidR="003179E9" w:rsidRPr="00862CDF" w:rsidRDefault="003179E9" w:rsidP="003179E9">
      <w:pPr>
        <w:pStyle w:val="EQ"/>
        <w:rPr>
          <w:noProof w:val="0"/>
        </w:rPr>
      </w:pPr>
      <w:r w:rsidRPr="00862CDF">
        <w:rPr>
          <w:noProof w:val="0"/>
        </w:rPr>
        <w:t>The minimum conformance requirements are defined in clause 7.3A.0.</w:t>
      </w:r>
    </w:p>
    <w:p w14:paraId="5695EECC" w14:textId="77777777" w:rsidR="003179E9" w:rsidRPr="00862CDF" w:rsidRDefault="003179E9" w:rsidP="003179E9">
      <w:pPr>
        <w:pStyle w:val="H6"/>
      </w:pPr>
      <w:bookmarkStart w:id="49" w:name="_Toc27478370"/>
      <w:bookmarkStart w:id="50" w:name="_Toc36227084"/>
      <w:r w:rsidRPr="00862CDF">
        <w:t>7.3A.1.4</w:t>
      </w:r>
      <w:r w:rsidRPr="00862CDF">
        <w:tab/>
        <w:t>Test description</w:t>
      </w:r>
      <w:bookmarkEnd w:id="49"/>
      <w:bookmarkEnd w:id="50"/>
    </w:p>
    <w:p w14:paraId="50F6F2E2" w14:textId="77777777" w:rsidR="003179E9" w:rsidRPr="00862CDF" w:rsidRDefault="003179E9" w:rsidP="003179E9">
      <w:pPr>
        <w:pStyle w:val="H6"/>
      </w:pPr>
      <w:r w:rsidRPr="00862CDF">
        <w:t>7.3A.1.4.1</w:t>
      </w:r>
      <w:r w:rsidRPr="00862CDF">
        <w:tab/>
        <w:t>Initial conditions</w:t>
      </w:r>
    </w:p>
    <w:p w14:paraId="2CD09BB9" w14:textId="77777777" w:rsidR="003179E9" w:rsidRPr="00862CDF" w:rsidRDefault="003179E9" w:rsidP="003179E9">
      <w:r w:rsidRPr="00862CDF">
        <w:t>Initial conditions are a set of test configurations the UE needs to be tested in and the steps for the SS to take with the UE to reach the correct measurement state.</w:t>
      </w:r>
    </w:p>
    <w:p w14:paraId="59F2D6F5" w14:textId="77777777" w:rsidR="003179E9" w:rsidRPr="00862CDF" w:rsidRDefault="003179E9" w:rsidP="003179E9">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862CDF">
        <w:rPr>
          <w:lang w:eastAsia="zh-CN"/>
        </w:rPr>
        <w:t>,</w:t>
      </w:r>
      <w:r w:rsidRPr="00862CDF">
        <w:t xml:space="preserve"> 7.3A.1.4.1-2 and 7.3A.1.4.1-3. The details of the uplink reference measurement channels (RMCs) are specified in Annexe A</w:t>
      </w:r>
      <w:r w:rsidRPr="00862CDF">
        <w:rPr>
          <w:lang w:eastAsia="zh-CN"/>
        </w:rPr>
        <w:t>2.2</w:t>
      </w:r>
      <w:r w:rsidRPr="00862CDF">
        <w:t>. Configurations of PDSCH and PDCCH before measurement are specified in Annex C.2.</w:t>
      </w:r>
    </w:p>
    <w:p w14:paraId="542D4B2C" w14:textId="77777777" w:rsidR="003179E9" w:rsidRPr="00862CDF" w:rsidRDefault="003179E9" w:rsidP="003179E9">
      <w:pPr>
        <w:pStyle w:val="TH"/>
      </w:pPr>
      <w:r w:rsidRPr="00862CDF">
        <w:t>Table 7.3A.1.4.1-1: Test Configuration T</w:t>
      </w:r>
      <w:r w:rsidRPr="00862CD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096"/>
        <w:gridCol w:w="1076"/>
        <w:gridCol w:w="1330"/>
        <w:gridCol w:w="1478"/>
        <w:gridCol w:w="1304"/>
        <w:gridCol w:w="1918"/>
      </w:tblGrid>
      <w:tr w:rsidR="003179E9" w:rsidRPr="00862CDF" w14:paraId="504AA7D3" w14:textId="77777777" w:rsidTr="007C7168">
        <w:trPr>
          <w:jc w:val="center"/>
        </w:trPr>
        <w:tc>
          <w:tcPr>
            <w:tcW w:w="5000" w:type="pct"/>
            <w:gridSpan w:val="7"/>
            <w:shd w:val="clear" w:color="auto" w:fill="auto"/>
          </w:tcPr>
          <w:p w14:paraId="68A9AC7A" w14:textId="77777777" w:rsidR="003179E9" w:rsidRPr="00862CDF" w:rsidRDefault="003179E9" w:rsidP="007C7168">
            <w:pPr>
              <w:pStyle w:val="TAH"/>
            </w:pPr>
            <w:r w:rsidRPr="00862CDF">
              <w:t>Initial Conditions</w:t>
            </w:r>
          </w:p>
        </w:tc>
      </w:tr>
      <w:tr w:rsidR="003179E9" w:rsidRPr="00862CDF" w14:paraId="2471C48F" w14:textId="77777777" w:rsidTr="007C7168">
        <w:trPr>
          <w:jc w:val="center"/>
        </w:trPr>
        <w:tc>
          <w:tcPr>
            <w:tcW w:w="2427" w:type="pct"/>
            <w:gridSpan w:val="4"/>
            <w:shd w:val="clear" w:color="auto" w:fill="auto"/>
          </w:tcPr>
          <w:p w14:paraId="5B152BE2" w14:textId="77777777" w:rsidR="003179E9" w:rsidRPr="00862CDF" w:rsidRDefault="003179E9" w:rsidP="007C7168">
            <w:pPr>
              <w:pStyle w:val="TAL"/>
            </w:pPr>
            <w:r w:rsidRPr="00862CDF">
              <w:t>Test Environment as specified in TS 38.508-1 [5] subclause 4.1</w:t>
            </w:r>
          </w:p>
        </w:tc>
        <w:tc>
          <w:tcPr>
            <w:tcW w:w="2573" w:type="pct"/>
            <w:gridSpan w:val="3"/>
          </w:tcPr>
          <w:p w14:paraId="56415BF6" w14:textId="77777777" w:rsidR="003179E9" w:rsidRPr="00862CDF" w:rsidRDefault="003179E9" w:rsidP="007C7168">
            <w:pPr>
              <w:pStyle w:val="TAL"/>
            </w:pPr>
            <w:r w:rsidRPr="00862CDF">
              <w:t>Normal, TL/VL, TL/VH, TH/VL, TH/VH</w:t>
            </w:r>
          </w:p>
        </w:tc>
      </w:tr>
      <w:tr w:rsidR="003179E9" w:rsidRPr="00862CDF" w14:paraId="005F9E2E" w14:textId="77777777" w:rsidTr="007C7168">
        <w:trPr>
          <w:jc w:val="center"/>
        </w:trPr>
        <w:tc>
          <w:tcPr>
            <w:tcW w:w="2427" w:type="pct"/>
            <w:gridSpan w:val="4"/>
            <w:shd w:val="clear" w:color="auto" w:fill="auto"/>
          </w:tcPr>
          <w:p w14:paraId="3B8E73C6" w14:textId="77777777" w:rsidR="003179E9" w:rsidRPr="00862CDF" w:rsidRDefault="003179E9" w:rsidP="007C7168">
            <w:pPr>
              <w:pStyle w:val="TAL"/>
            </w:pPr>
            <w:r w:rsidRPr="00862CDF">
              <w:t>Test Frequencies as specified in TS 38.508-1 [5] subclause 4.3.1</w:t>
            </w:r>
          </w:p>
        </w:tc>
        <w:tc>
          <w:tcPr>
            <w:tcW w:w="2573" w:type="pct"/>
            <w:gridSpan w:val="3"/>
          </w:tcPr>
          <w:p w14:paraId="62FC33E4" w14:textId="77777777" w:rsidR="003179E9" w:rsidRPr="00862CDF" w:rsidRDefault="003179E9" w:rsidP="007C7168">
            <w:pPr>
              <w:pStyle w:val="TAL"/>
            </w:pPr>
            <w:r w:rsidRPr="00862CDF">
              <w:t>Low range, High range</w:t>
            </w:r>
            <w:r w:rsidRPr="00862CDF">
              <w:rPr>
                <w:szCs w:val="18"/>
              </w:rPr>
              <w:t xml:space="preserve"> </w:t>
            </w:r>
          </w:p>
        </w:tc>
      </w:tr>
      <w:tr w:rsidR="003179E9" w:rsidRPr="00862CDF" w14:paraId="19BED59E" w14:textId="77777777" w:rsidTr="007C7168">
        <w:trPr>
          <w:jc w:val="center"/>
        </w:trPr>
        <w:tc>
          <w:tcPr>
            <w:tcW w:w="2427" w:type="pct"/>
            <w:gridSpan w:val="4"/>
            <w:shd w:val="clear" w:color="auto" w:fill="auto"/>
          </w:tcPr>
          <w:p w14:paraId="6F43F0D9" w14:textId="77777777" w:rsidR="003179E9" w:rsidRPr="00862CDF" w:rsidRDefault="003179E9" w:rsidP="007C7168">
            <w:pPr>
              <w:pStyle w:val="TAL"/>
              <w:rPr>
                <w:szCs w:val="18"/>
              </w:rPr>
            </w:pPr>
            <w:r w:rsidRPr="00862CDF">
              <w:t>Test CC Combination setting (N</w:t>
            </w:r>
            <w:r w:rsidRPr="00862CDF">
              <w:rPr>
                <w:vertAlign w:val="subscript"/>
              </w:rPr>
              <w:t>RB_agg</w:t>
            </w:r>
            <w:r w:rsidRPr="00862CDF">
              <w:t>) as specified in subclause Table 5.5A.1-1 for the CA Configuration across bandwidth combination sets supported by the UE.</w:t>
            </w:r>
          </w:p>
        </w:tc>
        <w:tc>
          <w:tcPr>
            <w:tcW w:w="2573" w:type="pct"/>
            <w:gridSpan w:val="3"/>
          </w:tcPr>
          <w:p w14:paraId="1C7BA022" w14:textId="77777777" w:rsidR="003179E9" w:rsidRPr="00862CDF" w:rsidRDefault="003179E9" w:rsidP="007C7168">
            <w:pPr>
              <w:pStyle w:val="TAL"/>
              <w:rPr>
                <w:vertAlign w:val="subscript"/>
              </w:rPr>
            </w:pPr>
            <w:r w:rsidRPr="00862CDF">
              <w:t>Lowest N</w:t>
            </w:r>
            <w:r w:rsidRPr="00862CDF">
              <w:rPr>
                <w:vertAlign w:val="subscript"/>
              </w:rPr>
              <w:t>RB_agg</w:t>
            </w:r>
            <w:r w:rsidRPr="00862CDF">
              <w:t>, Highest N</w:t>
            </w:r>
            <w:r w:rsidRPr="00862CDF">
              <w:rPr>
                <w:vertAlign w:val="subscript"/>
              </w:rPr>
              <w:t>RB_agg</w:t>
            </w:r>
          </w:p>
          <w:p w14:paraId="4DBAFE69" w14:textId="77777777" w:rsidR="003179E9" w:rsidRPr="00862CDF" w:rsidRDefault="003179E9" w:rsidP="007C7168">
            <w:pPr>
              <w:pStyle w:val="TAL"/>
            </w:pPr>
            <w:r w:rsidRPr="00862CDF">
              <w:rPr>
                <w:szCs w:val="18"/>
                <w:lang w:eastAsia="zh-CN"/>
              </w:rPr>
              <w:t>(</w:t>
            </w:r>
            <w:r w:rsidRPr="00862CDF">
              <w:rPr>
                <w:lang w:eastAsia="zh-CN"/>
              </w:rPr>
              <w:t>NOTE 3)</w:t>
            </w:r>
          </w:p>
        </w:tc>
      </w:tr>
      <w:tr w:rsidR="003179E9" w:rsidRPr="00862CDF" w14:paraId="7B21C649" w14:textId="77777777" w:rsidTr="007C7168">
        <w:trPr>
          <w:jc w:val="center"/>
        </w:trPr>
        <w:tc>
          <w:tcPr>
            <w:tcW w:w="2427" w:type="pct"/>
            <w:gridSpan w:val="4"/>
            <w:shd w:val="clear" w:color="auto" w:fill="auto"/>
          </w:tcPr>
          <w:p w14:paraId="4915CF36" w14:textId="77777777" w:rsidR="003179E9" w:rsidRPr="00862CDF" w:rsidRDefault="003179E9" w:rsidP="007C7168">
            <w:pPr>
              <w:pStyle w:val="TAL"/>
            </w:pPr>
            <w:r w:rsidRPr="00862CDF">
              <w:t>Test SCS as specified in Table 5.3.5-1</w:t>
            </w:r>
          </w:p>
        </w:tc>
        <w:tc>
          <w:tcPr>
            <w:tcW w:w="2573" w:type="pct"/>
            <w:gridSpan w:val="3"/>
          </w:tcPr>
          <w:p w14:paraId="64BB2906" w14:textId="77777777" w:rsidR="003179E9" w:rsidRPr="00862CDF" w:rsidRDefault="003179E9" w:rsidP="007C7168">
            <w:r w:rsidRPr="00862CDF">
              <w:t>Lowest</w:t>
            </w:r>
          </w:p>
        </w:tc>
      </w:tr>
      <w:tr w:rsidR="003179E9" w:rsidRPr="00862CDF" w14:paraId="53EE7667" w14:textId="77777777" w:rsidTr="007C7168">
        <w:trPr>
          <w:jc w:val="center"/>
        </w:trPr>
        <w:tc>
          <w:tcPr>
            <w:tcW w:w="5000" w:type="pct"/>
            <w:gridSpan w:val="7"/>
            <w:shd w:val="clear" w:color="auto" w:fill="auto"/>
          </w:tcPr>
          <w:p w14:paraId="59C0C911" w14:textId="77777777" w:rsidR="003179E9" w:rsidRPr="00862CDF" w:rsidRDefault="003179E9" w:rsidP="007C7168">
            <w:pPr>
              <w:pStyle w:val="TAH"/>
            </w:pPr>
            <w:r w:rsidRPr="00862CDF">
              <w:t>Test Parameters CA Configurations</w:t>
            </w:r>
          </w:p>
        </w:tc>
      </w:tr>
      <w:tr w:rsidR="003179E9" w:rsidRPr="00862CDF" w14:paraId="450B08EC" w14:textId="77777777" w:rsidTr="007C7168">
        <w:trPr>
          <w:jc w:val="center"/>
        </w:trPr>
        <w:tc>
          <w:tcPr>
            <w:tcW w:w="1110" w:type="pct"/>
            <w:gridSpan w:val="2"/>
            <w:shd w:val="clear" w:color="auto" w:fill="auto"/>
          </w:tcPr>
          <w:p w14:paraId="7E413677" w14:textId="77777777" w:rsidR="003179E9" w:rsidRPr="00862CDF" w:rsidRDefault="003179E9" w:rsidP="007C7168">
            <w:pPr>
              <w:pStyle w:val="TAH"/>
            </w:pPr>
            <w:r w:rsidRPr="00862CDF">
              <w:t>CA Configuration /NRB</w:t>
            </w:r>
          </w:p>
        </w:tc>
        <w:tc>
          <w:tcPr>
            <w:tcW w:w="1317" w:type="pct"/>
            <w:gridSpan w:val="2"/>
            <w:shd w:val="clear" w:color="auto" w:fill="auto"/>
          </w:tcPr>
          <w:p w14:paraId="26D36666" w14:textId="77777777" w:rsidR="003179E9" w:rsidRPr="00862CDF" w:rsidRDefault="003179E9" w:rsidP="007C7168">
            <w:pPr>
              <w:pStyle w:val="TAH"/>
            </w:pPr>
            <w:r w:rsidRPr="00862CDF">
              <w:t>DL Allocation</w:t>
            </w:r>
          </w:p>
        </w:tc>
        <w:tc>
          <w:tcPr>
            <w:tcW w:w="2573" w:type="pct"/>
            <w:gridSpan w:val="3"/>
          </w:tcPr>
          <w:p w14:paraId="170C1194" w14:textId="77777777" w:rsidR="003179E9" w:rsidRPr="00862CDF" w:rsidRDefault="003179E9" w:rsidP="007C7168">
            <w:pPr>
              <w:pStyle w:val="TAH"/>
            </w:pPr>
            <w:r w:rsidRPr="00862CDF">
              <w:t>UL Allocation</w:t>
            </w:r>
          </w:p>
        </w:tc>
      </w:tr>
      <w:tr w:rsidR="003179E9" w:rsidRPr="00862CDF" w14:paraId="686E254A" w14:textId="77777777" w:rsidTr="007C7168">
        <w:trPr>
          <w:trHeight w:val="281"/>
          <w:jc w:val="center"/>
        </w:trPr>
        <w:tc>
          <w:tcPr>
            <w:tcW w:w="510" w:type="pct"/>
            <w:shd w:val="clear" w:color="auto" w:fill="auto"/>
            <w:vAlign w:val="center"/>
          </w:tcPr>
          <w:p w14:paraId="53621B60" w14:textId="77777777" w:rsidR="003179E9" w:rsidRPr="00862CDF" w:rsidRDefault="003179E9" w:rsidP="007C7168">
            <w:pPr>
              <w:pStyle w:val="TAH"/>
              <w:rPr>
                <w:lang w:eastAsia="zh-CN"/>
              </w:rPr>
            </w:pPr>
            <w:r w:rsidRPr="00862CDF">
              <w:t>PCC</w:t>
            </w:r>
            <w:r w:rsidRPr="00862CDF">
              <w:br/>
              <w:t>NRB</w:t>
            </w:r>
          </w:p>
        </w:tc>
        <w:tc>
          <w:tcPr>
            <w:tcW w:w="600" w:type="pct"/>
            <w:shd w:val="clear" w:color="auto" w:fill="auto"/>
            <w:vAlign w:val="center"/>
          </w:tcPr>
          <w:p w14:paraId="75C12350" w14:textId="77777777" w:rsidR="003179E9" w:rsidRPr="00862CDF" w:rsidRDefault="003179E9" w:rsidP="007C7168">
            <w:pPr>
              <w:pStyle w:val="TAH"/>
            </w:pPr>
            <w:r w:rsidRPr="00862CDF">
              <w:t>SCC</w:t>
            </w:r>
          </w:p>
          <w:p w14:paraId="0D74B46B" w14:textId="77777777" w:rsidR="003179E9" w:rsidRPr="00862CDF" w:rsidRDefault="003179E9" w:rsidP="007C7168">
            <w:pPr>
              <w:pStyle w:val="TAH"/>
            </w:pPr>
            <w:r w:rsidRPr="00862CDF">
              <w:t>NRB</w:t>
            </w:r>
          </w:p>
        </w:tc>
        <w:tc>
          <w:tcPr>
            <w:tcW w:w="589" w:type="pct"/>
            <w:shd w:val="clear" w:color="auto" w:fill="auto"/>
            <w:vAlign w:val="center"/>
          </w:tcPr>
          <w:p w14:paraId="513A2631" w14:textId="77777777" w:rsidR="003179E9" w:rsidRPr="00862CDF" w:rsidRDefault="003179E9" w:rsidP="007C7168">
            <w:pPr>
              <w:pStyle w:val="TAH"/>
            </w:pPr>
            <w:r w:rsidRPr="00862CDF">
              <w:t>CC</w:t>
            </w:r>
            <w:r w:rsidRPr="00862CDF">
              <w:br/>
              <w:t>MOD</w:t>
            </w:r>
          </w:p>
        </w:tc>
        <w:tc>
          <w:tcPr>
            <w:tcW w:w="728" w:type="pct"/>
            <w:shd w:val="clear" w:color="auto" w:fill="auto"/>
            <w:vAlign w:val="center"/>
          </w:tcPr>
          <w:p w14:paraId="3ED7FDEB" w14:textId="77777777" w:rsidR="003179E9" w:rsidRPr="00862CDF" w:rsidRDefault="003179E9" w:rsidP="007C7168">
            <w:pPr>
              <w:pStyle w:val="TAH"/>
            </w:pPr>
            <w:r w:rsidRPr="00862CDF">
              <w:t>PCC &amp; SCC RB allocation</w:t>
            </w:r>
          </w:p>
        </w:tc>
        <w:tc>
          <w:tcPr>
            <w:tcW w:w="809" w:type="pct"/>
            <w:vAlign w:val="center"/>
          </w:tcPr>
          <w:p w14:paraId="7F34EB39" w14:textId="77777777" w:rsidR="003179E9" w:rsidRPr="00862CDF" w:rsidRDefault="003179E9" w:rsidP="007C7168">
            <w:pPr>
              <w:pStyle w:val="TAH"/>
            </w:pPr>
            <w:r w:rsidRPr="00862CDF">
              <w:t>CC</w:t>
            </w:r>
            <w:r w:rsidRPr="00862CDF">
              <w:br/>
              <w:t>MOD</w:t>
            </w:r>
          </w:p>
        </w:tc>
        <w:tc>
          <w:tcPr>
            <w:tcW w:w="1764" w:type="pct"/>
            <w:gridSpan w:val="2"/>
            <w:vAlign w:val="center"/>
          </w:tcPr>
          <w:p w14:paraId="2C30D528"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41F4D228" w14:textId="77777777" w:rsidTr="007C7168">
        <w:trPr>
          <w:trHeight w:val="281"/>
          <w:jc w:val="center"/>
        </w:trPr>
        <w:tc>
          <w:tcPr>
            <w:tcW w:w="510" w:type="pct"/>
            <w:shd w:val="clear" w:color="auto" w:fill="auto"/>
            <w:vAlign w:val="center"/>
          </w:tcPr>
          <w:p w14:paraId="649965D7" w14:textId="77777777" w:rsidR="003179E9" w:rsidRPr="00862CDF" w:rsidRDefault="003179E9" w:rsidP="007C7168">
            <w:pPr>
              <w:pStyle w:val="TAC"/>
              <w:rPr>
                <w:vertAlign w:val="subscript"/>
              </w:rPr>
            </w:pPr>
            <w:r w:rsidRPr="00862CDF">
              <w:t>Lowest N</w:t>
            </w:r>
            <w:r w:rsidRPr="00862CDF">
              <w:rPr>
                <w:vertAlign w:val="subscript"/>
              </w:rPr>
              <w:t>RB_agg</w:t>
            </w:r>
          </w:p>
          <w:p w14:paraId="6BE4E0C3" w14:textId="77777777" w:rsidR="003179E9" w:rsidRPr="00862CDF" w:rsidRDefault="003179E9" w:rsidP="007C7168">
            <w:pPr>
              <w:pStyle w:val="TAC"/>
              <w:rPr>
                <w:lang w:eastAsia="zh-CN"/>
              </w:rPr>
            </w:pPr>
            <w:r w:rsidRPr="00862CDF">
              <w:t>(NOTE 4)</w:t>
            </w:r>
          </w:p>
        </w:tc>
        <w:tc>
          <w:tcPr>
            <w:tcW w:w="600" w:type="pct"/>
            <w:shd w:val="clear" w:color="auto" w:fill="auto"/>
            <w:vAlign w:val="center"/>
          </w:tcPr>
          <w:p w14:paraId="468F9C1D" w14:textId="77777777" w:rsidR="003179E9" w:rsidRPr="00862CDF" w:rsidRDefault="003179E9" w:rsidP="007C7168">
            <w:pPr>
              <w:pStyle w:val="TAC"/>
              <w:rPr>
                <w:vertAlign w:val="subscript"/>
              </w:rPr>
            </w:pPr>
            <w:r w:rsidRPr="00862CDF">
              <w:t>Lowest N</w:t>
            </w:r>
            <w:r w:rsidRPr="00862CDF">
              <w:rPr>
                <w:vertAlign w:val="subscript"/>
              </w:rPr>
              <w:t>RB_agg</w:t>
            </w:r>
          </w:p>
          <w:p w14:paraId="0E64E75E" w14:textId="77777777" w:rsidR="003179E9" w:rsidRPr="00862CDF" w:rsidRDefault="003179E9" w:rsidP="007C7168">
            <w:pPr>
              <w:pStyle w:val="TAC"/>
            </w:pPr>
            <w:r w:rsidRPr="00862CDF">
              <w:t>(NOTE 4)</w:t>
            </w:r>
          </w:p>
        </w:tc>
        <w:tc>
          <w:tcPr>
            <w:tcW w:w="589" w:type="pct"/>
            <w:shd w:val="clear" w:color="auto" w:fill="auto"/>
            <w:vAlign w:val="center"/>
          </w:tcPr>
          <w:p w14:paraId="500CCB07" w14:textId="77777777" w:rsidR="003179E9" w:rsidRPr="00862CDF" w:rsidRDefault="003179E9" w:rsidP="007C7168">
            <w:pPr>
              <w:pStyle w:val="TAC"/>
            </w:pPr>
            <w:r w:rsidRPr="00862CDF">
              <w:t>CP-OFDM QPSK</w:t>
            </w:r>
          </w:p>
        </w:tc>
        <w:tc>
          <w:tcPr>
            <w:tcW w:w="728" w:type="pct"/>
            <w:shd w:val="clear" w:color="auto" w:fill="auto"/>
            <w:vAlign w:val="center"/>
          </w:tcPr>
          <w:p w14:paraId="15D5A922" w14:textId="77777777" w:rsidR="003179E9" w:rsidRPr="00862CDF" w:rsidRDefault="003179E9" w:rsidP="007C7168">
            <w:pPr>
              <w:pStyle w:val="TAC"/>
            </w:pPr>
            <w:r w:rsidRPr="00862CDF">
              <w:t>Full RB</w:t>
            </w:r>
          </w:p>
        </w:tc>
        <w:tc>
          <w:tcPr>
            <w:tcW w:w="809" w:type="pct"/>
          </w:tcPr>
          <w:p w14:paraId="40C62BCF" w14:textId="77777777" w:rsidR="003179E9" w:rsidRPr="00862CDF" w:rsidRDefault="003179E9" w:rsidP="007C7168">
            <w:pPr>
              <w:pStyle w:val="TAC"/>
            </w:pPr>
            <w:r w:rsidRPr="00862CDF">
              <w:t>DFT-s-OFDM QPSK</w:t>
            </w:r>
          </w:p>
        </w:tc>
        <w:tc>
          <w:tcPr>
            <w:tcW w:w="714" w:type="pct"/>
            <w:vAlign w:val="center"/>
          </w:tcPr>
          <w:p w14:paraId="0D8B6F5B" w14:textId="77777777" w:rsidR="003179E9" w:rsidRPr="00862CDF" w:rsidRDefault="003179E9" w:rsidP="007C7168">
            <w:pPr>
              <w:pStyle w:val="TAC"/>
            </w:pPr>
            <w:r w:rsidRPr="00862CDF">
              <w:t>REFSENS</w:t>
            </w:r>
          </w:p>
        </w:tc>
        <w:tc>
          <w:tcPr>
            <w:tcW w:w="1050" w:type="pct"/>
            <w:vAlign w:val="center"/>
          </w:tcPr>
          <w:p w14:paraId="393BB0A7" w14:textId="77777777" w:rsidR="003179E9" w:rsidRPr="00862CDF" w:rsidDel="000B106D" w:rsidRDefault="003179E9" w:rsidP="007C7168">
            <w:pPr>
              <w:pStyle w:val="TAC"/>
            </w:pPr>
            <w:r w:rsidRPr="00862CDF">
              <w:t>-</w:t>
            </w:r>
          </w:p>
        </w:tc>
      </w:tr>
      <w:tr w:rsidR="003179E9" w:rsidRPr="00862CDF" w14:paraId="5BBB5C99" w14:textId="77777777" w:rsidTr="007C7168">
        <w:trPr>
          <w:trHeight w:val="281"/>
          <w:jc w:val="center"/>
        </w:trPr>
        <w:tc>
          <w:tcPr>
            <w:tcW w:w="510" w:type="pct"/>
            <w:vAlign w:val="center"/>
          </w:tcPr>
          <w:p w14:paraId="682F1A0D" w14:textId="77777777" w:rsidR="003179E9" w:rsidRPr="00862CDF" w:rsidRDefault="003179E9" w:rsidP="007C7168">
            <w:pPr>
              <w:pStyle w:val="TAC"/>
              <w:rPr>
                <w:vertAlign w:val="subscript"/>
              </w:rPr>
            </w:pPr>
            <w:r w:rsidRPr="00862CDF">
              <w:t>Highest N</w:t>
            </w:r>
            <w:r w:rsidRPr="00862CDF">
              <w:rPr>
                <w:vertAlign w:val="subscript"/>
              </w:rPr>
              <w:t>RB_agg</w:t>
            </w:r>
          </w:p>
          <w:p w14:paraId="72075689" w14:textId="77777777" w:rsidR="003179E9" w:rsidRPr="00862CDF" w:rsidDel="000B106D" w:rsidRDefault="003179E9" w:rsidP="007C7168">
            <w:pPr>
              <w:pStyle w:val="TAC"/>
            </w:pPr>
            <w:r w:rsidRPr="00862CDF">
              <w:t>(NOTE 4)</w:t>
            </w:r>
          </w:p>
        </w:tc>
        <w:tc>
          <w:tcPr>
            <w:tcW w:w="600" w:type="pct"/>
            <w:vAlign w:val="center"/>
          </w:tcPr>
          <w:p w14:paraId="1E8FC29A" w14:textId="77777777" w:rsidR="003179E9" w:rsidRPr="00862CDF" w:rsidRDefault="003179E9" w:rsidP="007C7168">
            <w:pPr>
              <w:pStyle w:val="TAC"/>
              <w:rPr>
                <w:vertAlign w:val="subscript"/>
              </w:rPr>
            </w:pPr>
            <w:r w:rsidRPr="00862CDF">
              <w:t>Highest N</w:t>
            </w:r>
            <w:r w:rsidRPr="00862CDF">
              <w:rPr>
                <w:vertAlign w:val="subscript"/>
              </w:rPr>
              <w:t>RB_agg</w:t>
            </w:r>
          </w:p>
          <w:p w14:paraId="0C29591A" w14:textId="77777777" w:rsidR="003179E9" w:rsidRPr="00862CDF" w:rsidDel="000B106D" w:rsidRDefault="003179E9" w:rsidP="007C7168">
            <w:pPr>
              <w:pStyle w:val="TAC"/>
            </w:pPr>
            <w:r w:rsidRPr="00862CDF">
              <w:t>(NOTE 4)</w:t>
            </w:r>
          </w:p>
        </w:tc>
        <w:tc>
          <w:tcPr>
            <w:tcW w:w="589" w:type="pct"/>
            <w:vAlign w:val="center"/>
          </w:tcPr>
          <w:p w14:paraId="294BF50A" w14:textId="77777777" w:rsidR="003179E9" w:rsidRPr="00862CDF" w:rsidRDefault="003179E9" w:rsidP="007C7168">
            <w:pPr>
              <w:pStyle w:val="TAC"/>
            </w:pPr>
            <w:r w:rsidRPr="00862CDF">
              <w:t>CP-OFDM QPSK</w:t>
            </w:r>
          </w:p>
        </w:tc>
        <w:tc>
          <w:tcPr>
            <w:tcW w:w="728" w:type="pct"/>
            <w:vAlign w:val="center"/>
          </w:tcPr>
          <w:p w14:paraId="62045C1E" w14:textId="77777777" w:rsidR="003179E9" w:rsidRPr="00862CDF" w:rsidRDefault="003179E9" w:rsidP="007C7168">
            <w:pPr>
              <w:pStyle w:val="TAC"/>
            </w:pPr>
            <w:r w:rsidRPr="00862CDF">
              <w:t>Full RB</w:t>
            </w:r>
          </w:p>
        </w:tc>
        <w:tc>
          <w:tcPr>
            <w:tcW w:w="809" w:type="pct"/>
          </w:tcPr>
          <w:p w14:paraId="5C4EE2C8" w14:textId="77777777" w:rsidR="003179E9" w:rsidRPr="00862CDF" w:rsidRDefault="003179E9" w:rsidP="007C7168">
            <w:pPr>
              <w:pStyle w:val="TAC"/>
            </w:pPr>
            <w:r w:rsidRPr="00862CDF">
              <w:t>DFT-s-OFDM QPSK</w:t>
            </w:r>
          </w:p>
        </w:tc>
        <w:tc>
          <w:tcPr>
            <w:tcW w:w="714" w:type="pct"/>
            <w:vAlign w:val="center"/>
          </w:tcPr>
          <w:p w14:paraId="595F0479" w14:textId="77777777" w:rsidR="003179E9" w:rsidRPr="00862CDF" w:rsidDel="000B106D" w:rsidRDefault="003179E9" w:rsidP="007C7168">
            <w:pPr>
              <w:pStyle w:val="TAC"/>
            </w:pPr>
            <w:r w:rsidRPr="00862CDF">
              <w:t>REFSENS</w:t>
            </w:r>
          </w:p>
        </w:tc>
        <w:tc>
          <w:tcPr>
            <w:tcW w:w="1050" w:type="pct"/>
            <w:shd w:val="clear" w:color="auto" w:fill="auto"/>
            <w:vAlign w:val="center"/>
          </w:tcPr>
          <w:p w14:paraId="2D3B6C6D" w14:textId="77777777" w:rsidR="003179E9" w:rsidRPr="00862CDF" w:rsidRDefault="003179E9" w:rsidP="007C7168">
            <w:pPr>
              <w:pStyle w:val="TAC"/>
            </w:pPr>
            <w:r w:rsidRPr="00862CDF">
              <w:t>-</w:t>
            </w:r>
          </w:p>
        </w:tc>
      </w:tr>
      <w:tr w:rsidR="003179E9" w:rsidRPr="00862CDF" w14:paraId="478EE79A" w14:textId="77777777" w:rsidTr="007C7168">
        <w:trPr>
          <w:trHeight w:val="281"/>
          <w:jc w:val="center"/>
        </w:trPr>
        <w:tc>
          <w:tcPr>
            <w:tcW w:w="5000" w:type="pct"/>
            <w:gridSpan w:val="7"/>
            <w:shd w:val="clear" w:color="auto" w:fill="auto"/>
            <w:vAlign w:val="center"/>
          </w:tcPr>
          <w:p w14:paraId="3DDC52F7" w14:textId="77777777" w:rsidR="003179E9" w:rsidRPr="00862CDF" w:rsidRDefault="003179E9" w:rsidP="007C7168">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4867B176" w14:textId="77777777" w:rsidR="003179E9" w:rsidRPr="00862CDF" w:rsidRDefault="003179E9" w:rsidP="007C7168">
            <w:pPr>
              <w:pStyle w:val="TAN"/>
              <w:rPr>
                <w:lang w:eastAsia="zh-CN"/>
              </w:rPr>
            </w:pPr>
            <w:r w:rsidRPr="00862CDF">
              <w:rPr>
                <w:lang w:eastAsia="zh-CN"/>
              </w:rPr>
              <w:t>Note 2:</w:t>
            </w:r>
            <w:r w:rsidRPr="00862CDF">
              <w:rPr>
                <w:lang w:eastAsia="zh-CN"/>
              </w:rPr>
              <w:tab/>
              <w:t>REFSENS refers to the single carrier Uplink RB allocation for reference sensitivity according to table 7.3.2.4.1-3</w:t>
            </w:r>
            <w:r w:rsidRPr="00862CDF">
              <w:t>.</w:t>
            </w:r>
          </w:p>
          <w:p w14:paraId="4D0FCCA4" w14:textId="77777777" w:rsidR="003179E9" w:rsidRPr="00862CDF" w:rsidRDefault="003179E9" w:rsidP="007C7168">
            <w:pPr>
              <w:pStyle w:val="TAN"/>
              <w:rPr>
                <w:lang w:eastAsia="zh-CN"/>
              </w:rPr>
            </w:pPr>
            <w:r w:rsidRPr="00862CDF">
              <w:rPr>
                <w:lang w:eastAsia="zh-CN"/>
              </w:rPr>
              <w:t>Note 3:</w:t>
            </w:r>
            <w:r w:rsidRPr="00862CDF">
              <w:rPr>
                <w:lang w:eastAsia="zh-CN"/>
              </w:rPr>
              <w:tab/>
              <w:t>If the UE supports multiple CC Combinations in the CA Configuration with the same N</w:t>
            </w:r>
            <w:r w:rsidRPr="00862CDF">
              <w:rPr>
                <w:vertAlign w:val="subscript"/>
                <w:lang w:eastAsia="zh-CN"/>
              </w:rPr>
              <w:t>RB_agg</w:t>
            </w:r>
            <w:r w:rsidRPr="00862CDF">
              <w:rPr>
                <w:lang w:eastAsia="zh-CN"/>
              </w:rPr>
              <w:t>, only the combination with the highest NRB_PCC is tested</w:t>
            </w:r>
          </w:p>
          <w:p w14:paraId="722A8212" w14:textId="77777777" w:rsidR="003179E9" w:rsidRPr="00862CDF" w:rsidRDefault="003179E9" w:rsidP="007C7168">
            <w:pPr>
              <w:pStyle w:val="TAN"/>
              <w:rPr>
                <w:lang w:eastAsia="zh-CN"/>
              </w:rPr>
            </w:pPr>
            <w:r w:rsidRPr="00862CDF">
              <w:rPr>
                <w:lang w:eastAsia="zh-CN"/>
              </w:rPr>
              <w:t>Note 4:</w:t>
            </w:r>
            <w:r w:rsidRPr="00862CDF">
              <w:rPr>
                <w:lang w:eastAsia="zh-CN"/>
              </w:rPr>
              <w:tab/>
              <w:t>In CA_n66B configuration with the same N</w:t>
            </w:r>
            <w:r w:rsidRPr="00862CDF">
              <w:rPr>
                <w:vertAlign w:val="subscript"/>
                <w:lang w:eastAsia="zh-CN"/>
              </w:rPr>
              <w:t>RB_agg</w:t>
            </w:r>
            <w:r w:rsidRPr="00862CDF">
              <w:rPr>
                <w:lang w:eastAsia="zh-CN"/>
              </w:rPr>
              <w:t xml:space="preserve"> CC combination, PCC shall be selected as </w:t>
            </w:r>
            <w:r w:rsidRPr="00862CDF">
              <w:rPr>
                <w:vertAlign w:val="subscript"/>
                <w:lang w:eastAsia="zh-CN"/>
              </w:rPr>
              <w:t xml:space="preserve"> </w:t>
            </w:r>
            <w:r w:rsidRPr="00862CDF">
              <w:rPr>
                <w:lang w:eastAsia="zh-CN"/>
              </w:rPr>
              <w:t>the lower CH BW</w:t>
            </w:r>
          </w:p>
          <w:p w14:paraId="63CCEC37" w14:textId="77777777" w:rsidR="003179E9" w:rsidRPr="00862CDF" w:rsidRDefault="003179E9" w:rsidP="007C7168">
            <w:pPr>
              <w:pStyle w:val="TAN"/>
              <w:rPr>
                <w:lang w:eastAsia="zh-CN"/>
              </w:rPr>
            </w:pPr>
            <w:r w:rsidRPr="00862CDF">
              <w:rPr>
                <w:lang w:eastAsia="zh-CN"/>
              </w:rPr>
              <w:t>Note 5:</w:t>
            </w:r>
            <w:r w:rsidRPr="00862CDF">
              <w:rPr>
                <w:lang w:eastAsia="zh-CN"/>
              </w:rPr>
              <w:tab/>
              <w:t>In a band where UE supports 4Rx, the test needs to be performed only with 4Rx antennas connected.</w:t>
            </w:r>
          </w:p>
        </w:tc>
      </w:tr>
    </w:tbl>
    <w:p w14:paraId="5057CED1" w14:textId="77777777" w:rsidR="003179E9" w:rsidRPr="00862CDF" w:rsidRDefault="003179E9" w:rsidP="003179E9"/>
    <w:p w14:paraId="53A619E4" w14:textId="77777777" w:rsidR="003179E9" w:rsidRPr="00862CDF" w:rsidRDefault="003179E9" w:rsidP="003179E9">
      <w:pPr>
        <w:sectPr w:rsidR="003179E9" w:rsidRPr="00862CDF" w:rsidSect="00A16BEC">
          <w:pgSz w:w="11906" w:h="16838"/>
          <w:pgMar w:top="1134" w:right="1134" w:bottom="1134" w:left="1418" w:header="851" w:footer="340" w:gutter="0"/>
          <w:cols w:space="708"/>
          <w:docGrid w:linePitch="360"/>
        </w:sectPr>
      </w:pPr>
    </w:p>
    <w:p w14:paraId="263C243C" w14:textId="77777777" w:rsidR="003179E9" w:rsidRPr="00862CDF" w:rsidRDefault="003179E9" w:rsidP="003179E9">
      <w:pPr>
        <w:pStyle w:val="TH"/>
        <w:rPr>
          <w:lang w:eastAsia="zh-CN"/>
        </w:rPr>
      </w:pPr>
      <w:r w:rsidRPr="00862CDF">
        <w:lastRenderedPageBreak/>
        <w:t>Table 7.3A.1.4.1-2: Test Configuration T</w:t>
      </w:r>
      <w:r w:rsidRPr="00862CD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3179E9" w:rsidRPr="00862CDF" w14:paraId="745545B7"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C46D48E" w14:textId="77777777" w:rsidR="003179E9" w:rsidRPr="00862CDF" w:rsidRDefault="003179E9" w:rsidP="007C7168">
            <w:pPr>
              <w:pStyle w:val="TAH"/>
            </w:pPr>
            <w:r w:rsidRPr="00862CDF">
              <w:t>Initial Conditions</w:t>
            </w:r>
          </w:p>
        </w:tc>
      </w:tr>
      <w:tr w:rsidR="003179E9" w:rsidRPr="00862CDF" w14:paraId="7FF5D9C5" w14:textId="77777777" w:rsidTr="007C7168">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66080AF" w14:textId="77777777" w:rsidR="003179E9" w:rsidRPr="00862CDF" w:rsidRDefault="003179E9" w:rsidP="007C7168">
            <w:pPr>
              <w:pStyle w:val="TAL"/>
            </w:pPr>
            <w:r w:rsidRPr="00862CD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F356F26" w14:textId="77777777" w:rsidR="003179E9" w:rsidRPr="00862CDF" w:rsidRDefault="003179E9" w:rsidP="007C7168">
            <w:pPr>
              <w:pStyle w:val="TAL"/>
            </w:pPr>
            <w:r w:rsidRPr="00862CDF">
              <w:t>Normal, TL/VL, TL/VH, TH/VL, TH/VH</w:t>
            </w:r>
          </w:p>
        </w:tc>
      </w:tr>
      <w:tr w:rsidR="003179E9" w:rsidRPr="00862CDF" w14:paraId="5C5BAD5F" w14:textId="77777777" w:rsidTr="007C716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5B05A06" w14:textId="77777777" w:rsidR="003179E9" w:rsidRPr="00862CDF" w:rsidRDefault="003179E9" w:rsidP="007C7168">
            <w:pPr>
              <w:pStyle w:val="TAL"/>
            </w:pPr>
            <w:r w:rsidRPr="00862CD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97A4A9C" w14:textId="77777777" w:rsidR="003179E9" w:rsidRPr="00862CDF" w:rsidRDefault="003179E9" w:rsidP="007C7168">
            <w:pPr>
              <w:pStyle w:val="TAL"/>
            </w:pPr>
            <w:r w:rsidRPr="00862CDF">
              <w:t>Mid range for PCC and SCC with exceptions for CA configurations containing the following band combinations (</w:t>
            </w:r>
            <w:r w:rsidRPr="00862CDF">
              <w:rPr>
                <w:lang w:eastAsia="zh-CN"/>
              </w:rPr>
              <w:t xml:space="preserve">Note </w:t>
            </w:r>
            <w:r w:rsidRPr="00862CDF">
              <w:t>8):</w:t>
            </w:r>
          </w:p>
          <w:p w14:paraId="538CFF83" w14:textId="77777777" w:rsidR="003179E9" w:rsidRPr="00862CDF" w:rsidRDefault="003179E9" w:rsidP="007C7168">
            <w:pPr>
              <w:pStyle w:val="TAL"/>
              <w:rPr>
                <w:lang w:eastAsia="zh-CN"/>
              </w:rPr>
            </w:pPr>
          </w:p>
          <w:p w14:paraId="6333314F" w14:textId="77777777" w:rsidR="003179E9" w:rsidRPr="00862CDF" w:rsidRDefault="003179E9" w:rsidP="007C7168">
            <w:pPr>
              <w:pStyle w:val="TAL"/>
              <w:rPr>
                <w:lang w:eastAsia="zh-CN"/>
              </w:rPr>
            </w:pPr>
            <w:r w:rsidRPr="00862CDF">
              <w:rPr>
                <w:lang w:eastAsia="zh-CN"/>
              </w:rPr>
              <w:t>CA_n1-n77: Mid in band n1 and Low in band n77</w:t>
            </w:r>
          </w:p>
          <w:p w14:paraId="3DF7930B" w14:textId="77777777" w:rsidR="003179E9" w:rsidRPr="00862CDF" w:rsidRDefault="003179E9" w:rsidP="007C7168">
            <w:pPr>
              <w:pStyle w:val="TAL"/>
            </w:pPr>
            <w:r w:rsidRPr="00862CDF">
              <w:rPr>
                <w:lang w:eastAsia="zh-CN"/>
              </w:rPr>
              <w:t>CA_n2-n77: UL and DL Mid in band n2 and band n77 at 3850MHz</w:t>
            </w:r>
          </w:p>
          <w:p w14:paraId="5DD0E3B0" w14:textId="77777777" w:rsidR="003179E9" w:rsidRPr="00862CDF" w:rsidRDefault="003179E9" w:rsidP="007C7168">
            <w:pPr>
              <w:pStyle w:val="TAL"/>
            </w:pPr>
            <w:r w:rsidRPr="00862CDF">
              <w:t>CA_n3-n77: Mid in band 3 and High in band 77.</w:t>
            </w:r>
          </w:p>
          <w:p w14:paraId="31BBB6D9" w14:textId="77777777" w:rsidR="003179E9" w:rsidRPr="00862CDF" w:rsidRDefault="003179E9" w:rsidP="007C7168">
            <w:pPr>
              <w:pStyle w:val="TAL"/>
            </w:pPr>
            <w:r w:rsidRPr="00862CDF">
              <w:t>CA_n8-nX: Low range for PCC in Band 8</w:t>
            </w:r>
          </w:p>
          <w:p w14:paraId="0962697E" w14:textId="77777777" w:rsidR="003179E9" w:rsidRPr="00862CDF" w:rsidRDefault="003179E9" w:rsidP="007C7168">
            <w:pPr>
              <w:pStyle w:val="TAL"/>
            </w:pPr>
            <w:r w:rsidRPr="00862CDF">
              <w:t>CA_n14-n77: Mid in band n14 and Low in band n77</w:t>
            </w:r>
          </w:p>
          <w:p w14:paraId="1F75C544" w14:textId="77777777" w:rsidR="003179E9" w:rsidRPr="00862CDF" w:rsidRDefault="003179E9" w:rsidP="007C7168">
            <w:pPr>
              <w:pStyle w:val="TAL"/>
            </w:pPr>
            <w:r w:rsidRPr="00862CDF">
              <w:t>CA_n70-n71: High range for PCC in band 71.</w:t>
            </w:r>
          </w:p>
          <w:p w14:paraId="041D87EA" w14:textId="77777777" w:rsidR="003179E9" w:rsidRPr="00862CDF" w:rsidRDefault="003179E9" w:rsidP="007C7168">
            <w:pPr>
              <w:pStyle w:val="TAL"/>
            </w:pPr>
            <w:r w:rsidRPr="00862CDF">
              <w:t>CA_n3-n78: Mid in band 3 and High in band 78.</w:t>
            </w:r>
          </w:p>
          <w:p w14:paraId="7BF3D70C" w14:textId="77777777" w:rsidR="003179E9" w:rsidRPr="00862CDF" w:rsidRDefault="003179E9" w:rsidP="007C7168">
            <w:pPr>
              <w:pStyle w:val="TAL"/>
            </w:pPr>
            <w:r w:rsidRPr="00862CDF">
              <w:t>CA_n5-n78: Mid in band 5 and High in band 78</w:t>
            </w:r>
          </w:p>
          <w:p w14:paraId="548DECA8" w14:textId="77777777" w:rsidR="003179E9" w:rsidRPr="00862CDF" w:rsidRDefault="003179E9" w:rsidP="007C7168">
            <w:pPr>
              <w:pStyle w:val="TAL"/>
            </w:pPr>
            <w:r w:rsidRPr="00862CDF">
              <w:t>CA_n29-n71: Low in band 29 and High in band 71.</w:t>
            </w:r>
          </w:p>
          <w:p w14:paraId="63BCC843" w14:textId="77777777" w:rsidR="003179E9" w:rsidRPr="00862CDF" w:rsidRDefault="003179E9" w:rsidP="007C7168">
            <w:pPr>
              <w:pStyle w:val="TAL"/>
            </w:pPr>
            <w:r w:rsidRPr="00862CDF">
              <w:t>CA_n41-n71: Low in band 41 and Low in band 71.</w:t>
            </w:r>
          </w:p>
        </w:tc>
      </w:tr>
      <w:tr w:rsidR="003179E9" w:rsidRPr="00862CDF" w14:paraId="1073B254" w14:textId="77777777" w:rsidTr="007C7168">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416F917" w14:textId="77777777" w:rsidR="003179E9" w:rsidRPr="00862CDF" w:rsidRDefault="003179E9" w:rsidP="007C7168">
            <w:pPr>
              <w:pStyle w:val="TAL"/>
            </w:pPr>
            <w:r w:rsidRPr="00862CD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05ED08E" w14:textId="77777777" w:rsidR="003179E9" w:rsidRPr="00862CDF" w:rsidRDefault="003179E9" w:rsidP="007C7168">
            <w:pPr>
              <w:pStyle w:val="TAL"/>
            </w:pPr>
            <w:r w:rsidRPr="00862CDF">
              <w:t>Refer to “PCC N</w:t>
            </w:r>
            <w:r w:rsidRPr="00862CDF">
              <w:rPr>
                <w:vertAlign w:val="subscript"/>
              </w:rPr>
              <w:t>RB</w:t>
            </w:r>
            <w:r w:rsidRPr="00862CDF">
              <w:t>”and “SCC N</w:t>
            </w:r>
            <w:r w:rsidRPr="00862CDF">
              <w:rPr>
                <w:vertAlign w:val="subscript"/>
              </w:rPr>
              <w:t xml:space="preserve">RB </w:t>
            </w:r>
            <w:r w:rsidRPr="00862CDF">
              <w:t>” columns</w:t>
            </w:r>
          </w:p>
        </w:tc>
      </w:tr>
      <w:tr w:rsidR="003179E9" w:rsidRPr="00862CDF" w14:paraId="0B779D2A" w14:textId="77777777" w:rsidTr="007C716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418CF2B8" w14:textId="77777777" w:rsidR="003179E9" w:rsidRPr="00862CDF" w:rsidRDefault="003179E9" w:rsidP="007C7168">
            <w:pPr>
              <w:pStyle w:val="TAL"/>
            </w:pPr>
            <w:r w:rsidRPr="00862CD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7484B25" w14:textId="77777777" w:rsidR="003179E9" w:rsidRPr="00862CDF" w:rsidRDefault="003179E9" w:rsidP="007C7168">
            <w:pPr>
              <w:pStyle w:val="TAL"/>
              <w:rPr>
                <w:rFonts w:eastAsia="MS PGothic"/>
              </w:rPr>
            </w:pPr>
            <w:r w:rsidRPr="00862CDF">
              <w:t>Lowest</w:t>
            </w:r>
          </w:p>
        </w:tc>
      </w:tr>
      <w:tr w:rsidR="003179E9" w:rsidRPr="00862CDF" w14:paraId="176A796D" w14:textId="77777777" w:rsidTr="007C716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6D51C1E" w14:textId="77777777" w:rsidR="003179E9" w:rsidRPr="00862CDF" w:rsidRDefault="003179E9" w:rsidP="007C7168">
            <w:pPr>
              <w:pStyle w:val="TAL"/>
            </w:pPr>
            <w:r w:rsidRPr="00862CD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8A465CB" w14:textId="77777777" w:rsidR="003179E9" w:rsidRPr="00862CDF" w:rsidRDefault="003179E9" w:rsidP="007C7168">
            <w:pPr>
              <w:pStyle w:val="TAL"/>
              <w:rPr>
                <w:rFonts w:eastAsia="MS PGothic"/>
              </w:rPr>
            </w:pPr>
            <w:r w:rsidRPr="00862CDF">
              <w:rPr>
                <w:rFonts w:eastAsia="MS PGothic"/>
              </w:rPr>
              <w:t>NS_01</w:t>
            </w:r>
          </w:p>
          <w:p w14:paraId="15E1EDBF" w14:textId="77777777" w:rsidR="003179E9" w:rsidRPr="00862CDF" w:rsidRDefault="003179E9" w:rsidP="007C7168">
            <w:pPr>
              <w:pStyle w:val="TAL"/>
            </w:pPr>
            <w:r w:rsidRPr="00862CDF">
              <w:rPr>
                <w:rFonts w:eastAsia="MS PGothic"/>
              </w:rPr>
              <w:t xml:space="preserve">Unless given by Table 7.3.2.3-4 </w:t>
            </w:r>
            <w:r w:rsidRPr="00862CDF">
              <w:t>for the band with active uplink carrier</w:t>
            </w:r>
          </w:p>
        </w:tc>
      </w:tr>
      <w:tr w:rsidR="003179E9" w:rsidRPr="00862CDF" w14:paraId="0CB1449B"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C1178C" w14:textId="77777777" w:rsidR="003179E9" w:rsidRPr="00862CDF" w:rsidRDefault="003179E9" w:rsidP="007C7168">
            <w:pPr>
              <w:pStyle w:val="TAH"/>
            </w:pPr>
            <w:r w:rsidRPr="00862CDF">
              <w:t>Test Parameters for CA Configurations</w:t>
            </w:r>
          </w:p>
        </w:tc>
      </w:tr>
      <w:tr w:rsidR="003179E9" w:rsidRPr="00862CDF" w14:paraId="02897C9F" w14:textId="77777777" w:rsidTr="007C716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7A1B39F" w14:textId="77777777" w:rsidR="003179E9" w:rsidRPr="00862CDF" w:rsidRDefault="003179E9" w:rsidP="007C7168">
            <w:pPr>
              <w:pStyle w:val="TAH"/>
            </w:pPr>
            <w:r w:rsidRPr="00862CD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61748EE9" w14:textId="77777777" w:rsidR="003179E9" w:rsidRPr="00862CDF" w:rsidRDefault="003179E9" w:rsidP="007C7168">
            <w:pPr>
              <w:pStyle w:val="TAH"/>
            </w:pPr>
            <w:r w:rsidRPr="00862CD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F9B6AAB" w14:textId="77777777" w:rsidR="003179E9" w:rsidRPr="00862CDF" w:rsidRDefault="003179E9" w:rsidP="007C7168">
            <w:pPr>
              <w:pStyle w:val="TAH"/>
            </w:pPr>
            <w:r w:rsidRPr="00862CD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857FCC9" w14:textId="77777777" w:rsidR="003179E9" w:rsidRPr="00862CDF" w:rsidRDefault="003179E9" w:rsidP="007C7168">
            <w:pPr>
              <w:pStyle w:val="TAH"/>
            </w:pPr>
            <w:r w:rsidRPr="00862CDF">
              <w:t>UL Allocation (Note 2,3)</w:t>
            </w:r>
          </w:p>
        </w:tc>
      </w:tr>
      <w:tr w:rsidR="003179E9" w:rsidRPr="00862CDF" w14:paraId="1C329672" w14:textId="77777777" w:rsidTr="007C716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7E8BD1" w14:textId="77777777" w:rsidR="003179E9" w:rsidRPr="00862CDF" w:rsidRDefault="003179E9" w:rsidP="007C7168"/>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4C6C9A3" w14:textId="77777777" w:rsidR="003179E9" w:rsidRPr="00862CDF" w:rsidRDefault="003179E9" w:rsidP="007C7168">
            <w:pPr>
              <w:pStyle w:val="TAH"/>
            </w:pPr>
            <w:r w:rsidRPr="00862CD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9325499" w14:textId="77777777" w:rsidR="003179E9" w:rsidRPr="00862CDF" w:rsidRDefault="003179E9" w:rsidP="007C7168">
            <w:pPr>
              <w:pStyle w:val="TAH"/>
            </w:pPr>
            <w:r w:rsidRPr="00862CDF">
              <w:t>PCC N</w:t>
            </w:r>
            <w:r w:rsidRPr="00862CDF">
              <w:rPr>
                <w:vertAlign w:val="subscript"/>
              </w:rPr>
              <w:t>RB</w:t>
            </w:r>
            <w:r w:rsidRPr="00862CD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AE43803" w14:textId="77777777" w:rsidR="003179E9" w:rsidRPr="00862CDF" w:rsidRDefault="003179E9" w:rsidP="007C7168">
            <w:pPr>
              <w:pStyle w:val="TAH"/>
            </w:pPr>
            <w:r w:rsidRPr="00862CDF">
              <w:t>SCC N</w:t>
            </w:r>
            <w:r w:rsidRPr="00862CDF">
              <w:rPr>
                <w:vertAlign w:val="subscript"/>
              </w:rPr>
              <w:t>RB</w:t>
            </w:r>
            <w:r w:rsidRPr="00862CD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045C168" w14:textId="77777777" w:rsidR="003179E9" w:rsidRPr="00862CDF" w:rsidRDefault="003179E9" w:rsidP="007C7168">
            <w:pPr>
              <w:pStyle w:val="TAH"/>
            </w:pPr>
            <w:r w:rsidRPr="00862CD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195EFE" w14:textId="77777777" w:rsidR="003179E9" w:rsidRPr="00862CDF" w:rsidRDefault="003179E9" w:rsidP="007C7168">
            <w:pPr>
              <w:pStyle w:val="TAH"/>
            </w:pPr>
            <w:r w:rsidRPr="00862CDF">
              <w:t>PCC &amp; SCC</w:t>
            </w:r>
            <w:r w:rsidRPr="00862CD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B5DF031" w14:textId="77777777" w:rsidR="003179E9" w:rsidRPr="00862CDF" w:rsidRDefault="003179E9" w:rsidP="007C7168">
            <w:pPr>
              <w:pStyle w:val="TAH"/>
            </w:pPr>
            <w:r w:rsidRPr="00862CD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D47FAB"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0AC84537"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BC2464A" w14:textId="77777777" w:rsidR="003179E9" w:rsidRPr="00862CDF" w:rsidRDefault="003179E9" w:rsidP="007C7168"/>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70F6B89" w14:textId="77777777" w:rsidR="003179E9" w:rsidRPr="00862CDF" w:rsidRDefault="003179E9" w:rsidP="007C7168">
            <w:pPr>
              <w:pStyle w:val="TAH"/>
            </w:pPr>
            <w:r w:rsidRPr="00862CD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59D3AC4" w14:textId="77777777" w:rsidR="003179E9" w:rsidRPr="00862CDF" w:rsidRDefault="003179E9" w:rsidP="007C7168">
            <w:pPr>
              <w:pStyle w:val="TAH"/>
            </w:pPr>
            <w:r w:rsidRPr="00862CD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E43C6E" w14:textId="77777777" w:rsidR="003179E9" w:rsidRPr="00862CDF" w:rsidRDefault="003179E9" w:rsidP="007C7168"/>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DEF2FE3" w14:textId="77777777" w:rsidR="003179E9" w:rsidRPr="00862CDF" w:rsidRDefault="003179E9" w:rsidP="007C7168"/>
        </w:tc>
        <w:tc>
          <w:tcPr>
            <w:tcW w:w="802" w:type="dxa"/>
            <w:vMerge/>
            <w:tcBorders>
              <w:top w:val="single" w:sz="4" w:space="0" w:color="auto"/>
              <w:left w:val="single" w:sz="4" w:space="0" w:color="auto"/>
              <w:bottom w:val="single" w:sz="4" w:space="0" w:color="auto"/>
              <w:right w:val="single" w:sz="4" w:space="0" w:color="auto"/>
            </w:tcBorders>
            <w:vAlign w:val="center"/>
            <w:hideMark/>
          </w:tcPr>
          <w:p w14:paraId="4C0CEEE8" w14:textId="77777777" w:rsidR="003179E9" w:rsidRPr="00862CDF" w:rsidRDefault="003179E9" w:rsidP="007C716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361326" w14:textId="77777777" w:rsidR="003179E9" w:rsidRPr="00862CDF" w:rsidRDefault="003179E9" w:rsidP="007C7168">
            <w:pPr>
              <w:pStyle w:val="TAH"/>
            </w:pPr>
            <w:r w:rsidRPr="00862CD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895C9D" w14:textId="77777777" w:rsidR="003179E9" w:rsidRPr="00862CDF" w:rsidRDefault="003179E9" w:rsidP="007C7168">
            <w:pPr>
              <w:pStyle w:val="TAH"/>
            </w:pPr>
            <w:r w:rsidRPr="00862CD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0B2DBA3" w14:textId="77777777" w:rsidR="003179E9" w:rsidRPr="00862CDF" w:rsidRDefault="003179E9" w:rsidP="007C7168"/>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8A0C592" w14:textId="77777777" w:rsidR="003179E9" w:rsidRPr="00862CDF" w:rsidRDefault="003179E9" w:rsidP="007C7168"/>
        </w:tc>
      </w:tr>
      <w:tr w:rsidR="003179E9" w:rsidRPr="00862CDF" w14:paraId="3DD90336"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13F3EC" w14:textId="77777777" w:rsidR="003179E9" w:rsidRPr="00862CDF" w:rsidRDefault="003179E9" w:rsidP="007C7168"/>
        </w:tc>
        <w:tc>
          <w:tcPr>
            <w:tcW w:w="649" w:type="dxa"/>
            <w:tcBorders>
              <w:top w:val="single" w:sz="4" w:space="0" w:color="auto"/>
              <w:left w:val="single" w:sz="4" w:space="0" w:color="auto"/>
              <w:bottom w:val="single" w:sz="4" w:space="0" w:color="auto"/>
              <w:right w:val="single" w:sz="4" w:space="0" w:color="auto"/>
            </w:tcBorders>
            <w:vAlign w:val="center"/>
            <w:hideMark/>
          </w:tcPr>
          <w:p w14:paraId="58816D44" w14:textId="77777777" w:rsidR="003179E9" w:rsidRPr="00862CDF" w:rsidRDefault="003179E9" w:rsidP="007C7168">
            <w:pPr>
              <w:pStyle w:val="TAH"/>
            </w:pPr>
            <w:r w:rsidRPr="00862CD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499CF2" w14:textId="77777777" w:rsidR="003179E9" w:rsidRPr="00862CDF" w:rsidRDefault="003179E9" w:rsidP="007C7168">
            <w:pPr>
              <w:pStyle w:val="TAH"/>
            </w:pPr>
            <w:r w:rsidRPr="00862CD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6E88D" w14:textId="77777777" w:rsidR="003179E9" w:rsidRPr="00862CDF" w:rsidRDefault="003179E9" w:rsidP="007C7168">
            <w:pPr>
              <w:pStyle w:val="TAH"/>
            </w:pPr>
            <w:r w:rsidRPr="00862CD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78E42DC7" w14:textId="77777777" w:rsidR="003179E9" w:rsidRPr="00862CDF" w:rsidRDefault="003179E9" w:rsidP="007C7168">
            <w:pPr>
              <w:pStyle w:val="TAH"/>
            </w:pPr>
            <w:r w:rsidRPr="00862CD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4BD3336" w14:textId="77777777" w:rsidR="003179E9" w:rsidRPr="00862CDF" w:rsidRDefault="003179E9" w:rsidP="007C7168"/>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9628BA3" w14:textId="77777777" w:rsidR="003179E9" w:rsidRPr="00862CDF" w:rsidRDefault="003179E9" w:rsidP="007C7168"/>
        </w:tc>
        <w:tc>
          <w:tcPr>
            <w:tcW w:w="802" w:type="dxa"/>
            <w:vMerge/>
            <w:tcBorders>
              <w:top w:val="single" w:sz="4" w:space="0" w:color="auto"/>
              <w:left w:val="single" w:sz="4" w:space="0" w:color="auto"/>
              <w:bottom w:val="single" w:sz="4" w:space="0" w:color="auto"/>
              <w:right w:val="single" w:sz="4" w:space="0" w:color="auto"/>
            </w:tcBorders>
            <w:vAlign w:val="center"/>
            <w:hideMark/>
          </w:tcPr>
          <w:p w14:paraId="6493D111" w14:textId="77777777" w:rsidR="003179E9" w:rsidRPr="00862CDF" w:rsidRDefault="003179E9" w:rsidP="007C7168"/>
        </w:tc>
        <w:tc>
          <w:tcPr>
            <w:tcW w:w="541" w:type="dxa"/>
            <w:vMerge/>
            <w:tcBorders>
              <w:top w:val="single" w:sz="4" w:space="0" w:color="auto"/>
              <w:left w:val="single" w:sz="4" w:space="0" w:color="auto"/>
              <w:bottom w:val="single" w:sz="4" w:space="0" w:color="auto"/>
              <w:right w:val="single" w:sz="4" w:space="0" w:color="auto"/>
            </w:tcBorders>
            <w:vAlign w:val="center"/>
            <w:hideMark/>
          </w:tcPr>
          <w:p w14:paraId="15C865C0" w14:textId="77777777" w:rsidR="003179E9" w:rsidRPr="00862CDF" w:rsidRDefault="003179E9" w:rsidP="007C7168"/>
        </w:tc>
        <w:tc>
          <w:tcPr>
            <w:tcW w:w="358" w:type="dxa"/>
            <w:vMerge/>
            <w:tcBorders>
              <w:top w:val="single" w:sz="4" w:space="0" w:color="auto"/>
              <w:left w:val="single" w:sz="4" w:space="0" w:color="auto"/>
              <w:bottom w:val="single" w:sz="4" w:space="0" w:color="auto"/>
              <w:right w:val="single" w:sz="4" w:space="0" w:color="auto"/>
            </w:tcBorders>
            <w:vAlign w:val="center"/>
            <w:hideMark/>
          </w:tcPr>
          <w:p w14:paraId="43F431CB" w14:textId="77777777" w:rsidR="003179E9" w:rsidRPr="00862CDF" w:rsidRDefault="003179E9" w:rsidP="007C7168"/>
        </w:tc>
        <w:tc>
          <w:tcPr>
            <w:tcW w:w="868" w:type="dxa"/>
            <w:vMerge/>
            <w:tcBorders>
              <w:top w:val="single" w:sz="4" w:space="0" w:color="auto"/>
              <w:left w:val="single" w:sz="4" w:space="0" w:color="auto"/>
              <w:bottom w:val="single" w:sz="4" w:space="0" w:color="auto"/>
              <w:right w:val="single" w:sz="4" w:space="0" w:color="auto"/>
            </w:tcBorders>
            <w:vAlign w:val="center"/>
            <w:hideMark/>
          </w:tcPr>
          <w:p w14:paraId="0A2717AF" w14:textId="77777777" w:rsidR="003179E9" w:rsidRPr="00862CDF" w:rsidRDefault="003179E9" w:rsidP="007C7168"/>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8C44D5F" w14:textId="77777777" w:rsidR="003179E9" w:rsidRPr="00862CDF" w:rsidRDefault="003179E9" w:rsidP="007C7168"/>
        </w:tc>
      </w:tr>
      <w:tr w:rsidR="003179E9" w:rsidRPr="00862CDF" w14:paraId="132E0A41"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5D1651" w14:textId="77777777" w:rsidR="003179E9" w:rsidRPr="00862CDF" w:rsidRDefault="003179E9" w:rsidP="007C7168">
            <w:pPr>
              <w:pStyle w:val="TAH"/>
            </w:pPr>
            <w:r w:rsidRPr="00862CDF">
              <w:lastRenderedPageBreak/>
              <w:t>Default Test Settings for a CA_nXA-nYA Configuration</w:t>
            </w:r>
          </w:p>
        </w:tc>
      </w:tr>
      <w:tr w:rsidR="003179E9" w:rsidRPr="00862CDF" w14:paraId="1F3BA2FA"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4C1782" w14:textId="77777777" w:rsidR="003179E9" w:rsidRPr="00862CDF" w:rsidRDefault="003179E9" w:rsidP="007C7168">
            <w:pPr>
              <w:pStyle w:val="TAC"/>
            </w:pPr>
            <w:r w:rsidRPr="00862CD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A2EC366" w14:textId="77777777" w:rsidR="003179E9" w:rsidRPr="00862CDF" w:rsidRDefault="003179E9" w:rsidP="007C7168">
            <w:pPr>
              <w:pStyle w:val="TAC"/>
            </w:pPr>
            <w:r w:rsidRPr="00862CDF">
              <w:t>nX</w:t>
            </w:r>
          </w:p>
        </w:tc>
        <w:tc>
          <w:tcPr>
            <w:tcW w:w="832" w:type="dxa"/>
            <w:tcBorders>
              <w:top w:val="single" w:sz="4" w:space="0" w:color="auto"/>
              <w:left w:val="single" w:sz="4" w:space="0" w:color="auto"/>
              <w:bottom w:val="single" w:sz="4" w:space="0" w:color="auto"/>
              <w:right w:val="single" w:sz="4" w:space="0" w:color="auto"/>
            </w:tcBorders>
            <w:hideMark/>
          </w:tcPr>
          <w:p w14:paraId="7F0AEC7A" w14:textId="77777777" w:rsidR="003179E9" w:rsidRPr="00862CDF" w:rsidRDefault="003179E9" w:rsidP="007C7168">
            <w:pPr>
              <w:pStyle w:val="TAC"/>
            </w:pPr>
            <w:r w:rsidRPr="00862CD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F0F03" w14:textId="77777777" w:rsidR="003179E9" w:rsidRPr="00862CDF" w:rsidRDefault="003179E9" w:rsidP="007C7168">
            <w:pPr>
              <w:pStyle w:val="TAC"/>
            </w:pPr>
            <w:r w:rsidRPr="00862CDF">
              <w:t>nY</w:t>
            </w:r>
          </w:p>
        </w:tc>
        <w:tc>
          <w:tcPr>
            <w:tcW w:w="793" w:type="dxa"/>
            <w:tcBorders>
              <w:top w:val="single" w:sz="4" w:space="0" w:color="auto"/>
              <w:left w:val="single" w:sz="4" w:space="0" w:color="auto"/>
              <w:bottom w:val="single" w:sz="4" w:space="0" w:color="auto"/>
              <w:right w:val="single" w:sz="4" w:space="0" w:color="auto"/>
            </w:tcBorders>
            <w:hideMark/>
          </w:tcPr>
          <w:p w14:paraId="7F8FC851" w14:textId="77777777" w:rsidR="003179E9" w:rsidRPr="00862CDF" w:rsidRDefault="003179E9" w:rsidP="007C7168">
            <w:pPr>
              <w:pStyle w:val="TAC"/>
            </w:pPr>
            <w:r w:rsidRPr="00862CD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04D0A6" w14:textId="77777777" w:rsidR="003179E9" w:rsidRPr="00862CDF" w:rsidRDefault="003179E9" w:rsidP="007C7168">
            <w:pPr>
              <w:pStyle w:val="TAC"/>
            </w:pPr>
            <w:r w:rsidRPr="00862CD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5C548A5" w14:textId="77777777" w:rsidR="003179E9" w:rsidRPr="00862CDF" w:rsidRDefault="003179E9" w:rsidP="007C7168">
            <w:pPr>
              <w:pStyle w:val="TAC"/>
            </w:pPr>
            <w:r w:rsidRPr="00862CD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C80C1B3"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293CF1D"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B7D5258" w14:textId="77777777" w:rsidR="003179E9" w:rsidRPr="00862CDF" w:rsidRDefault="003179E9" w:rsidP="007C7168">
            <w:pPr>
              <w:pStyle w:val="TAC"/>
            </w:pPr>
            <w:r w:rsidRPr="00862CD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1CCC666" w14:textId="77777777" w:rsidR="003179E9" w:rsidRPr="00862CDF" w:rsidRDefault="003179E9" w:rsidP="007C7168">
            <w:pPr>
              <w:pStyle w:val="TAC"/>
            </w:pPr>
            <w:r w:rsidRPr="00862CDF">
              <w:t>REFSENS</w:t>
            </w:r>
          </w:p>
        </w:tc>
        <w:tc>
          <w:tcPr>
            <w:tcW w:w="698" w:type="dxa"/>
            <w:tcBorders>
              <w:top w:val="single" w:sz="4" w:space="0" w:color="auto"/>
              <w:left w:val="single" w:sz="4" w:space="0" w:color="auto"/>
              <w:bottom w:val="single" w:sz="4" w:space="0" w:color="auto"/>
              <w:right w:val="single" w:sz="4" w:space="0" w:color="auto"/>
            </w:tcBorders>
            <w:vAlign w:val="center"/>
          </w:tcPr>
          <w:p w14:paraId="17E3F506" w14:textId="77777777" w:rsidR="003179E9" w:rsidRPr="00862CDF" w:rsidRDefault="003179E9" w:rsidP="007C7168">
            <w:pPr>
              <w:pStyle w:val="TAC"/>
            </w:pPr>
            <w:r w:rsidRPr="00862CDF">
              <w:t>-</w:t>
            </w:r>
          </w:p>
        </w:tc>
      </w:tr>
      <w:tr w:rsidR="003179E9" w:rsidRPr="00862CDF" w14:paraId="30A8EB55"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DE80259" w14:textId="77777777" w:rsidR="003179E9" w:rsidRPr="00862CDF" w:rsidRDefault="003179E9" w:rsidP="007C7168">
            <w:pPr>
              <w:pStyle w:val="TAC"/>
            </w:pPr>
            <w:r w:rsidRPr="00862CD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8AEECA4" w14:textId="77777777" w:rsidR="003179E9" w:rsidRPr="00862CDF" w:rsidRDefault="003179E9" w:rsidP="007C7168">
            <w:pPr>
              <w:pStyle w:val="TAC"/>
            </w:pPr>
            <w:r w:rsidRPr="00862CDF">
              <w:t>nY</w:t>
            </w:r>
          </w:p>
        </w:tc>
        <w:tc>
          <w:tcPr>
            <w:tcW w:w="832" w:type="dxa"/>
            <w:tcBorders>
              <w:top w:val="single" w:sz="4" w:space="0" w:color="auto"/>
              <w:left w:val="single" w:sz="4" w:space="0" w:color="auto"/>
              <w:bottom w:val="single" w:sz="4" w:space="0" w:color="auto"/>
              <w:right w:val="single" w:sz="4" w:space="0" w:color="auto"/>
            </w:tcBorders>
            <w:hideMark/>
          </w:tcPr>
          <w:p w14:paraId="49B94763" w14:textId="77777777" w:rsidR="003179E9" w:rsidRPr="00862CDF" w:rsidRDefault="003179E9" w:rsidP="007C7168">
            <w:pPr>
              <w:pStyle w:val="TAC"/>
            </w:pPr>
            <w:r w:rsidRPr="00862CD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F48BD0" w14:textId="77777777" w:rsidR="003179E9" w:rsidRPr="00862CDF" w:rsidRDefault="003179E9" w:rsidP="007C7168">
            <w:pPr>
              <w:pStyle w:val="TAC"/>
            </w:pPr>
            <w:r w:rsidRPr="00862CDF">
              <w:t>nX</w:t>
            </w:r>
          </w:p>
        </w:tc>
        <w:tc>
          <w:tcPr>
            <w:tcW w:w="793" w:type="dxa"/>
            <w:tcBorders>
              <w:top w:val="single" w:sz="4" w:space="0" w:color="auto"/>
              <w:left w:val="single" w:sz="4" w:space="0" w:color="auto"/>
              <w:bottom w:val="single" w:sz="4" w:space="0" w:color="auto"/>
              <w:right w:val="single" w:sz="4" w:space="0" w:color="auto"/>
            </w:tcBorders>
            <w:hideMark/>
          </w:tcPr>
          <w:p w14:paraId="37A48527" w14:textId="77777777" w:rsidR="003179E9" w:rsidRPr="00862CDF" w:rsidRDefault="003179E9" w:rsidP="007C7168">
            <w:pPr>
              <w:pStyle w:val="TAC"/>
            </w:pPr>
            <w:r w:rsidRPr="00862CD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D94F3CC" w14:textId="77777777" w:rsidR="003179E9" w:rsidRPr="00862CDF" w:rsidRDefault="003179E9" w:rsidP="007C7168">
            <w:pPr>
              <w:pStyle w:val="TAC"/>
            </w:pPr>
            <w:r w:rsidRPr="00862CD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659AFA8" w14:textId="77777777" w:rsidR="003179E9" w:rsidRPr="00862CDF" w:rsidRDefault="003179E9" w:rsidP="007C7168">
            <w:pPr>
              <w:pStyle w:val="TAC"/>
            </w:pPr>
            <w:r w:rsidRPr="00862CD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9B46BA5"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992417A"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E6C96D" w14:textId="77777777" w:rsidR="003179E9" w:rsidRPr="00862CDF" w:rsidRDefault="003179E9" w:rsidP="007C7168">
            <w:pPr>
              <w:pStyle w:val="TAC"/>
            </w:pPr>
            <w:r w:rsidRPr="00862CD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CA27D9" w14:textId="77777777" w:rsidR="003179E9" w:rsidRPr="00862CDF" w:rsidRDefault="003179E9" w:rsidP="007C7168">
            <w:pPr>
              <w:pStyle w:val="TAC"/>
            </w:pPr>
            <w:r w:rsidRPr="00862CDF">
              <w:t>REFSENS</w:t>
            </w:r>
          </w:p>
        </w:tc>
        <w:tc>
          <w:tcPr>
            <w:tcW w:w="698" w:type="dxa"/>
            <w:tcBorders>
              <w:top w:val="single" w:sz="4" w:space="0" w:color="auto"/>
              <w:left w:val="single" w:sz="4" w:space="0" w:color="auto"/>
              <w:bottom w:val="single" w:sz="4" w:space="0" w:color="auto"/>
              <w:right w:val="single" w:sz="4" w:space="0" w:color="auto"/>
            </w:tcBorders>
            <w:vAlign w:val="center"/>
          </w:tcPr>
          <w:p w14:paraId="50679416" w14:textId="77777777" w:rsidR="003179E9" w:rsidRPr="00862CDF" w:rsidRDefault="003179E9" w:rsidP="007C7168">
            <w:pPr>
              <w:pStyle w:val="TAC"/>
            </w:pPr>
            <w:r w:rsidRPr="00862CDF">
              <w:t>-</w:t>
            </w:r>
          </w:p>
        </w:tc>
      </w:tr>
      <w:tr w:rsidR="003179E9" w:rsidRPr="00862CDF" w14:paraId="4F709EB3" w14:textId="77777777" w:rsidTr="007C7168">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58DF76" w14:textId="77777777" w:rsidR="003179E9" w:rsidRPr="00862CDF" w:rsidRDefault="003179E9" w:rsidP="007C7168">
            <w:pPr>
              <w:pStyle w:val="TAN"/>
            </w:pPr>
            <w:r w:rsidRPr="00862CDF">
              <w:t>Note 1:</w:t>
            </w:r>
            <w:r w:rsidRPr="00862CDF">
              <w:tab/>
              <w:t>CA Configuration Test CC Combination test settings are checked separately for each CA Configuration.</w:t>
            </w:r>
          </w:p>
          <w:p w14:paraId="7B81ABEC" w14:textId="77777777" w:rsidR="003179E9" w:rsidRPr="00862CDF" w:rsidRDefault="003179E9" w:rsidP="007C7168">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38AD78D1" w14:textId="77777777" w:rsidR="003179E9" w:rsidRPr="00862CDF" w:rsidRDefault="003179E9" w:rsidP="007C7168">
            <w:pPr>
              <w:pStyle w:val="TAN"/>
            </w:pPr>
            <w:r w:rsidRPr="00862CDF">
              <w:t>Note 3:</w:t>
            </w:r>
            <w:r w:rsidRPr="00862CDF">
              <w:tab/>
              <w:t>X,Y correspond to the different bands in the CA Configuration. E.g. for CA_n1A-n3A, X=1, Y=3.</w:t>
            </w:r>
          </w:p>
          <w:p w14:paraId="7200BBF8" w14:textId="77777777" w:rsidR="003179E9" w:rsidRPr="00862CDF" w:rsidRDefault="003179E9" w:rsidP="007C7168">
            <w:pPr>
              <w:pStyle w:val="TAN"/>
            </w:pPr>
            <w:r w:rsidRPr="00862CDF">
              <w:t>Note 4:</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p>
          <w:p w14:paraId="21381554" w14:textId="77777777" w:rsidR="003179E9" w:rsidRPr="00862CDF" w:rsidRDefault="003179E9" w:rsidP="007C7168">
            <w:pPr>
              <w:pStyle w:val="TAN"/>
            </w:pPr>
            <w:r w:rsidRPr="00862CDF">
              <w:t>Note 5:</w:t>
            </w:r>
            <w:r w:rsidRPr="00862CDF">
              <w:tab/>
              <w:t>For band combinations including operating band without uplink band (as noted in Table 5.2-1), only the CA configuration where PCC band has uplink band shall be tested.</w:t>
            </w:r>
          </w:p>
          <w:p w14:paraId="7F96F148" w14:textId="77777777" w:rsidR="003179E9" w:rsidRPr="00862CDF" w:rsidRDefault="003179E9" w:rsidP="007C7168">
            <w:pPr>
              <w:pStyle w:val="TAN"/>
            </w:pPr>
            <w:r w:rsidRPr="00862CDF">
              <w:t>Note 6:</w:t>
            </w:r>
            <w:r w:rsidRPr="00862CDF">
              <w:tab/>
              <w:t>Each of Highest UL and Highest DL shall be selected according to clause 5.5A.3.1. DL channel bandwidth shall be selected first.</w:t>
            </w:r>
          </w:p>
          <w:p w14:paraId="5CB35915" w14:textId="77777777" w:rsidR="003179E9" w:rsidRPr="00862CDF" w:rsidRDefault="003179E9" w:rsidP="007C7168">
            <w:pPr>
              <w:pStyle w:val="TAN"/>
              <w:rPr>
                <w:lang w:eastAsia="zh-CN"/>
              </w:rPr>
            </w:pPr>
            <w:r w:rsidRPr="00862CDF">
              <w:rPr>
                <w:lang w:eastAsia="zh-CN"/>
              </w:rPr>
              <w:t>Note 7:</w:t>
            </w:r>
            <w:r w:rsidRPr="00862CDF">
              <w:rPr>
                <w:lang w:eastAsia="zh-CN"/>
              </w:rPr>
              <w:tab/>
              <w:t>In a band where UE supports 4Rx, the test needs to be performed only with 4Rx antennas connected.</w:t>
            </w:r>
          </w:p>
          <w:p w14:paraId="676D5344" w14:textId="77777777" w:rsidR="003179E9" w:rsidRPr="00862CDF" w:rsidRDefault="003179E9" w:rsidP="007C7168">
            <w:pPr>
              <w:pStyle w:val="TAN"/>
              <w:rPr>
                <w:lang w:eastAsia="zh-CN"/>
              </w:rPr>
            </w:pPr>
            <w:r w:rsidRPr="00862CDF">
              <w:rPr>
                <w:lang w:eastAsia="zh-CN"/>
              </w:rPr>
              <w:t xml:space="preserve">Note </w:t>
            </w:r>
            <w:r w:rsidRPr="00862CDF">
              <w:t>8</w:t>
            </w:r>
            <w:r w:rsidRPr="00862CDF">
              <w:rPr>
                <w:lang w:eastAsia="zh-CN"/>
              </w:rPr>
              <w:t>:</w:t>
            </w:r>
            <w:r w:rsidRPr="00862CDF">
              <w:rPr>
                <w:lang w:eastAsia="zh-CN"/>
              </w:rPr>
              <w:tab/>
              <w:t>For NR band n28, 30MHz test channel bandwidth is tested with Low range test frequencies.</w:t>
            </w:r>
          </w:p>
          <w:p w14:paraId="68205355" w14:textId="77777777" w:rsidR="003179E9" w:rsidRPr="00862CDF" w:rsidRDefault="003179E9" w:rsidP="007C7168">
            <w:pPr>
              <w:pStyle w:val="TAN"/>
            </w:pPr>
            <w:r w:rsidRPr="00862CDF">
              <w:rPr>
                <w:lang w:eastAsia="zh-CN"/>
              </w:rPr>
              <w:t>Note 9:</w:t>
            </w:r>
            <w:r w:rsidRPr="00862CDF">
              <w:rPr>
                <w:lang w:eastAsia="zh-CN"/>
              </w:rPr>
              <w:tab/>
              <w:t xml:space="preserve">CA_n29A-n71A testpoint 2, is tested according to reference sensitivity levels specified in Clause 7.3A.1_1.5  due to cross band isolation exception specified in </w:t>
            </w:r>
            <w:r w:rsidRPr="00862CDF">
              <w:t>Table 7.3A.0.</w:t>
            </w:r>
            <w:r w:rsidRPr="00862CDF">
              <w:rPr>
                <w:lang w:eastAsia="zh-CN"/>
              </w:rPr>
              <w:t>6</w:t>
            </w:r>
            <w:r w:rsidRPr="00862CDF">
              <w:t>-3. Testpoint 1 is not applicable due to SDL.</w:t>
            </w:r>
          </w:p>
          <w:p w14:paraId="3B29D8D8" w14:textId="77777777" w:rsidR="003179E9" w:rsidRPr="00862CDF" w:rsidRDefault="003179E9" w:rsidP="007C7168">
            <w:pPr>
              <w:pStyle w:val="TAN"/>
              <w:rPr>
                <w:lang w:eastAsia="zh-CN"/>
              </w:rPr>
            </w:pPr>
            <w:r w:rsidRPr="00862CDF">
              <w:rPr>
                <w:lang w:eastAsia="zh-CN"/>
              </w:rPr>
              <w:t>Note 10:</w:t>
            </w:r>
            <w:r w:rsidRPr="00862CDF">
              <w:rPr>
                <w:lang w:eastAsia="zh-CN"/>
              </w:rPr>
              <w:tab/>
              <w:t xml:space="preserve">CA_n41A-n66A, testpoint 1, is tested according to reference sensitivity levels specified in Clause 7.3A.1_1.5  due to cross band isolation exception specified in </w:t>
            </w:r>
            <w:r w:rsidRPr="00862CDF">
              <w:t>Table 7.3A.0.</w:t>
            </w:r>
            <w:r w:rsidRPr="00862CDF">
              <w:rPr>
                <w:lang w:eastAsia="zh-CN"/>
              </w:rPr>
              <w:t>6</w:t>
            </w:r>
            <w:r w:rsidRPr="00862CDF">
              <w:t>-3. Testpoint 2 (UL on n66) shall be tested in this testcase.</w:t>
            </w:r>
          </w:p>
        </w:tc>
      </w:tr>
    </w:tbl>
    <w:p w14:paraId="2E8516C4" w14:textId="77777777" w:rsidR="003179E9" w:rsidRPr="00862CDF" w:rsidRDefault="003179E9" w:rsidP="003179E9"/>
    <w:p w14:paraId="42C71998" w14:textId="77777777" w:rsidR="003179E9" w:rsidRPr="00862CDF" w:rsidRDefault="003179E9" w:rsidP="003179E9">
      <w:pPr>
        <w:pStyle w:val="TH"/>
        <w:rPr>
          <w:lang w:eastAsia="zh-CN"/>
        </w:rPr>
      </w:pPr>
      <w:r w:rsidRPr="00862CDF">
        <w:lastRenderedPageBreak/>
        <w:t>Table 7.3A.1.4.1-3: Test Configuration T</w:t>
      </w:r>
      <w:r w:rsidRPr="00862CD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3179E9" w:rsidRPr="00862CDF" w14:paraId="55FE547B"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B2DC57E" w14:textId="77777777" w:rsidR="003179E9" w:rsidRPr="00862CDF" w:rsidRDefault="003179E9" w:rsidP="007C7168">
            <w:pPr>
              <w:pStyle w:val="TAH"/>
            </w:pPr>
            <w:r w:rsidRPr="00862CDF">
              <w:t>Initial Conditions</w:t>
            </w:r>
          </w:p>
        </w:tc>
      </w:tr>
      <w:tr w:rsidR="003179E9" w:rsidRPr="00862CDF" w14:paraId="0BB347F6" w14:textId="77777777" w:rsidTr="007C716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8FBC721" w14:textId="77777777" w:rsidR="003179E9" w:rsidRPr="00862CDF" w:rsidRDefault="003179E9" w:rsidP="007C7168">
            <w:pPr>
              <w:pStyle w:val="TAL"/>
            </w:pPr>
            <w:r w:rsidRPr="00862CD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E130BAB" w14:textId="77777777" w:rsidR="003179E9" w:rsidRPr="00862CDF" w:rsidRDefault="003179E9" w:rsidP="007C7168">
            <w:pPr>
              <w:pStyle w:val="TAL"/>
            </w:pPr>
            <w:r w:rsidRPr="00862CDF">
              <w:t>Normal, TL/VL, TL/VH, TH/VL, TH/VH</w:t>
            </w:r>
          </w:p>
        </w:tc>
      </w:tr>
      <w:tr w:rsidR="003179E9" w:rsidRPr="00862CDF" w14:paraId="14FBE3E0" w14:textId="77777777" w:rsidTr="007C716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7DC5B9D" w14:textId="77777777" w:rsidR="003179E9" w:rsidRPr="00862CDF" w:rsidRDefault="003179E9" w:rsidP="007C7168">
            <w:pPr>
              <w:pStyle w:val="TAL"/>
            </w:pPr>
            <w:r w:rsidRPr="00862CD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BB39F87" w14:textId="77777777" w:rsidR="003179E9" w:rsidRPr="00862CDF" w:rsidRDefault="003179E9" w:rsidP="007C7168">
            <w:pPr>
              <w:pStyle w:val="TAL"/>
            </w:pPr>
            <w:r w:rsidRPr="00862CDF">
              <w:t>For test frequencies refer to “Range” columns.</w:t>
            </w:r>
          </w:p>
        </w:tc>
      </w:tr>
      <w:tr w:rsidR="003179E9" w:rsidRPr="00862CDF" w14:paraId="16B92376" w14:textId="77777777" w:rsidTr="007C716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E61B615" w14:textId="77777777" w:rsidR="003179E9" w:rsidRPr="00862CDF" w:rsidRDefault="003179E9" w:rsidP="007C7168">
            <w:pPr>
              <w:pStyle w:val="TAL"/>
            </w:pPr>
            <w:r w:rsidRPr="00862CDF">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59315D4" w14:textId="77777777" w:rsidR="003179E9" w:rsidRPr="00862CDF" w:rsidRDefault="003179E9" w:rsidP="007C7168">
            <w:pPr>
              <w:pStyle w:val="TAL"/>
            </w:pPr>
            <w:r w:rsidRPr="00862CDF">
              <w:t>Refer to “PCC N</w:t>
            </w:r>
            <w:r w:rsidRPr="00862CDF">
              <w:rPr>
                <w:vertAlign w:val="subscript"/>
              </w:rPr>
              <w:t>RB</w:t>
            </w:r>
            <w:r w:rsidRPr="00862CDF">
              <w:t>”and “SCC N</w:t>
            </w:r>
            <w:r w:rsidRPr="00862CDF">
              <w:rPr>
                <w:vertAlign w:val="subscript"/>
              </w:rPr>
              <w:t xml:space="preserve">RB </w:t>
            </w:r>
            <w:r w:rsidRPr="00862CDF">
              <w:t>” columns</w:t>
            </w:r>
          </w:p>
        </w:tc>
      </w:tr>
      <w:tr w:rsidR="003179E9" w:rsidRPr="00862CDF" w14:paraId="0534D608" w14:textId="77777777" w:rsidTr="007C716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792173E" w14:textId="77777777" w:rsidR="003179E9" w:rsidRPr="00862CDF" w:rsidRDefault="003179E9" w:rsidP="007C7168">
            <w:pPr>
              <w:pStyle w:val="TAL"/>
            </w:pPr>
            <w:r w:rsidRPr="00862CD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A929A44" w14:textId="77777777" w:rsidR="003179E9" w:rsidRPr="00862CDF" w:rsidRDefault="003179E9" w:rsidP="007C7168">
            <w:pPr>
              <w:pStyle w:val="TAL"/>
              <w:rPr>
                <w:rFonts w:eastAsia="MS PGothic"/>
              </w:rPr>
            </w:pPr>
            <w:r w:rsidRPr="00862CDF">
              <w:t>Lowest</w:t>
            </w:r>
          </w:p>
        </w:tc>
      </w:tr>
      <w:tr w:rsidR="003179E9" w:rsidRPr="00862CDF" w14:paraId="4221FD84" w14:textId="77777777" w:rsidTr="007C716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703B4A4" w14:textId="77777777" w:rsidR="003179E9" w:rsidRPr="00862CDF" w:rsidRDefault="003179E9" w:rsidP="007C7168">
            <w:pPr>
              <w:pStyle w:val="TAL"/>
            </w:pPr>
            <w:r w:rsidRPr="00862CD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435D936" w14:textId="77777777" w:rsidR="003179E9" w:rsidRPr="00862CDF" w:rsidRDefault="003179E9" w:rsidP="007C7168">
            <w:pPr>
              <w:pStyle w:val="TAL"/>
              <w:rPr>
                <w:rFonts w:eastAsia="MS PGothic"/>
              </w:rPr>
            </w:pPr>
            <w:r w:rsidRPr="00862CDF">
              <w:rPr>
                <w:rFonts w:eastAsia="MS PGothic"/>
              </w:rPr>
              <w:t>NS_01</w:t>
            </w:r>
          </w:p>
          <w:p w14:paraId="60DABA17" w14:textId="77777777" w:rsidR="003179E9" w:rsidRPr="00862CDF" w:rsidRDefault="003179E9" w:rsidP="007C7168">
            <w:pPr>
              <w:pStyle w:val="TAL"/>
            </w:pPr>
            <w:r w:rsidRPr="00862CDF">
              <w:rPr>
                <w:rFonts w:eastAsia="MS PGothic"/>
              </w:rPr>
              <w:t xml:space="preserve">Unless given by Table 7.3.2.3-4 </w:t>
            </w:r>
            <w:r w:rsidRPr="00862CDF">
              <w:t>for the band with active uplink carrier</w:t>
            </w:r>
          </w:p>
        </w:tc>
      </w:tr>
      <w:tr w:rsidR="003179E9" w:rsidRPr="00862CDF" w14:paraId="13BDD26F"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D077FC7" w14:textId="77777777" w:rsidR="003179E9" w:rsidRPr="00862CDF" w:rsidRDefault="003179E9" w:rsidP="007C7168">
            <w:pPr>
              <w:pStyle w:val="TAH"/>
            </w:pPr>
            <w:r w:rsidRPr="00862CDF">
              <w:t>Test Parameters for CA Configurations</w:t>
            </w:r>
          </w:p>
        </w:tc>
      </w:tr>
      <w:tr w:rsidR="003179E9" w:rsidRPr="00862CDF" w14:paraId="312F3991" w14:textId="77777777" w:rsidTr="007C716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43E9755" w14:textId="77777777" w:rsidR="003179E9" w:rsidRPr="00862CDF" w:rsidRDefault="003179E9" w:rsidP="007C7168">
            <w:pPr>
              <w:pStyle w:val="TAH"/>
            </w:pPr>
            <w:r w:rsidRPr="00862CDF">
              <w:t>ID</w:t>
            </w:r>
          </w:p>
        </w:tc>
        <w:tc>
          <w:tcPr>
            <w:tcW w:w="1034" w:type="dxa"/>
            <w:gridSpan w:val="2"/>
            <w:tcBorders>
              <w:top w:val="single" w:sz="4" w:space="0" w:color="auto"/>
              <w:left w:val="single" w:sz="4" w:space="0" w:color="auto"/>
              <w:bottom w:val="single" w:sz="4" w:space="0" w:color="auto"/>
              <w:right w:val="single" w:sz="4" w:space="0" w:color="auto"/>
            </w:tcBorders>
          </w:tcPr>
          <w:p w14:paraId="20407BC3" w14:textId="77777777" w:rsidR="003179E9" w:rsidRPr="00862CDF" w:rsidRDefault="003179E9" w:rsidP="007C716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4D8A042" w14:textId="77777777" w:rsidR="003179E9" w:rsidRPr="00862CDF" w:rsidRDefault="003179E9" w:rsidP="007C7168">
            <w:pPr>
              <w:pStyle w:val="TAH"/>
            </w:pPr>
            <w:r w:rsidRPr="00862CD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588FB8F" w14:textId="77777777" w:rsidR="003179E9" w:rsidRPr="00862CDF" w:rsidRDefault="003179E9" w:rsidP="007C7168">
            <w:pPr>
              <w:pStyle w:val="TAH"/>
            </w:pPr>
            <w:r w:rsidRPr="00862CD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3279941" w14:textId="77777777" w:rsidR="003179E9" w:rsidRPr="00862CDF" w:rsidRDefault="003179E9" w:rsidP="007C7168">
            <w:pPr>
              <w:pStyle w:val="TAH"/>
            </w:pPr>
            <w:r w:rsidRPr="00862CDF">
              <w:t>UL Allocation (Note 2,3)</w:t>
            </w:r>
          </w:p>
        </w:tc>
      </w:tr>
      <w:tr w:rsidR="003179E9" w:rsidRPr="00862CDF" w14:paraId="61258B52" w14:textId="77777777" w:rsidTr="007C716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C0392D" w14:textId="77777777" w:rsidR="003179E9" w:rsidRPr="00862CDF" w:rsidRDefault="003179E9" w:rsidP="007C716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85E7AD2" w14:textId="77777777" w:rsidR="003179E9" w:rsidRPr="00862CDF" w:rsidRDefault="003179E9" w:rsidP="007C7168">
            <w:pPr>
              <w:pStyle w:val="TAH"/>
            </w:pPr>
            <w:r w:rsidRPr="00862CD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B9A8D59" w14:textId="77777777" w:rsidR="003179E9" w:rsidRPr="00862CDF" w:rsidRDefault="003179E9" w:rsidP="007C7168">
            <w:pPr>
              <w:pStyle w:val="TAH"/>
            </w:pPr>
            <w:r w:rsidRPr="00862CD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32D7EF9" w14:textId="77777777" w:rsidR="003179E9" w:rsidRPr="00862CDF" w:rsidRDefault="003179E9" w:rsidP="007C7168">
            <w:pPr>
              <w:pStyle w:val="TAH"/>
              <w:rPr>
                <w:bCs/>
              </w:rPr>
            </w:pPr>
            <w:r w:rsidRPr="00862CDF">
              <w:t>W</w:t>
            </w:r>
            <w:r w:rsidRPr="00862CDF">
              <w:rPr>
                <w:vertAlign w:val="subscript"/>
              </w:rPr>
              <w:t xml:space="preserve">gap </w:t>
            </w:r>
            <w:r w:rsidRPr="00862CD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D092C" w14:textId="77777777" w:rsidR="003179E9" w:rsidRPr="00862CDF" w:rsidRDefault="003179E9" w:rsidP="007C7168">
            <w:pPr>
              <w:pStyle w:val="TAH"/>
            </w:pPr>
            <w:r w:rsidRPr="00862CD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905BA6B" w14:textId="77777777" w:rsidR="003179E9" w:rsidRPr="00862CDF" w:rsidRDefault="003179E9" w:rsidP="007C7168">
            <w:pPr>
              <w:pStyle w:val="TAH"/>
            </w:pPr>
            <w:r w:rsidRPr="00862CD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BCD881D" w14:textId="77777777" w:rsidR="003179E9" w:rsidRPr="00862CDF" w:rsidRDefault="003179E9" w:rsidP="007C7168">
            <w:pPr>
              <w:pStyle w:val="TAH"/>
            </w:pPr>
            <w:r w:rsidRPr="00862CDF">
              <w:t>PCC &amp; SCC</w:t>
            </w:r>
            <w:r w:rsidRPr="00862CD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6EBBA72" w14:textId="77777777" w:rsidR="003179E9" w:rsidRPr="00862CDF" w:rsidRDefault="003179E9" w:rsidP="007C7168">
            <w:pPr>
              <w:pStyle w:val="TAH"/>
            </w:pPr>
            <w:r w:rsidRPr="00862CD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C6F45"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2803F5A1"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85EC026" w14:textId="77777777" w:rsidR="003179E9" w:rsidRPr="00862CDF" w:rsidRDefault="003179E9" w:rsidP="007C716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5FE5934" w14:textId="77777777" w:rsidR="003179E9" w:rsidRPr="00862CDF" w:rsidRDefault="003179E9" w:rsidP="007C7168">
            <w:pPr>
              <w:pStyle w:val="TAH"/>
            </w:pPr>
            <w:r w:rsidRPr="00862CD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9B11334" w14:textId="77777777" w:rsidR="003179E9" w:rsidRPr="00862CDF" w:rsidRDefault="003179E9" w:rsidP="007C7168">
            <w:pPr>
              <w:pStyle w:val="TAH"/>
            </w:pPr>
            <w:r w:rsidRPr="00862CD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93AA0A2" w14:textId="77777777" w:rsidR="003179E9" w:rsidRPr="00862CDF" w:rsidRDefault="003179E9" w:rsidP="007C7168"/>
        </w:tc>
        <w:tc>
          <w:tcPr>
            <w:tcW w:w="763" w:type="dxa"/>
            <w:vMerge/>
            <w:tcBorders>
              <w:top w:val="single" w:sz="4" w:space="0" w:color="auto"/>
              <w:left w:val="single" w:sz="4" w:space="0" w:color="auto"/>
              <w:bottom w:val="single" w:sz="4" w:space="0" w:color="auto"/>
              <w:right w:val="single" w:sz="4" w:space="0" w:color="auto"/>
            </w:tcBorders>
          </w:tcPr>
          <w:p w14:paraId="69315285" w14:textId="77777777" w:rsidR="003179E9" w:rsidRPr="00862CDF" w:rsidRDefault="003179E9" w:rsidP="007C716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437B932" w14:textId="77777777" w:rsidR="003179E9" w:rsidRPr="00862CDF" w:rsidRDefault="003179E9" w:rsidP="007C716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8C876D4" w14:textId="77777777" w:rsidR="003179E9" w:rsidRPr="00862CDF" w:rsidRDefault="003179E9" w:rsidP="007C716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835752" w14:textId="77777777" w:rsidR="003179E9" w:rsidRPr="00862CDF" w:rsidRDefault="003179E9" w:rsidP="007C7168">
            <w:pPr>
              <w:pStyle w:val="TAH"/>
            </w:pPr>
            <w:r w:rsidRPr="00862CD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B99007" w14:textId="77777777" w:rsidR="003179E9" w:rsidRPr="00862CDF" w:rsidRDefault="003179E9" w:rsidP="007C7168">
            <w:pPr>
              <w:pStyle w:val="TAH"/>
            </w:pPr>
            <w:r w:rsidRPr="00862CD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D7089A" w14:textId="77777777" w:rsidR="003179E9" w:rsidRPr="00862CDF" w:rsidRDefault="003179E9" w:rsidP="007C716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B71CE4C" w14:textId="77777777" w:rsidR="003179E9" w:rsidRPr="00862CDF" w:rsidRDefault="003179E9" w:rsidP="007C7168"/>
        </w:tc>
      </w:tr>
      <w:tr w:rsidR="003179E9" w:rsidRPr="00862CDF" w14:paraId="422021FD"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F2E7EC" w14:textId="77777777" w:rsidR="003179E9" w:rsidRPr="00862CDF" w:rsidRDefault="003179E9" w:rsidP="007C7168"/>
        </w:tc>
        <w:tc>
          <w:tcPr>
            <w:tcW w:w="649" w:type="dxa"/>
            <w:tcBorders>
              <w:top w:val="single" w:sz="4" w:space="0" w:color="auto"/>
              <w:left w:val="single" w:sz="4" w:space="0" w:color="auto"/>
              <w:bottom w:val="single" w:sz="4" w:space="0" w:color="auto"/>
              <w:right w:val="single" w:sz="4" w:space="0" w:color="auto"/>
            </w:tcBorders>
            <w:vAlign w:val="center"/>
            <w:hideMark/>
          </w:tcPr>
          <w:p w14:paraId="13B818B0" w14:textId="77777777" w:rsidR="003179E9" w:rsidRPr="00862CDF" w:rsidRDefault="003179E9" w:rsidP="007C7168">
            <w:pPr>
              <w:pStyle w:val="TAH"/>
            </w:pPr>
            <w:r w:rsidRPr="00862CD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897C426" w14:textId="77777777" w:rsidR="003179E9" w:rsidRPr="00862CDF" w:rsidRDefault="003179E9" w:rsidP="007C7168">
            <w:pPr>
              <w:pStyle w:val="TAH"/>
            </w:pPr>
            <w:r w:rsidRPr="00862CD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4C9FBA" w14:textId="77777777" w:rsidR="003179E9" w:rsidRPr="00862CDF" w:rsidRDefault="003179E9" w:rsidP="007C7168">
            <w:pPr>
              <w:pStyle w:val="TAH"/>
            </w:pPr>
            <w:r w:rsidRPr="00862CD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39865B5" w14:textId="77777777" w:rsidR="003179E9" w:rsidRPr="00862CDF" w:rsidRDefault="003179E9" w:rsidP="007C7168">
            <w:pPr>
              <w:pStyle w:val="TAH"/>
            </w:pPr>
            <w:r w:rsidRPr="00862CD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882A100" w14:textId="77777777" w:rsidR="003179E9" w:rsidRPr="00862CDF" w:rsidRDefault="003179E9" w:rsidP="007C7168"/>
        </w:tc>
        <w:tc>
          <w:tcPr>
            <w:tcW w:w="763" w:type="dxa"/>
            <w:vMerge/>
            <w:tcBorders>
              <w:top w:val="single" w:sz="4" w:space="0" w:color="auto"/>
              <w:left w:val="single" w:sz="4" w:space="0" w:color="auto"/>
              <w:bottom w:val="single" w:sz="4" w:space="0" w:color="auto"/>
              <w:right w:val="single" w:sz="4" w:space="0" w:color="auto"/>
            </w:tcBorders>
          </w:tcPr>
          <w:p w14:paraId="56676B71" w14:textId="77777777" w:rsidR="003179E9" w:rsidRPr="00862CDF" w:rsidRDefault="003179E9" w:rsidP="007C716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891C436" w14:textId="77777777" w:rsidR="003179E9" w:rsidRPr="00862CDF" w:rsidRDefault="003179E9" w:rsidP="007C716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21369D" w14:textId="77777777" w:rsidR="003179E9" w:rsidRPr="00862CDF" w:rsidRDefault="003179E9" w:rsidP="007C7168"/>
        </w:tc>
        <w:tc>
          <w:tcPr>
            <w:tcW w:w="541" w:type="dxa"/>
            <w:vMerge/>
            <w:tcBorders>
              <w:top w:val="single" w:sz="4" w:space="0" w:color="auto"/>
              <w:left w:val="single" w:sz="4" w:space="0" w:color="auto"/>
              <w:bottom w:val="single" w:sz="4" w:space="0" w:color="auto"/>
              <w:right w:val="single" w:sz="4" w:space="0" w:color="auto"/>
            </w:tcBorders>
            <w:vAlign w:val="center"/>
            <w:hideMark/>
          </w:tcPr>
          <w:p w14:paraId="74390D8F" w14:textId="77777777" w:rsidR="003179E9" w:rsidRPr="00862CDF" w:rsidRDefault="003179E9" w:rsidP="007C7168"/>
        </w:tc>
        <w:tc>
          <w:tcPr>
            <w:tcW w:w="358" w:type="dxa"/>
            <w:vMerge/>
            <w:tcBorders>
              <w:top w:val="single" w:sz="4" w:space="0" w:color="auto"/>
              <w:left w:val="single" w:sz="4" w:space="0" w:color="auto"/>
              <w:bottom w:val="single" w:sz="4" w:space="0" w:color="auto"/>
              <w:right w:val="single" w:sz="4" w:space="0" w:color="auto"/>
            </w:tcBorders>
            <w:vAlign w:val="center"/>
            <w:hideMark/>
          </w:tcPr>
          <w:p w14:paraId="4BCA0FC6" w14:textId="77777777" w:rsidR="003179E9" w:rsidRPr="00862CDF" w:rsidRDefault="003179E9" w:rsidP="007C7168"/>
        </w:tc>
        <w:tc>
          <w:tcPr>
            <w:tcW w:w="868" w:type="dxa"/>
            <w:vMerge/>
            <w:tcBorders>
              <w:top w:val="single" w:sz="4" w:space="0" w:color="auto"/>
              <w:left w:val="single" w:sz="4" w:space="0" w:color="auto"/>
              <w:bottom w:val="single" w:sz="4" w:space="0" w:color="auto"/>
              <w:right w:val="single" w:sz="4" w:space="0" w:color="auto"/>
            </w:tcBorders>
            <w:vAlign w:val="center"/>
            <w:hideMark/>
          </w:tcPr>
          <w:p w14:paraId="21CBFD44" w14:textId="77777777" w:rsidR="003179E9" w:rsidRPr="00862CDF" w:rsidRDefault="003179E9" w:rsidP="007C716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9BFE77B" w14:textId="77777777" w:rsidR="003179E9" w:rsidRPr="00862CDF" w:rsidRDefault="003179E9" w:rsidP="007C7168"/>
        </w:tc>
      </w:tr>
      <w:tr w:rsidR="003179E9" w:rsidRPr="00862CDF" w14:paraId="49C424AB"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C4CB9D" w14:textId="77777777" w:rsidR="003179E9" w:rsidRPr="00862CDF" w:rsidRDefault="003179E9" w:rsidP="007C7168">
            <w:pPr>
              <w:pStyle w:val="TAH"/>
            </w:pPr>
            <w:r w:rsidRPr="00862CDF">
              <w:lastRenderedPageBreak/>
              <w:t>Default Test Settings for a CA_nX(2A) Configuration</w:t>
            </w:r>
          </w:p>
        </w:tc>
      </w:tr>
      <w:tr w:rsidR="003179E9" w:rsidRPr="00862CDF" w14:paraId="539D49C4"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4BF9DC6" w14:textId="77777777" w:rsidR="003179E9" w:rsidRPr="00862CDF" w:rsidRDefault="003179E9" w:rsidP="007C7168">
            <w:pPr>
              <w:pStyle w:val="TAC"/>
            </w:pPr>
            <w:r w:rsidRPr="00862CD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6146CC0" w14:textId="77777777" w:rsidR="003179E9" w:rsidRPr="00862CDF" w:rsidRDefault="003179E9" w:rsidP="007C7168">
            <w:pPr>
              <w:pStyle w:val="TAC"/>
            </w:pPr>
            <w:r w:rsidRPr="00862CD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89CE7F4" w14:textId="77777777" w:rsidR="003179E9" w:rsidRPr="00862CDF" w:rsidRDefault="003179E9" w:rsidP="007C7168">
            <w:pPr>
              <w:pStyle w:val="TAC"/>
            </w:pPr>
            <w:r w:rsidRPr="00862CD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B4C30" w14:textId="77777777" w:rsidR="003179E9" w:rsidRPr="00862CDF" w:rsidRDefault="003179E9" w:rsidP="007C7168">
            <w:pPr>
              <w:pStyle w:val="TAC"/>
            </w:pPr>
            <w:r w:rsidRPr="00862CD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326B164" w14:textId="77777777" w:rsidR="003179E9" w:rsidRPr="00862CDF" w:rsidRDefault="003179E9" w:rsidP="007C7168">
            <w:pPr>
              <w:pStyle w:val="TAC"/>
            </w:pPr>
            <w:r w:rsidRPr="00862CD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E702F02" w14:textId="77777777" w:rsidR="003179E9" w:rsidRPr="00862CDF" w:rsidRDefault="003179E9" w:rsidP="007C7168">
            <w:pPr>
              <w:pStyle w:val="TAC"/>
            </w:pPr>
            <w:r w:rsidRPr="00862CDF">
              <w:t xml:space="preserve">Highest </w:t>
            </w:r>
          </w:p>
        </w:tc>
        <w:tc>
          <w:tcPr>
            <w:tcW w:w="763" w:type="dxa"/>
            <w:tcBorders>
              <w:top w:val="single" w:sz="4" w:space="0" w:color="auto"/>
              <w:left w:val="single" w:sz="4" w:space="0" w:color="auto"/>
              <w:bottom w:val="single" w:sz="4" w:space="0" w:color="auto"/>
              <w:right w:val="single" w:sz="4" w:space="0" w:color="auto"/>
            </w:tcBorders>
          </w:tcPr>
          <w:p w14:paraId="00C825DD" w14:textId="77777777" w:rsidR="003179E9" w:rsidRPr="00862CDF" w:rsidRDefault="003179E9" w:rsidP="007C7168">
            <w:pPr>
              <w:pStyle w:val="TAC"/>
            </w:pPr>
            <w:r w:rsidRPr="00862CD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61435D" w14:textId="77777777" w:rsidR="003179E9" w:rsidRPr="00862CDF" w:rsidRDefault="003179E9" w:rsidP="007C7168">
            <w:pPr>
              <w:pStyle w:val="TAC"/>
            </w:pPr>
            <w:r w:rsidRPr="00862CD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362037A"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22C499C"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109F38" w14:textId="77777777" w:rsidR="003179E9" w:rsidRPr="00862CDF" w:rsidRDefault="003179E9" w:rsidP="007C7168">
            <w:pPr>
              <w:pStyle w:val="TAC"/>
            </w:pPr>
            <w:r w:rsidRPr="00862CD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0B8EE00" w14:textId="77777777" w:rsidR="003179E9" w:rsidRPr="00862CDF" w:rsidRDefault="003179E9" w:rsidP="007C7168">
            <w:pPr>
              <w:pStyle w:val="TAC"/>
            </w:pPr>
            <w:r w:rsidRPr="00862CD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8F5ADA" w14:textId="77777777" w:rsidR="003179E9" w:rsidRPr="00862CDF" w:rsidRDefault="003179E9" w:rsidP="007C7168">
            <w:pPr>
              <w:pStyle w:val="TAC"/>
            </w:pPr>
            <w:r w:rsidRPr="00862CDF">
              <w:t>-</w:t>
            </w:r>
          </w:p>
        </w:tc>
      </w:tr>
      <w:tr w:rsidR="003179E9" w:rsidRPr="00862CDF" w14:paraId="5A7244A9"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423C59C" w14:textId="77777777" w:rsidR="003179E9" w:rsidRPr="00862CDF" w:rsidRDefault="003179E9" w:rsidP="007C7168">
            <w:pPr>
              <w:pStyle w:val="TAC"/>
            </w:pPr>
            <w:r w:rsidRPr="00862CD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7B60D09A" w14:textId="77777777" w:rsidR="003179E9" w:rsidRPr="00862CDF" w:rsidRDefault="003179E9" w:rsidP="007C7168">
            <w:pPr>
              <w:pStyle w:val="TAC"/>
            </w:pPr>
            <w:r w:rsidRPr="00862CD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2FA978" w14:textId="77777777" w:rsidR="003179E9" w:rsidRPr="00862CDF" w:rsidRDefault="003179E9" w:rsidP="007C7168">
            <w:pPr>
              <w:pStyle w:val="TAC"/>
            </w:pPr>
            <w:r w:rsidRPr="00862CD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52E71" w14:textId="77777777" w:rsidR="003179E9" w:rsidRPr="00862CDF" w:rsidRDefault="003179E9" w:rsidP="007C7168">
            <w:pPr>
              <w:pStyle w:val="TAC"/>
            </w:pPr>
            <w:r w:rsidRPr="00862CD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539AB1" w14:textId="77777777" w:rsidR="003179E9" w:rsidRPr="00862CDF" w:rsidRDefault="003179E9" w:rsidP="007C7168">
            <w:pPr>
              <w:pStyle w:val="TAC"/>
            </w:pPr>
            <w:r w:rsidRPr="00862CD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5623285" w14:textId="77777777" w:rsidR="003179E9" w:rsidRPr="00862CDF" w:rsidRDefault="003179E9" w:rsidP="007C7168">
            <w:pPr>
              <w:pStyle w:val="TAC"/>
            </w:pPr>
            <w:r w:rsidRPr="00862CDF">
              <w:t>Highest N</w:t>
            </w:r>
            <w:r w:rsidRPr="00862CDF">
              <w:rPr>
                <w:vertAlign w:val="subscript"/>
              </w:rPr>
              <w:t>RB_agg</w:t>
            </w:r>
            <w:r w:rsidRPr="00862CDF">
              <w:t xml:space="preserve"> (NOTE 5) </w:t>
            </w:r>
          </w:p>
        </w:tc>
        <w:tc>
          <w:tcPr>
            <w:tcW w:w="763" w:type="dxa"/>
            <w:tcBorders>
              <w:top w:val="single" w:sz="4" w:space="0" w:color="auto"/>
              <w:left w:val="single" w:sz="4" w:space="0" w:color="auto"/>
              <w:bottom w:val="single" w:sz="4" w:space="0" w:color="auto"/>
              <w:right w:val="single" w:sz="4" w:space="0" w:color="auto"/>
            </w:tcBorders>
          </w:tcPr>
          <w:p w14:paraId="0338F754" w14:textId="77777777" w:rsidR="003179E9" w:rsidRPr="00862CDF" w:rsidRDefault="003179E9" w:rsidP="007C7168">
            <w:pPr>
              <w:pStyle w:val="TAC"/>
            </w:pPr>
            <w:r w:rsidRPr="00862CD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751148" w14:textId="77777777" w:rsidR="003179E9" w:rsidRPr="00862CDF" w:rsidRDefault="003179E9" w:rsidP="007C7168">
            <w:pPr>
              <w:pStyle w:val="TAC"/>
            </w:pPr>
            <w:r w:rsidRPr="00862CDF">
              <w:t>Highest N</w:t>
            </w:r>
            <w:r w:rsidRPr="00862CDF">
              <w:rPr>
                <w:vertAlign w:val="subscript"/>
              </w:rPr>
              <w:t>RB_agg</w:t>
            </w:r>
            <w:r w:rsidRPr="00862CDF">
              <w:rPr>
                <w:vertAlign w:val="superscript"/>
              </w:rPr>
              <w:t xml:space="preserve"> </w:t>
            </w:r>
            <w:r w:rsidRPr="00862CD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524C0BE"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E02EB60"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0C9E1D" w14:textId="77777777" w:rsidR="003179E9" w:rsidRPr="00862CDF" w:rsidRDefault="003179E9" w:rsidP="007C7168">
            <w:pPr>
              <w:pStyle w:val="TAC"/>
            </w:pPr>
            <w:r w:rsidRPr="00862CD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C1A8904" w14:textId="77777777" w:rsidR="003179E9" w:rsidRPr="00862CDF" w:rsidRDefault="003179E9" w:rsidP="007C7168">
            <w:pPr>
              <w:pStyle w:val="TAC"/>
            </w:pPr>
            <w:r w:rsidRPr="00862CD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72710" w14:textId="77777777" w:rsidR="003179E9" w:rsidRPr="00862CDF" w:rsidRDefault="003179E9" w:rsidP="007C7168">
            <w:pPr>
              <w:pStyle w:val="TAC"/>
            </w:pPr>
            <w:r w:rsidRPr="00862CDF">
              <w:t>-</w:t>
            </w:r>
          </w:p>
        </w:tc>
      </w:tr>
      <w:tr w:rsidR="003179E9" w:rsidRPr="00862CDF" w14:paraId="428CDE6E"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6CC0FBE8" w14:textId="77777777" w:rsidR="003179E9" w:rsidRPr="00862CDF" w:rsidRDefault="003179E9" w:rsidP="007C7168">
            <w:pPr>
              <w:pStyle w:val="TAC"/>
            </w:pPr>
            <w:r w:rsidRPr="00862CDF">
              <w:t>Test Settings for a CA_n2(2A) Configuration</w:t>
            </w:r>
          </w:p>
        </w:tc>
      </w:tr>
      <w:tr w:rsidR="003179E9" w:rsidRPr="00862CDF" w14:paraId="31AFD94B"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3DF236" w14:textId="77777777" w:rsidR="003179E9" w:rsidRPr="00862CDF" w:rsidRDefault="003179E9" w:rsidP="007C7168">
            <w:pPr>
              <w:pStyle w:val="TAC"/>
            </w:pPr>
            <w:r w:rsidRPr="00862CDF">
              <w:t>1</w:t>
            </w:r>
          </w:p>
        </w:tc>
        <w:tc>
          <w:tcPr>
            <w:tcW w:w="649" w:type="dxa"/>
            <w:tcBorders>
              <w:top w:val="single" w:sz="4" w:space="0" w:color="auto"/>
              <w:left w:val="single" w:sz="4" w:space="0" w:color="auto"/>
              <w:bottom w:val="single" w:sz="4" w:space="0" w:color="auto"/>
              <w:right w:val="single" w:sz="4" w:space="0" w:color="auto"/>
            </w:tcBorders>
            <w:vAlign w:val="center"/>
          </w:tcPr>
          <w:p w14:paraId="3081C9B3" w14:textId="77777777" w:rsidR="003179E9" w:rsidRPr="00862CDF" w:rsidRDefault="003179E9" w:rsidP="007C7168">
            <w:pPr>
              <w:pStyle w:val="TAC"/>
            </w:pPr>
            <w:r w:rsidRPr="00862CDF">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E23A7D3" w14:textId="77777777" w:rsidR="003179E9" w:rsidRPr="00862CDF" w:rsidRDefault="003179E9" w:rsidP="007C7168">
            <w:pPr>
              <w:pStyle w:val="TAC"/>
            </w:pPr>
            <w:r w:rsidRPr="00862CDF">
              <w:t>CC1</w:t>
            </w:r>
          </w:p>
        </w:tc>
        <w:tc>
          <w:tcPr>
            <w:tcW w:w="709" w:type="dxa"/>
            <w:tcBorders>
              <w:top w:val="single" w:sz="4" w:space="0" w:color="auto"/>
              <w:left w:val="single" w:sz="4" w:space="0" w:color="auto"/>
              <w:bottom w:val="single" w:sz="4" w:space="0" w:color="auto"/>
              <w:right w:val="single" w:sz="4" w:space="0" w:color="auto"/>
            </w:tcBorders>
            <w:vAlign w:val="center"/>
          </w:tcPr>
          <w:p w14:paraId="38EA34A7" w14:textId="77777777" w:rsidR="003179E9" w:rsidRPr="00862CDF" w:rsidRDefault="003179E9" w:rsidP="007C7168">
            <w:pPr>
              <w:pStyle w:val="TAC"/>
            </w:pPr>
            <w:r w:rsidRPr="00862CDF">
              <w:t>n2</w:t>
            </w:r>
          </w:p>
        </w:tc>
        <w:tc>
          <w:tcPr>
            <w:tcW w:w="793" w:type="dxa"/>
            <w:tcBorders>
              <w:top w:val="single" w:sz="4" w:space="0" w:color="auto"/>
              <w:left w:val="single" w:sz="4" w:space="0" w:color="auto"/>
              <w:bottom w:val="single" w:sz="4" w:space="0" w:color="auto"/>
              <w:right w:val="single" w:sz="4" w:space="0" w:color="auto"/>
            </w:tcBorders>
            <w:vAlign w:val="center"/>
          </w:tcPr>
          <w:p w14:paraId="0BF2ACD5" w14:textId="77777777" w:rsidR="003179E9" w:rsidRPr="00862CDF" w:rsidRDefault="003179E9" w:rsidP="007C7168">
            <w:pPr>
              <w:pStyle w:val="TAC"/>
            </w:pPr>
            <w:r w:rsidRPr="00862CDF">
              <w:t>CC2</w:t>
            </w:r>
          </w:p>
        </w:tc>
        <w:tc>
          <w:tcPr>
            <w:tcW w:w="1008" w:type="dxa"/>
            <w:tcBorders>
              <w:top w:val="single" w:sz="4" w:space="0" w:color="auto"/>
              <w:left w:val="single" w:sz="4" w:space="0" w:color="auto"/>
              <w:bottom w:val="single" w:sz="4" w:space="0" w:color="auto"/>
              <w:right w:val="single" w:sz="4" w:space="0" w:color="auto"/>
            </w:tcBorders>
            <w:vAlign w:val="center"/>
          </w:tcPr>
          <w:p w14:paraId="77DD29C3" w14:textId="77777777" w:rsidR="003179E9" w:rsidRPr="00862CDF" w:rsidRDefault="003179E9" w:rsidP="007C7168">
            <w:pPr>
              <w:pStyle w:val="TAC"/>
            </w:pPr>
            <w:r w:rsidRPr="00862CDF">
              <w:t xml:space="preserve">5MHz </w:t>
            </w:r>
          </w:p>
        </w:tc>
        <w:tc>
          <w:tcPr>
            <w:tcW w:w="763" w:type="dxa"/>
            <w:tcBorders>
              <w:top w:val="single" w:sz="4" w:space="0" w:color="auto"/>
              <w:left w:val="single" w:sz="4" w:space="0" w:color="auto"/>
              <w:bottom w:val="single" w:sz="4" w:space="0" w:color="auto"/>
              <w:right w:val="single" w:sz="4" w:space="0" w:color="auto"/>
            </w:tcBorders>
          </w:tcPr>
          <w:p w14:paraId="7A981B7E" w14:textId="77777777" w:rsidR="003179E9" w:rsidRPr="00862CDF" w:rsidRDefault="003179E9" w:rsidP="007C7168">
            <w:pPr>
              <w:pStyle w:val="TAC"/>
            </w:pPr>
            <w:r w:rsidRPr="00862CDF">
              <w:t>30.0</w:t>
            </w:r>
          </w:p>
          <w:p w14:paraId="3863A224" w14:textId="77777777" w:rsidR="003179E9" w:rsidRPr="00862CDF" w:rsidRDefault="003179E9" w:rsidP="007C7168">
            <w:pPr>
              <w:pStyle w:val="TAC"/>
            </w:pPr>
            <w:r w:rsidRPr="00862CDF">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50122C" w14:textId="77777777" w:rsidR="003179E9" w:rsidRPr="00862CDF" w:rsidRDefault="003179E9" w:rsidP="007C7168">
            <w:pPr>
              <w:pStyle w:val="TAC"/>
            </w:pPr>
            <w:r w:rsidRPr="00862CDF">
              <w:t>5MHz</w:t>
            </w:r>
          </w:p>
        </w:tc>
        <w:tc>
          <w:tcPr>
            <w:tcW w:w="1115" w:type="dxa"/>
            <w:tcBorders>
              <w:top w:val="single" w:sz="4" w:space="0" w:color="auto"/>
              <w:left w:val="single" w:sz="4" w:space="0" w:color="auto"/>
              <w:bottom w:val="single" w:sz="4" w:space="0" w:color="auto"/>
              <w:right w:val="single" w:sz="4" w:space="0" w:color="auto"/>
            </w:tcBorders>
            <w:vAlign w:val="center"/>
          </w:tcPr>
          <w:p w14:paraId="57D60CAE"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9B1623A"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tcPr>
          <w:p w14:paraId="35121DF1" w14:textId="77777777" w:rsidR="003179E9" w:rsidRPr="00862CDF" w:rsidRDefault="003179E9" w:rsidP="007C7168">
            <w:pPr>
              <w:pStyle w:val="TAC"/>
            </w:pPr>
            <w:r w:rsidRPr="00862CD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3137C59" w14:textId="77777777" w:rsidR="003179E9" w:rsidRPr="00862CDF" w:rsidRDefault="003179E9" w:rsidP="007C7168">
            <w:pPr>
              <w:pStyle w:val="TAC"/>
            </w:pPr>
            <w:r w:rsidRPr="00862CDF">
              <w:t>25@0</w:t>
            </w:r>
          </w:p>
        </w:tc>
        <w:tc>
          <w:tcPr>
            <w:tcW w:w="850" w:type="dxa"/>
            <w:tcBorders>
              <w:top w:val="single" w:sz="4" w:space="0" w:color="auto"/>
              <w:left w:val="single" w:sz="4" w:space="0" w:color="auto"/>
              <w:bottom w:val="single" w:sz="4" w:space="0" w:color="auto"/>
              <w:right w:val="single" w:sz="4" w:space="0" w:color="auto"/>
            </w:tcBorders>
            <w:vAlign w:val="center"/>
          </w:tcPr>
          <w:p w14:paraId="6D9614FB" w14:textId="77777777" w:rsidR="003179E9" w:rsidRPr="00862CDF" w:rsidRDefault="003179E9" w:rsidP="007C7168">
            <w:pPr>
              <w:pStyle w:val="TAC"/>
            </w:pPr>
            <w:r w:rsidRPr="00862CDF">
              <w:t>-</w:t>
            </w:r>
          </w:p>
        </w:tc>
      </w:tr>
      <w:tr w:rsidR="003179E9" w:rsidRPr="00862CDF" w14:paraId="447DCE49"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22FF2AE" w14:textId="77777777" w:rsidR="003179E9" w:rsidRPr="00862CDF" w:rsidRDefault="003179E9" w:rsidP="007C7168">
            <w:pPr>
              <w:pStyle w:val="TAC"/>
            </w:pPr>
            <w:r w:rsidRPr="00862CDF">
              <w:t>Test Settings for a CA_n71(2A) Configuration</w:t>
            </w:r>
          </w:p>
        </w:tc>
      </w:tr>
      <w:tr w:rsidR="003179E9" w:rsidRPr="00862CDF" w14:paraId="19BF1C42"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95F8E87" w14:textId="77777777" w:rsidR="003179E9" w:rsidRPr="00862CDF" w:rsidRDefault="003179E9" w:rsidP="007C7168">
            <w:pPr>
              <w:pStyle w:val="TAC"/>
            </w:pPr>
            <w:r w:rsidRPr="00862CDF">
              <w:t>1</w:t>
            </w:r>
          </w:p>
        </w:tc>
        <w:tc>
          <w:tcPr>
            <w:tcW w:w="649" w:type="dxa"/>
            <w:tcBorders>
              <w:top w:val="single" w:sz="4" w:space="0" w:color="auto"/>
              <w:left w:val="single" w:sz="4" w:space="0" w:color="auto"/>
              <w:bottom w:val="single" w:sz="4" w:space="0" w:color="auto"/>
              <w:right w:val="single" w:sz="4" w:space="0" w:color="auto"/>
            </w:tcBorders>
            <w:vAlign w:val="center"/>
          </w:tcPr>
          <w:p w14:paraId="51EB99DF" w14:textId="77777777" w:rsidR="003179E9" w:rsidRPr="00862CDF" w:rsidRDefault="003179E9" w:rsidP="007C7168">
            <w:pPr>
              <w:pStyle w:val="TAC"/>
            </w:pPr>
            <w:r w:rsidRPr="00862CD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67AEF21" w14:textId="77777777" w:rsidR="003179E9" w:rsidRPr="00862CDF" w:rsidRDefault="003179E9" w:rsidP="007C7168">
            <w:pPr>
              <w:pStyle w:val="TAC"/>
            </w:pPr>
            <w:r w:rsidRPr="00862CDF">
              <w:t>CC1</w:t>
            </w:r>
          </w:p>
        </w:tc>
        <w:tc>
          <w:tcPr>
            <w:tcW w:w="709" w:type="dxa"/>
            <w:tcBorders>
              <w:top w:val="single" w:sz="4" w:space="0" w:color="auto"/>
              <w:left w:val="single" w:sz="4" w:space="0" w:color="auto"/>
              <w:bottom w:val="single" w:sz="4" w:space="0" w:color="auto"/>
              <w:right w:val="single" w:sz="4" w:space="0" w:color="auto"/>
            </w:tcBorders>
            <w:vAlign w:val="center"/>
          </w:tcPr>
          <w:p w14:paraId="4534AD23" w14:textId="77777777" w:rsidR="003179E9" w:rsidRPr="00862CDF" w:rsidRDefault="003179E9" w:rsidP="007C7168">
            <w:pPr>
              <w:pStyle w:val="TAC"/>
            </w:pPr>
            <w:r w:rsidRPr="00862CDF">
              <w:t>n71</w:t>
            </w:r>
          </w:p>
        </w:tc>
        <w:tc>
          <w:tcPr>
            <w:tcW w:w="793" w:type="dxa"/>
            <w:tcBorders>
              <w:top w:val="single" w:sz="4" w:space="0" w:color="auto"/>
              <w:left w:val="single" w:sz="4" w:space="0" w:color="auto"/>
              <w:bottom w:val="single" w:sz="4" w:space="0" w:color="auto"/>
              <w:right w:val="single" w:sz="4" w:space="0" w:color="auto"/>
            </w:tcBorders>
            <w:vAlign w:val="center"/>
          </w:tcPr>
          <w:p w14:paraId="10E303FD" w14:textId="77777777" w:rsidR="003179E9" w:rsidRPr="00862CDF" w:rsidRDefault="003179E9" w:rsidP="007C7168">
            <w:pPr>
              <w:pStyle w:val="TAC"/>
            </w:pPr>
            <w:r w:rsidRPr="00862CDF">
              <w:t>CC2</w:t>
            </w:r>
          </w:p>
        </w:tc>
        <w:tc>
          <w:tcPr>
            <w:tcW w:w="1008" w:type="dxa"/>
            <w:tcBorders>
              <w:top w:val="single" w:sz="4" w:space="0" w:color="auto"/>
              <w:left w:val="single" w:sz="4" w:space="0" w:color="auto"/>
              <w:bottom w:val="single" w:sz="4" w:space="0" w:color="auto"/>
              <w:right w:val="single" w:sz="4" w:space="0" w:color="auto"/>
            </w:tcBorders>
            <w:vAlign w:val="center"/>
          </w:tcPr>
          <w:p w14:paraId="701CC671" w14:textId="77777777" w:rsidR="003179E9" w:rsidRPr="00862CDF" w:rsidRDefault="003179E9" w:rsidP="007C7168">
            <w:pPr>
              <w:pStyle w:val="TAC"/>
            </w:pPr>
            <w:r w:rsidRPr="00862CDF">
              <w:t xml:space="preserve">5MHz </w:t>
            </w:r>
          </w:p>
        </w:tc>
        <w:tc>
          <w:tcPr>
            <w:tcW w:w="763" w:type="dxa"/>
            <w:tcBorders>
              <w:top w:val="single" w:sz="4" w:space="0" w:color="auto"/>
              <w:left w:val="single" w:sz="4" w:space="0" w:color="auto"/>
              <w:bottom w:val="single" w:sz="4" w:space="0" w:color="auto"/>
              <w:right w:val="single" w:sz="4" w:space="0" w:color="auto"/>
            </w:tcBorders>
          </w:tcPr>
          <w:p w14:paraId="1AF5CC79" w14:textId="77777777" w:rsidR="003179E9" w:rsidRPr="00862CDF" w:rsidRDefault="003179E9" w:rsidP="007C7168">
            <w:pPr>
              <w:pStyle w:val="TAC"/>
            </w:pPr>
            <w:r w:rsidRPr="00862CDF">
              <w:t>5.0</w:t>
            </w:r>
          </w:p>
          <w:p w14:paraId="62B1F554" w14:textId="77777777" w:rsidR="003179E9" w:rsidRPr="00862CDF" w:rsidRDefault="003179E9" w:rsidP="007C7168">
            <w:pPr>
              <w:pStyle w:val="TAC"/>
            </w:pPr>
            <w:r w:rsidRPr="00862CDF">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1D7A45" w14:textId="77777777" w:rsidR="003179E9" w:rsidRPr="00862CDF" w:rsidRDefault="003179E9" w:rsidP="007C7168">
            <w:pPr>
              <w:pStyle w:val="TAC"/>
            </w:pPr>
            <w:r w:rsidRPr="00862CDF">
              <w:t>5MHz</w:t>
            </w:r>
          </w:p>
        </w:tc>
        <w:tc>
          <w:tcPr>
            <w:tcW w:w="1115" w:type="dxa"/>
            <w:tcBorders>
              <w:top w:val="single" w:sz="4" w:space="0" w:color="auto"/>
              <w:left w:val="single" w:sz="4" w:space="0" w:color="auto"/>
              <w:bottom w:val="single" w:sz="4" w:space="0" w:color="auto"/>
              <w:right w:val="single" w:sz="4" w:space="0" w:color="auto"/>
            </w:tcBorders>
            <w:vAlign w:val="center"/>
          </w:tcPr>
          <w:p w14:paraId="65E89257"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642F550"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tcPr>
          <w:p w14:paraId="71C9D281" w14:textId="77777777" w:rsidR="003179E9" w:rsidRPr="00862CDF" w:rsidRDefault="003179E9" w:rsidP="007C7168">
            <w:pPr>
              <w:pStyle w:val="TAC"/>
            </w:pPr>
            <w:r w:rsidRPr="00862CD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69D93E6" w14:textId="77777777" w:rsidR="003179E9" w:rsidRPr="00862CDF" w:rsidRDefault="003179E9" w:rsidP="007C7168">
            <w:pPr>
              <w:pStyle w:val="TAC"/>
            </w:pPr>
            <w:r w:rsidRPr="00862CDF">
              <w:t>20@0</w:t>
            </w:r>
          </w:p>
        </w:tc>
        <w:tc>
          <w:tcPr>
            <w:tcW w:w="850" w:type="dxa"/>
            <w:tcBorders>
              <w:top w:val="single" w:sz="4" w:space="0" w:color="auto"/>
              <w:left w:val="single" w:sz="4" w:space="0" w:color="auto"/>
              <w:bottom w:val="single" w:sz="4" w:space="0" w:color="auto"/>
              <w:right w:val="single" w:sz="4" w:space="0" w:color="auto"/>
            </w:tcBorders>
            <w:vAlign w:val="center"/>
          </w:tcPr>
          <w:p w14:paraId="463FD444" w14:textId="77777777" w:rsidR="003179E9" w:rsidRPr="00862CDF" w:rsidRDefault="003179E9" w:rsidP="007C7168">
            <w:pPr>
              <w:pStyle w:val="TAC"/>
            </w:pPr>
            <w:r w:rsidRPr="00862CDF">
              <w:t>-</w:t>
            </w:r>
          </w:p>
        </w:tc>
      </w:tr>
      <w:tr w:rsidR="003179E9" w:rsidRPr="00862CDF" w14:paraId="79F70F9A" w14:textId="77777777" w:rsidTr="007C716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3ABC480" w14:textId="77777777" w:rsidR="003179E9" w:rsidRPr="00862CDF" w:rsidRDefault="003179E9" w:rsidP="007C7168">
            <w:pPr>
              <w:pStyle w:val="TAN"/>
            </w:pPr>
            <w:r w:rsidRPr="00862CDF">
              <w:t>Note 1:</w:t>
            </w:r>
            <w:r w:rsidRPr="00862CDF">
              <w:tab/>
              <w:t>CA Configuration Test CC Combination test settings are checked separately for each CA Configuration.</w:t>
            </w:r>
          </w:p>
          <w:p w14:paraId="7F9E4900" w14:textId="77777777" w:rsidR="003179E9" w:rsidRPr="00862CDF" w:rsidRDefault="003179E9" w:rsidP="007C7168">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7663716B" w14:textId="77777777" w:rsidR="003179E9" w:rsidRPr="00862CDF" w:rsidRDefault="003179E9" w:rsidP="007C7168">
            <w:pPr>
              <w:pStyle w:val="TAN"/>
            </w:pPr>
            <w:r w:rsidRPr="00862CDF">
              <w:t>Note 3:</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p>
          <w:p w14:paraId="60030FC7" w14:textId="77777777" w:rsidR="003179E9" w:rsidRPr="00862CDF" w:rsidRDefault="003179E9" w:rsidP="007C7168">
            <w:pPr>
              <w:pStyle w:val="TAN"/>
            </w:pPr>
            <w:r w:rsidRPr="00862CDF">
              <w:t>Note 4:</w:t>
            </w:r>
            <w:r w:rsidRPr="00862CDF">
              <w:tab/>
              <w:t>The Wgap is defined to be widest possible on band based on the PCC and SCC configuration</w:t>
            </w:r>
          </w:p>
          <w:p w14:paraId="70813383" w14:textId="77777777" w:rsidR="003179E9" w:rsidRPr="00862CDF" w:rsidRDefault="003179E9" w:rsidP="007C7168">
            <w:pPr>
              <w:pStyle w:val="TAN"/>
              <w:rPr>
                <w:lang w:eastAsia="zh-CN"/>
              </w:rPr>
            </w:pPr>
            <w:r w:rsidRPr="00862CDF">
              <w:t>Note 5:</w:t>
            </w:r>
            <w:r w:rsidRPr="00862CDF">
              <w:tab/>
            </w:r>
            <w:r w:rsidRPr="00862CDF">
              <w:rPr>
                <w:lang w:eastAsia="zh-CN"/>
              </w:rPr>
              <w:t>If the UE supports multiple CC Combinations in the CA Configuration with the same NRB_agg, only the combination with the highest NRB_PCC is tested</w:t>
            </w:r>
          </w:p>
          <w:p w14:paraId="27A209D9" w14:textId="77777777" w:rsidR="003179E9" w:rsidRPr="00862CDF" w:rsidRDefault="003179E9" w:rsidP="007C7168">
            <w:pPr>
              <w:pStyle w:val="TAN"/>
              <w:rPr>
                <w:lang w:eastAsia="zh-CN"/>
              </w:rPr>
            </w:pPr>
            <w:r w:rsidRPr="00862CDF">
              <w:rPr>
                <w:lang w:eastAsia="zh-CN"/>
              </w:rPr>
              <w:t>Note 6:</w:t>
            </w:r>
            <w:r w:rsidRPr="00862CDF">
              <w:rPr>
                <w:lang w:eastAsia="zh-CN"/>
              </w:rPr>
              <w:tab/>
              <w:t>In a band where UE supports 4Rx, the test needs to be performed only with 4Rx antennas connected.</w:t>
            </w:r>
          </w:p>
          <w:p w14:paraId="0E609AFC" w14:textId="77777777" w:rsidR="003179E9" w:rsidRPr="00862CDF" w:rsidRDefault="003179E9" w:rsidP="007C7168">
            <w:pPr>
              <w:pStyle w:val="TAN"/>
              <w:rPr>
                <w:lang w:eastAsia="zh-CN"/>
              </w:rPr>
            </w:pPr>
            <w:r w:rsidRPr="00862CDF">
              <w:rPr>
                <w:lang w:eastAsia="zh-CN"/>
              </w:rPr>
              <w:t>Note 7:</w:t>
            </w:r>
            <w:r w:rsidRPr="00862CDF">
              <w:rPr>
                <w:lang w:eastAsia="zh-CN"/>
              </w:rPr>
              <w:tab/>
              <w:t xml:space="preserve">The Wgap is centered in the middle of the band. Specific frequency parameters are defined in Table </w:t>
            </w:r>
            <w:r w:rsidRPr="00862CDF">
              <w:t>7.3A.1.4.1-3a</w:t>
            </w:r>
            <w:r w:rsidRPr="00862CDF">
              <w:rPr>
                <w:lang w:eastAsia="zh-CN"/>
              </w:rPr>
              <w:t>.</w:t>
            </w:r>
          </w:p>
          <w:p w14:paraId="2B265E29" w14:textId="77777777" w:rsidR="003179E9" w:rsidRPr="00862CDF" w:rsidRDefault="003179E9" w:rsidP="007C7168">
            <w:pPr>
              <w:pStyle w:val="TAN"/>
            </w:pPr>
            <w:r w:rsidRPr="00862CDF">
              <w:rPr>
                <w:lang w:eastAsia="zh-CN"/>
              </w:rPr>
              <w:t>Note 8:</w:t>
            </w:r>
            <w:r w:rsidRPr="00862CDF">
              <w:rPr>
                <w:lang w:eastAsia="zh-CN"/>
              </w:rPr>
              <w:tab/>
              <w:t xml:space="preserve">The Wgap is centered in the middle of the band. Specific frequency parameters are defined in Table </w:t>
            </w:r>
            <w:r w:rsidRPr="00862CDF">
              <w:t>7.3A.1.4.1-3b</w:t>
            </w:r>
            <w:r w:rsidRPr="00862CDF">
              <w:rPr>
                <w:lang w:eastAsia="zh-CN"/>
              </w:rPr>
              <w:t>.</w:t>
            </w:r>
          </w:p>
        </w:tc>
      </w:tr>
    </w:tbl>
    <w:p w14:paraId="161E7671" w14:textId="77777777" w:rsidR="003179E9" w:rsidRPr="00862CDF" w:rsidRDefault="003179E9" w:rsidP="003179E9"/>
    <w:p w14:paraId="29B28B51" w14:textId="77777777" w:rsidR="003179E9" w:rsidRPr="00862CDF" w:rsidRDefault="003179E9" w:rsidP="003179E9">
      <w:pPr>
        <w:pStyle w:val="TH"/>
      </w:pPr>
      <w:r w:rsidRPr="00862CDF">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3179E9" w:rsidRPr="00862CDF" w14:paraId="6CE0CF1C" w14:textId="77777777" w:rsidTr="007C7168">
        <w:tc>
          <w:tcPr>
            <w:tcW w:w="789" w:type="dxa"/>
            <w:tcBorders>
              <w:top w:val="single" w:sz="4" w:space="0" w:color="auto"/>
              <w:bottom w:val="single" w:sz="4" w:space="0" w:color="auto"/>
            </w:tcBorders>
            <w:shd w:val="clear" w:color="auto" w:fill="auto"/>
            <w:tcMar>
              <w:left w:w="28" w:type="dxa"/>
              <w:right w:w="28" w:type="dxa"/>
            </w:tcMar>
          </w:tcPr>
          <w:p w14:paraId="41977A18" w14:textId="77777777" w:rsidR="003179E9" w:rsidRPr="00862CDF" w:rsidRDefault="003179E9" w:rsidP="007C7168">
            <w:pPr>
              <w:pStyle w:val="TAH"/>
            </w:pPr>
            <w:r w:rsidRPr="00862CDF">
              <w:t>UL/DL Bandwidth</w:t>
            </w:r>
          </w:p>
          <w:p w14:paraId="6B33B220" w14:textId="77777777" w:rsidR="003179E9" w:rsidRPr="00862CDF" w:rsidRDefault="003179E9" w:rsidP="007C7168">
            <w:pPr>
              <w:pStyle w:val="TAH"/>
            </w:pPr>
            <w:r w:rsidRPr="00862CDF">
              <w:t>combination</w:t>
            </w:r>
          </w:p>
        </w:tc>
        <w:tc>
          <w:tcPr>
            <w:tcW w:w="704" w:type="dxa"/>
            <w:tcBorders>
              <w:bottom w:val="single" w:sz="4" w:space="0" w:color="auto"/>
            </w:tcBorders>
            <w:tcMar>
              <w:left w:w="28" w:type="dxa"/>
              <w:right w:w="28" w:type="dxa"/>
            </w:tcMar>
          </w:tcPr>
          <w:p w14:paraId="39455370" w14:textId="77777777" w:rsidR="003179E9" w:rsidRPr="00862CDF" w:rsidRDefault="003179E9" w:rsidP="007C7168">
            <w:pPr>
              <w:pStyle w:val="TAH"/>
              <w:rPr>
                <w:i/>
              </w:rPr>
            </w:pPr>
            <w:r w:rsidRPr="00862CDF">
              <w:t>CBW [MHz]</w:t>
            </w:r>
          </w:p>
        </w:tc>
        <w:tc>
          <w:tcPr>
            <w:tcW w:w="630" w:type="dxa"/>
            <w:tcBorders>
              <w:bottom w:val="single" w:sz="4" w:space="0" w:color="auto"/>
            </w:tcBorders>
            <w:shd w:val="clear" w:color="auto" w:fill="auto"/>
            <w:tcMar>
              <w:left w:w="28" w:type="dxa"/>
              <w:right w:w="28" w:type="dxa"/>
            </w:tcMar>
          </w:tcPr>
          <w:p w14:paraId="339EB30D" w14:textId="77777777" w:rsidR="003179E9" w:rsidRPr="00862CDF" w:rsidRDefault="003179E9" w:rsidP="007C7168">
            <w:pPr>
              <w:pStyle w:val="TAH"/>
            </w:pPr>
            <w:r w:rsidRPr="00862CDF">
              <w:t>carrierBandwidth</w:t>
            </w:r>
          </w:p>
          <w:p w14:paraId="6A47B883" w14:textId="77777777" w:rsidR="003179E9" w:rsidRPr="00862CDF" w:rsidRDefault="003179E9" w:rsidP="007C7168">
            <w:pPr>
              <w:pStyle w:val="TAH"/>
            </w:pPr>
            <w:r w:rsidRPr="00862CDF">
              <w:t>[PRBs]</w:t>
            </w:r>
          </w:p>
        </w:tc>
        <w:tc>
          <w:tcPr>
            <w:tcW w:w="1558" w:type="dxa"/>
            <w:gridSpan w:val="2"/>
            <w:tcBorders>
              <w:bottom w:val="single" w:sz="4" w:space="0" w:color="auto"/>
            </w:tcBorders>
            <w:shd w:val="clear" w:color="auto" w:fill="auto"/>
            <w:tcMar>
              <w:left w:w="28" w:type="dxa"/>
              <w:right w:w="28" w:type="dxa"/>
            </w:tcMar>
          </w:tcPr>
          <w:p w14:paraId="5C7E5BAB" w14:textId="77777777" w:rsidR="003179E9" w:rsidRPr="00862CDF" w:rsidRDefault="003179E9" w:rsidP="007C7168">
            <w:pPr>
              <w:pStyle w:val="TAH"/>
            </w:pPr>
            <w:r w:rsidRPr="00862CDF">
              <w:t>Range</w:t>
            </w:r>
          </w:p>
        </w:tc>
        <w:tc>
          <w:tcPr>
            <w:tcW w:w="850" w:type="dxa"/>
            <w:shd w:val="clear" w:color="auto" w:fill="auto"/>
            <w:tcMar>
              <w:left w:w="28" w:type="dxa"/>
              <w:right w:w="28" w:type="dxa"/>
            </w:tcMar>
          </w:tcPr>
          <w:p w14:paraId="768FA667" w14:textId="77777777" w:rsidR="003179E9" w:rsidRPr="00862CDF" w:rsidRDefault="003179E9" w:rsidP="007C7168">
            <w:pPr>
              <w:pStyle w:val="TAH"/>
            </w:pPr>
            <w:r w:rsidRPr="00862CDF">
              <w:t>Carrier centre</w:t>
            </w:r>
          </w:p>
          <w:p w14:paraId="7FEFC436" w14:textId="77777777" w:rsidR="003179E9" w:rsidRPr="00862CDF" w:rsidRDefault="003179E9" w:rsidP="007C7168">
            <w:pPr>
              <w:pStyle w:val="TAH"/>
            </w:pPr>
            <w:r w:rsidRPr="00862CDF">
              <w:t>[MHz]</w:t>
            </w:r>
          </w:p>
        </w:tc>
        <w:tc>
          <w:tcPr>
            <w:tcW w:w="896" w:type="dxa"/>
            <w:tcMar>
              <w:left w:w="28" w:type="dxa"/>
              <w:right w:w="28" w:type="dxa"/>
            </w:tcMar>
          </w:tcPr>
          <w:p w14:paraId="2C474321" w14:textId="77777777" w:rsidR="003179E9" w:rsidRPr="00862CDF" w:rsidRDefault="003179E9" w:rsidP="007C7168">
            <w:pPr>
              <w:pStyle w:val="TAH"/>
            </w:pPr>
            <w:r w:rsidRPr="00862CDF">
              <w:t>Carrier centre</w:t>
            </w:r>
          </w:p>
          <w:p w14:paraId="44E7180A" w14:textId="77777777" w:rsidR="003179E9" w:rsidRPr="00862CDF" w:rsidRDefault="003179E9" w:rsidP="007C7168">
            <w:pPr>
              <w:pStyle w:val="TAH"/>
            </w:pPr>
            <w:r w:rsidRPr="00862CDF">
              <w:t>[ARFCN]</w:t>
            </w:r>
          </w:p>
        </w:tc>
        <w:tc>
          <w:tcPr>
            <w:tcW w:w="805" w:type="dxa"/>
            <w:shd w:val="clear" w:color="auto" w:fill="auto"/>
            <w:tcMar>
              <w:left w:w="28" w:type="dxa"/>
              <w:right w:w="28" w:type="dxa"/>
            </w:tcMar>
          </w:tcPr>
          <w:p w14:paraId="7092034F" w14:textId="77777777" w:rsidR="003179E9" w:rsidRPr="00862CDF" w:rsidRDefault="003179E9" w:rsidP="007C7168">
            <w:pPr>
              <w:pStyle w:val="TAH"/>
            </w:pPr>
            <w:r w:rsidRPr="00862CDF">
              <w:t>point A</w:t>
            </w:r>
            <w:r w:rsidRPr="00862CDF">
              <w:br/>
              <w:t>[MHz]</w:t>
            </w:r>
          </w:p>
        </w:tc>
        <w:tc>
          <w:tcPr>
            <w:tcW w:w="930" w:type="dxa"/>
            <w:shd w:val="clear" w:color="auto" w:fill="auto"/>
            <w:tcMar>
              <w:left w:w="28" w:type="dxa"/>
              <w:right w:w="28" w:type="dxa"/>
            </w:tcMar>
          </w:tcPr>
          <w:p w14:paraId="2C95D913" w14:textId="77777777" w:rsidR="003179E9" w:rsidRPr="00862CDF" w:rsidRDefault="003179E9" w:rsidP="007C7168">
            <w:pPr>
              <w:pStyle w:val="TAH"/>
            </w:pPr>
            <w:r w:rsidRPr="00862CDF">
              <w:t>absoluteFrequencyPointA</w:t>
            </w:r>
            <w:r w:rsidRPr="00862CDF">
              <w:br/>
              <w:t>[ARFCN]</w:t>
            </w:r>
          </w:p>
        </w:tc>
        <w:tc>
          <w:tcPr>
            <w:tcW w:w="913" w:type="dxa"/>
            <w:shd w:val="clear" w:color="auto" w:fill="auto"/>
            <w:tcMar>
              <w:left w:w="28" w:type="dxa"/>
              <w:right w:w="28" w:type="dxa"/>
            </w:tcMar>
          </w:tcPr>
          <w:p w14:paraId="0BB56C9F" w14:textId="77777777" w:rsidR="003179E9" w:rsidRPr="00862CDF" w:rsidRDefault="003179E9" w:rsidP="007C7168">
            <w:pPr>
              <w:pStyle w:val="TAH"/>
            </w:pPr>
            <w:r w:rsidRPr="00862CDF">
              <w:t>offsetToCarrier [Carrier PRBs]</w:t>
            </w:r>
          </w:p>
        </w:tc>
        <w:tc>
          <w:tcPr>
            <w:tcW w:w="893" w:type="dxa"/>
            <w:tcBorders>
              <w:bottom w:val="single" w:sz="4" w:space="0" w:color="auto"/>
            </w:tcBorders>
            <w:shd w:val="clear" w:color="auto" w:fill="auto"/>
            <w:tcMar>
              <w:left w:w="28" w:type="dxa"/>
              <w:right w:w="28" w:type="dxa"/>
            </w:tcMar>
          </w:tcPr>
          <w:p w14:paraId="4A14C483" w14:textId="77777777" w:rsidR="003179E9" w:rsidRPr="00862CDF" w:rsidRDefault="003179E9" w:rsidP="007C7168">
            <w:pPr>
              <w:pStyle w:val="TAH"/>
            </w:pPr>
            <w:r w:rsidRPr="00862CDF">
              <w:t>SS block SCS</w:t>
            </w:r>
          </w:p>
          <w:p w14:paraId="19C3AAA3" w14:textId="77777777" w:rsidR="003179E9" w:rsidRPr="00862CDF" w:rsidRDefault="003179E9" w:rsidP="007C7168">
            <w:pPr>
              <w:pStyle w:val="TAH"/>
            </w:pPr>
            <w:r w:rsidRPr="00862CDF">
              <w:t>[kHz]</w:t>
            </w:r>
          </w:p>
        </w:tc>
        <w:tc>
          <w:tcPr>
            <w:tcW w:w="784" w:type="dxa"/>
            <w:tcBorders>
              <w:bottom w:val="single" w:sz="4" w:space="0" w:color="auto"/>
            </w:tcBorders>
            <w:shd w:val="clear" w:color="auto" w:fill="auto"/>
            <w:tcMar>
              <w:left w:w="28" w:type="dxa"/>
              <w:right w:w="28" w:type="dxa"/>
            </w:tcMar>
          </w:tcPr>
          <w:p w14:paraId="0275E8EA" w14:textId="77777777" w:rsidR="003179E9" w:rsidRPr="00862CDF" w:rsidRDefault="003179E9" w:rsidP="007C7168">
            <w:pPr>
              <w:pStyle w:val="TAH"/>
            </w:pPr>
            <w:r w:rsidRPr="00862CDF">
              <w:t>GSCN</w:t>
            </w:r>
          </w:p>
        </w:tc>
        <w:tc>
          <w:tcPr>
            <w:tcW w:w="840" w:type="dxa"/>
            <w:tcBorders>
              <w:bottom w:val="single" w:sz="4" w:space="0" w:color="auto"/>
            </w:tcBorders>
            <w:shd w:val="clear" w:color="auto" w:fill="auto"/>
            <w:tcMar>
              <w:left w:w="28" w:type="dxa"/>
              <w:right w:w="28" w:type="dxa"/>
            </w:tcMar>
          </w:tcPr>
          <w:p w14:paraId="0075073E" w14:textId="77777777" w:rsidR="003179E9" w:rsidRPr="00862CDF" w:rsidRDefault="003179E9" w:rsidP="007C7168">
            <w:pPr>
              <w:pStyle w:val="TAH"/>
            </w:pPr>
            <w:r w:rsidRPr="00862CDF">
              <w:t>absoluteFrequencySSB</w:t>
            </w:r>
          </w:p>
          <w:p w14:paraId="24A38BC7" w14:textId="77777777" w:rsidR="003179E9" w:rsidRPr="00862CDF" w:rsidRDefault="003179E9" w:rsidP="007C7168">
            <w:pPr>
              <w:pStyle w:val="TAH"/>
            </w:pPr>
            <w:r w:rsidRPr="00862CDF">
              <w:t>[ARFCN]</w:t>
            </w:r>
          </w:p>
        </w:tc>
        <w:tc>
          <w:tcPr>
            <w:tcW w:w="755" w:type="dxa"/>
            <w:tcBorders>
              <w:bottom w:val="single" w:sz="4" w:space="0" w:color="auto"/>
            </w:tcBorders>
            <w:shd w:val="clear" w:color="auto" w:fill="auto"/>
            <w:tcMar>
              <w:left w:w="28" w:type="dxa"/>
              <w:right w:w="28" w:type="dxa"/>
            </w:tcMar>
          </w:tcPr>
          <w:p w14:paraId="313608E3" w14:textId="77777777" w:rsidR="003179E9" w:rsidRPr="00862CDF" w:rsidRDefault="003179E9" w:rsidP="007C7168">
            <w:pPr>
              <w:pStyle w:val="TAH"/>
            </w:pPr>
            <w:r w:rsidRPr="00862CDF">
              <w:object w:dxaOrig="420" w:dyaOrig="300" w14:anchorId="3E9D46EB">
                <v:shape id="_x0000_i1054" type="#_x0000_t75" style="width:24.9pt;height:20.25pt" o:ole="">
                  <v:imagedata r:id="rId64" o:title=""/>
                </v:shape>
                <o:OLEObject Type="Embed" ProgID="Equation.3" ShapeID="_x0000_i1054" DrawAspect="Content" ObjectID="_1800377738" r:id="rId65"/>
              </w:object>
            </w:r>
          </w:p>
        </w:tc>
        <w:tc>
          <w:tcPr>
            <w:tcW w:w="952" w:type="dxa"/>
            <w:tcBorders>
              <w:bottom w:val="single" w:sz="4" w:space="0" w:color="auto"/>
            </w:tcBorders>
            <w:shd w:val="clear" w:color="auto" w:fill="auto"/>
            <w:tcMar>
              <w:left w:w="28" w:type="dxa"/>
              <w:right w:w="28" w:type="dxa"/>
            </w:tcMar>
          </w:tcPr>
          <w:p w14:paraId="00FFAA9F" w14:textId="77777777" w:rsidR="003179E9" w:rsidRPr="00862CDF" w:rsidRDefault="003179E9" w:rsidP="007C7168">
            <w:pPr>
              <w:pStyle w:val="TAH"/>
            </w:pPr>
            <w:r w:rsidRPr="00862CDF">
              <w:t>Offset Carrier CORESET#0</w:t>
            </w:r>
          </w:p>
          <w:p w14:paraId="6B414FCB" w14:textId="77777777" w:rsidR="003179E9" w:rsidRPr="00862CDF" w:rsidRDefault="003179E9" w:rsidP="007C7168">
            <w:pPr>
              <w:pStyle w:val="TAH"/>
            </w:pPr>
            <w:r w:rsidRPr="00862CDF">
              <w:t>[RBs]</w:t>
            </w:r>
          </w:p>
          <w:p w14:paraId="439EFF84" w14:textId="77777777" w:rsidR="003179E9" w:rsidRPr="00862CDF" w:rsidRDefault="003179E9" w:rsidP="007C7168">
            <w:pPr>
              <w:pStyle w:val="TAH"/>
            </w:pPr>
            <w:r w:rsidRPr="00862CDF">
              <w:t>Note 2</w:t>
            </w:r>
          </w:p>
        </w:tc>
        <w:tc>
          <w:tcPr>
            <w:tcW w:w="994" w:type="dxa"/>
            <w:tcBorders>
              <w:bottom w:val="single" w:sz="4" w:space="0" w:color="auto"/>
            </w:tcBorders>
            <w:tcMar>
              <w:left w:w="28" w:type="dxa"/>
              <w:right w:w="28" w:type="dxa"/>
            </w:tcMar>
          </w:tcPr>
          <w:p w14:paraId="45BD53C7" w14:textId="77777777" w:rsidR="003179E9" w:rsidRPr="00862CDF" w:rsidRDefault="003179E9" w:rsidP="007C7168">
            <w:pPr>
              <w:pStyle w:val="TAH"/>
            </w:pPr>
            <w:r w:rsidRPr="00862CDF">
              <w:t>CORESET#0 Index (Offset</w:t>
            </w:r>
          </w:p>
          <w:p w14:paraId="0B43D78E" w14:textId="77777777" w:rsidR="003179E9" w:rsidRPr="00862CDF" w:rsidRDefault="003179E9" w:rsidP="007C7168">
            <w:pPr>
              <w:pStyle w:val="TAH"/>
            </w:pPr>
            <w:r w:rsidRPr="00862CDF">
              <w:t>[RBs])</w:t>
            </w:r>
          </w:p>
          <w:p w14:paraId="44B12965" w14:textId="77777777" w:rsidR="003179E9" w:rsidRPr="00862CDF" w:rsidRDefault="003179E9" w:rsidP="007C7168">
            <w:pPr>
              <w:pStyle w:val="TAH"/>
            </w:pPr>
            <w:r w:rsidRPr="00862CDF">
              <w:t>Note 1</w:t>
            </w:r>
          </w:p>
        </w:tc>
        <w:tc>
          <w:tcPr>
            <w:tcW w:w="840" w:type="dxa"/>
            <w:tcBorders>
              <w:bottom w:val="single" w:sz="4" w:space="0" w:color="auto"/>
            </w:tcBorders>
            <w:tcMar>
              <w:left w:w="28" w:type="dxa"/>
              <w:right w:w="28" w:type="dxa"/>
            </w:tcMar>
          </w:tcPr>
          <w:p w14:paraId="5B8DD41E" w14:textId="77777777" w:rsidR="003179E9" w:rsidRPr="00862CDF" w:rsidRDefault="003179E9" w:rsidP="007C7168">
            <w:pPr>
              <w:pStyle w:val="TAH"/>
            </w:pPr>
            <w:r w:rsidRPr="00862CDF">
              <w:t>offsetToPointA</w:t>
            </w:r>
            <w:r w:rsidRPr="00862CDF">
              <w:br/>
              <w:t>(SIB1)</w:t>
            </w:r>
          </w:p>
          <w:p w14:paraId="6B0F673A" w14:textId="77777777" w:rsidR="003179E9" w:rsidRPr="00862CDF" w:rsidRDefault="003179E9" w:rsidP="007C7168">
            <w:pPr>
              <w:pStyle w:val="TAH"/>
            </w:pPr>
            <w:r w:rsidRPr="00862CDF">
              <w:t>[PRBs]</w:t>
            </w:r>
          </w:p>
          <w:p w14:paraId="48F7FE3A" w14:textId="77777777" w:rsidR="003179E9" w:rsidRPr="00862CDF" w:rsidRDefault="003179E9" w:rsidP="007C7168">
            <w:pPr>
              <w:pStyle w:val="TAH"/>
            </w:pPr>
            <w:r w:rsidRPr="00862CDF">
              <w:t>Note 1</w:t>
            </w:r>
          </w:p>
        </w:tc>
      </w:tr>
      <w:tr w:rsidR="003179E9" w:rsidRPr="00862CDF" w14:paraId="34B9ABA3" w14:textId="77777777" w:rsidTr="007C7168">
        <w:tc>
          <w:tcPr>
            <w:tcW w:w="78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7764F6D" w14:textId="77777777" w:rsidR="003179E9" w:rsidRPr="00862CDF" w:rsidRDefault="003179E9" w:rsidP="007C7168">
            <w:pPr>
              <w:pStyle w:val="TAC"/>
            </w:pPr>
            <w:r w:rsidRPr="00862CDF">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60D1AB96" w14:textId="77777777" w:rsidR="003179E9" w:rsidRPr="00862CDF" w:rsidRDefault="003179E9" w:rsidP="007C7168">
            <w:pPr>
              <w:pStyle w:val="TAC"/>
            </w:pPr>
            <w:r w:rsidRPr="00862CDF">
              <w:t>5</w:t>
            </w:r>
          </w:p>
        </w:tc>
        <w:tc>
          <w:tcPr>
            <w:tcW w:w="63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6B09306" w14:textId="77777777" w:rsidR="003179E9" w:rsidRPr="00862CDF" w:rsidRDefault="003179E9" w:rsidP="007C7168">
            <w:pPr>
              <w:pStyle w:val="TAC"/>
            </w:pPr>
            <w:r w:rsidRPr="00862CDF">
              <w:t>25</w:t>
            </w:r>
          </w:p>
        </w:tc>
        <w:tc>
          <w:tcPr>
            <w:tcW w:w="84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1F053ED9" w14:textId="77777777" w:rsidR="003179E9" w:rsidRPr="00862CDF" w:rsidRDefault="003179E9" w:rsidP="007C7168">
            <w:pPr>
              <w:pStyle w:val="TAC"/>
            </w:pPr>
            <w:r w:rsidRPr="00862CDF">
              <w:t>Downlink</w:t>
            </w:r>
          </w:p>
        </w:tc>
        <w:tc>
          <w:tcPr>
            <w:tcW w:w="709" w:type="dxa"/>
            <w:tcBorders>
              <w:left w:val="single" w:sz="4" w:space="0" w:color="auto"/>
            </w:tcBorders>
            <w:shd w:val="clear" w:color="auto" w:fill="auto"/>
            <w:tcMar>
              <w:left w:w="28" w:type="dxa"/>
              <w:right w:w="28" w:type="dxa"/>
            </w:tcMar>
          </w:tcPr>
          <w:p w14:paraId="2748D35D" w14:textId="77777777" w:rsidR="003179E9" w:rsidRPr="00862CDF" w:rsidRDefault="003179E9" w:rsidP="007C7168">
            <w:pPr>
              <w:pStyle w:val="TAC"/>
            </w:pPr>
            <w:r w:rsidRPr="00862CDF">
              <w:rPr>
                <w:rFonts w:cs="Arial"/>
                <w:color w:val="000000"/>
                <w:szCs w:val="18"/>
              </w:rPr>
              <w:t>SB1</w:t>
            </w:r>
          </w:p>
        </w:tc>
        <w:tc>
          <w:tcPr>
            <w:tcW w:w="850" w:type="dxa"/>
            <w:shd w:val="clear" w:color="auto" w:fill="auto"/>
            <w:tcMar>
              <w:left w:w="28" w:type="dxa"/>
              <w:right w:w="28" w:type="dxa"/>
            </w:tcMar>
          </w:tcPr>
          <w:p w14:paraId="2FE16A08" w14:textId="77777777" w:rsidR="003179E9" w:rsidRPr="00862CDF" w:rsidRDefault="003179E9" w:rsidP="007C7168">
            <w:pPr>
              <w:pStyle w:val="TAC"/>
            </w:pPr>
            <w:r w:rsidRPr="00862CDF">
              <w:rPr>
                <w:rFonts w:cs="Arial"/>
                <w:color w:val="000000"/>
                <w:szCs w:val="18"/>
              </w:rPr>
              <w:t>1942.5</w:t>
            </w:r>
          </w:p>
        </w:tc>
        <w:tc>
          <w:tcPr>
            <w:tcW w:w="896" w:type="dxa"/>
            <w:tcMar>
              <w:left w:w="28" w:type="dxa"/>
              <w:right w:w="28" w:type="dxa"/>
            </w:tcMar>
          </w:tcPr>
          <w:p w14:paraId="75AD872D" w14:textId="77777777" w:rsidR="003179E9" w:rsidRPr="00862CDF" w:rsidRDefault="003179E9" w:rsidP="007C7168">
            <w:pPr>
              <w:pStyle w:val="TAC"/>
            </w:pPr>
            <w:r w:rsidRPr="00862CDF">
              <w:rPr>
                <w:rFonts w:cs="Arial"/>
                <w:color w:val="000000"/>
                <w:szCs w:val="18"/>
              </w:rPr>
              <w:t>388500</w:t>
            </w:r>
          </w:p>
        </w:tc>
        <w:tc>
          <w:tcPr>
            <w:tcW w:w="805" w:type="dxa"/>
            <w:shd w:val="clear" w:color="auto" w:fill="auto"/>
            <w:tcMar>
              <w:left w:w="28" w:type="dxa"/>
              <w:right w:w="28" w:type="dxa"/>
            </w:tcMar>
          </w:tcPr>
          <w:p w14:paraId="1D27B41F" w14:textId="77777777" w:rsidR="003179E9" w:rsidRPr="00862CDF" w:rsidRDefault="003179E9" w:rsidP="007C7168">
            <w:pPr>
              <w:pStyle w:val="TAC"/>
            </w:pPr>
            <w:r w:rsidRPr="00862CDF">
              <w:rPr>
                <w:rFonts w:cs="Arial"/>
                <w:color w:val="000000"/>
                <w:szCs w:val="18"/>
              </w:rPr>
              <w:t>1940.25</w:t>
            </w:r>
          </w:p>
        </w:tc>
        <w:tc>
          <w:tcPr>
            <w:tcW w:w="930" w:type="dxa"/>
            <w:tcBorders>
              <w:right w:val="single" w:sz="4" w:space="0" w:color="auto"/>
            </w:tcBorders>
            <w:shd w:val="clear" w:color="auto" w:fill="auto"/>
            <w:tcMar>
              <w:left w:w="28" w:type="dxa"/>
              <w:right w:w="28" w:type="dxa"/>
            </w:tcMar>
          </w:tcPr>
          <w:p w14:paraId="1735DCF6" w14:textId="77777777" w:rsidR="003179E9" w:rsidRPr="00862CDF" w:rsidRDefault="003179E9" w:rsidP="007C7168">
            <w:pPr>
              <w:pStyle w:val="TAC"/>
            </w:pPr>
            <w:r w:rsidRPr="00862CDF">
              <w:rPr>
                <w:rFonts w:cs="Arial"/>
                <w:color w:val="000000"/>
                <w:szCs w:val="18"/>
              </w:rPr>
              <w:t>388050</w:t>
            </w:r>
          </w:p>
        </w:tc>
        <w:tc>
          <w:tcPr>
            <w:tcW w:w="913" w:type="dxa"/>
            <w:tcBorders>
              <w:right w:val="single" w:sz="4" w:space="0" w:color="auto"/>
            </w:tcBorders>
            <w:shd w:val="clear" w:color="auto" w:fill="auto"/>
            <w:tcMar>
              <w:left w:w="28" w:type="dxa"/>
              <w:right w:w="28" w:type="dxa"/>
            </w:tcMar>
          </w:tcPr>
          <w:p w14:paraId="086A78BA" w14:textId="77777777" w:rsidR="003179E9" w:rsidRPr="00862CDF" w:rsidRDefault="003179E9" w:rsidP="007C7168">
            <w:pPr>
              <w:pStyle w:val="TAC"/>
            </w:pPr>
            <w:r w:rsidRPr="00862CDF">
              <w:rPr>
                <w:rFonts w:cs="Arial"/>
                <w:color w:val="000000"/>
                <w:szCs w:val="18"/>
              </w:rPr>
              <w:t>0</w:t>
            </w:r>
          </w:p>
        </w:tc>
        <w:tc>
          <w:tcPr>
            <w:tcW w:w="893"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7A62340" w14:textId="77777777" w:rsidR="003179E9" w:rsidRPr="00862CDF" w:rsidRDefault="003179E9" w:rsidP="007C7168">
            <w:pPr>
              <w:pStyle w:val="TAC"/>
            </w:pPr>
            <w:r w:rsidRPr="00862CDF">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A34A7B" w14:textId="77777777" w:rsidR="003179E9" w:rsidRPr="00862CDF" w:rsidRDefault="003179E9" w:rsidP="007C7168">
            <w:pPr>
              <w:pStyle w:val="TAC"/>
            </w:pPr>
            <w:r w:rsidRPr="00862CDF">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6D30D2" w14:textId="77777777" w:rsidR="003179E9" w:rsidRPr="00862CDF" w:rsidRDefault="003179E9" w:rsidP="007C7168">
            <w:pPr>
              <w:pStyle w:val="TAC"/>
            </w:pPr>
            <w:r w:rsidRPr="00862CDF">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F69D7D" w14:textId="77777777" w:rsidR="003179E9" w:rsidRPr="00862CDF" w:rsidRDefault="003179E9" w:rsidP="007C7168">
            <w:pPr>
              <w:pStyle w:val="TAC"/>
            </w:pPr>
            <w:r w:rsidRPr="00862CDF">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049CE7" w14:textId="77777777" w:rsidR="003179E9" w:rsidRPr="00862CDF" w:rsidRDefault="003179E9" w:rsidP="007C7168">
            <w:pPr>
              <w:pStyle w:val="TAC"/>
            </w:pPr>
            <w:r w:rsidRPr="00862CDF">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5042841" w14:textId="77777777" w:rsidR="003179E9" w:rsidRPr="00862CDF" w:rsidRDefault="003179E9" w:rsidP="007C7168">
            <w:pPr>
              <w:pStyle w:val="TAC"/>
            </w:pPr>
            <w:r w:rsidRPr="00862CDF">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5B891363" w14:textId="77777777" w:rsidR="003179E9" w:rsidRPr="00862CDF" w:rsidRDefault="003179E9" w:rsidP="007C7168">
            <w:pPr>
              <w:pStyle w:val="TAC"/>
            </w:pPr>
            <w:r w:rsidRPr="00862CDF">
              <w:rPr>
                <w:rFonts w:cs="Arial"/>
                <w:color w:val="000000"/>
                <w:szCs w:val="18"/>
              </w:rPr>
              <w:t>5</w:t>
            </w:r>
          </w:p>
        </w:tc>
      </w:tr>
      <w:tr w:rsidR="003179E9" w:rsidRPr="00862CDF" w14:paraId="023C7010" w14:textId="77777777" w:rsidTr="007C7168">
        <w:tc>
          <w:tcPr>
            <w:tcW w:w="789" w:type="dxa"/>
            <w:tcBorders>
              <w:top w:val="nil"/>
              <w:left w:val="single" w:sz="4" w:space="0" w:color="auto"/>
              <w:bottom w:val="nil"/>
              <w:right w:val="single" w:sz="4" w:space="0" w:color="auto"/>
            </w:tcBorders>
            <w:shd w:val="clear" w:color="auto" w:fill="auto"/>
            <w:tcMar>
              <w:left w:w="28" w:type="dxa"/>
              <w:right w:w="28" w:type="dxa"/>
            </w:tcMar>
          </w:tcPr>
          <w:p w14:paraId="51FA4A8E" w14:textId="77777777" w:rsidR="003179E9" w:rsidRPr="00862CDF" w:rsidRDefault="003179E9" w:rsidP="007C7168">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0A0B0839" w14:textId="77777777" w:rsidR="003179E9" w:rsidRPr="00862CDF" w:rsidRDefault="003179E9" w:rsidP="007C7168">
            <w:pPr>
              <w:pStyle w:val="TAC"/>
            </w:pPr>
          </w:p>
        </w:tc>
        <w:tc>
          <w:tcPr>
            <w:tcW w:w="63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4735FE" w14:textId="77777777" w:rsidR="003179E9" w:rsidRPr="00862CDF" w:rsidRDefault="003179E9" w:rsidP="007C7168">
            <w:pPr>
              <w:pStyle w:val="TAC"/>
            </w:pPr>
          </w:p>
        </w:tc>
        <w:tc>
          <w:tcPr>
            <w:tcW w:w="849"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2F76" w14:textId="77777777" w:rsidR="003179E9" w:rsidRPr="00862CDF" w:rsidRDefault="003179E9" w:rsidP="007C7168">
            <w:pPr>
              <w:pStyle w:val="TAC"/>
            </w:pPr>
          </w:p>
        </w:tc>
        <w:tc>
          <w:tcPr>
            <w:tcW w:w="709" w:type="dxa"/>
            <w:tcBorders>
              <w:left w:val="single" w:sz="4" w:space="0" w:color="auto"/>
            </w:tcBorders>
            <w:shd w:val="clear" w:color="auto" w:fill="auto"/>
            <w:tcMar>
              <w:left w:w="28" w:type="dxa"/>
              <w:right w:w="28" w:type="dxa"/>
            </w:tcMar>
          </w:tcPr>
          <w:p w14:paraId="64FC81B4" w14:textId="77777777" w:rsidR="003179E9" w:rsidRPr="00862CDF" w:rsidRDefault="003179E9" w:rsidP="007C7168">
            <w:pPr>
              <w:pStyle w:val="TAC"/>
            </w:pPr>
            <w:r w:rsidRPr="00862CDF">
              <w:rPr>
                <w:rFonts w:cs="Arial"/>
                <w:color w:val="000000"/>
                <w:szCs w:val="18"/>
              </w:rPr>
              <w:t>SB2</w:t>
            </w:r>
          </w:p>
        </w:tc>
        <w:tc>
          <w:tcPr>
            <w:tcW w:w="850" w:type="dxa"/>
            <w:shd w:val="clear" w:color="auto" w:fill="auto"/>
            <w:tcMar>
              <w:left w:w="28" w:type="dxa"/>
              <w:right w:w="28" w:type="dxa"/>
            </w:tcMar>
          </w:tcPr>
          <w:p w14:paraId="4608CD4D" w14:textId="77777777" w:rsidR="003179E9" w:rsidRPr="00862CDF" w:rsidRDefault="003179E9" w:rsidP="007C7168">
            <w:pPr>
              <w:pStyle w:val="TAC"/>
            </w:pPr>
            <w:r w:rsidRPr="00862CDF">
              <w:rPr>
                <w:rFonts w:cs="Arial"/>
                <w:color w:val="000000"/>
                <w:szCs w:val="18"/>
              </w:rPr>
              <w:t>1977.5</w:t>
            </w:r>
          </w:p>
        </w:tc>
        <w:tc>
          <w:tcPr>
            <w:tcW w:w="896" w:type="dxa"/>
            <w:tcMar>
              <w:left w:w="28" w:type="dxa"/>
              <w:right w:w="28" w:type="dxa"/>
            </w:tcMar>
          </w:tcPr>
          <w:p w14:paraId="5AB8E6ED" w14:textId="77777777" w:rsidR="003179E9" w:rsidRPr="00862CDF" w:rsidRDefault="003179E9" w:rsidP="007C7168">
            <w:pPr>
              <w:pStyle w:val="TAC"/>
            </w:pPr>
            <w:r w:rsidRPr="00862CDF">
              <w:rPr>
                <w:rFonts w:cs="Arial"/>
                <w:color w:val="000000"/>
                <w:szCs w:val="18"/>
              </w:rPr>
              <w:t>395500</w:t>
            </w:r>
          </w:p>
        </w:tc>
        <w:tc>
          <w:tcPr>
            <w:tcW w:w="805" w:type="dxa"/>
            <w:shd w:val="clear" w:color="auto" w:fill="auto"/>
            <w:tcMar>
              <w:left w:w="28" w:type="dxa"/>
              <w:right w:w="28" w:type="dxa"/>
            </w:tcMar>
          </w:tcPr>
          <w:p w14:paraId="027FF7C8" w14:textId="77777777" w:rsidR="003179E9" w:rsidRPr="00862CDF" w:rsidRDefault="003179E9" w:rsidP="007C7168">
            <w:pPr>
              <w:pStyle w:val="TAC"/>
            </w:pPr>
            <w:r w:rsidRPr="00862CDF">
              <w:rPr>
                <w:rFonts w:cs="Arial"/>
                <w:color w:val="000000"/>
                <w:szCs w:val="18"/>
              </w:rPr>
              <w:t>1884.53</w:t>
            </w:r>
          </w:p>
        </w:tc>
        <w:tc>
          <w:tcPr>
            <w:tcW w:w="930" w:type="dxa"/>
            <w:tcBorders>
              <w:right w:val="single" w:sz="4" w:space="0" w:color="auto"/>
            </w:tcBorders>
            <w:shd w:val="clear" w:color="auto" w:fill="auto"/>
            <w:tcMar>
              <w:left w:w="28" w:type="dxa"/>
              <w:right w:w="28" w:type="dxa"/>
            </w:tcMar>
          </w:tcPr>
          <w:p w14:paraId="0251536E" w14:textId="77777777" w:rsidR="003179E9" w:rsidRPr="00862CDF" w:rsidRDefault="003179E9" w:rsidP="007C7168">
            <w:pPr>
              <w:pStyle w:val="TAC"/>
            </w:pPr>
            <w:r w:rsidRPr="00862CDF">
              <w:rPr>
                <w:rFonts w:cs="Arial"/>
                <w:color w:val="000000"/>
                <w:szCs w:val="18"/>
              </w:rPr>
              <w:t>376906</w:t>
            </w:r>
          </w:p>
        </w:tc>
        <w:tc>
          <w:tcPr>
            <w:tcW w:w="913" w:type="dxa"/>
            <w:tcBorders>
              <w:right w:val="single" w:sz="4" w:space="0" w:color="auto"/>
            </w:tcBorders>
            <w:shd w:val="clear" w:color="auto" w:fill="auto"/>
            <w:tcMar>
              <w:left w:w="28" w:type="dxa"/>
              <w:right w:w="28" w:type="dxa"/>
            </w:tcMar>
          </w:tcPr>
          <w:p w14:paraId="04FA570B" w14:textId="77777777" w:rsidR="003179E9" w:rsidRPr="00862CDF" w:rsidRDefault="003179E9" w:rsidP="007C7168">
            <w:pPr>
              <w:pStyle w:val="TAC"/>
            </w:pPr>
            <w:r w:rsidRPr="00862CDF">
              <w:rPr>
                <w:rFonts w:cs="Arial"/>
                <w:color w:val="000000"/>
                <w:szCs w:val="18"/>
              </w:rPr>
              <w:t>504</w:t>
            </w:r>
          </w:p>
        </w:tc>
        <w:tc>
          <w:tcPr>
            <w:tcW w:w="893"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E9EE53" w14:textId="77777777" w:rsidR="003179E9" w:rsidRPr="00862CDF" w:rsidRDefault="003179E9" w:rsidP="007C7168">
            <w:pPr>
              <w:pStyle w:val="TAC"/>
            </w:pPr>
            <w:r w:rsidRPr="00862CDF">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68B43E" w14:textId="77777777" w:rsidR="003179E9" w:rsidRPr="00862CDF" w:rsidRDefault="003179E9" w:rsidP="007C7168">
            <w:pPr>
              <w:pStyle w:val="TAC"/>
            </w:pPr>
            <w:r w:rsidRPr="00862CDF">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D7833B" w14:textId="77777777" w:rsidR="003179E9" w:rsidRPr="00862CDF" w:rsidRDefault="003179E9" w:rsidP="007C7168">
            <w:pPr>
              <w:pStyle w:val="TAC"/>
            </w:pPr>
            <w:r w:rsidRPr="00862CDF">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D24251" w14:textId="77777777" w:rsidR="003179E9" w:rsidRPr="00862CDF" w:rsidRDefault="003179E9" w:rsidP="007C7168">
            <w:pPr>
              <w:pStyle w:val="TAC"/>
            </w:pPr>
            <w:r w:rsidRPr="00862CDF">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46F159" w14:textId="77777777" w:rsidR="003179E9" w:rsidRPr="00862CDF" w:rsidRDefault="003179E9" w:rsidP="007C7168">
            <w:pPr>
              <w:pStyle w:val="TAC"/>
            </w:pPr>
            <w:r w:rsidRPr="00862CDF">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75A5A797" w14:textId="77777777" w:rsidR="003179E9" w:rsidRPr="00862CDF" w:rsidRDefault="003179E9" w:rsidP="007C7168">
            <w:pPr>
              <w:pStyle w:val="TAC"/>
            </w:pPr>
            <w:r w:rsidRPr="00862CDF">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6F1B37E6" w14:textId="77777777" w:rsidR="003179E9" w:rsidRPr="00862CDF" w:rsidRDefault="003179E9" w:rsidP="007C7168">
            <w:pPr>
              <w:pStyle w:val="TAC"/>
            </w:pPr>
            <w:r w:rsidRPr="00862CDF">
              <w:rPr>
                <w:rFonts w:cs="Arial"/>
                <w:color w:val="000000"/>
                <w:szCs w:val="18"/>
              </w:rPr>
              <w:t>507</w:t>
            </w:r>
          </w:p>
        </w:tc>
      </w:tr>
      <w:tr w:rsidR="003179E9" w:rsidRPr="00862CDF" w14:paraId="6E8DD009" w14:textId="77777777" w:rsidTr="007C7168">
        <w:tc>
          <w:tcPr>
            <w:tcW w:w="789" w:type="dxa"/>
            <w:tcBorders>
              <w:top w:val="nil"/>
              <w:left w:val="single" w:sz="4" w:space="0" w:color="auto"/>
              <w:bottom w:val="nil"/>
              <w:right w:val="single" w:sz="4" w:space="0" w:color="auto"/>
            </w:tcBorders>
            <w:shd w:val="clear" w:color="auto" w:fill="auto"/>
            <w:tcMar>
              <w:left w:w="28" w:type="dxa"/>
              <w:right w:w="28" w:type="dxa"/>
            </w:tcMar>
          </w:tcPr>
          <w:p w14:paraId="63A3D2E1" w14:textId="77777777" w:rsidR="003179E9" w:rsidRPr="00862CDF" w:rsidRDefault="003179E9" w:rsidP="007C7168">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1EDDDD01" w14:textId="77777777" w:rsidR="003179E9" w:rsidRPr="00862CDF" w:rsidRDefault="003179E9" w:rsidP="007C7168">
            <w:pPr>
              <w:pStyle w:val="TAC"/>
            </w:pPr>
            <w:r w:rsidRPr="00862CDF">
              <w:t>5</w:t>
            </w:r>
          </w:p>
        </w:tc>
        <w:tc>
          <w:tcPr>
            <w:tcW w:w="63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407442FC" w14:textId="77777777" w:rsidR="003179E9" w:rsidRPr="00862CDF" w:rsidRDefault="003179E9" w:rsidP="007C7168">
            <w:pPr>
              <w:pStyle w:val="TAC"/>
            </w:pPr>
            <w:r w:rsidRPr="00862CDF">
              <w:t>25</w:t>
            </w:r>
          </w:p>
        </w:tc>
        <w:tc>
          <w:tcPr>
            <w:tcW w:w="84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473A8C4C" w14:textId="77777777" w:rsidR="003179E9" w:rsidRPr="00862CDF" w:rsidRDefault="003179E9" w:rsidP="007C7168">
            <w:pPr>
              <w:pStyle w:val="TAC"/>
            </w:pPr>
            <w:r w:rsidRPr="00862CDF">
              <w:t>Uplink</w:t>
            </w:r>
          </w:p>
        </w:tc>
        <w:tc>
          <w:tcPr>
            <w:tcW w:w="709" w:type="dxa"/>
            <w:tcBorders>
              <w:left w:val="single" w:sz="4" w:space="0" w:color="auto"/>
            </w:tcBorders>
            <w:shd w:val="clear" w:color="auto" w:fill="auto"/>
            <w:tcMar>
              <w:left w:w="28" w:type="dxa"/>
              <w:right w:w="28" w:type="dxa"/>
            </w:tcMar>
          </w:tcPr>
          <w:p w14:paraId="2C2515C7" w14:textId="77777777" w:rsidR="003179E9" w:rsidRPr="00862CDF" w:rsidRDefault="003179E9" w:rsidP="007C7168">
            <w:pPr>
              <w:pStyle w:val="TAC"/>
            </w:pPr>
            <w:r w:rsidRPr="00862CDF">
              <w:rPr>
                <w:rFonts w:cs="Arial"/>
                <w:color w:val="000000"/>
                <w:szCs w:val="18"/>
              </w:rPr>
              <w:t>SB1</w:t>
            </w:r>
          </w:p>
        </w:tc>
        <w:tc>
          <w:tcPr>
            <w:tcW w:w="850" w:type="dxa"/>
            <w:shd w:val="clear" w:color="auto" w:fill="auto"/>
            <w:tcMar>
              <w:left w:w="28" w:type="dxa"/>
              <w:right w:w="28" w:type="dxa"/>
            </w:tcMar>
          </w:tcPr>
          <w:p w14:paraId="25C148CA" w14:textId="77777777" w:rsidR="003179E9" w:rsidRPr="00862CDF" w:rsidRDefault="003179E9" w:rsidP="007C7168">
            <w:pPr>
              <w:pStyle w:val="TAC"/>
            </w:pPr>
            <w:r w:rsidRPr="00862CDF">
              <w:rPr>
                <w:rFonts w:cs="Arial"/>
                <w:color w:val="000000"/>
                <w:szCs w:val="18"/>
              </w:rPr>
              <w:t>1862.5</w:t>
            </w:r>
          </w:p>
        </w:tc>
        <w:tc>
          <w:tcPr>
            <w:tcW w:w="896" w:type="dxa"/>
            <w:tcMar>
              <w:left w:w="28" w:type="dxa"/>
              <w:right w:w="28" w:type="dxa"/>
            </w:tcMar>
          </w:tcPr>
          <w:p w14:paraId="03122A87" w14:textId="77777777" w:rsidR="003179E9" w:rsidRPr="00862CDF" w:rsidRDefault="003179E9" w:rsidP="007C7168">
            <w:pPr>
              <w:pStyle w:val="TAC"/>
            </w:pPr>
            <w:r w:rsidRPr="00862CDF">
              <w:rPr>
                <w:rFonts w:cs="Arial"/>
                <w:color w:val="000000"/>
                <w:szCs w:val="18"/>
              </w:rPr>
              <w:t>372500</w:t>
            </w:r>
          </w:p>
        </w:tc>
        <w:tc>
          <w:tcPr>
            <w:tcW w:w="805" w:type="dxa"/>
            <w:shd w:val="clear" w:color="auto" w:fill="auto"/>
            <w:tcMar>
              <w:left w:w="28" w:type="dxa"/>
              <w:right w:w="28" w:type="dxa"/>
            </w:tcMar>
          </w:tcPr>
          <w:p w14:paraId="6AF638E9" w14:textId="77777777" w:rsidR="003179E9" w:rsidRPr="00862CDF" w:rsidRDefault="003179E9" w:rsidP="007C7168">
            <w:pPr>
              <w:pStyle w:val="TAC"/>
            </w:pPr>
            <w:r w:rsidRPr="00862CDF">
              <w:rPr>
                <w:rFonts w:cs="Arial"/>
                <w:color w:val="000000"/>
                <w:szCs w:val="18"/>
              </w:rPr>
              <w:t>1860.25</w:t>
            </w:r>
          </w:p>
        </w:tc>
        <w:tc>
          <w:tcPr>
            <w:tcW w:w="930" w:type="dxa"/>
            <w:tcBorders>
              <w:right w:val="single" w:sz="4" w:space="0" w:color="auto"/>
            </w:tcBorders>
            <w:shd w:val="clear" w:color="auto" w:fill="auto"/>
            <w:tcMar>
              <w:left w:w="28" w:type="dxa"/>
              <w:right w:w="28" w:type="dxa"/>
            </w:tcMar>
          </w:tcPr>
          <w:p w14:paraId="02F22183" w14:textId="77777777" w:rsidR="003179E9" w:rsidRPr="00862CDF" w:rsidRDefault="003179E9" w:rsidP="007C7168">
            <w:pPr>
              <w:pStyle w:val="TAC"/>
            </w:pPr>
            <w:r w:rsidRPr="00862CDF">
              <w:rPr>
                <w:rFonts w:cs="Arial"/>
                <w:color w:val="000000"/>
                <w:szCs w:val="18"/>
              </w:rPr>
              <w:t>372050</w:t>
            </w:r>
          </w:p>
        </w:tc>
        <w:tc>
          <w:tcPr>
            <w:tcW w:w="913" w:type="dxa"/>
            <w:tcBorders>
              <w:right w:val="single" w:sz="4" w:space="0" w:color="auto"/>
            </w:tcBorders>
            <w:shd w:val="clear" w:color="auto" w:fill="auto"/>
            <w:tcMar>
              <w:left w:w="28" w:type="dxa"/>
              <w:right w:w="28" w:type="dxa"/>
            </w:tcMar>
          </w:tcPr>
          <w:p w14:paraId="1DFC4122" w14:textId="77777777" w:rsidR="003179E9" w:rsidRPr="00862CDF" w:rsidRDefault="003179E9" w:rsidP="007C7168">
            <w:pPr>
              <w:pStyle w:val="TAC"/>
            </w:pPr>
            <w:r w:rsidRPr="00862CDF">
              <w:rPr>
                <w:rFonts w:cs="Arial"/>
                <w:color w:val="000000"/>
                <w:szCs w:val="18"/>
              </w:rPr>
              <w:t>0</w:t>
            </w:r>
          </w:p>
        </w:tc>
        <w:tc>
          <w:tcPr>
            <w:tcW w:w="893"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15B8513" w14:textId="77777777" w:rsidR="003179E9" w:rsidRPr="00862CDF" w:rsidRDefault="003179E9" w:rsidP="007C7168">
            <w:pPr>
              <w:pStyle w:val="TAC"/>
            </w:pPr>
            <w:r w:rsidRPr="00862CDF">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D24EF" w14:textId="77777777" w:rsidR="003179E9" w:rsidRPr="00862CDF" w:rsidRDefault="003179E9" w:rsidP="007C7168">
            <w:pPr>
              <w:pStyle w:val="TAC"/>
            </w:pPr>
            <w:r w:rsidRPr="00862CDF">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4EC88F" w14:textId="77777777" w:rsidR="003179E9" w:rsidRPr="00862CDF" w:rsidRDefault="003179E9" w:rsidP="007C7168">
            <w:pPr>
              <w:pStyle w:val="TAC"/>
            </w:pPr>
            <w:r w:rsidRPr="00862CDF">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70C05B" w14:textId="77777777" w:rsidR="003179E9" w:rsidRPr="00862CDF" w:rsidRDefault="003179E9" w:rsidP="007C7168">
            <w:pPr>
              <w:pStyle w:val="TAC"/>
            </w:pPr>
            <w:r w:rsidRPr="00862CDF">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905BEA" w14:textId="77777777" w:rsidR="003179E9" w:rsidRPr="00862CDF" w:rsidRDefault="003179E9" w:rsidP="007C7168">
            <w:pPr>
              <w:pStyle w:val="TAC"/>
            </w:pPr>
            <w:r w:rsidRPr="00862CDF">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C231FB0" w14:textId="77777777" w:rsidR="003179E9" w:rsidRPr="00862CDF" w:rsidRDefault="003179E9" w:rsidP="007C7168">
            <w:pPr>
              <w:pStyle w:val="TAC"/>
            </w:pPr>
            <w:r w:rsidRPr="00862CDF">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A836A33" w14:textId="77777777" w:rsidR="003179E9" w:rsidRPr="00862CDF" w:rsidRDefault="003179E9" w:rsidP="007C7168">
            <w:pPr>
              <w:pStyle w:val="TAC"/>
            </w:pPr>
            <w:r w:rsidRPr="00862CDF">
              <w:rPr>
                <w:rFonts w:cs="Arial"/>
                <w:color w:val="000000"/>
                <w:szCs w:val="18"/>
              </w:rPr>
              <w:t>-</w:t>
            </w:r>
          </w:p>
        </w:tc>
      </w:tr>
      <w:tr w:rsidR="003179E9" w:rsidRPr="00862CDF" w14:paraId="2A9001A7" w14:textId="77777777" w:rsidTr="007C7168">
        <w:tc>
          <w:tcPr>
            <w:tcW w:w="789"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72DB3C" w14:textId="77777777" w:rsidR="003179E9" w:rsidRPr="00862CDF" w:rsidRDefault="003179E9" w:rsidP="007C7168">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3E517147" w14:textId="77777777" w:rsidR="003179E9" w:rsidRPr="00862CDF" w:rsidRDefault="003179E9" w:rsidP="007C7168">
            <w:pPr>
              <w:pStyle w:val="TAC"/>
            </w:pPr>
          </w:p>
        </w:tc>
        <w:tc>
          <w:tcPr>
            <w:tcW w:w="63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737A85" w14:textId="77777777" w:rsidR="003179E9" w:rsidRPr="00862CDF" w:rsidRDefault="003179E9" w:rsidP="007C7168">
            <w:pPr>
              <w:pStyle w:val="TAC"/>
            </w:pPr>
          </w:p>
        </w:tc>
        <w:tc>
          <w:tcPr>
            <w:tcW w:w="849"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303654" w14:textId="77777777" w:rsidR="003179E9" w:rsidRPr="00862CDF" w:rsidRDefault="003179E9" w:rsidP="007C7168">
            <w:pPr>
              <w:pStyle w:val="TAC"/>
            </w:pPr>
          </w:p>
        </w:tc>
        <w:tc>
          <w:tcPr>
            <w:tcW w:w="709" w:type="dxa"/>
            <w:tcBorders>
              <w:left w:val="single" w:sz="4" w:space="0" w:color="auto"/>
            </w:tcBorders>
            <w:shd w:val="clear" w:color="auto" w:fill="auto"/>
            <w:tcMar>
              <w:left w:w="28" w:type="dxa"/>
              <w:right w:w="28" w:type="dxa"/>
            </w:tcMar>
          </w:tcPr>
          <w:p w14:paraId="36A11194" w14:textId="77777777" w:rsidR="003179E9" w:rsidRPr="00862CDF" w:rsidRDefault="003179E9" w:rsidP="007C7168">
            <w:pPr>
              <w:pStyle w:val="TAC"/>
            </w:pPr>
            <w:r w:rsidRPr="00862CDF">
              <w:rPr>
                <w:rFonts w:cs="Arial"/>
                <w:color w:val="000000"/>
                <w:szCs w:val="18"/>
              </w:rPr>
              <w:t>SB2</w:t>
            </w:r>
          </w:p>
        </w:tc>
        <w:tc>
          <w:tcPr>
            <w:tcW w:w="850" w:type="dxa"/>
            <w:shd w:val="clear" w:color="auto" w:fill="auto"/>
            <w:tcMar>
              <w:left w:w="28" w:type="dxa"/>
              <w:right w:w="28" w:type="dxa"/>
            </w:tcMar>
          </w:tcPr>
          <w:p w14:paraId="5C2C252B" w14:textId="77777777" w:rsidR="003179E9" w:rsidRPr="00862CDF" w:rsidRDefault="003179E9" w:rsidP="007C7168">
            <w:pPr>
              <w:pStyle w:val="TAC"/>
            </w:pPr>
            <w:r w:rsidRPr="00862CDF">
              <w:rPr>
                <w:rFonts w:cs="Arial"/>
                <w:color w:val="000000"/>
                <w:szCs w:val="18"/>
              </w:rPr>
              <w:t>1897.5</w:t>
            </w:r>
          </w:p>
        </w:tc>
        <w:tc>
          <w:tcPr>
            <w:tcW w:w="896" w:type="dxa"/>
            <w:tcMar>
              <w:left w:w="28" w:type="dxa"/>
              <w:right w:w="28" w:type="dxa"/>
            </w:tcMar>
          </w:tcPr>
          <w:p w14:paraId="249ACAA0" w14:textId="77777777" w:rsidR="003179E9" w:rsidRPr="00862CDF" w:rsidRDefault="003179E9" w:rsidP="007C7168">
            <w:pPr>
              <w:pStyle w:val="TAC"/>
            </w:pPr>
            <w:r w:rsidRPr="00862CDF">
              <w:rPr>
                <w:rFonts w:cs="Arial"/>
                <w:color w:val="000000"/>
                <w:szCs w:val="18"/>
              </w:rPr>
              <w:t>379500</w:t>
            </w:r>
          </w:p>
        </w:tc>
        <w:tc>
          <w:tcPr>
            <w:tcW w:w="805" w:type="dxa"/>
            <w:shd w:val="clear" w:color="auto" w:fill="auto"/>
            <w:tcMar>
              <w:left w:w="28" w:type="dxa"/>
              <w:right w:w="28" w:type="dxa"/>
            </w:tcMar>
          </w:tcPr>
          <w:p w14:paraId="615C1418" w14:textId="77777777" w:rsidR="003179E9" w:rsidRPr="00862CDF" w:rsidRDefault="003179E9" w:rsidP="007C7168">
            <w:pPr>
              <w:pStyle w:val="TAC"/>
            </w:pPr>
            <w:r w:rsidRPr="00862CDF">
              <w:rPr>
                <w:rFonts w:cs="Arial"/>
                <w:color w:val="000000"/>
                <w:szCs w:val="18"/>
              </w:rPr>
              <w:t>1894.17</w:t>
            </w:r>
          </w:p>
        </w:tc>
        <w:tc>
          <w:tcPr>
            <w:tcW w:w="930" w:type="dxa"/>
            <w:tcBorders>
              <w:right w:val="single" w:sz="4" w:space="0" w:color="auto"/>
            </w:tcBorders>
            <w:shd w:val="clear" w:color="auto" w:fill="auto"/>
            <w:tcMar>
              <w:left w:w="28" w:type="dxa"/>
              <w:right w:w="28" w:type="dxa"/>
            </w:tcMar>
          </w:tcPr>
          <w:p w14:paraId="247BD0DC" w14:textId="77777777" w:rsidR="003179E9" w:rsidRPr="00862CDF" w:rsidRDefault="003179E9" w:rsidP="007C7168">
            <w:pPr>
              <w:pStyle w:val="TAC"/>
            </w:pPr>
            <w:r w:rsidRPr="00862CDF">
              <w:rPr>
                <w:rFonts w:cs="Arial"/>
                <w:color w:val="000000"/>
                <w:szCs w:val="18"/>
              </w:rPr>
              <w:t>378834</w:t>
            </w:r>
          </w:p>
        </w:tc>
        <w:tc>
          <w:tcPr>
            <w:tcW w:w="913" w:type="dxa"/>
            <w:tcBorders>
              <w:right w:val="single" w:sz="4" w:space="0" w:color="auto"/>
            </w:tcBorders>
            <w:shd w:val="clear" w:color="auto" w:fill="auto"/>
            <w:tcMar>
              <w:left w:w="28" w:type="dxa"/>
              <w:right w:w="28" w:type="dxa"/>
            </w:tcMar>
          </w:tcPr>
          <w:p w14:paraId="3D08503A" w14:textId="77777777" w:rsidR="003179E9" w:rsidRPr="00862CDF" w:rsidRDefault="003179E9" w:rsidP="007C7168">
            <w:pPr>
              <w:pStyle w:val="TAC"/>
            </w:pPr>
            <w:r w:rsidRPr="00862CDF">
              <w:rPr>
                <w:rFonts w:cs="Arial"/>
                <w:color w:val="000000"/>
                <w:szCs w:val="18"/>
              </w:rPr>
              <w:t>6</w:t>
            </w:r>
          </w:p>
        </w:tc>
        <w:tc>
          <w:tcPr>
            <w:tcW w:w="893"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FAA5C7" w14:textId="77777777" w:rsidR="003179E9" w:rsidRPr="00862CDF" w:rsidRDefault="003179E9" w:rsidP="007C7168">
            <w:pPr>
              <w:pStyle w:val="TAC"/>
            </w:pPr>
            <w:r w:rsidRPr="00862CDF">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67B90" w14:textId="77777777" w:rsidR="003179E9" w:rsidRPr="00862CDF" w:rsidRDefault="003179E9" w:rsidP="007C7168">
            <w:pPr>
              <w:pStyle w:val="TAC"/>
            </w:pPr>
            <w:r w:rsidRPr="00862CDF">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AF2CF7" w14:textId="77777777" w:rsidR="003179E9" w:rsidRPr="00862CDF" w:rsidRDefault="003179E9" w:rsidP="007C7168">
            <w:pPr>
              <w:pStyle w:val="TAC"/>
            </w:pPr>
            <w:r w:rsidRPr="00862CDF">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CCE8F" w14:textId="77777777" w:rsidR="003179E9" w:rsidRPr="00862CDF" w:rsidRDefault="003179E9" w:rsidP="007C7168">
            <w:pPr>
              <w:pStyle w:val="TAC"/>
            </w:pPr>
            <w:r w:rsidRPr="00862CDF">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6CFAB9" w14:textId="77777777" w:rsidR="003179E9" w:rsidRPr="00862CDF" w:rsidRDefault="003179E9" w:rsidP="007C7168">
            <w:pPr>
              <w:pStyle w:val="TAC"/>
            </w:pPr>
            <w:r w:rsidRPr="00862CDF">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CDB5C94" w14:textId="77777777" w:rsidR="003179E9" w:rsidRPr="00862CDF" w:rsidRDefault="003179E9" w:rsidP="007C7168">
            <w:pPr>
              <w:pStyle w:val="TAC"/>
            </w:pPr>
            <w:r w:rsidRPr="00862CDF">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667B7DA5" w14:textId="77777777" w:rsidR="003179E9" w:rsidRPr="00862CDF" w:rsidRDefault="003179E9" w:rsidP="007C7168">
            <w:pPr>
              <w:pStyle w:val="TAC"/>
            </w:pPr>
            <w:r w:rsidRPr="00862CDF">
              <w:rPr>
                <w:rFonts w:cs="Arial"/>
                <w:color w:val="000000"/>
                <w:szCs w:val="18"/>
              </w:rPr>
              <w:t>-</w:t>
            </w:r>
          </w:p>
        </w:tc>
      </w:tr>
    </w:tbl>
    <w:p w14:paraId="719C2DEB" w14:textId="77777777" w:rsidR="003179E9" w:rsidRPr="00862CDF" w:rsidRDefault="003179E9" w:rsidP="003179E9"/>
    <w:p w14:paraId="0F9A90CD" w14:textId="77777777" w:rsidR="003179E9" w:rsidRPr="00862CDF" w:rsidRDefault="003179E9" w:rsidP="003179E9">
      <w:pPr>
        <w:pStyle w:val="TH"/>
      </w:pPr>
      <w:r w:rsidRPr="00862CDF">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3179E9" w:rsidRPr="00862CDF" w14:paraId="7EB7C72E" w14:textId="77777777" w:rsidTr="007C7168">
        <w:tc>
          <w:tcPr>
            <w:tcW w:w="789" w:type="dxa"/>
            <w:tcBorders>
              <w:top w:val="single" w:sz="4" w:space="0" w:color="auto"/>
              <w:bottom w:val="single" w:sz="4" w:space="0" w:color="auto"/>
            </w:tcBorders>
            <w:shd w:val="clear" w:color="auto" w:fill="auto"/>
          </w:tcPr>
          <w:p w14:paraId="37B1C8D6" w14:textId="77777777" w:rsidR="003179E9" w:rsidRPr="00862CDF" w:rsidRDefault="003179E9" w:rsidP="007C7168">
            <w:pPr>
              <w:pStyle w:val="TAH"/>
            </w:pPr>
            <w:r w:rsidRPr="00862CDF">
              <w:t>UL/DL Bandwidth</w:t>
            </w:r>
          </w:p>
          <w:p w14:paraId="3A7294B5" w14:textId="77777777" w:rsidR="003179E9" w:rsidRPr="00862CDF" w:rsidRDefault="003179E9" w:rsidP="007C7168">
            <w:pPr>
              <w:pStyle w:val="TAH"/>
            </w:pPr>
            <w:r w:rsidRPr="00862CDF">
              <w:t>combination</w:t>
            </w:r>
          </w:p>
        </w:tc>
        <w:tc>
          <w:tcPr>
            <w:tcW w:w="624" w:type="dxa"/>
            <w:tcBorders>
              <w:bottom w:val="single" w:sz="4" w:space="0" w:color="auto"/>
            </w:tcBorders>
          </w:tcPr>
          <w:p w14:paraId="58BFAADC" w14:textId="77777777" w:rsidR="003179E9" w:rsidRPr="00862CDF" w:rsidRDefault="003179E9" w:rsidP="007C7168">
            <w:pPr>
              <w:pStyle w:val="TAH"/>
              <w:rPr>
                <w:i/>
              </w:rPr>
            </w:pPr>
            <w:r w:rsidRPr="00862CDF">
              <w:t>CBW [MHz]</w:t>
            </w:r>
          </w:p>
        </w:tc>
        <w:tc>
          <w:tcPr>
            <w:tcW w:w="629" w:type="dxa"/>
            <w:tcBorders>
              <w:bottom w:val="single" w:sz="4" w:space="0" w:color="auto"/>
            </w:tcBorders>
            <w:shd w:val="clear" w:color="auto" w:fill="auto"/>
          </w:tcPr>
          <w:p w14:paraId="4C0AA239" w14:textId="77777777" w:rsidR="003179E9" w:rsidRPr="00862CDF" w:rsidRDefault="003179E9" w:rsidP="007C7168">
            <w:pPr>
              <w:pStyle w:val="TAH"/>
            </w:pPr>
            <w:r w:rsidRPr="00862CDF">
              <w:t>carrierBandwidth</w:t>
            </w:r>
          </w:p>
          <w:p w14:paraId="4EFE388D" w14:textId="77777777" w:rsidR="003179E9" w:rsidRPr="00862CDF" w:rsidRDefault="003179E9" w:rsidP="007C7168">
            <w:pPr>
              <w:pStyle w:val="TAH"/>
            </w:pPr>
            <w:r w:rsidRPr="00862CDF">
              <w:t>[PRBs]</w:t>
            </w:r>
          </w:p>
        </w:tc>
        <w:tc>
          <w:tcPr>
            <w:tcW w:w="1559" w:type="dxa"/>
            <w:gridSpan w:val="2"/>
            <w:tcBorders>
              <w:bottom w:val="single" w:sz="4" w:space="0" w:color="auto"/>
            </w:tcBorders>
            <w:shd w:val="clear" w:color="auto" w:fill="auto"/>
          </w:tcPr>
          <w:p w14:paraId="09CC5CE2" w14:textId="77777777" w:rsidR="003179E9" w:rsidRPr="00862CDF" w:rsidRDefault="003179E9" w:rsidP="007C7168">
            <w:pPr>
              <w:pStyle w:val="TAH"/>
            </w:pPr>
            <w:r w:rsidRPr="00862CDF">
              <w:t>Range</w:t>
            </w:r>
          </w:p>
        </w:tc>
        <w:tc>
          <w:tcPr>
            <w:tcW w:w="850" w:type="dxa"/>
            <w:shd w:val="clear" w:color="auto" w:fill="auto"/>
          </w:tcPr>
          <w:p w14:paraId="0013ED8C" w14:textId="77777777" w:rsidR="003179E9" w:rsidRPr="00862CDF" w:rsidRDefault="003179E9" w:rsidP="007C7168">
            <w:pPr>
              <w:pStyle w:val="TAH"/>
            </w:pPr>
            <w:r w:rsidRPr="00862CDF">
              <w:t>Carrier centre</w:t>
            </w:r>
          </w:p>
          <w:p w14:paraId="178CC41E" w14:textId="77777777" w:rsidR="003179E9" w:rsidRPr="00862CDF" w:rsidRDefault="003179E9" w:rsidP="007C7168">
            <w:pPr>
              <w:pStyle w:val="TAH"/>
            </w:pPr>
            <w:r w:rsidRPr="00862CDF">
              <w:t>[MHz]</w:t>
            </w:r>
          </w:p>
        </w:tc>
        <w:tc>
          <w:tcPr>
            <w:tcW w:w="907" w:type="dxa"/>
          </w:tcPr>
          <w:p w14:paraId="0E4C657B" w14:textId="77777777" w:rsidR="003179E9" w:rsidRPr="00862CDF" w:rsidRDefault="003179E9" w:rsidP="007C7168">
            <w:pPr>
              <w:pStyle w:val="TAH"/>
            </w:pPr>
            <w:r w:rsidRPr="00862CDF">
              <w:t>Carrier centre</w:t>
            </w:r>
          </w:p>
          <w:p w14:paraId="23DDD1C2" w14:textId="77777777" w:rsidR="003179E9" w:rsidRPr="00862CDF" w:rsidRDefault="003179E9" w:rsidP="007C7168">
            <w:pPr>
              <w:pStyle w:val="TAH"/>
            </w:pPr>
            <w:r w:rsidRPr="00862CDF">
              <w:t>[ARFCN]</w:t>
            </w:r>
          </w:p>
        </w:tc>
        <w:tc>
          <w:tcPr>
            <w:tcW w:w="778" w:type="dxa"/>
            <w:shd w:val="clear" w:color="auto" w:fill="auto"/>
          </w:tcPr>
          <w:p w14:paraId="0FC4B7FF" w14:textId="77777777" w:rsidR="003179E9" w:rsidRPr="00862CDF" w:rsidRDefault="003179E9" w:rsidP="007C7168">
            <w:pPr>
              <w:pStyle w:val="TAH"/>
            </w:pPr>
            <w:r w:rsidRPr="00862CDF">
              <w:t>point A</w:t>
            </w:r>
            <w:r w:rsidRPr="00862CDF">
              <w:br/>
              <w:t>[MHz]</w:t>
            </w:r>
          </w:p>
        </w:tc>
        <w:tc>
          <w:tcPr>
            <w:tcW w:w="949" w:type="dxa"/>
            <w:shd w:val="clear" w:color="auto" w:fill="auto"/>
          </w:tcPr>
          <w:p w14:paraId="08D35B9A" w14:textId="77777777" w:rsidR="003179E9" w:rsidRPr="00862CDF" w:rsidRDefault="003179E9" w:rsidP="007C7168">
            <w:pPr>
              <w:pStyle w:val="TAH"/>
            </w:pPr>
            <w:r w:rsidRPr="00862CDF">
              <w:t>absoluteFrequencyPointA</w:t>
            </w:r>
            <w:r w:rsidRPr="00862CDF">
              <w:br/>
              <w:t>[ARFCN]</w:t>
            </w:r>
          </w:p>
        </w:tc>
        <w:tc>
          <w:tcPr>
            <w:tcW w:w="892" w:type="dxa"/>
            <w:shd w:val="clear" w:color="auto" w:fill="auto"/>
          </w:tcPr>
          <w:p w14:paraId="2F6DCBA2" w14:textId="77777777" w:rsidR="003179E9" w:rsidRPr="00862CDF" w:rsidRDefault="003179E9" w:rsidP="007C7168">
            <w:pPr>
              <w:pStyle w:val="TAH"/>
            </w:pPr>
            <w:r w:rsidRPr="00862CDF">
              <w:t>offsetToCarrier [Carrier PRBs]</w:t>
            </w:r>
          </w:p>
        </w:tc>
        <w:tc>
          <w:tcPr>
            <w:tcW w:w="921" w:type="dxa"/>
            <w:tcBorders>
              <w:bottom w:val="single" w:sz="4" w:space="0" w:color="auto"/>
            </w:tcBorders>
            <w:shd w:val="clear" w:color="auto" w:fill="auto"/>
          </w:tcPr>
          <w:p w14:paraId="2229D188" w14:textId="77777777" w:rsidR="003179E9" w:rsidRPr="00862CDF" w:rsidRDefault="003179E9" w:rsidP="007C7168">
            <w:pPr>
              <w:pStyle w:val="TAH"/>
            </w:pPr>
            <w:r w:rsidRPr="00862CDF">
              <w:t>SS block SCS</w:t>
            </w:r>
          </w:p>
          <w:p w14:paraId="3958136A" w14:textId="77777777" w:rsidR="003179E9" w:rsidRPr="00862CDF" w:rsidRDefault="003179E9" w:rsidP="007C7168">
            <w:pPr>
              <w:pStyle w:val="TAH"/>
            </w:pPr>
            <w:r w:rsidRPr="00862CDF">
              <w:t>[kHz]</w:t>
            </w:r>
          </w:p>
        </w:tc>
        <w:tc>
          <w:tcPr>
            <w:tcW w:w="747" w:type="dxa"/>
            <w:tcBorders>
              <w:bottom w:val="single" w:sz="4" w:space="0" w:color="auto"/>
            </w:tcBorders>
            <w:shd w:val="clear" w:color="auto" w:fill="auto"/>
          </w:tcPr>
          <w:p w14:paraId="02EDAE84" w14:textId="77777777" w:rsidR="003179E9" w:rsidRPr="00862CDF" w:rsidRDefault="003179E9" w:rsidP="007C7168">
            <w:pPr>
              <w:pStyle w:val="TAH"/>
            </w:pPr>
            <w:r w:rsidRPr="00862CDF">
              <w:t>GSCN</w:t>
            </w:r>
          </w:p>
        </w:tc>
        <w:tc>
          <w:tcPr>
            <w:tcW w:w="861" w:type="dxa"/>
            <w:tcBorders>
              <w:bottom w:val="single" w:sz="4" w:space="0" w:color="auto"/>
            </w:tcBorders>
            <w:shd w:val="clear" w:color="auto" w:fill="auto"/>
          </w:tcPr>
          <w:p w14:paraId="734CABBB" w14:textId="77777777" w:rsidR="003179E9" w:rsidRPr="00862CDF" w:rsidRDefault="003179E9" w:rsidP="007C7168">
            <w:pPr>
              <w:pStyle w:val="TAH"/>
            </w:pPr>
            <w:r w:rsidRPr="00862CDF">
              <w:t>absoluteFrequencySSB</w:t>
            </w:r>
          </w:p>
          <w:p w14:paraId="5F652476" w14:textId="77777777" w:rsidR="003179E9" w:rsidRPr="00862CDF" w:rsidRDefault="003179E9" w:rsidP="007C7168">
            <w:pPr>
              <w:pStyle w:val="TAH"/>
            </w:pPr>
            <w:r w:rsidRPr="00862CDF">
              <w:t>[ARFCN]</w:t>
            </w:r>
          </w:p>
        </w:tc>
        <w:tc>
          <w:tcPr>
            <w:tcW w:w="757" w:type="dxa"/>
            <w:tcBorders>
              <w:bottom w:val="single" w:sz="4" w:space="0" w:color="auto"/>
            </w:tcBorders>
            <w:shd w:val="clear" w:color="auto" w:fill="auto"/>
          </w:tcPr>
          <w:p w14:paraId="4634B9A1" w14:textId="77777777" w:rsidR="003179E9" w:rsidRPr="00862CDF" w:rsidRDefault="003179E9" w:rsidP="007C7168">
            <w:pPr>
              <w:pStyle w:val="TAH"/>
            </w:pPr>
            <w:r w:rsidRPr="00862CDF">
              <w:object w:dxaOrig="420" w:dyaOrig="300" w14:anchorId="32B68AD3">
                <v:shape id="_x0000_i1055" type="#_x0000_t75" style="width:24.9pt;height:20.25pt" o:ole="">
                  <v:imagedata r:id="rId64" o:title=""/>
                </v:shape>
                <o:OLEObject Type="Embed" ProgID="Equation.3" ShapeID="_x0000_i1055" DrawAspect="Content" ObjectID="_1800377739" r:id="rId66"/>
              </w:object>
            </w:r>
          </w:p>
        </w:tc>
        <w:tc>
          <w:tcPr>
            <w:tcW w:w="963" w:type="dxa"/>
            <w:tcBorders>
              <w:bottom w:val="single" w:sz="4" w:space="0" w:color="auto"/>
            </w:tcBorders>
            <w:shd w:val="clear" w:color="auto" w:fill="auto"/>
          </w:tcPr>
          <w:p w14:paraId="6FC22B81" w14:textId="77777777" w:rsidR="003179E9" w:rsidRPr="00862CDF" w:rsidRDefault="003179E9" w:rsidP="007C7168">
            <w:pPr>
              <w:pStyle w:val="TAH"/>
            </w:pPr>
            <w:r w:rsidRPr="00862CDF">
              <w:t>Offset Carrier CORESET#0</w:t>
            </w:r>
          </w:p>
          <w:p w14:paraId="070BE1C9" w14:textId="77777777" w:rsidR="003179E9" w:rsidRPr="00862CDF" w:rsidRDefault="003179E9" w:rsidP="007C7168">
            <w:pPr>
              <w:pStyle w:val="TAH"/>
            </w:pPr>
            <w:r w:rsidRPr="00862CDF">
              <w:t>[RBs]</w:t>
            </w:r>
          </w:p>
          <w:p w14:paraId="6DE1A17A" w14:textId="77777777" w:rsidR="003179E9" w:rsidRPr="00862CDF" w:rsidRDefault="003179E9" w:rsidP="007C7168">
            <w:pPr>
              <w:pStyle w:val="TAH"/>
            </w:pPr>
            <w:r w:rsidRPr="00862CDF">
              <w:t>Note 2</w:t>
            </w:r>
          </w:p>
        </w:tc>
        <w:tc>
          <w:tcPr>
            <w:tcW w:w="992" w:type="dxa"/>
            <w:tcBorders>
              <w:bottom w:val="single" w:sz="4" w:space="0" w:color="auto"/>
            </w:tcBorders>
          </w:tcPr>
          <w:p w14:paraId="03FCADC6" w14:textId="77777777" w:rsidR="003179E9" w:rsidRPr="00862CDF" w:rsidRDefault="003179E9" w:rsidP="007C7168">
            <w:pPr>
              <w:pStyle w:val="TAH"/>
            </w:pPr>
            <w:r w:rsidRPr="00862CDF">
              <w:t>CORESET#0 Index (Offset</w:t>
            </w:r>
          </w:p>
          <w:p w14:paraId="0FA34080" w14:textId="77777777" w:rsidR="003179E9" w:rsidRPr="00862CDF" w:rsidRDefault="003179E9" w:rsidP="007C7168">
            <w:pPr>
              <w:pStyle w:val="TAH"/>
            </w:pPr>
            <w:r w:rsidRPr="00862CDF">
              <w:t>[RBs])</w:t>
            </w:r>
          </w:p>
          <w:p w14:paraId="04EE317D" w14:textId="77777777" w:rsidR="003179E9" w:rsidRPr="00862CDF" w:rsidRDefault="003179E9" w:rsidP="007C7168">
            <w:pPr>
              <w:pStyle w:val="TAH"/>
            </w:pPr>
            <w:r w:rsidRPr="00862CDF">
              <w:t>Note 1</w:t>
            </w:r>
          </w:p>
        </w:tc>
        <w:tc>
          <w:tcPr>
            <w:tcW w:w="850" w:type="dxa"/>
            <w:tcBorders>
              <w:bottom w:val="single" w:sz="4" w:space="0" w:color="auto"/>
            </w:tcBorders>
          </w:tcPr>
          <w:p w14:paraId="40ED4AB9" w14:textId="77777777" w:rsidR="003179E9" w:rsidRPr="00862CDF" w:rsidRDefault="003179E9" w:rsidP="007C7168">
            <w:pPr>
              <w:pStyle w:val="TAH"/>
            </w:pPr>
            <w:r w:rsidRPr="00862CDF">
              <w:t>offsetToPointA</w:t>
            </w:r>
            <w:r w:rsidRPr="00862CDF">
              <w:br/>
              <w:t>(SIB1)</w:t>
            </w:r>
          </w:p>
          <w:p w14:paraId="6A586B87" w14:textId="77777777" w:rsidR="003179E9" w:rsidRPr="00862CDF" w:rsidRDefault="003179E9" w:rsidP="007C7168">
            <w:pPr>
              <w:pStyle w:val="TAH"/>
            </w:pPr>
            <w:r w:rsidRPr="00862CDF">
              <w:t>[PRBs]</w:t>
            </w:r>
          </w:p>
          <w:p w14:paraId="5D220F74" w14:textId="77777777" w:rsidR="003179E9" w:rsidRPr="00862CDF" w:rsidRDefault="003179E9" w:rsidP="007C7168">
            <w:pPr>
              <w:pStyle w:val="TAH"/>
            </w:pPr>
            <w:r w:rsidRPr="00862CDF">
              <w:t>Note 1</w:t>
            </w:r>
          </w:p>
        </w:tc>
      </w:tr>
      <w:tr w:rsidR="003179E9" w:rsidRPr="00862CDF" w14:paraId="48C8D7F9" w14:textId="77777777" w:rsidTr="007C7168">
        <w:tc>
          <w:tcPr>
            <w:tcW w:w="789" w:type="dxa"/>
            <w:tcBorders>
              <w:top w:val="single" w:sz="4" w:space="0" w:color="auto"/>
              <w:left w:val="single" w:sz="4" w:space="0" w:color="auto"/>
              <w:bottom w:val="nil"/>
              <w:right w:val="single" w:sz="4" w:space="0" w:color="auto"/>
            </w:tcBorders>
            <w:shd w:val="clear" w:color="auto" w:fill="auto"/>
          </w:tcPr>
          <w:p w14:paraId="6B611B15" w14:textId="77777777" w:rsidR="003179E9" w:rsidRPr="00862CDF" w:rsidRDefault="003179E9" w:rsidP="007C7168">
            <w:pPr>
              <w:pStyle w:val="TAC"/>
            </w:pPr>
            <w:r w:rsidRPr="00862CDF">
              <w:t>5/5</w:t>
            </w:r>
          </w:p>
        </w:tc>
        <w:tc>
          <w:tcPr>
            <w:tcW w:w="624" w:type="dxa"/>
            <w:tcBorders>
              <w:top w:val="single" w:sz="4" w:space="0" w:color="auto"/>
              <w:left w:val="single" w:sz="4" w:space="0" w:color="auto"/>
              <w:bottom w:val="nil"/>
              <w:right w:val="single" w:sz="4" w:space="0" w:color="auto"/>
            </w:tcBorders>
          </w:tcPr>
          <w:p w14:paraId="0758D9B6" w14:textId="77777777" w:rsidR="003179E9" w:rsidRPr="00862CDF" w:rsidRDefault="003179E9" w:rsidP="007C7168">
            <w:pPr>
              <w:pStyle w:val="TAC"/>
            </w:pPr>
            <w:r w:rsidRPr="00862CDF">
              <w:t>5</w:t>
            </w:r>
          </w:p>
        </w:tc>
        <w:tc>
          <w:tcPr>
            <w:tcW w:w="629" w:type="dxa"/>
            <w:tcBorders>
              <w:top w:val="single" w:sz="4" w:space="0" w:color="auto"/>
              <w:left w:val="single" w:sz="4" w:space="0" w:color="auto"/>
              <w:bottom w:val="nil"/>
              <w:right w:val="single" w:sz="4" w:space="0" w:color="auto"/>
            </w:tcBorders>
            <w:shd w:val="clear" w:color="auto" w:fill="auto"/>
          </w:tcPr>
          <w:p w14:paraId="76A4CFF0" w14:textId="77777777" w:rsidR="003179E9" w:rsidRPr="00862CDF" w:rsidRDefault="003179E9" w:rsidP="007C7168">
            <w:pPr>
              <w:pStyle w:val="TAC"/>
            </w:pPr>
            <w:r w:rsidRPr="00862CDF">
              <w:t>25</w:t>
            </w:r>
          </w:p>
        </w:tc>
        <w:tc>
          <w:tcPr>
            <w:tcW w:w="992" w:type="dxa"/>
            <w:tcBorders>
              <w:top w:val="single" w:sz="4" w:space="0" w:color="auto"/>
              <w:left w:val="single" w:sz="4" w:space="0" w:color="auto"/>
              <w:bottom w:val="nil"/>
              <w:right w:val="single" w:sz="4" w:space="0" w:color="auto"/>
            </w:tcBorders>
            <w:shd w:val="clear" w:color="auto" w:fill="auto"/>
          </w:tcPr>
          <w:p w14:paraId="2BCA2C90" w14:textId="77777777" w:rsidR="003179E9" w:rsidRPr="00862CDF" w:rsidRDefault="003179E9" w:rsidP="007C7168">
            <w:pPr>
              <w:pStyle w:val="TAC"/>
            </w:pPr>
            <w:r w:rsidRPr="00862CDF">
              <w:t>Downlink</w:t>
            </w:r>
          </w:p>
        </w:tc>
        <w:tc>
          <w:tcPr>
            <w:tcW w:w="567" w:type="dxa"/>
            <w:tcBorders>
              <w:left w:val="single" w:sz="4" w:space="0" w:color="auto"/>
            </w:tcBorders>
            <w:shd w:val="clear" w:color="auto" w:fill="auto"/>
          </w:tcPr>
          <w:p w14:paraId="061C6C41" w14:textId="77777777" w:rsidR="003179E9" w:rsidRPr="00862CDF" w:rsidRDefault="003179E9" w:rsidP="007C7168">
            <w:pPr>
              <w:pStyle w:val="TAC"/>
            </w:pPr>
            <w:r w:rsidRPr="00862CDF">
              <w:rPr>
                <w:rFonts w:cs="Arial"/>
                <w:color w:val="000000"/>
                <w:szCs w:val="18"/>
              </w:rPr>
              <w:t>SB1</w:t>
            </w:r>
          </w:p>
        </w:tc>
        <w:tc>
          <w:tcPr>
            <w:tcW w:w="850" w:type="dxa"/>
            <w:shd w:val="clear" w:color="auto" w:fill="auto"/>
            <w:vAlign w:val="center"/>
          </w:tcPr>
          <w:p w14:paraId="0B71A839" w14:textId="77777777" w:rsidR="003179E9" w:rsidRPr="00862CDF" w:rsidRDefault="003179E9" w:rsidP="007C7168">
            <w:pPr>
              <w:pStyle w:val="TAC"/>
            </w:pPr>
            <w:r w:rsidRPr="00862CDF">
              <w:rPr>
                <w:rFonts w:cs="Arial"/>
                <w:color w:val="000000"/>
                <w:szCs w:val="18"/>
              </w:rPr>
              <w:t>629.5</w:t>
            </w:r>
          </w:p>
        </w:tc>
        <w:tc>
          <w:tcPr>
            <w:tcW w:w="907" w:type="dxa"/>
            <w:vAlign w:val="center"/>
          </w:tcPr>
          <w:p w14:paraId="224F4570" w14:textId="77777777" w:rsidR="003179E9" w:rsidRPr="00862CDF" w:rsidRDefault="003179E9" w:rsidP="007C7168">
            <w:pPr>
              <w:pStyle w:val="TAC"/>
            </w:pPr>
            <w:r w:rsidRPr="00862CDF">
              <w:rPr>
                <w:rFonts w:cs="Arial"/>
                <w:color w:val="000000"/>
                <w:szCs w:val="18"/>
              </w:rPr>
              <w:t>125900</w:t>
            </w:r>
          </w:p>
        </w:tc>
        <w:tc>
          <w:tcPr>
            <w:tcW w:w="778" w:type="dxa"/>
            <w:shd w:val="clear" w:color="auto" w:fill="auto"/>
            <w:vAlign w:val="center"/>
          </w:tcPr>
          <w:p w14:paraId="56278C0A" w14:textId="77777777" w:rsidR="003179E9" w:rsidRPr="00862CDF" w:rsidRDefault="003179E9" w:rsidP="007C7168">
            <w:pPr>
              <w:pStyle w:val="TAC"/>
            </w:pPr>
            <w:r w:rsidRPr="00862CDF">
              <w:rPr>
                <w:rFonts w:cs="Arial"/>
                <w:color w:val="000000"/>
                <w:szCs w:val="18"/>
              </w:rPr>
              <w:t>627.25</w:t>
            </w:r>
          </w:p>
        </w:tc>
        <w:tc>
          <w:tcPr>
            <w:tcW w:w="949" w:type="dxa"/>
            <w:tcBorders>
              <w:right w:val="single" w:sz="4" w:space="0" w:color="auto"/>
            </w:tcBorders>
            <w:shd w:val="clear" w:color="auto" w:fill="auto"/>
            <w:vAlign w:val="center"/>
          </w:tcPr>
          <w:p w14:paraId="463437DF" w14:textId="77777777" w:rsidR="003179E9" w:rsidRPr="00862CDF" w:rsidRDefault="003179E9" w:rsidP="007C7168">
            <w:pPr>
              <w:pStyle w:val="TAC"/>
            </w:pPr>
            <w:r w:rsidRPr="00862CDF">
              <w:rPr>
                <w:rFonts w:cs="Arial"/>
                <w:color w:val="000000"/>
                <w:szCs w:val="18"/>
              </w:rPr>
              <w:t>125450</w:t>
            </w:r>
          </w:p>
        </w:tc>
        <w:tc>
          <w:tcPr>
            <w:tcW w:w="892" w:type="dxa"/>
            <w:tcBorders>
              <w:right w:val="single" w:sz="4" w:space="0" w:color="auto"/>
            </w:tcBorders>
            <w:shd w:val="clear" w:color="auto" w:fill="auto"/>
            <w:vAlign w:val="center"/>
          </w:tcPr>
          <w:p w14:paraId="5C50307D" w14:textId="77777777" w:rsidR="003179E9" w:rsidRPr="00862CDF" w:rsidRDefault="003179E9" w:rsidP="007C7168">
            <w:pPr>
              <w:pStyle w:val="TAC"/>
            </w:pPr>
            <w:r w:rsidRPr="00862CDF">
              <w:rPr>
                <w:rFonts w:cs="Arial"/>
                <w:color w:val="000000"/>
                <w:szCs w:val="18"/>
              </w:rPr>
              <w:t>0</w:t>
            </w:r>
          </w:p>
        </w:tc>
        <w:tc>
          <w:tcPr>
            <w:tcW w:w="921" w:type="dxa"/>
            <w:tcBorders>
              <w:top w:val="single" w:sz="4" w:space="0" w:color="auto"/>
              <w:left w:val="single" w:sz="4" w:space="0" w:color="auto"/>
              <w:bottom w:val="nil"/>
              <w:right w:val="single" w:sz="4" w:space="0" w:color="auto"/>
            </w:tcBorders>
            <w:shd w:val="clear" w:color="auto" w:fill="auto"/>
            <w:vAlign w:val="center"/>
          </w:tcPr>
          <w:p w14:paraId="0B611A62" w14:textId="77777777" w:rsidR="003179E9" w:rsidRPr="00862CDF" w:rsidRDefault="003179E9" w:rsidP="007C7168">
            <w:pPr>
              <w:pStyle w:val="TAC"/>
            </w:pPr>
            <w:r w:rsidRPr="00862CDF">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73DD574" w14:textId="77777777" w:rsidR="003179E9" w:rsidRPr="00862CDF" w:rsidRDefault="003179E9" w:rsidP="007C7168">
            <w:pPr>
              <w:pStyle w:val="TAC"/>
            </w:pPr>
            <w:r w:rsidRPr="00862CDF">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A32914B" w14:textId="77777777" w:rsidR="003179E9" w:rsidRPr="00862CDF" w:rsidRDefault="003179E9" w:rsidP="007C7168">
            <w:pPr>
              <w:pStyle w:val="TAC"/>
            </w:pPr>
            <w:r w:rsidRPr="00862CDF">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FCAF08" w14:textId="77777777" w:rsidR="003179E9" w:rsidRPr="00862CDF" w:rsidRDefault="003179E9" w:rsidP="007C7168">
            <w:pPr>
              <w:pStyle w:val="TAC"/>
            </w:pPr>
            <w:r w:rsidRPr="00862CDF">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08D39602" w14:textId="77777777" w:rsidR="003179E9" w:rsidRPr="00862CDF" w:rsidRDefault="003179E9" w:rsidP="007C7168">
            <w:pPr>
              <w:pStyle w:val="TAC"/>
            </w:pPr>
            <w:r w:rsidRPr="00862CDF">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82E84DF" w14:textId="77777777" w:rsidR="003179E9" w:rsidRPr="00862CDF" w:rsidRDefault="003179E9" w:rsidP="007C7168">
            <w:pPr>
              <w:pStyle w:val="TAC"/>
            </w:pPr>
            <w:r w:rsidRPr="00862CDF">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6BAC370D" w14:textId="77777777" w:rsidR="003179E9" w:rsidRPr="00862CDF" w:rsidRDefault="003179E9" w:rsidP="007C7168">
            <w:pPr>
              <w:pStyle w:val="TAC"/>
            </w:pPr>
            <w:r w:rsidRPr="00862CDF">
              <w:rPr>
                <w:rFonts w:cs="Arial"/>
                <w:color w:val="000000"/>
                <w:szCs w:val="18"/>
              </w:rPr>
              <w:t>0</w:t>
            </w:r>
          </w:p>
        </w:tc>
      </w:tr>
      <w:tr w:rsidR="003179E9" w:rsidRPr="00862CDF" w14:paraId="0B3158F4" w14:textId="77777777" w:rsidTr="007C7168">
        <w:tc>
          <w:tcPr>
            <w:tcW w:w="789" w:type="dxa"/>
            <w:tcBorders>
              <w:top w:val="nil"/>
              <w:left w:val="single" w:sz="4" w:space="0" w:color="auto"/>
              <w:bottom w:val="nil"/>
              <w:right w:val="single" w:sz="4" w:space="0" w:color="auto"/>
            </w:tcBorders>
            <w:shd w:val="clear" w:color="auto" w:fill="auto"/>
          </w:tcPr>
          <w:p w14:paraId="5C1234CF" w14:textId="77777777" w:rsidR="003179E9" w:rsidRPr="00862CDF" w:rsidRDefault="003179E9" w:rsidP="007C7168">
            <w:pPr>
              <w:pStyle w:val="TAC"/>
            </w:pPr>
          </w:p>
        </w:tc>
        <w:tc>
          <w:tcPr>
            <w:tcW w:w="624" w:type="dxa"/>
            <w:tcBorders>
              <w:top w:val="nil"/>
              <w:left w:val="single" w:sz="4" w:space="0" w:color="auto"/>
              <w:bottom w:val="single" w:sz="4" w:space="0" w:color="auto"/>
              <w:right w:val="single" w:sz="4" w:space="0" w:color="auto"/>
            </w:tcBorders>
          </w:tcPr>
          <w:p w14:paraId="4180E2BC" w14:textId="77777777" w:rsidR="003179E9" w:rsidRPr="00862CDF" w:rsidRDefault="003179E9" w:rsidP="007C7168">
            <w:pPr>
              <w:pStyle w:val="TAC"/>
            </w:pPr>
          </w:p>
        </w:tc>
        <w:tc>
          <w:tcPr>
            <w:tcW w:w="629" w:type="dxa"/>
            <w:tcBorders>
              <w:top w:val="nil"/>
              <w:left w:val="single" w:sz="4" w:space="0" w:color="auto"/>
              <w:bottom w:val="single" w:sz="4" w:space="0" w:color="auto"/>
              <w:right w:val="single" w:sz="4" w:space="0" w:color="auto"/>
            </w:tcBorders>
            <w:shd w:val="clear" w:color="auto" w:fill="auto"/>
          </w:tcPr>
          <w:p w14:paraId="0887119B" w14:textId="77777777" w:rsidR="003179E9" w:rsidRPr="00862CDF" w:rsidRDefault="003179E9" w:rsidP="007C716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0BB097A" w14:textId="77777777" w:rsidR="003179E9" w:rsidRPr="00862CDF" w:rsidRDefault="003179E9" w:rsidP="007C7168">
            <w:pPr>
              <w:pStyle w:val="TAC"/>
            </w:pPr>
          </w:p>
        </w:tc>
        <w:tc>
          <w:tcPr>
            <w:tcW w:w="567" w:type="dxa"/>
            <w:tcBorders>
              <w:left w:val="single" w:sz="4" w:space="0" w:color="auto"/>
            </w:tcBorders>
            <w:shd w:val="clear" w:color="auto" w:fill="auto"/>
          </w:tcPr>
          <w:p w14:paraId="62676090" w14:textId="77777777" w:rsidR="003179E9" w:rsidRPr="00862CDF" w:rsidRDefault="003179E9" w:rsidP="007C7168">
            <w:pPr>
              <w:pStyle w:val="TAC"/>
            </w:pPr>
            <w:r w:rsidRPr="00862CDF">
              <w:rPr>
                <w:rFonts w:cs="Arial"/>
                <w:color w:val="000000"/>
                <w:szCs w:val="18"/>
              </w:rPr>
              <w:t>SB2</w:t>
            </w:r>
          </w:p>
        </w:tc>
        <w:tc>
          <w:tcPr>
            <w:tcW w:w="850" w:type="dxa"/>
            <w:shd w:val="clear" w:color="auto" w:fill="auto"/>
            <w:vAlign w:val="center"/>
          </w:tcPr>
          <w:p w14:paraId="32F06CF3" w14:textId="77777777" w:rsidR="003179E9" w:rsidRPr="00862CDF" w:rsidRDefault="003179E9" w:rsidP="007C7168">
            <w:pPr>
              <w:pStyle w:val="TAC"/>
            </w:pPr>
            <w:r w:rsidRPr="00862CDF">
              <w:rPr>
                <w:rFonts w:cs="Arial"/>
                <w:color w:val="000000"/>
                <w:szCs w:val="18"/>
              </w:rPr>
              <w:t>639.5</w:t>
            </w:r>
          </w:p>
        </w:tc>
        <w:tc>
          <w:tcPr>
            <w:tcW w:w="907" w:type="dxa"/>
            <w:vAlign w:val="center"/>
          </w:tcPr>
          <w:p w14:paraId="4C906AB0" w14:textId="77777777" w:rsidR="003179E9" w:rsidRPr="00862CDF" w:rsidRDefault="003179E9" w:rsidP="007C7168">
            <w:pPr>
              <w:pStyle w:val="TAC"/>
            </w:pPr>
            <w:r w:rsidRPr="00862CDF">
              <w:rPr>
                <w:rFonts w:cs="Arial"/>
                <w:color w:val="000000"/>
                <w:szCs w:val="18"/>
              </w:rPr>
              <w:t>127900</w:t>
            </w:r>
          </w:p>
        </w:tc>
        <w:tc>
          <w:tcPr>
            <w:tcW w:w="778" w:type="dxa"/>
            <w:shd w:val="clear" w:color="auto" w:fill="auto"/>
            <w:vAlign w:val="center"/>
          </w:tcPr>
          <w:p w14:paraId="5B59B58E" w14:textId="77777777" w:rsidR="003179E9" w:rsidRPr="00862CDF" w:rsidRDefault="003179E9" w:rsidP="007C7168">
            <w:pPr>
              <w:pStyle w:val="TAC"/>
            </w:pPr>
            <w:r w:rsidRPr="00862CDF">
              <w:rPr>
                <w:rFonts w:cs="Arial"/>
                <w:color w:val="000000"/>
                <w:szCs w:val="18"/>
              </w:rPr>
              <w:t>546.53</w:t>
            </w:r>
          </w:p>
        </w:tc>
        <w:tc>
          <w:tcPr>
            <w:tcW w:w="949" w:type="dxa"/>
            <w:tcBorders>
              <w:right w:val="single" w:sz="4" w:space="0" w:color="auto"/>
            </w:tcBorders>
            <w:shd w:val="clear" w:color="auto" w:fill="auto"/>
            <w:vAlign w:val="center"/>
          </w:tcPr>
          <w:p w14:paraId="1B96FDB4" w14:textId="77777777" w:rsidR="003179E9" w:rsidRPr="00862CDF" w:rsidRDefault="003179E9" w:rsidP="007C7168">
            <w:pPr>
              <w:pStyle w:val="TAC"/>
            </w:pPr>
            <w:r w:rsidRPr="00862CDF">
              <w:rPr>
                <w:rFonts w:cs="Arial"/>
                <w:color w:val="000000"/>
                <w:szCs w:val="18"/>
              </w:rPr>
              <w:t>109306</w:t>
            </w:r>
          </w:p>
        </w:tc>
        <w:tc>
          <w:tcPr>
            <w:tcW w:w="892" w:type="dxa"/>
            <w:tcBorders>
              <w:right w:val="single" w:sz="4" w:space="0" w:color="auto"/>
            </w:tcBorders>
            <w:shd w:val="clear" w:color="auto" w:fill="auto"/>
            <w:vAlign w:val="center"/>
          </w:tcPr>
          <w:p w14:paraId="0A8F9233" w14:textId="77777777" w:rsidR="003179E9" w:rsidRPr="00862CDF" w:rsidRDefault="003179E9" w:rsidP="007C7168">
            <w:pPr>
              <w:pStyle w:val="TAC"/>
            </w:pPr>
            <w:r w:rsidRPr="00862CDF">
              <w:rPr>
                <w:rFonts w:cs="Arial"/>
                <w:color w:val="000000"/>
                <w:szCs w:val="18"/>
              </w:rPr>
              <w:t>504</w:t>
            </w:r>
          </w:p>
        </w:tc>
        <w:tc>
          <w:tcPr>
            <w:tcW w:w="921" w:type="dxa"/>
            <w:tcBorders>
              <w:top w:val="nil"/>
              <w:left w:val="single" w:sz="4" w:space="0" w:color="auto"/>
              <w:bottom w:val="single" w:sz="4" w:space="0" w:color="auto"/>
              <w:right w:val="single" w:sz="4" w:space="0" w:color="auto"/>
            </w:tcBorders>
            <w:shd w:val="clear" w:color="auto" w:fill="auto"/>
            <w:vAlign w:val="center"/>
          </w:tcPr>
          <w:p w14:paraId="40E85DA8" w14:textId="77777777" w:rsidR="003179E9" w:rsidRPr="00862CDF" w:rsidRDefault="003179E9" w:rsidP="007C7168">
            <w:pPr>
              <w:pStyle w:val="TAC"/>
            </w:pPr>
            <w:r w:rsidRPr="00862CDF">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D5DD98A" w14:textId="77777777" w:rsidR="003179E9" w:rsidRPr="00862CDF" w:rsidRDefault="003179E9" w:rsidP="007C7168">
            <w:pPr>
              <w:pStyle w:val="TAC"/>
            </w:pPr>
            <w:r w:rsidRPr="00862CDF">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46F3F01" w14:textId="77777777" w:rsidR="003179E9" w:rsidRPr="00862CDF" w:rsidRDefault="003179E9" w:rsidP="007C7168">
            <w:pPr>
              <w:pStyle w:val="TAC"/>
            </w:pPr>
            <w:r w:rsidRPr="00862CDF">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D0C1DC" w14:textId="77777777" w:rsidR="003179E9" w:rsidRPr="00862CDF" w:rsidRDefault="003179E9" w:rsidP="007C7168">
            <w:pPr>
              <w:pStyle w:val="TAC"/>
            </w:pPr>
            <w:r w:rsidRPr="00862CDF">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5A9ED1C" w14:textId="77777777" w:rsidR="003179E9" w:rsidRPr="00862CDF" w:rsidRDefault="003179E9" w:rsidP="007C7168">
            <w:pPr>
              <w:pStyle w:val="TAC"/>
            </w:pPr>
            <w:r w:rsidRPr="00862CDF">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2FA435C" w14:textId="77777777" w:rsidR="003179E9" w:rsidRPr="00862CDF" w:rsidRDefault="003179E9" w:rsidP="007C7168">
            <w:pPr>
              <w:pStyle w:val="TAC"/>
            </w:pPr>
            <w:r w:rsidRPr="00862CDF">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5F6E163" w14:textId="77777777" w:rsidR="003179E9" w:rsidRPr="00862CDF" w:rsidRDefault="003179E9" w:rsidP="007C7168">
            <w:pPr>
              <w:pStyle w:val="TAC"/>
            </w:pPr>
            <w:r w:rsidRPr="00862CDF">
              <w:rPr>
                <w:rFonts w:cs="Arial"/>
                <w:color w:val="000000"/>
                <w:szCs w:val="18"/>
              </w:rPr>
              <w:t>507</w:t>
            </w:r>
          </w:p>
        </w:tc>
      </w:tr>
      <w:tr w:rsidR="003179E9" w:rsidRPr="00862CDF" w14:paraId="5C935BEE" w14:textId="77777777" w:rsidTr="007C7168">
        <w:tc>
          <w:tcPr>
            <w:tcW w:w="789" w:type="dxa"/>
            <w:tcBorders>
              <w:top w:val="nil"/>
              <w:left w:val="single" w:sz="4" w:space="0" w:color="auto"/>
              <w:bottom w:val="nil"/>
              <w:right w:val="single" w:sz="4" w:space="0" w:color="auto"/>
            </w:tcBorders>
            <w:shd w:val="clear" w:color="auto" w:fill="auto"/>
          </w:tcPr>
          <w:p w14:paraId="7F2E2EC7" w14:textId="77777777" w:rsidR="003179E9" w:rsidRPr="00862CDF" w:rsidRDefault="003179E9" w:rsidP="007C7168">
            <w:pPr>
              <w:pStyle w:val="TAC"/>
            </w:pPr>
          </w:p>
        </w:tc>
        <w:tc>
          <w:tcPr>
            <w:tcW w:w="624" w:type="dxa"/>
            <w:tcBorders>
              <w:top w:val="single" w:sz="4" w:space="0" w:color="auto"/>
              <w:left w:val="single" w:sz="4" w:space="0" w:color="auto"/>
              <w:bottom w:val="nil"/>
              <w:right w:val="single" w:sz="4" w:space="0" w:color="auto"/>
            </w:tcBorders>
          </w:tcPr>
          <w:p w14:paraId="29C57398" w14:textId="77777777" w:rsidR="003179E9" w:rsidRPr="00862CDF" w:rsidRDefault="003179E9" w:rsidP="007C7168">
            <w:pPr>
              <w:pStyle w:val="TAC"/>
            </w:pPr>
            <w:r w:rsidRPr="00862CDF">
              <w:t>5</w:t>
            </w:r>
          </w:p>
        </w:tc>
        <w:tc>
          <w:tcPr>
            <w:tcW w:w="629" w:type="dxa"/>
            <w:tcBorders>
              <w:top w:val="single" w:sz="4" w:space="0" w:color="auto"/>
              <w:left w:val="single" w:sz="4" w:space="0" w:color="auto"/>
              <w:bottom w:val="nil"/>
              <w:right w:val="single" w:sz="4" w:space="0" w:color="auto"/>
            </w:tcBorders>
            <w:shd w:val="clear" w:color="auto" w:fill="auto"/>
          </w:tcPr>
          <w:p w14:paraId="16F045E5" w14:textId="77777777" w:rsidR="003179E9" w:rsidRPr="00862CDF" w:rsidRDefault="003179E9" w:rsidP="007C7168">
            <w:pPr>
              <w:pStyle w:val="TAC"/>
            </w:pPr>
            <w:r w:rsidRPr="00862CDF">
              <w:t>25</w:t>
            </w:r>
          </w:p>
        </w:tc>
        <w:tc>
          <w:tcPr>
            <w:tcW w:w="992" w:type="dxa"/>
            <w:tcBorders>
              <w:top w:val="single" w:sz="4" w:space="0" w:color="auto"/>
              <w:left w:val="single" w:sz="4" w:space="0" w:color="auto"/>
              <w:bottom w:val="nil"/>
              <w:right w:val="single" w:sz="4" w:space="0" w:color="auto"/>
            </w:tcBorders>
            <w:shd w:val="clear" w:color="auto" w:fill="auto"/>
          </w:tcPr>
          <w:p w14:paraId="1AB61419" w14:textId="77777777" w:rsidR="003179E9" w:rsidRPr="00862CDF" w:rsidRDefault="003179E9" w:rsidP="007C7168">
            <w:pPr>
              <w:pStyle w:val="TAC"/>
            </w:pPr>
            <w:r w:rsidRPr="00862CDF">
              <w:t>Uplink</w:t>
            </w:r>
          </w:p>
        </w:tc>
        <w:tc>
          <w:tcPr>
            <w:tcW w:w="567" w:type="dxa"/>
            <w:tcBorders>
              <w:left w:val="single" w:sz="4" w:space="0" w:color="auto"/>
            </w:tcBorders>
            <w:shd w:val="clear" w:color="auto" w:fill="auto"/>
          </w:tcPr>
          <w:p w14:paraId="562DB582" w14:textId="77777777" w:rsidR="003179E9" w:rsidRPr="00862CDF" w:rsidRDefault="003179E9" w:rsidP="007C7168">
            <w:pPr>
              <w:pStyle w:val="TAC"/>
            </w:pPr>
            <w:r w:rsidRPr="00862CDF">
              <w:rPr>
                <w:rFonts w:cs="Arial"/>
                <w:color w:val="000000"/>
                <w:szCs w:val="18"/>
              </w:rPr>
              <w:t>SB1</w:t>
            </w:r>
          </w:p>
        </w:tc>
        <w:tc>
          <w:tcPr>
            <w:tcW w:w="850" w:type="dxa"/>
            <w:shd w:val="clear" w:color="auto" w:fill="auto"/>
            <w:vAlign w:val="center"/>
          </w:tcPr>
          <w:p w14:paraId="32991F6F" w14:textId="77777777" w:rsidR="003179E9" w:rsidRPr="00862CDF" w:rsidRDefault="003179E9" w:rsidP="007C7168">
            <w:pPr>
              <w:pStyle w:val="TAC"/>
            </w:pPr>
            <w:r w:rsidRPr="00862CDF">
              <w:rPr>
                <w:rFonts w:cs="Arial"/>
                <w:color w:val="000000"/>
                <w:szCs w:val="18"/>
              </w:rPr>
              <w:t>675.5</w:t>
            </w:r>
          </w:p>
        </w:tc>
        <w:tc>
          <w:tcPr>
            <w:tcW w:w="907" w:type="dxa"/>
            <w:vAlign w:val="center"/>
          </w:tcPr>
          <w:p w14:paraId="3757ABAF" w14:textId="77777777" w:rsidR="003179E9" w:rsidRPr="00862CDF" w:rsidRDefault="003179E9" w:rsidP="007C7168">
            <w:pPr>
              <w:pStyle w:val="TAC"/>
            </w:pPr>
            <w:r w:rsidRPr="00862CDF">
              <w:rPr>
                <w:rFonts w:cs="Arial"/>
                <w:color w:val="000000"/>
                <w:szCs w:val="18"/>
              </w:rPr>
              <w:t>135100</w:t>
            </w:r>
          </w:p>
        </w:tc>
        <w:tc>
          <w:tcPr>
            <w:tcW w:w="778" w:type="dxa"/>
            <w:shd w:val="clear" w:color="auto" w:fill="auto"/>
            <w:vAlign w:val="center"/>
          </w:tcPr>
          <w:p w14:paraId="3962218E" w14:textId="77777777" w:rsidR="003179E9" w:rsidRPr="00862CDF" w:rsidRDefault="003179E9" w:rsidP="007C7168">
            <w:pPr>
              <w:pStyle w:val="TAC"/>
            </w:pPr>
            <w:r w:rsidRPr="00862CDF">
              <w:rPr>
                <w:rFonts w:cs="Arial"/>
                <w:color w:val="000000"/>
                <w:szCs w:val="18"/>
              </w:rPr>
              <w:t>673.25</w:t>
            </w:r>
          </w:p>
        </w:tc>
        <w:tc>
          <w:tcPr>
            <w:tcW w:w="949" w:type="dxa"/>
            <w:tcBorders>
              <w:right w:val="single" w:sz="4" w:space="0" w:color="auto"/>
            </w:tcBorders>
            <w:shd w:val="clear" w:color="auto" w:fill="auto"/>
            <w:vAlign w:val="center"/>
          </w:tcPr>
          <w:p w14:paraId="04AE1B48" w14:textId="77777777" w:rsidR="003179E9" w:rsidRPr="00862CDF" w:rsidRDefault="003179E9" w:rsidP="007C7168">
            <w:pPr>
              <w:pStyle w:val="TAC"/>
            </w:pPr>
            <w:r w:rsidRPr="00862CDF">
              <w:rPr>
                <w:rFonts w:cs="Arial"/>
                <w:color w:val="000000"/>
                <w:szCs w:val="18"/>
              </w:rPr>
              <w:t>134650</w:t>
            </w:r>
          </w:p>
        </w:tc>
        <w:tc>
          <w:tcPr>
            <w:tcW w:w="892" w:type="dxa"/>
            <w:tcBorders>
              <w:right w:val="single" w:sz="4" w:space="0" w:color="auto"/>
            </w:tcBorders>
            <w:shd w:val="clear" w:color="auto" w:fill="auto"/>
            <w:vAlign w:val="center"/>
          </w:tcPr>
          <w:p w14:paraId="265952B4" w14:textId="77777777" w:rsidR="003179E9" w:rsidRPr="00862CDF" w:rsidRDefault="003179E9" w:rsidP="007C7168">
            <w:pPr>
              <w:pStyle w:val="TAC"/>
            </w:pPr>
            <w:r w:rsidRPr="00862CDF">
              <w:rPr>
                <w:rFonts w:cs="Arial"/>
                <w:color w:val="000000"/>
                <w:szCs w:val="18"/>
              </w:rPr>
              <w:t>0</w:t>
            </w:r>
          </w:p>
        </w:tc>
        <w:tc>
          <w:tcPr>
            <w:tcW w:w="921" w:type="dxa"/>
            <w:tcBorders>
              <w:top w:val="single" w:sz="4" w:space="0" w:color="auto"/>
              <w:left w:val="single" w:sz="4" w:space="0" w:color="auto"/>
              <w:bottom w:val="nil"/>
              <w:right w:val="single" w:sz="4" w:space="0" w:color="auto"/>
            </w:tcBorders>
            <w:shd w:val="clear" w:color="auto" w:fill="auto"/>
            <w:vAlign w:val="center"/>
          </w:tcPr>
          <w:p w14:paraId="4BC68A0C" w14:textId="77777777" w:rsidR="003179E9" w:rsidRPr="00862CDF" w:rsidRDefault="003179E9" w:rsidP="007C7168">
            <w:pPr>
              <w:pStyle w:val="TAC"/>
            </w:pPr>
            <w:r w:rsidRPr="00862CDF">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AAAD337" w14:textId="77777777" w:rsidR="003179E9" w:rsidRPr="00862CDF" w:rsidRDefault="003179E9" w:rsidP="007C7168">
            <w:pPr>
              <w:pStyle w:val="TAC"/>
            </w:pPr>
            <w:r w:rsidRPr="00862CDF">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675AB31" w14:textId="77777777" w:rsidR="003179E9" w:rsidRPr="00862CDF" w:rsidRDefault="003179E9" w:rsidP="007C7168">
            <w:pPr>
              <w:pStyle w:val="TAC"/>
            </w:pPr>
            <w:r w:rsidRPr="00862CDF">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3531D9" w14:textId="77777777" w:rsidR="003179E9" w:rsidRPr="00862CDF" w:rsidRDefault="003179E9" w:rsidP="007C7168">
            <w:pPr>
              <w:pStyle w:val="TAC"/>
            </w:pPr>
            <w:r w:rsidRPr="00862CDF">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12C60A68" w14:textId="77777777" w:rsidR="003179E9" w:rsidRPr="00862CDF" w:rsidRDefault="003179E9" w:rsidP="007C7168">
            <w:pPr>
              <w:pStyle w:val="TAC"/>
            </w:pPr>
            <w:r w:rsidRPr="00862CD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289F093" w14:textId="77777777" w:rsidR="003179E9" w:rsidRPr="00862CDF" w:rsidRDefault="003179E9" w:rsidP="007C7168">
            <w:pPr>
              <w:pStyle w:val="TAC"/>
            </w:pPr>
            <w:r w:rsidRPr="00862CD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0DF2B78" w14:textId="77777777" w:rsidR="003179E9" w:rsidRPr="00862CDF" w:rsidRDefault="003179E9" w:rsidP="007C7168">
            <w:pPr>
              <w:pStyle w:val="TAC"/>
            </w:pPr>
            <w:r w:rsidRPr="00862CDF">
              <w:rPr>
                <w:rFonts w:cs="Arial"/>
                <w:color w:val="000000"/>
                <w:szCs w:val="18"/>
              </w:rPr>
              <w:t>-</w:t>
            </w:r>
          </w:p>
        </w:tc>
      </w:tr>
      <w:tr w:rsidR="003179E9" w:rsidRPr="00862CDF" w14:paraId="386BDF81" w14:textId="77777777" w:rsidTr="007C7168">
        <w:tc>
          <w:tcPr>
            <w:tcW w:w="789" w:type="dxa"/>
            <w:tcBorders>
              <w:top w:val="nil"/>
              <w:left w:val="single" w:sz="4" w:space="0" w:color="auto"/>
              <w:bottom w:val="single" w:sz="4" w:space="0" w:color="auto"/>
              <w:right w:val="single" w:sz="4" w:space="0" w:color="auto"/>
            </w:tcBorders>
            <w:shd w:val="clear" w:color="auto" w:fill="auto"/>
          </w:tcPr>
          <w:p w14:paraId="1C3AA24A" w14:textId="77777777" w:rsidR="003179E9" w:rsidRPr="00862CDF" w:rsidRDefault="003179E9" w:rsidP="007C7168">
            <w:pPr>
              <w:pStyle w:val="TAC"/>
            </w:pPr>
          </w:p>
        </w:tc>
        <w:tc>
          <w:tcPr>
            <w:tcW w:w="624" w:type="dxa"/>
            <w:tcBorders>
              <w:top w:val="nil"/>
              <w:left w:val="single" w:sz="4" w:space="0" w:color="auto"/>
              <w:bottom w:val="single" w:sz="4" w:space="0" w:color="auto"/>
              <w:right w:val="single" w:sz="4" w:space="0" w:color="auto"/>
            </w:tcBorders>
          </w:tcPr>
          <w:p w14:paraId="1070A8C8" w14:textId="77777777" w:rsidR="003179E9" w:rsidRPr="00862CDF" w:rsidRDefault="003179E9" w:rsidP="007C7168">
            <w:pPr>
              <w:pStyle w:val="TAC"/>
            </w:pPr>
          </w:p>
        </w:tc>
        <w:tc>
          <w:tcPr>
            <w:tcW w:w="629" w:type="dxa"/>
            <w:tcBorders>
              <w:top w:val="nil"/>
              <w:left w:val="single" w:sz="4" w:space="0" w:color="auto"/>
              <w:bottom w:val="single" w:sz="4" w:space="0" w:color="auto"/>
              <w:right w:val="single" w:sz="4" w:space="0" w:color="auto"/>
            </w:tcBorders>
            <w:shd w:val="clear" w:color="auto" w:fill="auto"/>
          </w:tcPr>
          <w:p w14:paraId="4D07C777" w14:textId="77777777" w:rsidR="003179E9" w:rsidRPr="00862CDF" w:rsidRDefault="003179E9" w:rsidP="007C716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E7BECA8" w14:textId="77777777" w:rsidR="003179E9" w:rsidRPr="00862CDF" w:rsidRDefault="003179E9" w:rsidP="007C7168">
            <w:pPr>
              <w:pStyle w:val="TAC"/>
            </w:pPr>
          </w:p>
        </w:tc>
        <w:tc>
          <w:tcPr>
            <w:tcW w:w="567" w:type="dxa"/>
            <w:tcBorders>
              <w:left w:val="single" w:sz="4" w:space="0" w:color="auto"/>
            </w:tcBorders>
            <w:shd w:val="clear" w:color="auto" w:fill="auto"/>
          </w:tcPr>
          <w:p w14:paraId="3332CD5D" w14:textId="77777777" w:rsidR="003179E9" w:rsidRPr="00862CDF" w:rsidRDefault="003179E9" w:rsidP="007C7168">
            <w:pPr>
              <w:pStyle w:val="TAC"/>
            </w:pPr>
            <w:r w:rsidRPr="00862CDF">
              <w:rPr>
                <w:rFonts w:cs="Arial"/>
                <w:color w:val="000000"/>
                <w:szCs w:val="18"/>
              </w:rPr>
              <w:t>SB2</w:t>
            </w:r>
          </w:p>
        </w:tc>
        <w:tc>
          <w:tcPr>
            <w:tcW w:w="850" w:type="dxa"/>
            <w:shd w:val="clear" w:color="auto" w:fill="auto"/>
            <w:vAlign w:val="center"/>
          </w:tcPr>
          <w:p w14:paraId="3EFD2494" w14:textId="77777777" w:rsidR="003179E9" w:rsidRPr="00862CDF" w:rsidRDefault="003179E9" w:rsidP="007C7168">
            <w:pPr>
              <w:pStyle w:val="TAC"/>
            </w:pPr>
            <w:r w:rsidRPr="00862CDF">
              <w:rPr>
                <w:rFonts w:cs="Arial"/>
                <w:color w:val="000000"/>
                <w:szCs w:val="18"/>
              </w:rPr>
              <w:t>685.5</w:t>
            </w:r>
          </w:p>
        </w:tc>
        <w:tc>
          <w:tcPr>
            <w:tcW w:w="907" w:type="dxa"/>
            <w:vAlign w:val="center"/>
          </w:tcPr>
          <w:p w14:paraId="107119A9" w14:textId="77777777" w:rsidR="003179E9" w:rsidRPr="00862CDF" w:rsidRDefault="003179E9" w:rsidP="007C7168">
            <w:pPr>
              <w:pStyle w:val="TAC"/>
            </w:pPr>
            <w:r w:rsidRPr="00862CDF">
              <w:rPr>
                <w:rFonts w:cs="Arial"/>
                <w:color w:val="000000"/>
                <w:szCs w:val="18"/>
              </w:rPr>
              <w:t>137100</w:t>
            </w:r>
          </w:p>
        </w:tc>
        <w:tc>
          <w:tcPr>
            <w:tcW w:w="778" w:type="dxa"/>
            <w:shd w:val="clear" w:color="auto" w:fill="auto"/>
            <w:vAlign w:val="center"/>
          </w:tcPr>
          <w:p w14:paraId="5DF21E57" w14:textId="77777777" w:rsidR="003179E9" w:rsidRPr="00862CDF" w:rsidRDefault="003179E9" w:rsidP="007C7168">
            <w:pPr>
              <w:pStyle w:val="TAC"/>
            </w:pPr>
            <w:r w:rsidRPr="00862CDF">
              <w:rPr>
                <w:rFonts w:cs="Arial"/>
                <w:color w:val="000000"/>
                <w:szCs w:val="18"/>
              </w:rPr>
              <w:t>682.17</w:t>
            </w:r>
          </w:p>
        </w:tc>
        <w:tc>
          <w:tcPr>
            <w:tcW w:w="949" w:type="dxa"/>
            <w:tcBorders>
              <w:right w:val="single" w:sz="4" w:space="0" w:color="auto"/>
            </w:tcBorders>
            <w:shd w:val="clear" w:color="auto" w:fill="auto"/>
            <w:vAlign w:val="center"/>
          </w:tcPr>
          <w:p w14:paraId="2C82E76B" w14:textId="77777777" w:rsidR="003179E9" w:rsidRPr="00862CDF" w:rsidRDefault="003179E9" w:rsidP="007C7168">
            <w:pPr>
              <w:pStyle w:val="TAC"/>
            </w:pPr>
            <w:r w:rsidRPr="00862CDF">
              <w:rPr>
                <w:rFonts w:cs="Arial"/>
                <w:color w:val="000000"/>
                <w:szCs w:val="18"/>
              </w:rPr>
              <w:t>136434</w:t>
            </w:r>
          </w:p>
        </w:tc>
        <w:tc>
          <w:tcPr>
            <w:tcW w:w="892" w:type="dxa"/>
            <w:tcBorders>
              <w:right w:val="single" w:sz="4" w:space="0" w:color="auto"/>
            </w:tcBorders>
            <w:shd w:val="clear" w:color="auto" w:fill="auto"/>
            <w:vAlign w:val="center"/>
          </w:tcPr>
          <w:p w14:paraId="34F4B85B" w14:textId="77777777" w:rsidR="003179E9" w:rsidRPr="00862CDF" w:rsidRDefault="003179E9" w:rsidP="007C7168">
            <w:pPr>
              <w:pStyle w:val="TAC"/>
            </w:pPr>
            <w:r w:rsidRPr="00862CDF">
              <w:rPr>
                <w:rFonts w:cs="Arial"/>
                <w:color w:val="000000"/>
                <w:szCs w:val="18"/>
              </w:rPr>
              <w:t>6</w:t>
            </w:r>
          </w:p>
        </w:tc>
        <w:tc>
          <w:tcPr>
            <w:tcW w:w="921" w:type="dxa"/>
            <w:tcBorders>
              <w:top w:val="nil"/>
              <w:left w:val="single" w:sz="4" w:space="0" w:color="auto"/>
              <w:bottom w:val="single" w:sz="4" w:space="0" w:color="auto"/>
              <w:right w:val="single" w:sz="4" w:space="0" w:color="auto"/>
            </w:tcBorders>
            <w:shd w:val="clear" w:color="auto" w:fill="auto"/>
            <w:vAlign w:val="center"/>
          </w:tcPr>
          <w:p w14:paraId="2B5155A6" w14:textId="77777777" w:rsidR="003179E9" w:rsidRPr="00862CDF" w:rsidRDefault="003179E9" w:rsidP="007C7168">
            <w:pPr>
              <w:pStyle w:val="TAC"/>
            </w:pPr>
            <w:r w:rsidRPr="00862CDF">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A4F8BEE" w14:textId="77777777" w:rsidR="003179E9" w:rsidRPr="00862CDF" w:rsidRDefault="003179E9" w:rsidP="007C7168">
            <w:pPr>
              <w:pStyle w:val="TAC"/>
            </w:pPr>
            <w:r w:rsidRPr="00862CDF">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8B8265F" w14:textId="77777777" w:rsidR="003179E9" w:rsidRPr="00862CDF" w:rsidRDefault="003179E9" w:rsidP="007C7168">
            <w:pPr>
              <w:pStyle w:val="TAC"/>
            </w:pPr>
            <w:r w:rsidRPr="00862CDF">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A4B61F" w14:textId="77777777" w:rsidR="003179E9" w:rsidRPr="00862CDF" w:rsidRDefault="003179E9" w:rsidP="007C7168">
            <w:pPr>
              <w:pStyle w:val="TAC"/>
            </w:pPr>
            <w:r w:rsidRPr="00862CDF">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18EB922A" w14:textId="77777777" w:rsidR="003179E9" w:rsidRPr="00862CDF" w:rsidRDefault="003179E9" w:rsidP="007C7168">
            <w:pPr>
              <w:pStyle w:val="TAC"/>
            </w:pPr>
            <w:r w:rsidRPr="00862CD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531300" w14:textId="77777777" w:rsidR="003179E9" w:rsidRPr="00862CDF" w:rsidRDefault="003179E9" w:rsidP="007C7168">
            <w:pPr>
              <w:pStyle w:val="TAC"/>
            </w:pPr>
            <w:r w:rsidRPr="00862CD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2E0CB441" w14:textId="77777777" w:rsidR="003179E9" w:rsidRPr="00862CDF" w:rsidRDefault="003179E9" w:rsidP="007C7168">
            <w:pPr>
              <w:pStyle w:val="TAC"/>
            </w:pPr>
            <w:r w:rsidRPr="00862CDF">
              <w:rPr>
                <w:rFonts w:cs="Arial"/>
                <w:color w:val="000000"/>
                <w:szCs w:val="18"/>
              </w:rPr>
              <w:t>-</w:t>
            </w:r>
          </w:p>
        </w:tc>
      </w:tr>
    </w:tbl>
    <w:p w14:paraId="1D6A330E" w14:textId="77777777" w:rsidR="003179E9" w:rsidRPr="00862CDF" w:rsidRDefault="003179E9" w:rsidP="003179E9"/>
    <w:p w14:paraId="0E3555BD" w14:textId="77777777" w:rsidR="003179E9" w:rsidRPr="00862CDF" w:rsidRDefault="003179E9" w:rsidP="003179E9">
      <w:pPr>
        <w:pStyle w:val="B10"/>
      </w:pPr>
      <w:r w:rsidRPr="00862CDF">
        <w:t>1.</w:t>
      </w:r>
      <w:r w:rsidRPr="00862CDF">
        <w:tab/>
        <w:t>Connect the SS to the UE antenna connectors as shown in TS 38.508-1 [5] Annex A, Figure A.3.1.1.3 for TE diagram and section A.3.2 for UE diagram.</w:t>
      </w:r>
    </w:p>
    <w:p w14:paraId="2F26E93C" w14:textId="77777777" w:rsidR="003179E9" w:rsidRPr="00862CDF" w:rsidRDefault="003179E9" w:rsidP="003179E9">
      <w:pPr>
        <w:pStyle w:val="B10"/>
      </w:pPr>
      <w:r w:rsidRPr="00862CDF">
        <w:t>2.</w:t>
      </w:r>
      <w:r w:rsidRPr="00862CDF">
        <w:tab/>
        <w:t>The parameter settings for the cell are set up according to TS 38.508-1 [5] subclause 4.4.3.</w:t>
      </w:r>
    </w:p>
    <w:p w14:paraId="02CE77C5" w14:textId="77777777" w:rsidR="003179E9" w:rsidRPr="00862CDF" w:rsidRDefault="003179E9" w:rsidP="003179E9">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45D5734B" w14:textId="77777777" w:rsidR="003179E9" w:rsidRPr="00862CDF" w:rsidRDefault="003179E9" w:rsidP="003179E9">
      <w:pPr>
        <w:pStyle w:val="B10"/>
      </w:pPr>
      <w:r w:rsidRPr="00862CDF">
        <w:t>4.</w:t>
      </w:r>
      <w:r w:rsidRPr="00862CDF">
        <w:tab/>
        <w:t xml:space="preserve">The UL </w:t>
      </w:r>
      <w:r w:rsidRPr="00862CDF">
        <w:rPr>
          <w:lang w:eastAsia="zh-CN"/>
        </w:rPr>
        <w:t xml:space="preserve">and </w:t>
      </w:r>
      <w:r w:rsidRPr="00862CDF">
        <w:t>Reference Measurement Channel is set according to Tables 7.3A.1.4.1-1, 7.3A.1.4.1-2 and 7.3A.1.4.1-3.</w:t>
      </w:r>
    </w:p>
    <w:p w14:paraId="28B4DCF7" w14:textId="77777777" w:rsidR="003179E9" w:rsidRPr="00862CDF" w:rsidRDefault="003179E9" w:rsidP="003179E9">
      <w:pPr>
        <w:pStyle w:val="B10"/>
      </w:pPr>
      <w:r w:rsidRPr="00862CDF">
        <w:t>5.</w:t>
      </w:r>
      <w:r w:rsidRPr="00862CDF">
        <w:tab/>
        <w:t>Propagation conditions are set according to Annex B.0.</w:t>
      </w:r>
    </w:p>
    <w:p w14:paraId="3D8DBC9B" w14:textId="77777777" w:rsidR="003179E9" w:rsidRPr="00862CDF" w:rsidRDefault="003179E9" w:rsidP="003179E9">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7.3A.1.4.3</w:t>
      </w:r>
      <w:r w:rsidRPr="00862CDF">
        <w:rPr>
          <w:i/>
        </w:rPr>
        <w:t>.</w:t>
      </w:r>
    </w:p>
    <w:p w14:paraId="01896E17" w14:textId="77777777" w:rsidR="003179E9" w:rsidRPr="00862CDF" w:rsidRDefault="003179E9" w:rsidP="003179E9">
      <w:pPr>
        <w:sectPr w:rsidR="003179E9" w:rsidRPr="00862CDF" w:rsidSect="00A16BEC">
          <w:pgSz w:w="16838" w:h="11906" w:orient="landscape"/>
          <w:pgMar w:top="1418" w:right="1134" w:bottom="1134" w:left="1134" w:header="851" w:footer="340" w:gutter="0"/>
          <w:cols w:space="708"/>
          <w:docGrid w:linePitch="360"/>
        </w:sectPr>
      </w:pPr>
    </w:p>
    <w:p w14:paraId="10510B6D" w14:textId="77777777" w:rsidR="003179E9" w:rsidRPr="00862CDF" w:rsidRDefault="003179E9" w:rsidP="003179E9">
      <w:pPr>
        <w:pStyle w:val="H6"/>
      </w:pPr>
      <w:bookmarkStart w:id="51" w:name="_Toc27478371"/>
      <w:bookmarkStart w:id="52" w:name="_Toc36227085"/>
      <w:r w:rsidRPr="00862CDF">
        <w:lastRenderedPageBreak/>
        <w:t>7.3A.1.4.2</w:t>
      </w:r>
      <w:r w:rsidRPr="00862CDF">
        <w:tab/>
        <w:t>Test procedure</w:t>
      </w:r>
      <w:bookmarkEnd w:id="51"/>
      <w:bookmarkEnd w:id="52"/>
    </w:p>
    <w:p w14:paraId="10300861" w14:textId="77777777" w:rsidR="003179E9" w:rsidRPr="00862CDF" w:rsidRDefault="003179E9" w:rsidP="003179E9">
      <w:pPr>
        <w:pStyle w:val="B10"/>
        <w:rPr>
          <w:rFonts w:eastAsia="Malgun Gothic"/>
        </w:rPr>
      </w:pPr>
      <w:r w:rsidRPr="00862CDF">
        <w:rPr>
          <w:rFonts w:eastAsia="Malgun Gothic"/>
        </w:rPr>
        <w:t>1.</w:t>
      </w:r>
      <w:r w:rsidRPr="00862CDF">
        <w:rPr>
          <w:rFonts w:eastAsia="Malgun Gothic"/>
        </w:rPr>
        <w:tab/>
        <w:t>Configure SCC according to Annex C.0, C.1, C.2 for all downlink physical channels.</w:t>
      </w:r>
    </w:p>
    <w:p w14:paraId="1DBE1D90" w14:textId="77777777" w:rsidR="003179E9" w:rsidRPr="00862CDF" w:rsidRDefault="003179E9" w:rsidP="003179E9">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宋体" w:hAnsi="宋体"/>
          <w:lang w:eastAsia="zh-CN"/>
        </w:rPr>
        <w:t xml:space="preserve"> </w:t>
      </w:r>
      <w:r w:rsidRPr="00862CDF">
        <w:t>7.3A.1.4.3</w:t>
      </w:r>
      <w:r w:rsidRPr="00862CDF">
        <w:rPr>
          <w:rFonts w:eastAsia="Malgun Gothic"/>
        </w:rPr>
        <w:t>.</w:t>
      </w:r>
    </w:p>
    <w:p w14:paraId="2180CE81" w14:textId="77777777" w:rsidR="003179E9" w:rsidRPr="00862CDF" w:rsidRDefault="003179E9" w:rsidP="003179E9">
      <w:pPr>
        <w:pStyle w:val="B10"/>
        <w:rPr>
          <w:rFonts w:eastAsia="Malgun Gothic"/>
        </w:rPr>
      </w:pPr>
      <w:r w:rsidRPr="00862CDF">
        <w:rPr>
          <w:rFonts w:eastAsia="Malgun Gothic"/>
        </w:rPr>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.3).</w:t>
      </w:r>
    </w:p>
    <w:p w14:paraId="657EFAFF" w14:textId="77777777" w:rsidR="003179E9" w:rsidRPr="00862CDF" w:rsidRDefault="003179E9" w:rsidP="003179E9">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Tables 7.3A.1.4.1-1, 7.3A.1.4.1-2 and 7.3A.1.4.1-3 on both PCC and SCC.  The SS sends downlink MAC padding bits on the DL RMC.</w:t>
      </w:r>
    </w:p>
    <w:p w14:paraId="536FFFCF" w14:textId="77777777" w:rsidR="003179E9" w:rsidRPr="00862CDF" w:rsidRDefault="003179E9" w:rsidP="003179E9">
      <w:pPr>
        <w:pStyle w:val="B10"/>
        <w:rPr>
          <w:rFonts w:eastAsia="Malgun Gothic"/>
        </w:rPr>
      </w:pPr>
      <w:r w:rsidRPr="00862CDF">
        <w:rPr>
          <w:rFonts w:eastAsia="Malgun Gothic"/>
        </w:rPr>
        <w:t>5.</w:t>
      </w:r>
      <w:r w:rsidRPr="00862CDF">
        <w:rPr>
          <w:rFonts w:eastAsia="Malgun Gothic"/>
        </w:rPr>
        <w:tab/>
        <w:t xml:space="preserve">SS sends uplink scheduling information for each UL HARQ process via PDCCH DCI format 0_1 for C_RNTI to schedule the UL RMC according to Table </w:t>
      </w:r>
      <w:r w:rsidRPr="00862CDF">
        <w:t>7.3A.1.4.1-1, 7.3A.1.4.1-2 and 7.3A.1.4.1-3</w:t>
      </w:r>
      <w:r w:rsidRPr="00862CDF">
        <w:rPr>
          <w:rFonts w:eastAsia="Malgun Gothic"/>
        </w:rPr>
        <w:t xml:space="preserve"> on PCC. Since the UE has no payload and no loopback data to send the UE sends uplink MAC padding bits on the UL RMC.</w:t>
      </w:r>
    </w:p>
    <w:p w14:paraId="0AB59167" w14:textId="77777777" w:rsidR="003179E9" w:rsidRPr="00862CDF" w:rsidRDefault="003179E9" w:rsidP="003179E9">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7.3.2.5-2.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w:t>
      </w:r>
    </w:p>
    <w:p w14:paraId="7297D0CA" w14:textId="77777777" w:rsidR="003179E9" w:rsidRPr="00862CDF" w:rsidRDefault="003179E9" w:rsidP="003179E9">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4531D450" w14:textId="77777777" w:rsidR="003179E9" w:rsidRPr="00862CDF" w:rsidRDefault="003179E9" w:rsidP="003179E9">
      <w:pPr>
        <w:pStyle w:val="H6"/>
      </w:pPr>
      <w:r w:rsidRPr="00862CDF">
        <w:t>7.3A.1.4.3</w:t>
      </w:r>
      <w:r w:rsidRPr="00862CDF">
        <w:tab/>
        <w:t>Message contents</w:t>
      </w:r>
    </w:p>
    <w:p w14:paraId="23AACF84" w14:textId="77777777" w:rsidR="003179E9" w:rsidRPr="00862CDF" w:rsidRDefault="003179E9" w:rsidP="003179E9">
      <w:r w:rsidRPr="00862CDF">
        <w:t>Message contents are according to TS 38.508-1 [5] subclause 4.6 Table 4.6.3-118 with condition TRANSFORM_PRECODER_ENABLED.</w:t>
      </w:r>
    </w:p>
    <w:p w14:paraId="6AE7B53F" w14:textId="77777777" w:rsidR="003179E9" w:rsidRPr="00862CDF" w:rsidRDefault="003179E9" w:rsidP="003179E9">
      <w:pPr>
        <w:pStyle w:val="H6"/>
      </w:pPr>
      <w:bookmarkStart w:id="53" w:name="_Toc27478372"/>
      <w:bookmarkStart w:id="54" w:name="_Toc36227086"/>
      <w:r w:rsidRPr="00862CDF">
        <w:t>7.3A.1.5</w:t>
      </w:r>
      <w:r w:rsidRPr="00862CDF">
        <w:tab/>
        <w:t>Test requirement</w:t>
      </w:r>
      <w:bookmarkEnd w:id="53"/>
      <w:bookmarkEnd w:id="54"/>
    </w:p>
    <w:p w14:paraId="562117DD" w14:textId="77777777" w:rsidR="003179E9" w:rsidRPr="00862CDF" w:rsidRDefault="003179E9" w:rsidP="003179E9">
      <w:r w:rsidRPr="00862CDF">
        <w:t xml:space="preserve">For 2DL carrier aggregation, </w:t>
      </w:r>
      <w:r w:rsidRPr="00862CDF">
        <w:rPr>
          <w:lang w:eastAsia="zh-CN"/>
        </w:rPr>
        <w:t>t</w:t>
      </w:r>
      <w:r w:rsidRPr="00862CDF">
        <w:t xml:space="preserve">est </w:t>
      </w:r>
      <w:r w:rsidRPr="00862CDF">
        <w:rPr>
          <w:lang w:eastAsia="zh-CN"/>
        </w:rPr>
        <w:t>p</w:t>
      </w:r>
      <w:r w:rsidRPr="00862CDF">
        <w:t xml:space="preserve">arameters are specified in table 7.3A.1.4.1-1, 7.3A.1.4.1-2 and 7.3A.1.4.1-3.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r w:rsidRPr="00862CDF">
        <w:rPr>
          <w:lang w:eastAsia="zh-CN"/>
        </w:rPr>
        <w:t>non-SDL</w:t>
      </w:r>
      <w:r w:rsidRPr="00862CDF">
        <w:t xml:space="preserve"> carrier for 2 Rx antenna port, in table 7.3.2.5-2 for </w:t>
      </w:r>
      <w:r w:rsidRPr="00862CDF">
        <w:rPr>
          <w:lang w:eastAsia="zh-CN"/>
        </w:rPr>
        <w:t>non-SDL</w:t>
      </w:r>
      <w:r w:rsidRPr="00862CDF">
        <w:t xml:space="preserve"> carrier for 4 Rx antenna port </w:t>
      </w:r>
      <w:bookmarkStart w:id="55" w:name="OLE_LINK10"/>
      <w:r w:rsidRPr="00862CDF">
        <w:t xml:space="preserve">and in table 7.3A.1.5-2 </w:t>
      </w:r>
      <w:r w:rsidRPr="00862CDF">
        <w:rPr>
          <w:lang w:eastAsia="zh-CN"/>
        </w:rPr>
        <w:t>for SDL</w:t>
      </w:r>
      <w:r w:rsidRPr="00862CDF">
        <w:t xml:space="preserve"> carrier</w:t>
      </w:r>
      <w:bookmarkEnd w:id="55"/>
      <w:r w:rsidRPr="00862CDF">
        <w:t xml:space="preserve"> with following additional requirements:</w:t>
      </w:r>
    </w:p>
    <w:p w14:paraId="4E9D5B5E" w14:textId="77777777" w:rsidR="003179E9" w:rsidRPr="00862CDF" w:rsidRDefault="003179E9" w:rsidP="003179E9">
      <w:r w:rsidRPr="00862CDF">
        <w:t>The test requirement of configurations for CA operating band including Band n41 also apply for the corresponding CA operating bands with Band n90 replacing Band n41.</w:t>
      </w:r>
    </w:p>
    <w:p w14:paraId="05C6F613" w14:textId="77777777" w:rsidR="003179E9" w:rsidRPr="00862CDF" w:rsidRDefault="003179E9" w:rsidP="003179E9">
      <w:bookmarkStart w:id="56" w:name="OLE_LINK88"/>
      <w:r w:rsidRPr="00862CDF">
        <w:t>For the UE which supports inter-band carrier aggregation, the test requirement for reference sensitivity shall be increased by the amount given by ΔR</w:t>
      </w:r>
      <w:r w:rsidRPr="00862CDF">
        <w:rPr>
          <w:vertAlign w:val="subscript"/>
        </w:rPr>
        <w:t>IB,c</w:t>
      </w:r>
      <w:r w:rsidRPr="00862CDF">
        <w:t xml:space="preserve"> defined in clause 7.3A.0.3 for the applicable operating bands. Unless otherwise stated, ΔR</w:t>
      </w:r>
      <w:r w:rsidRPr="00862CDF">
        <w:rPr>
          <w:vertAlign w:val="subscript"/>
        </w:rPr>
        <w:t xml:space="preserve">IB,c </w:t>
      </w:r>
      <w:r w:rsidRPr="00862CDF">
        <w:t>is set to zero.</w:t>
      </w:r>
    </w:p>
    <w:p w14:paraId="3CDAF0F9" w14:textId="77777777" w:rsidR="003179E9" w:rsidRPr="00862CDF" w:rsidRDefault="003179E9" w:rsidP="003179E9">
      <w:bookmarkStart w:id="57" w:name="OLE_LINK6"/>
      <w:bookmarkEnd w:id="56"/>
      <w:r w:rsidRPr="00862CDF">
        <w:t xml:space="preserve">For intra-band non-contiguous 2 DL CA, the test requirement for shall be increased by </w:t>
      </w:r>
      <w:r w:rsidRPr="00862CDF">
        <w:rPr>
          <w:rFonts w:cs="Arial"/>
        </w:rPr>
        <w:t>Δ</w:t>
      </w:r>
      <w:r w:rsidRPr="00862CDF">
        <w:t>R</w:t>
      </w:r>
      <w:r w:rsidRPr="00862CDF">
        <w:rPr>
          <w:sz w:val="13"/>
          <w:szCs w:val="13"/>
        </w:rPr>
        <w:t xml:space="preserve">IBNC </w:t>
      </w:r>
      <w:r w:rsidRPr="00862CDF">
        <w:t>given in Table 7.3A.0.2.2-1 for the SCC. Unless given by Table 7.3.2.3-4, the reference sensitivity requirements shall be verified with the network signalling value NS_01 (Table 6.2.3.1-1) configured.</w:t>
      </w:r>
      <w:bookmarkEnd w:id="57"/>
    </w:p>
    <w:p w14:paraId="365B5188" w14:textId="77777777" w:rsidR="003179E9" w:rsidRPr="00862CDF" w:rsidRDefault="003179E9" w:rsidP="003179E9">
      <w:pPr>
        <w:pStyle w:val="TH"/>
      </w:pPr>
      <w:bookmarkStart w:id="58" w:name="OLE_LINK70"/>
      <w:r w:rsidRPr="00862CD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3179E9" w:rsidRPr="00862CDF" w14:paraId="4A3B2C92" w14:textId="77777777" w:rsidTr="007C7168">
        <w:trPr>
          <w:jc w:val="center"/>
        </w:trPr>
        <w:tc>
          <w:tcPr>
            <w:tcW w:w="3207" w:type="dxa"/>
            <w:tcBorders>
              <w:bottom w:val="single" w:sz="4" w:space="0" w:color="auto"/>
            </w:tcBorders>
            <w:shd w:val="clear" w:color="auto" w:fill="auto"/>
          </w:tcPr>
          <w:bookmarkEnd w:id="58"/>
          <w:p w14:paraId="68539669" w14:textId="77777777" w:rsidR="003179E9" w:rsidRPr="00862CDF" w:rsidRDefault="003179E9" w:rsidP="007C7168">
            <w:pPr>
              <w:pStyle w:val="TAH"/>
              <w:rPr>
                <w:lang w:eastAsia="zh-CN"/>
              </w:rPr>
            </w:pPr>
            <w:r w:rsidRPr="00862CDF">
              <w:rPr>
                <w:lang w:eastAsia="zh-CN"/>
              </w:rPr>
              <w:lastRenderedPageBreak/>
              <w:t>Carrier aggregation type</w:t>
            </w:r>
          </w:p>
        </w:tc>
        <w:tc>
          <w:tcPr>
            <w:tcW w:w="2600" w:type="dxa"/>
            <w:shd w:val="clear" w:color="auto" w:fill="auto"/>
          </w:tcPr>
          <w:p w14:paraId="69BE2956" w14:textId="77777777" w:rsidR="003179E9" w:rsidRPr="00862CDF" w:rsidRDefault="003179E9" w:rsidP="007C7168">
            <w:pPr>
              <w:pStyle w:val="TAH"/>
              <w:rPr>
                <w:lang w:eastAsia="zh-CN"/>
              </w:rPr>
            </w:pPr>
            <w:r w:rsidRPr="00862CDF">
              <w:rPr>
                <w:lang w:eastAsia="zh-CN"/>
              </w:rPr>
              <w:t>DL CA configuration</w:t>
            </w:r>
          </w:p>
        </w:tc>
        <w:tc>
          <w:tcPr>
            <w:tcW w:w="2410" w:type="dxa"/>
            <w:shd w:val="clear" w:color="auto" w:fill="auto"/>
          </w:tcPr>
          <w:p w14:paraId="3F44B75C" w14:textId="77777777" w:rsidR="003179E9" w:rsidRPr="00862CDF" w:rsidRDefault="003179E9" w:rsidP="007C7168">
            <w:pPr>
              <w:pStyle w:val="TAH"/>
              <w:rPr>
                <w:lang w:eastAsia="zh-CN"/>
              </w:rPr>
            </w:pPr>
            <w:r w:rsidRPr="00862CDF">
              <w:rPr>
                <w:lang w:eastAsia="zh-CN"/>
              </w:rPr>
              <w:t>UL CA configuration</w:t>
            </w:r>
          </w:p>
        </w:tc>
      </w:tr>
      <w:tr w:rsidR="003179E9" w:rsidRPr="00862CDF" w14:paraId="27A5A7F4" w14:textId="77777777" w:rsidTr="007C7168">
        <w:trPr>
          <w:jc w:val="center"/>
        </w:trPr>
        <w:tc>
          <w:tcPr>
            <w:tcW w:w="3207" w:type="dxa"/>
            <w:tcBorders>
              <w:top w:val="nil"/>
              <w:bottom w:val="nil"/>
            </w:tcBorders>
            <w:shd w:val="clear" w:color="auto" w:fill="auto"/>
          </w:tcPr>
          <w:p w14:paraId="5B29C94F" w14:textId="77777777" w:rsidR="003179E9" w:rsidRPr="00862CDF" w:rsidRDefault="003179E9" w:rsidP="007C7168">
            <w:pPr>
              <w:pStyle w:val="TAC"/>
              <w:rPr>
                <w:lang w:eastAsia="zh-CN"/>
              </w:rPr>
            </w:pPr>
          </w:p>
        </w:tc>
        <w:tc>
          <w:tcPr>
            <w:tcW w:w="2600" w:type="dxa"/>
            <w:shd w:val="clear" w:color="auto" w:fill="auto"/>
            <w:vAlign w:val="center"/>
          </w:tcPr>
          <w:p w14:paraId="6D1CC798" w14:textId="77777777" w:rsidR="003179E9" w:rsidRPr="00862CDF" w:rsidRDefault="003179E9" w:rsidP="007C7168">
            <w:pPr>
              <w:pStyle w:val="TAC"/>
            </w:pPr>
            <w:r w:rsidRPr="00862CDF">
              <w:t>CA_n5B</w:t>
            </w:r>
          </w:p>
        </w:tc>
        <w:tc>
          <w:tcPr>
            <w:tcW w:w="2410" w:type="dxa"/>
            <w:shd w:val="clear" w:color="auto" w:fill="auto"/>
          </w:tcPr>
          <w:p w14:paraId="042201A4" w14:textId="77777777" w:rsidR="003179E9" w:rsidRPr="00862CDF" w:rsidRDefault="003179E9" w:rsidP="007C7168">
            <w:pPr>
              <w:pStyle w:val="TAC"/>
              <w:rPr>
                <w:lang w:eastAsia="zh-CN"/>
              </w:rPr>
            </w:pPr>
            <w:r w:rsidRPr="00862CDF">
              <w:rPr>
                <w:lang w:eastAsia="zh-CN"/>
              </w:rPr>
              <w:t>-</w:t>
            </w:r>
          </w:p>
        </w:tc>
      </w:tr>
      <w:tr w:rsidR="003179E9" w:rsidRPr="00862CDF" w14:paraId="54FC9F50" w14:textId="77777777" w:rsidTr="007C7168">
        <w:trPr>
          <w:jc w:val="center"/>
        </w:trPr>
        <w:tc>
          <w:tcPr>
            <w:tcW w:w="3207" w:type="dxa"/>
            <w:tcBorders>
              <w:top w:val="nil"/>
              <w:bottom w:val="nil"/>
            </w:tcBorders>
            <w:shd w:val="clear" w:color="auto" w:fill="auto"/>
          </w:tcPr>
          <w:p w14:paraId="1928F809" w14:textId="77777777" w:rsidR="003179E9" w:rsidRPr="00862CDF" w:rsidRDefault="003179E9" w:rsidP="007C7168">
            <w:pPr>
              <w:pStyle w:val="TAC"/>
              <w:rPr>
                <w:lang w:eastAsia="zh-CN"/>
              </w:rPr>
            </w:pPr>
          </w:p>
        </w:tc>
        <w:tc>
          <w:tcPr>
            <w:tcW w:w="2600" w:type="dxa"/>
            <w:shd w:val="clear" w:color="auto" w:fill="auto"/>
            <w:vAlign w:val="center"/>
          </w:tcPr>
          <w:p w14:paraId="53C0342E" w14:textId="77777777" w:rsidR="003179E9" w:rsidRPr="00862CDF" w:rsidRDefault="003179E9" w:rsidP="007C7168">
            <w:pPr>
              <w:pStyle w:val="TAC"/>
              <w:rPr>
                <w:lang w:eastAsia="zh-CN"/>
              </w:rPr>
            </w:pPr>
            <w:r w:rsidRPr="00862CDF">
              <w:t>CA_n41C</w:t>
            </w:r>
          </w:p>
        </w:tc>
        <w:tc>
          <w:tcPr>
            <w:tcW w:w="2410" w:type="dxa"/>
            <w:shd w:val="clear" w:color="auto" w:fill="auto"/>
          </w:tcPr>
          <w:p w14:paraId="0F9EAA6C" w14:textId="77777777" w:rsidR="003179E9" w:rsidRPr="00862CDF" w:rsidRDefault="003179E9" w:rsidP="007C7168">
            <w:pPr>
              <w:pStyle w:val="TAC"/>
              <w:rPr>
                <w:lang w:eastAsia="zh-CN"/>
              </w:rPr>
            </w:pPr>
            <w:r w:rsidRPr="00862CDF">
              <w:rPr>
                <w:lang w:eastAsia="zh-CN"/>
              </w:rPr>
              <w:t>-</w:t>
            </w:r>
          </w:p>
        </w:tc>
      </w:tr>
      <w:tr w:rsidR="003179E9" w:rsidRPr="00862CDF" w14:paraId="4D624E96" w14:textId="77777777" w:rsidTr="007C7168">
        <w:trPr>
          <w:jc w:val="center"/>
        </w:trPr>
        <w:tc>
          <w:tcPr>
            <w:tcW w:w="3207" w:type="dxa"/>
            <w:tcBorders>
              <w:top w:val="nil"/>
              <w:bottom w:val="nil"/>
            </w:tcBorders>
            <w:shd w:val="clear" w:color="auto" w:fill="auto"/>
          </w:tcPr>
          <w:p w14:paraId="7A78B519" w14:textId="77777777" w:rsidR="003179E9" w:rsidRPr="00862CDF" w:rsidRDefault="003179E9" w:rsidP="007C7168">
            <w:pPr>
              <w:pStyle w:val="TAC"/>
              <w:rPr>
                <w:lang w:eastAsia="zh-CN"/>
              </w:rPr>
            </w:pPr>
          </w:p>
        </w:tc>
        <w:tc>
          <w:tcPr>
            <w:tcW w:w="2600" w:type="dxa"/>
            <w:shd w:val="clear" w:color="auto" w:fill="auto"/>
            <w:vAlign w:val="center"/>
          </w:tcPr>
          <w:p w14:paraId="03C875A6" w14:textId="77777777" w:rsidR="003179E9" w:rsidRPr="00862CDF" w:rsidRDefault="003179E9" w:rsidP="007C7168">
            <w:pPr>
              <w:pStyle w:val="TAC"/>
            </w:pPr>
            <w:r w:rsidRPr="00862CDF">
              <w:t>CA_n48B</w:t>
            </w:r>
          </w:p>
        </w:tc>
        <w:tc>
          <w:tcPr>
            <w:tcW w:w="2410" w:type="dxa"/>
            <w:shd w:val="clear" w:color="auto" w:fill="auto"/>
          </w:tcPr>
          <w:p w14:paraId="3C5614A2" w14:textId="77777777" w:rsidR="003179E9" w:rsidRPr="00862CDF" w:rsidRDefault="003179E9" w:rsidP="007C7168">
            <w:pPr>
              <w:pStyle w:val="TAC"/>
              <w:rPr>
                <w:lang w:eastAsia="zh-CN"/>
              </w:rPr>
            </w:pPr>
            <w:r w:rsidRPr="00862CDF">
              <w:rPr>
                <w:lang w:eastAsia="zh-CN"/>
              </w:rPr>
              <w:t>-</w:t>
            </w:r>
          </w:p>
        </w:tc>
      </w:tr>
      <w:tr w:rsidR="003179E9" w:rsidRPr="00862CDF" w14:paraId="47738C59" w14:textId="77777777" w:rsidTr="007C7168">
        <w:trPr>
          <w:jc w:val="center"/>
        </w:trPr>
        <w:tc>
          <w:tcPr>
            <w:tcW w:w="3207" w:type="dxa"/>
            <w:tcBorders>
              <w:top w:val="nil"/>
              <w:bottom w:val="nil"/>
            </w:tcBorders>
            <w:shd w:val="clear" w:color="auto" w:fill="auto"/>
          </w:tcPr>
          <w:p w14:paraId="4F6DB220" w14:textId="77777777" w:rsidR="003179E9" w:rsidRPr="00862CDF" w:rsidRDefault="003179E9" w:rsidP="007C7168">
            <w:pPr>
              <w:pStyle w:val="TAC"/>
              <w:rPr>
                <w:lang w:eastAsia="zh-CN"/>
              </w:rPr>
            </w:pPr>
          </w:p>
        </w:tc>
        <w:tc>
          <w:tcPr>
            <w:tcW w:w="2600" w:type="dxa"/>
            <w:shd w:val="clear" w:color="auto" w:fill="auto"/>
            <w:vAlign w:val="center"/>
          </w:tcPr>
          <w:p w14:paraId="3E57431A" w14:textId="77777777" w:rsidR="003179E9" w:rsidRPr="00862CDF" w:rsidRDefault="003179E9" w:rsidP="007C7168">
            <w:pPr>
              <w:pStyle w:val="TAC"/>
            </w:pPr>
            <w:r w:rsidRPr="00862CDF">
              <w:t>CA_n48C</w:t>
            </w:r>
          </w:p>
        </w:tc>
        <w:tc>
          <w:tcPr>
            <w:tcW w:w="2410" w:type="dxa"/>
            <w:shd w:val="clear" w:color="auto" w:fill="auto"/>
          </w:tcPr>
          <w:p w14:paraId="34B60F3E" w14:textId="77777777" w:rsidR="003179E9" w:rsidRPr="00862CDF" w:rsidRDefault="003179E9" w:rsidP="007C7168">
            <w:pPr>
              <w:pStyle w:val="TAC"/>
              <w:rPr>
                <w:lang w:eastAsia="zh-CN"/>
              </w:rPr>
            </w:pPr>
          </w:p>
        </w:tc>
      </w:tr>
      <w:tr w:rsidR="003179E9" w:rsidRPr="00862CDF" w14:paraId="7B5DA161" w14:textId="77777777" w:rsidTr="007C7168">
        <w:trPr>
          <w:jc w:val="center"/>
        </w:trPr>
        <w:tc>
          <w:tcPr>
            <w:tcW w:w="3207" w:type="dxa"/>
            <w:tcBorders>
              <w:top w:val="nil"/>
              <w:bottom w:val="nil"/>
            </w:tcBorders>
            <w:shd w:val="clear" w:color="auto" w:fill="auto"/>
          </w:tcPr>
          <w:p w14:paraId="36DC0F78" w14:textId="77777777" w:rsidR="003179E9" w:rsidRPr="00862CDF" w:rsidRDefault="003179E9" w:rsidP="007C7168">
            <w:pPr>
              <w:pStyle w:val="TAC"/>
              <w:rPr>
                <w:lang w:eastAsia="zh-CN"/>
              </w:rPr>
            </w:pPr>
            <w:r w:rsidRPr="00862CDF">
              <w:rPr>
                <w:lang w:eastAsia="zh-CN"/>
              </w:rPr>
              <w:t>Intra-band contiguous 2DL CA</w:t>
            </w:r>
          </w:p>
        </w:tc>
        <w:tc>
          <w:tcPr>
            <w:tcW w:w="2600" w:type="dxa"/>
            <w:shd w:val="clear" w:color="auto" w:fill="auto"/>
            <w:vAlign w:val="center"/>
          </w:tcPr>
          <w:p w14:paraId="334A3FF8" w14:textId="77777777" w:rsidR="003179E9" w:rsidRPr="00862CDF" w:rsidRDefault="003179E9" w:rsidP="007C7168">
            <w:pPr>
              <w:pStyle w:val="TAC"/>
              <w:rPr>
                <w:lang w:eastAsia="zh-CN"/>
              </w:rPr>
            </w:pPr>
            <w:r w:rsidRPr="00862CDF">
              <w:t>CA_n66B</w:t>
            </w:r>
          </w:p>
        </w:tc>
        <w:tc>
          <w:tcPr>
            <w:tcW w:w="2410" w:type="dxa"/>
            <w:shd w:val="clear" w:color="auto" w:fill="auto"/>
          </w:tcPr>
          <w:p w14:paraId="4284CA9C" w14:textId="77777777" w:rsidR="003179E9" w:rsidRPr="00862CDF" w:rsidRDefault="003179E9" w:rsidP="007C7168">
            <w:pPr>
              <w:pStyle w:val="TAC"/>
              <w:rPr>
                <w:lang w:eastAsia="zh-CN"/>
              </w:rPr>
            </w:pPr>
            <w:r w:rsidRPr="00862CDF">
              <w:rPr>
                <w:lang w:eastAsia="zh-CN"/>
              </w:rPr>
              <w:t>-</w:t>
            </w:r>
          </w:p>
        </w:tc>
      </w:tr>
      <w:tr w:rsidR="003179E9" w:rsidRPr="00862CDF" w14:paraId="38B6E386" w14:textId="77777777" w:rsidTr="007C7168">
        <w:trPr>
          <w:jc w:val="center"/>
        </w:trPr>
        <w:tc>
          <w:tcPr>
            <w:tcW w:w="3207" w:type="dxa"/>
            <w:tcBorders>
              <w:top w:val="nil"/>
              <w:bottom w:val="nil"/>
            </w:tcBorders>
            <w:shd w:val="clear" w:color="auto" w:fill="auto"/>
          </w:tcPr>
          <w:p w14:paraId="5204F6DB" w14:textId="77777777" w:rsidR="003179E9" w:rsidRPr="00862CDF" w:rsidRDefault="003179E9" w:rsidP="007C7168">
            <w:pPr>
              <w:pStyle w:val="TAC"/>
              <w:rPr>
                <w:lang w:eastAsia="zh-CN"/>
              </w:rPr>
            </w:pPr>
          </w:p>
        </w:tc>
        <w:tc>
          <w:tcPr>
            <w:tcW w:w="2600" w:type="dxa"/>
            <w:shd w:val="clear" w:color="auto" w:fill="auto"/>
            <w:vAlign w:val="center"/>
          </w:tcPr>
          <w:p w14:paraId="237F09B3" w14:textId="77777777" w:rsidR="003179E9" w:rsidRPr="00862CDF" w:rsidRDefault="003179E9" w:rsidP="007C7168">
            <w:pPr>
              <w:pStyle w:val="TAC"/>
            </w:pPr>
            <w:r w:rsidRPr="00862CDF">
              <w:t>CA_n77C</w:t>
            </w:r>
          </w:p>
        </w:tc>
        <w:tc>
          <w:tcPr>
            <w:tcW w:w="2410" w:type="dxa"/>
            <w:shd w:val="clear" w:color="auto" w:fill="auto"/>
          </w:tcPr>
          <w:p w14:paraId="5BA3DF35" w14:textId="77777777" w:rsidR="003179E9" w:rsidRPr="00862CDF" w:rsidRDefault="003179E9" w:rsidP="007C7168">
            <w:pPr>
              <w:pStyle w:val="TAC"/>
              <w:rPr>
                <w:lang w:eastAsia="zh-CN"/>
              </w:rPr>
            </w:pPr>
            <w:r w:rsidRPr="00862CDF">
              <w:rPr>
                <w:lang w:eastAsia="zh-CN"/>
              </w:rPr>
              <w:t>-</w:t>
            </w:r>
          </w:p>
        </w:tc>
      </w:tr>
      <w:tr w:rsidR="003179E9" w:rsidRPr="00862CDF" w14:paraId="712ED3D2" w14:textId="77777777" w:rsidTr="007C7168">
        <w:trPr>
          <w:jc w:val="center"/>
        </w:trPr>
        <w:tc>
          <w:tcPr>
            <w:tcW w:w="3207" w:type="dxa"/>
            <w:tcBorders>
              <w:top w:val="nil"/>
              <w:bottom w:val="nil"/>
            </w:tcBorders>
            <w:shd w:val="clear" w:color="auto" w:fill="auto"/>
          </w:tcPr>
          <w:p w14:paraId="5B435B67" w14:textId="77777777" w:rsidR="003179E9" w:rsidRPr="00862CDF" w:rsidRDefault="003179E9" w:rsidP="007C7168">
            <w:pPr>
              <w:pStyle w:val="TAC"/>
              <w:rPr>
                <w:lang w:eastAsia="zh-CN"/>
              </w:rPr>
            </w:pPr>
          </w:p>
        </w:tc>
        <w:tc>
          <w:tcPr>
            <w:tcW w:w="2600" w:type="dxa"/>
            <w:shd w:val="clear" w:color="auto" w:fill="auto"/>
          </w:tcPr>
          <w:p w14:paraId="42166273" w14:textId="77777777" w:rsidR="003179E9" w:rsidRPr="00862CDF" w:rsidRDefault="003179E9" w:rsidP="007C7168">
            <w:pPr>
              <w:pStyle w:val="TAC"/>
              <w:rPr>
                <w:lang w:eastAsia="zh-CN"/>
              </w:rPr>
            </w:pPr>
            <w:r w:rsidRPr="00862CDF">
              <w:rPr>
                <w:lang w:eastAsia="zh-CN"/>
              </w:rPr>
              <w:t>CA_n78B</w:t>
            </w:r>
          </w:p>
        </w:tc>
        <w:tc>
          <w:tcPr>
            <w:tcW w:w="2410" w:type="dxa"/>
            <w:shd w:val="clear" w:color="auto" w:fill="auto"/>
          </w:tcPr>
          <w:p w14:paraId="6FCB9C0F" w14:textId="77777777" w:rsidR="003179E9" w:rsidRPr="00862CDF" w:rsidRDefault="003179E9" w:rsidP="007C7168">
            <w:pPr>
              <w:pStyle w:val="TAC"/>
              <w:rPr>
                <w:lang w:eastAsia="zh-CN"/>
              </w:rPr>
            </w:pPr>
            <w:r w:rsidRPr="00862CDF">
              <w:rPr>
                <w:lang w:eastAsia="zh-CN"/>
              </w:rPr>
              <w:t>-</w:t>
            </w:r>
          </w:p>
        </w:tc>
      </w:tr>
      <w:tr w:rsidR="003179E9" w:rsidRPr="00862CDF" w14:paraId="0E9A15CB" w14:textId="77777777" w:rsidTr="007C7168">
        <w:trPr>
          <w:jc w:val="center"/>
        </w:trPr>
        <w:tc>
          <w:tcPr>
            <w:tcW w:w="3207" w:type="dxa"/>
            <w:tcBorders>
              <w:top w:val="nil"/>
              <w:bottom w:val="nil"/>
            </w:tcBorders>
            <w:shd w:val="clear" w:color="auto" w:fill="auto"/>
          </w:tcPr>
          <w:p w14:paraId="2C81208B" w14:textId="77777777" w:rsidR="003179E9" w:rsidRPr="00862CDF" w:rsidRDefault="003179E9" w:rsidP="007C7168">
            <w:pPr>
              <w:pStyle w:val="TAC"/>
              <w:rPr>
                <w:lang w:eastAsia="zh-CN"/>
              </w:rPr>
            </w:pPr>
          </w:p>
        </w:tc>
        <w:tc>
          <w:tcPr>
            <w:tcW w:w="2600" w:type="dxa"/>
            <w:shd w:val="clear" w:color="auto" w:fill="auto"/>
          </w:tcPr>
          <w:p w14:paraId="70CA34B5" w14:textId="77777777" w:rsidR="003179E9" w:rsidRPr="00862CDF" w:rsidRDefault="003179E9" w:rsidP="007C7168">
            <w:pPr>
              <w:pStyle w:val="TAC"/>
              <w:rPr>
                <w:lang w:eastAsia="zh-CN"/>
              </w:rPr>
            </w:pPr>
            <w:r w:rsidRPr="00862CDF">
              <w:t>CA_n78C</w:t>
            </w:r>
          </w:p>
        </w:tc>
        <w:tc>
          <w:tcPr>
            <w:tcW w:w="2410" w:type="dxa"/>
            <w:shd w:val="clear" w:color="auto" w:fill="auto"/>
          </w:tcPr>
          <w:p w14:paraId="1854F725" w14:textId="77777777" w:rsidR="003179E9" w:rsidRPr="00862CDF" w:rsidRDefault="003179E9" w:rsidP="007C7168">
            <w:pPr>
              <w:pStyle w:val="TAC"/>
              <w:rPr>
                <w:lang w:eastAsia="zh-CN"/>
              </w:rPr>
            </w:pPr>
            <w:r w:rsidRPr="00862CDF">
              <w:rPr>
                <w:lang w:eastAsia="zh-CN"/>
              </w:rPr>
              <w:t>-</w:t>
            </w:r>
          </w:p>
        </w:tc>
      </w:tr>
      <w:tr w:rsidR="003179E9" w:rsidRPr="00862CDF" w14:paraId="5C2FD9D1" w14:textId="77777777" w:rsidTr="007C7168">
        <w:trPr>
          <w:jc w:val="center"/>
        </w:trPr>
        <w:tc>
          <w:tcPr>
            <w:tcW w:w="3207" w:type="dxa"/>
            <w:tcBorders>
              <w:top w:val="nil"/>
              <w:bottom w:val="single" w:sz="4" w:space="0" w:color="auto"/>
            </w:tcBorders>
            <w:shd w:val="clear" w:color="auto" w:fill="auto"/>
          </w:tcPr>
          <w:p w14:paraId="4842CDEF" w14:textId="77777777" w:rsidR="003179E9" w:rsidRPr="00862CDF" w:rsidRDefault="003179E9" w:rsidP="007C7168">
            <w:pPr>
              <w:pStyle w:val="TAC"/>
              <w:rPr>
                <w:lang w:eastAsia="zh-CN"/>
              </w:rPr>
            </w:pPr>
          </w:p>
        </w:tc>
        <w:tc>
          <w:tcPr>
            <w:tcW w:w="2600" w:type="dxa"/>
            <w:shd w:val="clear" w:color="auto" w:fill="auto"/>
          </w:tcPr>
          <w:p w14:paraId="45E324B6" w14:textId="77777777" w:rsidR="003179E9" w:rsidRPr="00862CDF" w:rsidRDefault="003179E9" w:rsidP="007C7168">
            <w:pPr>
              <w:pStyle w:val="TAC"/>
            </w:pPr>
            <w:r w:rsidRPr="00862CDF">
              <w:t>CA_n7</w:t>
            </w:r>
            <w:r w:rsidRPr="00862CDF">
              <w:rPr>
                <w:lang w:eastAsia="zh-CN"/>
              </w:rPr>
              <w:t>9</w:t>
            </w:r>
            <w:r w:rsidRPr="00862CDF">
              <w:t>C</w:t>
            </w:r>
          </w:p>
        </w:tc>
        <w:tc>
          <w:tcPr>
            <w:tcW w:w="2410" w:type="dxa"/>
            <w:shd w:val="clear" w:color="auto" w:fill="auto"/>
          </w:tcPr>
          <w:p w14:paraId="3604409F" w14:textId="77777777" w:rsidR="003179E9" w:rsidRPr="00862CDF" w:rsidRDefault="003179E9" w:rsidP="007C7168">
            <w:pPr>
              <w:pStyle w:val="TAC"/>
              <w:rPr>
                <w:lang w:eastAsia="zh-CN"/>
              </w:rPr>
            </w:pPr>
          </w:p>
        </w:tc>
      </w:tr>
      <w:tr w:rsidR="003179E9" w:rsidRPr="00862CDF" w14:paraId="46702602" w14:textId="77777777" w:rsidTr="007C7168">
        <w:trPr>
          <w:jc w:val="center"/>
        </w:trPr>
        <w:tc>
          <w:tcPr>
            <w:tcW w:w="3207" w:type="dxa"/>
            <w:tcBorders>
              <w:bottom w:val="nil"/>
            </w:tcBorders>
            <w:shd w:val="clear" w:color="auto" w:fill="auto"/>
          </w:tcPr>
          <w:p w14:paraId="32C420C3" w14:textId="77777777" w:rsidR="003179E9" w:rsidRPr="00862CDF" w:rsidRDefault="003179E9" w:rsidP="007C7168">
            <w:pPr>
              <w:pStyle w:val="TAC"/>
              <w:rPr>
                <w:lang w:eastAsia="zh-CN"/>
              </w:rPr>
            </w:pPr>
          </w:p>
        </w:tc>
        <w:tc>
          <w:tcPr>
            <w:tcW w:w="2600" w:type="dxa"/>
            <w:shd w:val="clear" w:color="auto" w:fill="auto"/>
          </w:tcPr>
          <w:p w14:paraId="292999A8" w14:textId="77777777" w:rsidR="003179E9" w:rsidRPr="00862CDF" w:rsidRDefault="003179E9" w:rsidP="007C7168">
            <w:pPr>
              <w:pStyle w:val="TAC"/>
              <w:rPr>
                <w:rFonts w:eastAsia="Yu Gothic"/>
              </w:rPr>
            </w:pPr>
            <w:r w:rsidRPr="00862CDF">
              <w:t>CA_n48(2A)</w:t>
            </w:r>
          </w:p>
        </w:tc>
        <w:tc>
          <w:tcPr>
            <w:tcW w:w="2410" w:type="dxa"/>
            <w:shd w:val="clear" w:color="auto" w:fill="auto"/>
          </w:tcPr>
          <w:p w14:paraId="3BF87A14" w14:textId="77777777" w:rsidR="003179E9" w:rsidRPr="00862CDF" w:rsidRDefault="003179E9" w:rsidP="007C7168">
            <w:pPr>
              <w:pStyle w:val="TAC"/>
              <w:rPr>
                <w:lang w:eastAsia="zh-CN"/>
              </w:rPr>
            </w:pPr>
            <w:r w:rsidRPr="00862CDF">
              <w:rPr>
                <w:lang w:eastAsia="zh-CN"/>
              </w:rPr>
              <w:t>-</w:t>
            </w:r>
          </w:p>
        </w:tc>
      </w:tr>
      <w:tr w:rsidR="003179E9" w:rsidRPr="00862CDF" w14:paraId="796627A5" w14:textId="77777777" w:rsidTr="007C7168">
        <w:trPr>
          <w:jc w:val="center"/>
        </w:trPr>
        <w:tc>
          <w:tcPr>
            <w:tcW w:w="3207" w:type="dxa"/>
            <w:tcBorders>
              <w:top w:val="nil"/>
              <w:bottom w:val="nil"/>
            </w:tcBorders>
            <w:shd w:val="clear" w:color="auto" w:fill="auto"/>
          </w:tcPr>
          <w:p w14:paraId="576F0546" w14:textId="77777777" w:rsidR="003179E9" w:rsidRPr="00862CDF" w:rsidRDefault="003179E9" w:rsidP="007C7168">
            <w:pPr>
              <w:pStyle w:val="TAC"/>
              <w:rPr>
                <w:lang w:eastAsia="zh-CN"/>
              </w:rPr>
            </w:pPr>
          </w:p>
        </w:tc>
        <w:tc>
          <w:tcPr>
            <w:tcW w:w="2600" w:type="dxa"/>
            <w:shd w:val="clear" w:color="auto" w:fill="auto"/>
          </w:tcPr>
          <w:p w14:paraId="592A3382" w14:textId="77777777" w:rsidR="003179E9" w:rsidRPr="00862CDF" w:rsidRDefault="003179E9" w:rsidP="007C7168">
            <w:pPr>
              <w:pStyle w:val="TAC"/>
              <w:rPr>
                <w:rFonts w:eastAsia="Yu Gothic"/>
              </w:rPr>
            </w:pPr>
            <w:r w:rsidRPr="00862CDF">
              <w:rPr>
                <w:rFonts w:eastAsia="Yu Gothic"/>
              </w:rPr>
              <w:t>CA_n2(2A)</w:t>
            </w:r>
          </w:p>
        </w:tc>
        <w:tc>
          <w:tcPr>
            <w:tcW w:w="2410" w:type="dxa"/>
            <w:shd w:val="clear" w:color="auto" w:fill="auto"/>
          </w:tcPr>
          <w:p w14:paraId="4306DD57" w14:textId="77777777" w:rsidR="003179E9" w:rsidRPr="00862CDF" w:rsidRDefault="003179E9" w:rsidP="007C7168">
            <w:pPr>
              <w:pStyle w:val="TAC"/>
              <w:rPr>
                <w:lang w:eastAsia="zh-CN"/>
              </w:rPr>
            </w:pPr>
            <w:r w:rsidRPr="00862CDF">
              <w:rPr>
                <w:lang w:eastAsia="zh-CN"/>
              </w:rPr>
              <w:t>-</w:t>
            </w:r>
          </w:p>
        </w:tc>
      </w:tr>
      <w:tr w:rsidR="003179E9" w:rsidRPr="00862CDF" w14:paraId="043771F0" w14:textId="77777777" w:rsidTr="007C7168">
        <w:trPr>
          <w:jc w:val="center"/>
        </w:trPr>
        <w:tc>
          <w:tcPr>
            <w:tcW w:w="3207" w:type="dxa"/>
            <w:tcBorders>
              <w:top w:val="nil"/>
              <w:bottom w:val="nil"/>
            </w:tcBorders>
            <w:shd w:val="clear" w:color="auto" w:fill="auto"/>
          </w:tcPr>
          <w:p w14:paraId="5F0BEB5C" w14:textId="77777777" w:rsidR="003179E9" w:rsidRPr="00862CDF" w:rsidRDefault="003179E9" w:rsidP="007C7168">
            <w:pPr>
              <w:pStyle w:val="TAC"/>
              <w:rPr>
                <w:lang w:eastAsia="zh-CN"/>
              </w:rPr>
            </w:pPr>
          </w:p>
        </w:tc>
        <w:tc>
          <w:tcPr>
            <w:tcW w:w="2600" w:type="dxa"/>
            <w:shd w:val="clear" w:color="auto" w:fill="auto"/>
          </w:tcPr>
          <w:p w14:paraId="67512387" w14:textId="77777777" w:rsidR="003179E9" w:rsidRPr="00862CDF" w:rsidRDefault="003179E9" w:rsidP="007C7168">
            <w:pPr>
              <w:pStyle w:val="TAC"/>
              <w:rPr>
                <w:lang w:eastAsia="zh-CN"/>
              </w:rPr>
            </w:pPr>
            <w:r w:rsidRPr="00862CDF">
              <w:rPr>
                <w:rFonts w:eastAsia="Yu Gothic"/>
              </w:rPr>
              <w:t>CA_n66(2A)</w:t>
            </w:r>
          </w:p>
        </w:tc>
        <w:tc>
          <w:tcPr>
            <w:tcW w:w="2410" w:type="dxa"/>
            <w:shd w:val="clear" w:color="auto" w:fill="auto"/>
          </w:tcPr>
          <w:p w14:paraId="2ECCDC98" w14:textId="77777777" w:rsidR="003179E9" w:rsidRPr="00862CDF" w:rsidRDefault="003179E9" w:rsidP="007C7168">
            <w:pPr>
              <w:pStyle w:val="TAC"/>
              <w:rPr>
                <w:lang w:eastAsia="zh-CN"/>
              </w:rPr>
            </w:pPr>
            <w:r w:rsidRPr="00862CDF">
              <w:rPr>
                <w:lang w:eastAsia="zh-CN"/>
              </w:rPr>
              <w:t>-</w:t>
            </w:r>
          </w:p>
        </w:tc>
      </w:tr>
      <w:tr w:rsidR="003179E9" w:rsidRPr="00862CDF" w14:paraId="1D5EF55F" w14:textId="77777777" w:rsidTr="007C7168">
        <w:trPr>
          <w:jc w:val="center"/>
        </w:trPr>
        <w:tc>
          <w:tcPr>
            <w:tcW w:w="3207" w:type="dxa"/>
            <w:tcBorders>
              <w:top w:val="nil"/>
              <w:bottom w:val="nil"/>
            </w:tcBorders>
            <w:shd w:val="clear" w:color="auto" w:fill="auto"/>
          </w:tcPr>
          <w:p w14:paraId="5E1AB8EF" w14:textId="77777777" w:rsidR="003179E9" w:rsidRPr="00862CDF" w:rsidRDefault="003179E9" w:rsidP="007C7168">
            <w:pPr>
              <w:pStyle w:val="TAC"/>
              <w:rPr>
                <w:lang w:eastAsia="zh-CN"/>
              </w:rPr>
            </w:pPr>
            <w:r w:rsidRPr="00862CDF">
              <w:rPr>
                <w:lang w:eastAsia="zh-CN"/>
              </w:rPr>
              <w:t>Intra-band non-contiguous 2DL CA</w:t>
            </w:r>
          </w:p>
        </w:tc>
        <w:tc>
          <w:tcPr>
            <w:tcW w:w="2600" w:type="dxa"/>
            <w:shd w:val="clear" w:color="auto" w:fill="auto"/>
          </w:tcPr>
          <w:p w14:paraId="4235A43B" w14:textId="77777777" w:rsidR="003179E9" w:rsidRPr="00862CDF" w:rsidRDefault="003179E9" w:rsidP="007C7168">
            <w:pPr>
              <w:pStyle w:val="TAC"/>
              <w:rPr>
                <w:lang w:eastAsia="zh-CN"/>
              </w:rPr>
            </w:pPr>
            <w:r w:rsidRPr="00862CDF">
              <w:rPr>
                <w:rFonts w:eastAsia="Yu Gothic"/>
              </w:rPr>
              <w:t>CA_n77(2A)</w:t>
            </w:r>
          </w:p>
        </w:tc>
        <w:tc>
          <w:tcPr>
            <w:tcW w:w="2410" w:type="dxa"/>
            <w:shd w:val="clear" w:color="auto" w:fill="auto"/>
          </w:tcPr>
          <w:p w14:paraId="1EEA4B7E" w14:textId="77777777" w:rsidR="003179E9" w:rsidRPr="00862CDF" w:rsidRDefault="003179E9" w:rsidP="007C7168">
            <w:pPr>
              <w:pStyle w:val="TAC"/>
              <w:rPr>
                <w:lang w:eastAsia="zh-CN"/>
              </w:rPr>
            </w:pPr>
            <w:r w:rsidRPr="00862CDF">
              <w:rPr>
                <w:lang w:eastAsia="zh-CN"/>
              </w:rPr>
              <w:t>-</w:t>
            </w:r>
          </w:p>
        </w:tc>
      </w:tr>
      <w:tr w:rsidR="003179E9" w:rsidRPr="00862CDF" w14:paraId="5BD9300B" w14:textId="77777777" w:rsidTr="007C7168">
        <w:trPr>
          <w:jc w:val="center"/>
        </w:trPr>
        <w:tc>
          <w:tcPr>
            <w:tcW w:w="3207" w:type="dxa"/>
            <w:tcBorders>
              <w:top w:val="nil"/>
              <w:bottom w:val="nil"/>
            </w:tcBorders>
            <w:shd w:val="clear" w:color="auto" w:fill="auto"/>
          </w:tcPr>
          <w:p w14:paraId="5EF7F3C2" w14:textId="77777777" w:rsidR="003179E9" w:rsidRPr="00862CDF" w:rsidRDefault="003179E9" w:rsidP="007C7168">
            <w:pPr>
              <w:pStyle w:val="TAC"/>
              <w:rPr>
                <w:lang w:eastAsia="zh-CN"/>
              </w:rPr>
            </w:pPr>
          </w:p>
        </w:tc>
        <w:tc>
          <w:tcPr>
            <w:tcW w:w="2600" w:type="dxa"/>
            <w:shd w:val="clear" w:color="auto" w:fill="auto"/>
          </w:tcPr>
          <w:p w14:paraId="694F46CB" w14:textId="77777777" w:rsidR="003179E9" w:rsidRPr="00862CDF" w:rsidRDefault="003179E9" w:rsidP="007C7168">
            <w:pPr>
              <w:pStyle w:val="TAC"/>
              <w:rPr>
                <w:lang w:eastAsia="zh-CN"/>
              </w:rPr>
            </w:pPr>
            <w:r w:rsidRPr="00862CDF">
              <w:t>CA_n78(2A)</w:t>
            </w:r>
          </w:p>
        </w:tc>
        <w:tc>
          <w:tcPr>
            <w:tcW w:w="2410" w:type="dxa"/>
            <w:shd w:val="clear" w:color="auto" w:fill="auto"/>
          </w:tcPr>
          <w:p w14:paraId="215BDA7A" w14:textId="77777777" w:rsidR="003179E9" w:rsidRPr="00862CDF" w:rsidRDefault="003179E9" w:rsidP="007C7168">
            <w:pPr>
              <w:pStyle w:val="TAC"/>
              <w:rPr>
                <w:lang w:eastAsia="zh-CN"/>
              </w:rPr>
            </w:pPr>
            <w:r w:rsidRPr="00862CDF">
              <w:rPr>
                <w:lang w:eastAsia="zh-CN"/>
              </w:rPr>
              <w:t>-</w:t>
            </w:r>
          </w:p>
        </w:tc>
      </w:tr>
      <w:tr w:rsidR="003179E9" w:rsidRPr="00862CDF" w14:paraId="04690352" w14:textId="77777777" w:rsidTr="007C7168">
        <w:trPr>
          <w:jc w:val="center"/>
        </w:trPr>
        <w:tc>
          <w:tcPr>
            <w:tcW w:w="3207" w:type="dxa"/>
            <w:tcBorders>
              <w:top w:val="nil"/>
              <w:bottom w:val="single" w:sz="4" w:space="0" w:color="auto"/>
            </w:tcBorders>
            <w:shd w:val="clear" w:color="auto" w:fill="auto"/>
          </w:tcPr>
          <w:p w14:paraId="3614F8E7" w14:textId="77777777" w:rsidR="003179E9" w:rsidRPr="00862CDF" w:rsidRDefault="003179E9" w:rsidP="007C7168">
            <w:pPr>
              <w:pStyle w:val="TAC"/>
              <w:rPr>
                <w:lang w:eastAsia="zh-CN"/>
              </w:rPr>
            </w:pPr>
          </w:p>
        </w:tc>
        <w:tc>
          <w:tcPr>
            <w:tcW w:w="2600" w:type="dxa"/>
            <w:shd w:val="clear" w:color="auto" w:fill="auto"/>
          </w:tcPr>
          <w:p w14:paraId="5D9D86C4" w14:textId="77777777" w:rsidR="003179E9" w:rsidRPr="00862CDF" w:rsidRDefault="003179E9" w:rsidP="007C7168">
            <w:pPr>
              <w:pStyle w:val="TAC"/>
            </w:pPr>
            <w:r w:rsidRPr="00862CDF">
              <w:rPr>
                <w:rFonts w:eastAsia="Yu Gothic"/>
              </w:rPr>
              <w:t>CA_n71(2A)</w:t>
            </w:r>
          </w:p>
        </w:tc>
        <w:tc>
          <w:tcPr>
            <w:tcW w:w="2410" w:type="dxa"/>
            <w:shd w:val="clear" w:color="auto" w:fill="auto"/>
          </w:tcPr>
          <w:p w14:paraId="7F47E6AA" w14:textId="77777777" w:rsidR="003179E9" w:rsidRPr="00862CDF" w:rsidRDefault="003179E9" w:rsidP="007C7168">
            <w:pPr>
              <w:pStyle w:val="TAC"/>
              <w:rPr>
                <w:lang w:eastAsia="zh-CN"/>
              </w:rPr>
            </w:pPr>
            <w:r w:rsidRPr="00862CDF">
              <w:rPr>
                <w:lang w:eastAsia="zh-CN"/>
              </w:rPr>
              <w:t>-</w:t>
            </w:r>
          </w:p>
        </w:tc>
      </w:tr>
      <w:tr w:rsidR="003179E9" w:rsidRPr="00862CDF" w14:paraId="6E5FEFDB" w14:textId="77777777" w:rsidTr="007C7168">
        <w:trPr>
          <w:jc w:val="center"/>
        </w:trPr>
        <w:tc>
          <w:tcPr>
            <w:tcW w:w="3207" w:type="dxa"/>
            <w:tcBorders>
              <w:top w:val="single" w:sz="4" w:space="0" w:color="auto"/>
              <w:bottom w:val="nil"/>
            </w:tcBorders>
            <w:shd w:val="clear" w:color="auto" w:fill="auto"/>
          </w:tcPr>
          <w:p w14:paraId="4BB10222" w14:textId="77777777" w:rsidR="003179E9" w:rsidRPr="00862CDF" w:rsidRDefault="003179E9" w:rsidP="007C7168">
            <w:pPr>
              <w:pStyle w:val="TAC"/>
              <w:rPr>
                <w:lang w:eastAsia="zh-CN"/>
              </w:rPr>
            </w:pPr>
          </w:p>
        </w:tc>
        <w:tc>
          <w:tcPr>
            <w:tcW w:w="2600" w:type="dxa"/>
            <w:shd w:val="clear" w:color="auto" w:fill="auto"/>
          </w:tcPr>
          <w:p w14:paraId="60ABA5AC" w14:textId="77777777" w:rsidR="003179E9" w:rsidRPr="00862CDF" w:rsidRDefault="003179E9" w:rsidP="007C7168">
            <w:pPr>
              <w:pStyle w:val="TAC"/>
            </w:pPr>
            <w:r w:rsidRPr="00862CDF">
              <w:rPr>
                <w:lang w:eastAsia="zh-Hans"/>
              </w:rPr>
              <w:t>CA_n1A-n3A</w:t>
            </w:r>
          </w:p>
        </w:tc>
        <w:tc>
          <w:tcPr>
            <w:tcW w:w="2410" w:type="dxa"/>
            <w:shd w:val="clear" w:color="auto" w:fill="auto"/>
          </w:tcPr>
          <w:p w14:paraId="33FF90BA" w14:textId="77777777" w:rsidR="003179E9" w:rsidRPr="00862CDF" w:rsidRDefault="003179E9" w:rsidP="007C7168">
            <w:pPr>
              <w:pStyle w:val="TAC"/>
              <w:rPr>
                <w:lang w:eastAsia="zh-CN"/>
              </w:rPr>
            </w:pPr>
          </w:p>
        </w:tc>
      </w:tr>
      <w:tr w:rsidR="003179E9" w:rsidRPr="00862CDF" w14:paraId="342FA55B" w14:textId="77777777" w:rsidTr="007C7168">
        <w:trPr>
          <w:jc w:val="center"/>
        </w:trPr>
        <w:tc>
          <w:tcPr>
            <w:tcW w:w="3207" w:type="dxa"/>
            <w:tcBorders>
              <w:top w:val="nil"/>
              <w:bottom w:val="nil"/>
            </w:tcBorders>
            <w:shd w:val="clear" w:color="auto" w:fill="auto"/>
          </w:tcPr>
          <w:p w14:paraId="71819EEA" w14:textId="77777777" w:rsidR="003179E9" w:rsidRPr="00862CDF" w:rsidRDefault="003179E9" w:rsidP="007C7168">
            <w:pPr>
              <w:pStyle w:val="TAC"/>
              <w:rPr>
                <w:lang w:eastAsia="zh-CN"/>
              </w:rPr>
            </w:pPr>
          </w:p>
        </w:tc>
        <w:tc>
          <w:tcPr>
            <w:tcW w:w="2600" w:type="dxa"/>
            <w:shd w:val="clear" w:color="auto" w:fill="auto"/>
          </w:tcPr>
          <w:p w14:paraId="14BA68AD" w14:textId="77777777" w:rsidR="003179E9" w:rsidRPr="00862CDF" w:rsidRDefault="003179E9" w:rsidP="007C7168">
            <w:pPr>
              <w:pStyle w:val="TAC"/>
              <w:rPr>
                <w:lang w:eastAsia="zh-Hans"/>
              </w:rPr>
            </w:pPr>
            <w:r w:rsidRPr="00862CDF">
              <w:rPr>
                <w:lang w:eastAsia="zh-CN"/>
              </w:rPr>
              <w:t>CA_n1A-n8A</w:t>
            </w:r>
          </w:p>
        </w:tc>
        <w:tc>
          <w:tcPr>
            <w:tcW w:w="2410" w:type="dxa"/>
            <w:shd w:val="clear" w:color="auto" w:fill="auto"/>
          </w:tcPr>
          <w:p w14:paraId="4E4E7D74" w14:textId="77777777" w:rsidR="003179E9" w:rsidRPr="00862CDF" w:rsidRDefault="003179E9" w:rsidP="007C7168">
            <w:pPr>
              <w:pStyle w:val="TAC"/>
              <w:rPr>
                <w:lang w:eastAsia="zh-CN"/>
              </w:rPr>
            </w:pPr>
            <w:r w:rsidRPr="00862CDF">
              <w:rPr>
                <w:lang w:eastAsia="zh-CN"/>
              </w:rPr>
              <w:t>-</w:t>
            </w:r>
          </w:p>
        </w:tc>
      </w:tr>
      <w:tr w:rsidR="003179E9" w:rsidRPr="00862CDF" w14:paraId="2C9F3176" w14:textId="77777777" w:rsidTr="007C7168">
        <w:trPr>
          <w:jc w:val="center"/>
        </w:trPr>
        <w:tc>
          <w:tcPr>
            <w:tcW w:w="3207" w:type="dxa"/>
            <w:tcBorders>
              <w:top w:val="nil"/>
              <w:bottom w:val="nil"/>
            </w:tcBorders>
            <w:shd w:val="clear" w:color="auto" w:fill="auto"/>
          </w:tcPr>
          <w:p w14:paraId="22E76236" w14:textId="77777777" w:rsidR="003179E9" w:rsidRPr="00862CDF" w:rsidRDefault="003179E9" w:rsidP="007C7168">
            <w:pPr>
              <w:pStyle w:val="TAC"/>
              <w:rPr>
                <w:lang w:eastAsia="zh-CN"/>
              </w:rPr>
            </w:pPr>
          </w:p>
        </w:tc>
        <w:tc>
          <w:tcPr>
            <w:tcW w:w="2600" w:type="dxa"/>
            <w:shd w:val="clear" w:color="auto" w:fill="auto"/>
          </w:tcPr>
          <w:p w14:paraId="21AF7667" w14:textId="77777777" w:rsidR="003179E9" w:rsidRPr="00862CDF" w:rsidRDefault="003179E9" w:rsidP="007C7168">
            <w:pPr>
              <w:pStyle w:val="TAC"/>
              <w:rPr>
                <w:lang w:eastAsia="zh-CN"/>
              </w:rPr>
            </w:pPr>
            <w:r w:rsidRPr="00862CDF">
              <w:rPr>
                <w:lang w:eastAsia="zh-CN"/>
              </w:rPr>
              <w:t>CA_n1A-n28A</w:t>
            </w:r>
          </w:p>
        </w:tc>
        <w:tc>
          <w:tcPr>
            <w:tcW w:w="2410" w:type="dxa"/>
            <w:shd w:val="clear" w:color="auto" w:fill="auto"/>
          </w:tcPr>
          <w:p w14:paraId="635E1D84" w14:textId="77777777" w:rsidR="003179E9" w:rsidRPr="00862CDF" w:rsidRDefault="003179E9" w:rsidP="007C7168">
            <w:pPr>
              <w:pStyle w:val="TAC"/>
              <w:rPr>
                <w:lang w:eastAsia="zh-CN"/>
              </w:rPr>
            </w:pPr>
            <w:r w:rsidRPr="00862CDF">
              <w:rPr>
                <w:lang w:eastAsia="zh-CN"/>
              </w:rPr>
              <w:t>-</w:t>
            </w:r>
          </w:p>
        </w:tc>
      </w:tr>
      <w:tr w:rsidR="003179E9" w:rsidRPr="00862CDF" w14:paraId="2D4E8B03" w14:textId="77777777" w:rsidTr="007C7168">
        <w:trPr>
          <w:jc w:val="center"/>
        </w:trPr>
        <w:tc>
          <w:tcPr>
            <w:tcW w:w="3207" w:type="dxa"/>
            <w:tcBorders>
              <w:top w:val="nil"/>
              <w:bottom w:val="nil"/>
            </w:tcBorders>
            <w:shd w:val="clear" w:color="auto" w:fill="auto"/>
          </w:tcPr>
          <w:p w14:paraId="723953E8" w14:textId="77777777" w:rsidR="003179E9" w:rsidRPr="00862CDF" w:rsidRDefault="003179E9" w:rsidP="007C7168">
            <w:pPr>
              <w:pStyle w:val="TAC"/>
              <w:rPr>
                <w:lang w:eastAsia="zh-CN"/>
              </w:rPr>
            </w:pPr>
          </w:p>
        </w:tc>
        <w:tc>
          <w:tcPr>
            <w:tcW w:w="2600" w:type="dxa"/>
            <w:shd w:val="clear" w:color="auto" w:fill="auto"/>
          </w:tcPr>
          <w:p w14:paraId="1C54D588" w14:textId="77777777" w:rsidR="003179E9" w:rsidRPr="00862CDF" w:rsidRDefault="003179E9" w:rsidP="007C7168">
            <w:pPr>
              <w:pStyle w:val="TAC"/>
              <w:rPr>
                <w:lang w:eastAsia="zh-CN"/>
              </w:rPr>
            </w:pPr>
            <w:r w:rsidRPr="00862CDF">
              <w:t>CA_n1A-n41A</w:t>
            </w:r>
          </w:p>
        </w:tc>
        <w:tc>
          <w:tcPr>
            <w:tcW w:w="2410" w:type="dxa"/>
            <w:shd w:val="clear" w:color="auto" w:fill="auto"/>
          </w:tcPr>
          <w:p w14:paraId="7D908BC2" w14:textId="77777777" w:rsidR="003179E9" w:rsidRPr="00862CDF" w:rsidRDefault="003179E9" w:rsidP="007C7168">
            <w:pPr>
              <w:pStyle w:val="TAC"/>
              <w:rPr>
                <w:lang w:eastAsia="zh-CN"/>
              </w:rPr>
            </w:pPr>
          </w:p>
        </w:tc>
      </w:tr>
      <w:tr w:rsidR="003179E9" w:rsidRPr="00862CDF" w14:paraId="4F840051" w14:textId="77777777" w:rsidTr="007C7168">
        <w:trPr>
          <w:jc w:val="center"/>
        </w:trPr>
        <w:tc>
          <w:tcPr>
            <w:tcW w:w="3207" w:type="dxa"/>
            <w:tcBorders>
              <w:top w:val="nil"/>
              <w:bottom w:val="nil"/>
            </w:tcBorders>
            <w:shd w:val="clear" w:color="auto" w:fill="auto"/>
          </w:tcPr>
          <w:p w14:paraId="3937BD8B" w14:textId="77777777" w:rsidR="003179E9" w:rsidRPr="00862CDF" w:rsidRDefault="003179E9" w:rsidP="007C7168">
            <w:pPr>
              <w:pStyle w:val="TAC"/>
              <w:rPr>
                <w:lang w:eastAsia="zh-CN"/>
              </w:rPr>
            </w:pPr>
          </w:p>
        </w:tc>
        <w:tc>
          <w:tcPr>
            <w:tcW w:w="2600" w:type="dxa"/>
            <w:shd w:val="clear" w:color="auto" w:fill="auto"/>
          </w:tcPr>
          <w:p w14:paraId="2A6F53F7" w14:textId="77777777" w:rsidR="003179E9" w:rsidRPr="00862CDF" w:rsidRDefault="003179E9" w:rsidP="007C7168">
            <w:pPr>
              <w:pStyle w:val="TAC"/>
              <w:rPr>
                <w:lang w:eastAsia="zh-CN"/>
              </w:rPr>
            </w:pPr>
            <w:r w:rsidRPr="00862CDF">
              <w:rPr>
                <w:lang w:eastAsia="zh-CN"/>
              </w:rPr>
              <w:t>CA_n1A-n77A</w:t>
            </w:r>
          </w:p>
        </w:tc>
        <w:tc>
          <w:tcPr>
            <w:tcW w:w="2410" w:type="dxa"/>
            <w:shd w:val="clear" w:color="auto" w:fill="auto"/>
          </w:tcPr>
          <w:p w14:paraId="0BF4F5BD" w14:textId="77777777" w:rsidR="003179E9" w:rsidRPr="00862CDF" w:rsidRDefault="003179E9" w:rsidP="007C7168">
            <w:pPr>
              <w:pStyle w:val="TAC"/>
              <w:rPr>
                <w:lang w:eastAsia="zh-CN"/>
              </w:rPr>
            </w:pPr>
            <w:r w:rsidRPr="00862CDF">
              <w:rPr>
                <w:lang w:eastAsia="zh-CN"/>
              </w:rPr>
              <w:t>-</w:t>
            </w:r>
          </w:p>
        </w:tc>
      </w:tr>
      <w:tr w:rsidR="003179E9" w:rsidRPr="00862CDF" w14:paraId="0CB0A8B2" w14:textId="77777777" w:rsidTr="007C7168">
        <w:trPr>
          <w:jc w:val="center"/>
        </w:trPr>
        <w:tc>
          <w:tcPr>
            <w:tcW w:w="3207" w:type="dxa"/>
            <w:tcBorders>
              <w:top w:val="nil"/>
              <w:bottom w:val="nil"/>
            </w:tcBorders>
            <w:shd w:val="clear" w:color="auto" w:fill="auto"/>
          </w:tcPr>
          <w:p w14:paraId="160D0729" w14:textId="77777777" w:rsidR="003179E9" w:rsidRPr="00862CDF" w:rsidRDefault="003179E9" w:rsidP="007C7168">
            <w:pPr>
              <w:pStyle w:val="TAC"/>
              <w:rPr>
                <w:lang w:eastAsia="zh-CN"/>
              </w:rPr>
            </w:pPr>
          </w:p>
        </w:tc>
        <w:tc>
          <w:tcPr>
            <w:tcW w:w="2600" w:type="dxa"/>
            <w:shd w:val="clear" w:color="auto" w:fill="auto"/>
          </w:tcPr>
          <w:p w14:paraId="0CD85A4F" w14:textId="77777777" w:rsidR="003179E9" w:rsidRPr="00862CDF" w:rsidRDefault="003179E9" w:rsidP="007C7168">
            <w:pPr>
              <w:pStyle w:val="TAC"/>
              <w:rPr>
                <w:lang w:eastAsia="zh-CN"/>
              </w:rPr>
            </w:pPr>
            <w:r w:rsidRPr="00862CDF">
              <w:rPr>
                <w:lang w:eastAsia="zh-CN"/>
              </w:rPr>
              <w:t>CA_n1A-n78A</w:t>
            </w:r>
          </w:p>
        </w:tc>
        <w:tc>
          <w:tcPr>
            <w:tcW w:w="2410" w:type="dxa"/>
            <w:shd w:val="clear" w:color="auto" w:fill="auto"/>
          </w:tcPr>
          <w:p w14:paraId="630D34D5" w14:textId="77777777" w:rsidR="003179E9" w:rsidRPr="00862CDF" w:rsidRDefault="003179E9" w:rsidP="007C7168">
            <w:pPr>
              <w:pStyle w:val="TAC"/>
              <w:rPr>
                <w:lang w:eastAsia="zh-CN"/>
              </w:rPr>
            </w:pPr>
            <w:r w:rsidRPr="00862CDF">
              <w:rPr>
                <w:lang w:eastAsia="zh-CN"/>
              </w:rPr>
              <w:t>-</w:t>
            </w:r>
          </w:p>
        </w:tc>
      </w:tr>
      <w:tr w:rsidR="003179E9" w:rsidRPr="00862CDF" w14:paraId="6543D993" w14:textId="77777777" w:rsidTr="007C7168">
        <w:trPr>
          <w:jc w:val="center"/>
        </w:trPr>
        <w:tc>
          <w:tcPr>
            <w:tcW w:w="3207" w:type="dxa"/>
            <w:tcBorders>
              <w:top w:val="nil"/>
              <w:bottom w:val="nil"/>
            </w:tcBorders>
            <w:shd w:val="clear" w:color="auto" w:fill="auto"/>
          </w:tcPr>
          <w:p w14:paraId="70447BEB" w14:textId="77777777" w:rsidR="003179E9" w:rsidRPr="00862CDF" w:rsidRDefault="003179E9" w:rsidP="007C7168">
            <w:pPr>
              <w:pStyle w:val="TAC"/>
              <w:rPr>
                <w:lang w:eastAsia="zh-CN"/>
              </w:rPr>
            </w:pPr>
          </w:p>
        </w:tc>
        <w:tc>
          <w:tcPr>
            <w:tcW w:w="2600" w:type="dxa"/>
            <w:shd w:val="clear" w:color="auto" w:fill="auto"/>
          </w:tcPr>
          <w:p w14:paraId="0E52DC9C" w14:textId="77777777" w:rsidR="003179E9" w:rsidRPr="00862CDF" w:rsidRDefault="003179E9" w:rsidP="007C7168">
            <w:pPr>
              <w:pStyle w:val="TAC"/>
            </w:pPr>
            <w:r w:rsidRPr="00862CDF">
              <w:t>CA_n2A-n5A</w:t>
            </w:r>
          </w:p>
        </w:tc>
        <w:tc>
          <w:tcPr>
            <w:tcW w:w="2410" w:type="dxa"/>
            <w:shd w:val="clear" w:color="auto" w:fill="auto"/>
          </w:tcPr>
          <w:p w14:paraId="1BE6186D" w14:textId="77777777" w:rsidR="003179E9" w:rsidRPr="00862CDF" w:rsidRDefault="003179E9" w:rsidP="007C7168">
            <w:pPr>
              <w:pStyle w:val="TAC"/>
              <w:rPr>
                <w:lang w:eastAsia="zh-CN"/>
              </w:rPr>
            </w:pPr>
          </w:p>
        </w:tc>
      </w:tr>
      <w:tr w:rsidR="00AB24B7" w:rsidRPr="00862CDF" w14:paraId="7CDD8CCC" w14:textId="77777777" w:rsidTr="007C7168">
        <w:trPr>
          <w:jc w:val="center"/>
          <w:ins w:id="59" w:author="Lin QiLong" w:date="2024-11-26T13:44:00Z"/>
        </w:trPr>
        <w:tc>
          <w:tcPr>
            <w:tcW w:w="3207" w:type="dxa"/>
            <w:tcBorders>
              <w:top w:val="nil"/>
              <w:bottom w:val="nil"/>
            </w:tcBorders>
            <w:shd w:val="clear" w:color="auto" w:fill="auto"/>
          </w:tcPr>
          <w:p w14:paraId="3C99D608" w14:textId="77777777" w:rsidR="00AB24B7" w:rsidRPr="00862CDF" w:rsidRDefault="00AB24B7" w:rsidP="007C7168">
            <w:pPr>
              <w:pStyle w:val="TAC"/>
              <w:rPr>
                <w:ins w:id="60" w:author="Lin QiLong" w:date="2024-11-26T13:44:00Z" w16du:dateUtc="2024-11-26T05:44:00Z"/>
                <w:lang w:eastAsia="zh-CN"/>
              </w:rPr>
            </w:pPr>
          </w:p>
        </w:tc>
        <w:tc>
          <w:tcPr>
            <w:tcW w:w="2600" w:type="dxa"/>
            <w:shd w:val="clear" w:color="auto" w:fill="auto"/>
          </w:tcPr>
          <w:p w14:paraId="74B4C772" w14:textId="02197B8A" w:rsidR="00AB24B7" w:rsidRPr="00862CDF" w:rsidRDefault="00AB24B7" w:rsidP="007C7168">
            <w:pPr>
              <w:pStyle w:val="TAC"/>
              <w:rPr>
                <w:ins w:id="61" w:author="Lin QiLong" w:date="2024-11-26T13:44:00Z" w16du:dateUtc="2024-11-26T05:44:00Z"/>
                <w:lang w:eastAsia="zh-CN"/>
              </w:rPr>
            </w:pPr>
            <w:ins w:id="62" w:author="Lin QiLong" w:date="2024-11-26T13:44:00Z" w16du:dateUtc="2024-11-26T05:44:00Z">
              <w:r>
                <w:rPr>
                  <w:rFonts w:hint="eastAsia"/>
                  <w:lang w:eastAsia="zh-CN"/>
                </w:rPr>
                <w:t>CA_n2A-n12A</w:t>
              </w:r>
            </w:ins>
          </w:p>
        </w:tc>
        <w:tc>
          <w:tcPr>
            <w:tcW w:w="2410" w:type="dxa"/>
            <w:shd w:val="clear" w:color="auto" w:fill="auto"/>
          </w:tcPr>
          <w:p w14:paraId="565458BF" w14:textId="4F96212C" w:rsidR="00AB24B7" w:rsidRPr="00862CDF" w:rsidRDefault="00AB24B7" w:rsidP="007C7168">
            <w:pPr>
              <w:pStyle w:val="TAC"/>
              <w:rPr>
                <w:ins w:id="63" w:author="Lin QiLong" w:date="2024-11-26T13:44:00Z" w16du:dateUtc="2024-11-26T05:44:00Z"/>
                <w:lang w:eastAsia="zh-CN"/>
              </w:rPr>
            </w:pPr>
            <w:ins w:id="64" w:author="Lin QiLong" w:date="2024-11-26T13:44:00Z" w16du:dateUtc="2024-11-26T05:44:00Z">
              <w:r>
                <w:rPr>
                  <w:rFonts w:hint="eastAsia"/>
                  <w:lang w:eastAsia="zh-CN"/>
                </w:rPr>
                <w:t>-</w:t>
              </w:r>
            </w:ins>
          </w:p>
        </w:tc>
      </w:tr>
      <w:tr w:rsidR="003179E9" w:rsidRPr="00862CDF" w14:paraId="7AA6ADDE" w14:textId="77777777" w:rsidTr="007C7168">
        <w:trPr>
          <w:jc w:val="center"/>
        </w:trPr>
        <w:tc>
          <w:tcPr>
            <w:tcW w:w="3207" w:type="dxa"/>
            <w:tcBorders>
              <w:top w:val="nil"/>
              <w:bottom w:val="nil"/>
            </w:tcBorders>
            <w:shd w:val="clear" w:color="auto" w:fill="auto"/>
          </w:tcPr>
          <w:p w14:paraId="76FEBD48" w14:textId="77777777" w:rsidR="003179E9" w:rsidRPr="00862CDF" w:rsidRDefault="003179E9" w:rsidP="007C7168">
            <w:pPr>
              <w:pStyle w:val="TAC"/>
              <w:rPr>
                <w:lang w:eastAsia="zh-CN"/>
              </w:rPr>
            </w:pPr>
          </w:p>
        </w:tc>
        <w:tc>
          <w:tcPr>
            <w:tcW w:w="2600" w:type="dxa"/>
            <w:shd w:val="clear" w:color="auto" w:fill="auto"/>
          </w:tcPr>
          <w:p w14:paraId="25B06E0A" w14:textId="77777777" w:rsidR="003179E9" w:rsidRPr="00862CDF" w:rsidRDefault="003179E9" w:rsidP="007C7168">
            <w:pPr>
              <w:pStyle w:val="TAC"/>
            </w:pPr>
            <w:r w:rsidRPr="00862CDF">
              <w:t>CA_n2A-n14A</w:t>
            </w:r>
          </w:p>
        </w:tc>
        <w:tc>
          <w:tcPr>
            <w:tcW w:w="2410" w:type="dxa"/>
            <w:shd w:val="clear" w:color="auto" w:fill="auto"/>
          </w:tcPr>
          <w:p w14:paraId="7C7A4B46" w14:textId="77777777" w:rsidR="003179E9" w:rsidRPr="00862CDF" w:rsidRDefault="003179E9" w:rsidP="007C7168">
            <w:pPr>
              <w:pStyle w:val="TAC"/>
              <w:rPr>
                <w:lang w:eastAsia="zh-CN"/>
              </w:rPr>
            </w:pPr>
          </w:p>
        </w:tc>
      </w:tr>
      <w:tr w:rsidR="003179E9" w:rsidRPr="00862CDF" w14:paraId="48B2CB8F" w14:textId="77777777" w:rsidTr="007C7168">
        <w:trPr>
          <w:jc w:val="center"/>
        </w:trPr>
        <w:tc>
          <w:tcPr>
            <w:tcW w:w="3207" w:type="dxa"/>
            <w:tcBorders>
              <w:top w:val="nil"/>
              <w:bottom w:val="nil"/>
            </w:tcBorders>
            <w:shd w:val="clear" w:color="auto" w:fill="auto"/>
          </w:tcPr>
          <w:p w14:paraId="67691E26" w14:textId="77777777" w:rsidR="003179E9" w:rsidRPr="00862CDF" w:rsidRDefault="003179E9" w:rsidP="007C7168">
            <w:pPr>
              <w:pStyle w:val="TAC"/>
              <w:rPr>
                <w:lang w:eastAsia="zh-CN"/>
              </w:rPr>
            </w:pPr>
          </w:p>
        </w:tc>
        <w:tc>
          <w:tcPr>
            <w:tcW w:w="2600" w:type="dxa"/>
            <w:shd w:val="clear" w:color="auto" w:fill="auto"/>
          </w:tcPr>
          <w:p w14:paraId="46B6856D" w14:textId="77777777" w:rsidR="003179E9" w:rsidRPr="00862CDF" w:rsidRDefault="003179E9" w:rsidP="007C7168">
            <w:pPr>
              <w:pStyle w:val="TAC"/>
            </w:pPr>
            <w:r w:rsidRPr="00862CDF">
              <w:t>CA_n2A-n30A</w:t>
            </w:r>
          </w:p>
        </w:tc>
        <w:tc>
          <w:tcPr>
            <w:tcW w:w="2410" w:type="dxa"/>
            <w:shd w:val="clear" w:color="auto" w:fill="auto"/>
          </w:tcPr>
          <w:p w14:paraId="63297678" w14:textId="77777777" w:rsidR="003179E9" w:rsidRPr="00862CDF" w:rsidRDefault="003179E9" w:rsidP="007C7168">
            <w:pPr>
              <w:pStyle w:val="TAC"/>
              <w:rPr>
                <w:lang w:eastAsia="zh-CN"/>
              </w:rPr>
            </w:pPr>
            <w:r w:rsidRPr="00862CDF">
              <w:rPr>
                <w:lang w:eastAsia="zh-CN"/>
              </w:rPr>
              <w:t>-</w:t>
            </w:r>
          </w:p>
        </w:tc>
      </w:tr>
      <w:tr w:rsidR="003179E9" w:rsidRPr="00862CDF" w14:paraId="44195A23" w14:textId="77777777" w:rsidTr="007C7168">
        <w:trPr>
          <w:jc w:val="center"/>
        </w:trPr>
        <w:tc>
          <w:tcPr>
            <w:tcW w:w="3207" w:type="dxa"/>
            <w:tcBorders>
              <w:top w:val="nil"/>
              <w:bottom w:val="nil"/>
            </w:tcBorders>
            <w:shd w:val="clear" w:color="auto" w:fill="auto"/>
          </w:tcPr>
          <w:p w14:paraId="0E38115B" w14:textId="77777777" w:rsidR="003179E9" w:rsidRPr="00862CDF" w:rsidRDefault="003179E9" w:rsidP="007C7168">
            <w:pPr>
              <w:pStyle w:val="TAC"/>
              <w:rPr>
                <w:lang w:eastAsia="zh-CN"/>
              </w:rPr>
            </w:pPr>
          </w:p>
        </w:tc>
        <w:tc>
          <w:tcPr>
            <w:tcW w:w="2600" w:type="dxa"/>
            <w:shd w:val="clear" w:color="auto" w:fill="auto"/>
          </w:tcPr>
          <w:p w14:paraId="17FE92D3" w14:textId="77777777" w:rsidR="003179E9" w:rsidRPr="00862CDF" w:rsidRDefault="003179E9" w:rsidP="007C7168">
            <w:pPr>
              <w:pStyle w:val="TAC"/>
              <w:rPr>
                <w:lang w:eastAsia="zh-CN"/>
              </w:rPr>
            </w:pPr>
            <w:r w:rsidRPr="00862CDF">
              <w:t>CA_n2A-n48A</w:t>
            </w:r>
          </w:p>
        </w:tc>
        <w:tc>
          <w:tcPr>
            <w:tcW w:w="2410" w:type="dxa"/>
            <w:shd w:val="clear" w:color="auto" w:fill="auto"/>
          </w:tcPr>
          <w:p w14:paraId="1C535610" w14:textId="77777777" w:rsidR="003179E9" w:rsidRPr="00862CDF" w:rsidRDefault="003179E9" w:rsidP="007C7168">
            <w:pPr>
              <w:pStyle w:val="TAC"/>
              <w:rPr>
                <w:lang w:eastAsia="zh-CN"/>
              </w:rPr>
            </w:pPr>
            <w:r w:rsidRPr="00862CDF">
              <w:rPr>
                <w:lang w:eastAsia="zh-CN"/>
              </w:rPr>
              <w:t>-</w:t>
            </w:r>
          </w:p>
        </w:tc>
      </w:tr>
      <w:tr w:rsidR="003179E9" w:rsidRPr="00862CDF" w14:paraId="65435048" w14:textId="77777777" w:rsidTr="007C7168">
        <w:trPr>
          <w:jc w:val="center"/>
        </w:trPr>
        <w:tc>
          <w:tcPr>
            <w:tcW w:w="3207" w:type="dxa"/>
            <w:tcBorders>
              <w:top w:val="nil"/>
              <w:bottom w:val="nil"/>
            </w:tcBorders>
            <w:shd w:val="clear" w:color="auto" w:fill="auto"/>
          </w:tcPr>
          <w:p w14:paraId="1BA3BEA5" w14:textId="77777777" w:rsidR="003179E9" w:rsidRPr="00862CDF" w:rsidRDefault="003179E9" w:rsidP="007C7168">
            <w:pPr>
              <w:pStyle w:val="TAC"/>
              <w:rPr>
                <w:lang w:eastAsia="zh-CN"/>
              </w:rPr>
            </w:pPr>
          </w:p>
        </w:tc>
        <w:tc>
          <w:tcPr>
            <w:tcW w:w="2600" w:type="dxa"/>
            <w:shd w:val="clear" w:color="auto" w:fill="auto"/>
          </w:tcPr>
          <w:p w14:paraId="73D56FD1" w14:textId="77777777" w:rsidR="003179E9" w:rsidRPr="00862CDF" w:rsidRDefault="003179E9" w:rsidP="007C7168">
            <w:pPr>
              <w:pStyle w:val="TAC"/>
              <w:rPr>
                <w:lang w:eastAsia="zh-CN"/>
              </w:rPr>
            </w:pPr>
            <w:r w:rsidRPr="00862CDF">
              <w:t>CA_n2A-n66A</w:t>
            </w:r>
          </w:p>
        </w:tc>
        <w:tc>
          <w:tcPr>
            <w:tcW w:w="2410" w:type="dxa"/>
            <w:shd w:val="clear" w:color="auto" w:fill="auto"/>
          </w:tcPr>
          <w:p w14:paraId="5E2FA7C0" w14:textId="77777777" w:rsidR="003179E9" w:rsidRPr="00862CDF" w:rsidRDefault="003179E9" w:rsidP="007C7168">
            <w:pPr>
              <w:pStyle w:val="TAC"/>
              <w:rPr>
                <w:lang w:eastAsia="zh-CN"/>
              </w:rPr>
            </w:pPr>
            <w:r w:rsidRPr="00862CDF">
              <w:rPr>
                <w:lang w:eastAsia="zh-CN"/>
              </w:rPr>
              <w:t>-</w:t>
            </w:r>
          </w:p>
        </w:tc>
      </w:tr>
      <w:tr w:rsidR="003179E9" w:rsidRPr="00862CDF" w14:paraId="1D66E505" w14:textId="77777777" w:rsidTr="007C7168">
        <w:trPr>
          <w:jc w:val="center"/>
        </w:trPr>
        <w:tc>
          <w:tcPr>
            <w:tcW w:w="3207" w:type="dxa"/>
            <w:tcBorders>
              <w:top w:val="nil"/>
              <w:bottom w:val="nil"/>
            </w:tcBorders>
            <w:shd w:val="clear" w:color="auto" w:fill="auto"/>
          </w:tcPr>
          <w:p w14:paraId="626BCAB2" w14:textId="77777777" w:rsidR="003179E9" w:rsidRPr="00862CDF" w:rsidRDefault="003179E9" w:rsidP="007C7168">
            <w:pPr>
              <w:pStyle w:val="TAC"/>
              <w:rPr>
                <w:lang w:eastAsia="zh-CN"/>
              </w:rPr>
            </w:pPr>
          </w:p>
        </w:tc>
        <w:tc>
          <w:tcPr>
            <w:tcW w:w="2600" w:type="dxa"/>
            <w:shd w:val="clear" w:color="auto" w:fill="auto"/>
          </w:tcPr>
          <w:p w14:paraId="5C4C081F" w14:textId="77777777" w:rsidR="003179E9" w:rsidRPr="00862CDF" w:rsidRDefault="003179E9" w:rsidP="007C7168">
            <w:pPr>
              <w:pStyle w:val="TAC"/>
              <w:rPr>
                <w:lang w:eastAsia="zh-CN"/>
              </w:rPr>
            </w:pPr>
            <w:r w:rsidRPr="00862CDF">
              <w:t>CA_n2A-n77A</w:t>
            </w:r>
          </w:p>
        </w:tc>
        <w:tc>
          <w:tcPr>
            <w:tcW w:w="2410" w:type="dxa"/>
            <w:shd w:val="clear" w:color="auto" w:fill="auto"/>
          </w:tcPr>
          <w:p w14:paraId="6BE077F5" w14:textId="77777777" w:rsidR="003179E9" w:rsidRPr="00862CDF" w:rsidRDefault="003179E9" w:rsidP="007C7168">
            <w:pPr>
              <w:pStyle w:val="TAC"/>
              <w:rPr>
                <w:lang w:eastAsia="zh-CN"/>
              </w:rPr>
            </w:pPr>
            <w:r w:rsidRPr="00862CDF">
              <w:rPr>
                <w:lang w:eastAsia="zh-CN"/>
              </w:rPr>
              <w:t>-</w:t>
            </w:r>
          </w:p>
        </w:tc>
      </w:tr>
      <w:tr w:rsidR="003179E9" w:rsidRPr="00862CDF" w14:paraId="5AAB9E3A" w14:textId="77777777" w:rsidTr="007C7168">
        <w:trPr>
          <w:jc w:val="center"/>
        </w:trPr>
        <w:tc>
          <w:tcPr>
            <w:tcW w:w="3207" w:type="dxa"/>
            <w:tcBorders>
              <w:top w:val="nil"/>
              <w:bottom w:val="nil"/>
            </w:tcBorders>
            <w:shd w:val="clear" w:color="auto" w:fill="auto"/>
          </w:tcPr>
          <w:p w14:paraId="0F6CC3C4" w14:textId="77777777" w:rsidR="003179E9" w:rsidRPr="00862CDF" w:rsidRDefault="003179E9" w:rsidP="007C7168">
            <w:pPr>
              <w:pStyle w:val="TAC"/>
              <w:rPr>
                <w:lang w:eastAsia="zh-CN"/>
              </w:rPr>
            </w:pPr>
          </w:p>
        </w:tc>
        <w:tc>
          <w:tcPr>
            <w:tcW w:w="2600" w:type="dxa"/>
            <w:shd w:val="clear" w:color="auto" w:fill="auto"/>
          </w:tcPr>
          <w:p w14:paraId="5A9EEC9A" w14:textId="77777777" w:rsidR="003179E9" w:rsidRPr="00862CDF" w:rsidRDefault="003179E9" w:rsidP="007C7168">
            <w:pPr>
              <w:pStyle w:val="TAC"/>
              <w:rPr>
                <w:lang w:eastAsia="zh-CN"/>
              </w:rPr>
            </w:pPr>
            <w:r w:rsidRPr="00862CDF">
              <w:t>CA_n3A-n</w:t>
            </w:r>
            <w:r w:rsidRPr="00862CDF">
              <w:rPr>
                <w:lang w:eastAsia="zh-CN"/>
              </w:rPr>
              <w:t>5</w:t>
            </w:r>
            <w:r w:rsidRPr="00862CDF">
              <w:t>A</w:t>
            </w:r>
          </w:p>
        </w:tc>
        <w:tc>
          <w:tcPr>
            <w:tcW w:w="2410" w:type="dxa"/>
            <w:shd w:val="clear" w:color="auto" w:fill="auto"/>
          </w:tcPr>
          <w:p w14:paraId="1DE7A4D7" w14:textId="77777777" w:rsidR="003179E9" w:rsidRPr="00862CDF" w:rsidRDefault="003179E9" w:rsidP="007C7168">
            <w:pPr>
              <w:pStyle w:val="TAC"/>
              <w:rPr>
                <w:lang w:eastAsia="zh-CN"/>
              </w:rPr>
            </w:pPr>
          </w:p>
        </w:tc>
      </w:tr>
      <w:tr w:rsidR="003179E9" w:rsidRPr="00862CDF" w14:paraId="72C48055" w14:textId="77777777" w:rsidTr="007C7168">
        <w:trPr>
          <w:jc w:val="center"/>
        </w:trPr>
        <w:tc>
          <w:tcPr>
            <w:tcW w:w="3207" w:type="dxa"/>
            <w:tcBorders>
              <w:top w:val="nil"/>
              <w:bottom w:val="nil"/>
            </w:tcBorders>
            <w:shd w:val="clear" w:color="auto" w:fill="auto"/>
          </w:tcPr>
          <w:p w14:paraId="04E1F3E9" w14:textId="77777777" w:rsidR="003179E9" w:rsidRPr="00862CDF" w:rsidRDefault="003179E9" w:rsidP="007C7168">
            <w:pPr>
              <w:pStyle w:val="TAC"/>
              <w:rPr>
                <w:lang w:eastAsia="zh-CN"/>
              </w:rPr>
            </w:pPr>
          </w:p>
        </w:tc>
        <w:tc>
          <w:tcPr>
            <w:tcW w:w="2600" w:type="dxa"/>
            <w:shd w:val="clear" w:color="auto" w:fill="auto"/>
          </w:tcPr>
          <w:p w14:paraId="6B56E724" w14:textId="77777777" w:rsidR="003179E9" w:rsidRPr="00862CDF" w:rsidRDefault="003179E9" w:rsidP="007C7168">
            <w:pPr>
              <w:pStyle w:val="TAC"/>
            </w:pPr>
            <w:r w:rsidRPr="00862CDF">
              <w:rPr>
                <w:lang w:eastAsia="zh-CN"/>
              </w:rPr>
              <w:t>CA_n3A-n8A</w:t>
            </w:r>
          </w:p>
        </w:tc>
        <w:tc>
          <w:tcPr>
            <w:tcW w:w="2410" w:type="dxa"/>
            <w:shd w:val="clear" w:color="auto" w:fill="auto"/>
          </w:tcPr>
          <w:p w14:paraId="7FEE4470" w14:textId="77777777" w:rsidR="003179E9" w:rsidRPr="00862CDF" w:rsidRDefault="003179E9" w:rsidP="007C7168">
            <w:pPr>
              <w:pStyle w:val="TAC"/>
              <w:rPr>
                <w:lang w:eastAsia="zh-CN"/>
              </w:rPr>
            </w:pPr>
            <w:r w:rsidRPr="00862CDF">
              <w:rPr>
                <w:lang w:eastAsia="zh-CN"/>
              </w:rPr>
              <w:t>-</w:t>
            </w:r>
          </w:p>
        </w:tc>
      </w:tr>
      <w:tr w:rsidR="003179E9" w:rsidRPr="00862CDF" w14:paraId="71FA4DD9" w14:textId="77777777" w:rsidTr="007C7168">
        <w:trPr>
          <w:jc w:val="center"/>
        </w:trPr>
        <w:tc>
          <w:tcPr>
            <w:tcW w:w="3207" w:type="dxa"/>
            <w:tcBorders>
              <w:top w:val="nil"/>
              <w:bottom w:val="nil"/>
            </w:tcBorders>
            <w:shd w:val="clear" w:color="auto" w:fill="auto"/>
          </w:tcPr>
          <w:p w14:paraId="777C429F" w14:textId="77777777" w:rsidR="003179E9" w:rsidRPr="00862CDF" w:rsidRDefault="003179E9" w:rsidP="007C7168">
            <w:pPr>
              <w:pStyle w:val="TAC"/>
              <w:rPr>
                <w:lang w:eastAsia="zh-CN"/>
              </w:rPr>
            </w:pPr>
          </w:p>
        </w:tc>
        <w:tc>
          <w:tcPr>
            <w:tcW w:w="2600" w:type="dxa"/>
            <w:shd w:val="clear" w:color="auto" w:fill="auto"/>
          </w:tcPr>
          <w:p w14:paraId="7514D6CD" w14:textId="77777777" w:rsidR="003179E9" w:rsidRPr="00862CDF" w:rsidRDefault="003179E9" w:rsidP="007C7168">
            <w:pPr>
              <w:pStyle w:val="TAC"/>
              <w:rPr>
                <w:lang w:eastAsia="zh-CN"/>
              </w:rPr>
            </w:pPr>
            <w:r w:rsidRPr="00862CDF">
              <w:rPr>
                <w:lang w:eastAsia="zh-CN"/>
              </w:rPr>
              <w:t>CA_n3A-n28A</w:t>
            </w:r>
          </w:p>
        </w:tc>
        <w:tc>
          <w:tcPr>
            <w:tcW w:w="2410" w:type="dxa"/>
            <w:shd w:val="clear" w:color="auto" w:fill="auto"/>
          </w:tcPr>
          <w:p w14:paraId="3B817F38" w14:textId="77777777" w:rsidR="003179E9" w:rsidRPr="00862CDF" w:rsidRDefault="003179E9" w:rsidP="007C7168">
            <w:pPr>
              <w:pStyle w:val="TAC"/>
              <w:rPr>
                <w:lang w:eastAsia="zh-CN"/>
              </w:rPr>
            </w:pPr>
            <w:r w:rsidRPr="00862CDF">
              <w:rPr>
                <w:lang w:eastAsia="zh-CN"/>
              </w:rPr>
              <w:t>-</w:t>
            </w:r>
          </w:p>
        </w:tc>
      </w:tr>
      <w:tr w:rsidR="003179E9" w:rsidRPr="00862CDF" w14:paraId="621E8204" w14:textId="77777777" w:rsidTr="007C7168">
        <w:trPr>
          <w:jc w:val="center"/>
        </w:trPr>
        <w:tc>
          <w:tcPr>
            <w:tcW w:w="3207" w:type="dxa"/>
            <w:tcBorders>
              <w:top w:val="nil"/>
              <w:bottom w:val="nil"/>
            </w:tcBorders>
            <w:shd w:val="clear" w:color="auto" w:fill="auto"/>
          </w:tcPr>
          <w:p w14:paraId="2A897B1D" w14:textId="77777777" w:rsidR="003179E9" w:rsidRPr="00862CDF" w:rsidRDefault="003179E9" w:rsidP="007C7168">
            <w:pPr>
              <w:pStyle w:val="TAC"/>
              <w:rPr>
                <w:lang w:eastAsia="zh-CN"/>
              </w:rPr>
            </w:pPr>
          </w:p>
        </w:tc>
        <w:tc>
          <w:tcPr>
            <w:tcW w:w="2600" w:type="dxa"/>
            <w:shd w:val="clear" w:color="auto" w:fill="auto"/>
          </w:tcPr>
          <w:p w14:paraId="7744D5FB" w14:textId="77777777" w:rsidR="003179E9" w:rsidRPr="00862CDF" w:rsidRDefault="003179E9" w:rsidP="007C7168">
            <w:pPr>
              <w:pStyle w:val="TAC"/>
            </w:pPr>
            <w:r w:rsidRPr="00862CDF">
              <w:t>CA_n3A-n41A</w:t>
            </w:r>
          </w:p>
        </w:tc>
        <w:tc>
          <w:tcPr>
            <w:tcW w:w="2410" w:type="dxa"/>
            <w:shd w:val="clear" w:color="auto" w:fill="auto"/>
          </w:tcPr>
          <w:p w14:paraId="26D20535" w14:textId="77777777" w:rsidR="003179E9" w:rsidRPr="00862CDF" w:rsidRDefault="003179E9" w:rsidP="007C7168">
            <w:pPr>
              <w:pStyle w:val="TAC"/>
              <w:rPr>
                <w:lang w:eastAsia="zh-CN"/>
              </w:rPr>
            </w:pPr>
          </w:p>
        </w:tc>
      </w:tr>
      <w:tr w:rsidR="003179E9" w:rsidRPr="00862CDF" w14:paraId="587AA1E1" w14:textId="77777777" w:rsidTr="007C7168">
        <w:trPr>
          <w:jc w:val="center"/>
        </w:trPr>
        <w:tc>
          <w:tcPr>
            <w:tcW w:w="3207" w:type="dxa"/>
            <w:tcBorders>
              <w:top w:val="nil"/>
              <w:bottom w:val="nil"/>
            </w:tcBorders>
            <w:shd w:val="clear" w:color="auto" w:fill="auto"/>
          </w:tcPr>
          <w:p w14:paraId="476EC365" w14:textId="77777777" w:rsidR="003179E9" w:rsidRPr="00862CDF" w:rsidRDefault="003179E9" w:rsidP="007C7168">
            <w:pPr>
              <w:pStyle w:val="TAC"/>
              <w:rPr>
                <w:lang w:eastAsia="zh-CN"/>
              </w:rPr>
            </w:pPr>
          </w:p>
        </w:tc>
        <w:tc>
          <w:tcPr>
            <w:tcW w:w="2600" w:type="dxa"/>
            <w:shd w:val="clear" w:color="auto" w:fill="auto"/>
          </w:tcPr>
          <w:p w14:paraId="7F4AE1C3" w14:textId="77777777" w:rsidR="003179E9" w:rsidRPr="00862CDF" w:rsidRDefault="003179E9" w:rsidP="007C7168">
            <w:pPr>
              <w:pStyle w:val="TAC"/>
            </w:pPr>
            <w:r w:rsidRPr="00862CDF">
              <w:t>CA-n3A-n77A</w:t>
            </w:r>
          </w:p>
        </w:tc>
        <w:tc>
          <w:tcPr>
            <w:tcW w:w="2410" w:type="dxa"/>
            <w:shd w:val="clear" w:color="auto" w:fill="auto"/>
          </w:tcPr>
          <w:p w14:paraId="76C40181" w14:textId="77777777" w:rsidR="003179E9" w:rsidRPr="00862CDF" w:rsidRDefault="003179E9" w:rsidP="007C7168">
            <w:pPr>
              <w:pStyle w:val="TAC"/>
              <w:rPr>
                <w:lang w:eastAsia="zh-CN"/>
              </w:rPr>
            </w:pPr>
            <w:r w:rsidRPr="00862CDF">
              <w:t>-</w:t>
            </w:r>
          </w:p>
        </w:tc>
      </w:tr>
      <w:tr w:rsidR="003179E9" w:rsidRPr="00862CDF" w14:paraId="0860DDD2" w14:textId="77777777" w:rsidTr="007C7168">
        <w:trPr>
          <w:jc w:val="center"/>
        </w:trPr>
        <w:tc>
          <w:tcPr>
            <w:tcW w:w="3207" w:type="dxa"/>
            <w:tcBorders>
              <w:top w:val="nil"/>
              <w:bottom w:val="nil"/>
            </w:tcBorders>
            <w:shd w:val="clear" w:color="auto" w:fill="auto"/>
          </w:tcPr>
          <w:p w14:paraId="73A123DB" w14:textId="77777777" w:rsidR="003179E9" w:rsidRPr="00862CDF" w:rsidRDefault="003179E9" w:rsidP="007C7168">
            <w:pPr>
              <w:pStyle w:val="TAC"/>
              <w:rPr>
                <w:lang w:eastAsia="zh-CN"/>
              </w:rPr>
            </w:pPr>
            <w:r w:rsidRPr="00862CDF">
              <w:rPr>
                <w:lang w:eastAsia="zh-CN"/>
              </w:rPr>
              <w:t>Inter-band 2DL CA</w:t>
            </w:r>
          </w:p>
        </w:tc>
        <w:tc>
          <w:tcPr>
            <w:tcW w:w="2600" w:type="dxa"/>
            <w:shd w:val="clear" w:color="auto" w:fill="auto"/>
          </w:tcPr>
          <w:p w14:paraId="07E970B6" w14:textId="77777777" w:rsidR="003179E9" w:rsidRPr="00862CDF" w:rsidRDefault="003179E9" w:rsidP="007C7168">
            <w:pPr>
              <w:pStyle w:val="TAC"/>
              <w:rPr>
                <w:lang w:eastAsia="zh-CN"/>
              </w:rPr>
            </w:pPr>
            <w:r w:rsidRPr="00862CDF">
              <w:t>CA_n3A-n78A</w:t>
            </w:r>
          </w:p>
        </w:tc>
        <w:tc>
          <w:tcPr>
            <w:tcW w:w="2410" w:type="dxa"/>
            <w:shd w:val="clear" w:color="auto" w:fill="auto"/>
          </w:tcPr>
          <w:p w14:paraId="2195BC2D" w14:textId="77777777" w:rsidR="003179E9" w:rsidRPr="00862CDF" w:rsidRDefault="003179E9" w:rsidP="007C7168">
            <w:pPr>
              <w:pStyle w:val="TAC"/>
              <w:rPr>
                <w:lang w:eastAsia="zh-CN"/>
              </w:rPr>
            </w:pPr>
            <w:r w:rsidRPr="00862CDF">
              <w:rPr>
                <w:lang w:eastAsia="zh-CN"/>
              </w:rPr>
              <w:t>-</w:t>
            </w:r>
          </w:p>
        </w:tc>
      </w:tr>
      <w:tr w:rsidR="003179E9" w:rsidRPr="00862CDF" w14:paraId="5DD66785" w14:textId="77777777" w:rsidTr="007C7168">
        <w:trPr>
          <w:jc w:val="center"/>
        </w:trPr>
        <w:tc>
          <w:tcPr>
            <w:tcW w:w="3207" w:type="dxa"/>
            <w:tcBorders>
              <w:top w:val="nil"/>
              <w:bottom w:val="nil"/>
            </w:tcBorders>
            <w:shd w:val="clear" w:color="auto" w:fill="auto"/>
          </w:tcPr>
          <w:p w14:paraId="072A821B" w14:textId="77777777" w:rsidR="003179E9" w:rsidRPr="00862CDF" w:rsidRDefault="003179E9" w:rsidP="007C7168">
            <w:pPr>
              <w:pStyle w:val="TAC"/>
              <w:rPr>
                <w:lang w:eastAsia="zh-CN"/>
              </w:rPr>
            </w:pPr>
          </w:p>
        </w:tc>
        <w:tc>
          <w:tcPr>
            <w:tcW w:w="2600" w:type="dxa"/>
            <w:shd w:val="clear" w:color="auto" w:fill="auto"/>
          </w:tcPr>
          <w:p w14:paraId="04CDFDDC" w14:textId="77777777" w:rsidR="003179E9" w:rsidRPr="00862CDF" w:rsidRDefault="003179E9" w:rsidP="007C7168">
            <w:pPr>
              <w:pStyle w:val="TAC"/>
            </w:pPr>
            <w:r w:rsidRPr="00862CDF">
              <w:t>CA_n5A-n30A</w:t>
            </w:r>
          </w:p>
        </w:tc>
        <w:tc>
          <w:tcPr>
            <w:tcW w:w="2410" w:type="dxa"/>
            <w:shd w:val="clear" w:color="auto" w:fill="auto"/>
          </w:tcPr>
          <w:p w14:paraId="6D908F4D" w14:textId="77777777" w:rsidR="003179E9" w:rsidRPr="00862CDF" w:rsidRDefault="003179E9" w:rsidP="007C7168">
            <w:pPr>
              <w:pStyle w:val="TAC"/>
              <w:rPr>
                <w:lang w:eastAsia="zh-CN"/>
              </w:rPr>
            </w:pPr>
            <w:r w:rsidRPr="00862CDF">
              <w:rPr>
                <w:lang w:eastAsia="zh-CN"/>
              </w:rPr>
              <w:t>-</w:t>
            </w:r>
          </w:p>
        </w:tc>
      </w:tr>
      <w:tr w:rsidR="003179E9" w:rsidRPr="00862CDF" w14:paraId="07F31A35" w14:textId="77777777" w:rsidTr="007C7168">
        <w:trPr>
          <w:jc w:val="center"/>
        </w:trPr>
        <w:tc>
          <w:tcPr>
            <w:tcW w:w="3207" w:type="dxa"/>
            <w:tcBorders>
              <w:top w:val="nil"/>
              <w:bottom w:val="nil"/>
            </w:tcBorders>
            <w:shd w:val="clear" w:color="auto" w:fill="auto"/>
          </w:tcPr>
          <w:p w14:paraId="054E3E8C" w14:textId="77777777" w:rsidR="003179E9" w:rsidRPr="00862CDF" w:rsidRDefault="003179E9" w:rsidP="007C7168">
            <w:pPr>
              <w:pStyle w:val="TAC"/>
              <w:rPr>
                <w:lang w:eastAsia="zh-CN"/>
              </w:rPr>
            </w:pPr>
          </w:p>
        </w:tc>
        <w:tc>
          <w:tcPr>
            <w:tcW w:w="2600" w:type="dxa"/>
            <w:shd w:val="clear" w:color="auto" w:fill="auto"/>
          </w:tcPr>
          <w:p w14:paraId="25C2438C" w14:textId="77777777" w:rsidR="003179E9" w:rsidRPr="00862CDF" w:rsidRDefault="003179E9" w:rsidP="007C7168">
            <w:pPr>
              <w:pStyle w:val="TAC"/>
            </w:pPr>
            <w:r w:rsidRPr="00862CDF">
              <w:t>CA_n5A-n48A</w:t>
            </w:r>
          </w:p>
        </w:tc>
        <w:tc>
          <w:tcPr>
            <w:tcW w:w="2410" w:type="dxa"/>
            <w:shd w:val="clear" w:color="auto" w:fill="auto"/>
          </w:tcPr>
          <w:p w14:paraId="28A61EAA" w14:textId="77777777" w:rsidR="003179E9" w:rsidRPr="00862CDF" w:rsidRDefault="003179E9" w:rsidP="007C7168">
            <w:pPr>
              <w:pStyle w:val="TAC"/>
              <w:rPr>
                <w:lang w:eastAsia="zh-CN"/>
              </w:rPr>
            </w:pPr>
          </w:p>
        </w:tc>
      </w:tr>
      <w:tr w:rsidR="003179E9" w:rsidRPr="00862CDF" w14:paraId="787263FF" w14:textId="77777777" w:rsidTr="007C7168">
        <w:trPr>
          <w:jc w:val="center"/>
        </w:trPr>
        <w:tc>
          <w:tcPr>
            <w:tcW w:w="3207" w:type="dxa"/>
            <w:tcBorders>
              <w:top w:val="nil"/>
              <w:bottom w:val="nil"/>
            </w:tcBorders>
            <w:shd w:val="clear" w:color="auto" w:fill="auto"/>
          </w:tcPr>
          <w:p w14:paraId="14410A72" w14:textId="77777777" w:rsidR="003179E9" w:rsidRPr="00862CDF" w:rsidRDefault="003179E9" w:rsidP="007C7168">
            <w:pPr>
              <w:pStyle w:val="TAC"/>
              <w:rPr>
                <w:lang w:eastAsia="zh-CN"/>
              </w:rPr>
            </w:pPr>
          </w:p>
        </w:tc>
        <w:tc>
          <w:tcPr>
            <w:tcW w:w="2600" w:type="dxa"/>
            <w:shd w:val="clear" w:color="auto" w:fill="auto"/>
          </w:tcPr>
          <w:p w14:paraId="1E3A6AD1" w14:textId="77777777" w:rsidR="003179E9" w:rsidRPr="00862CDF" w:rsidRDefault="003179E9" w:rsidP="007C7168">
            <w:pPr>
              <w:pStyle w:val="TAC"/>
            </w:pPr>
            <w:r w:rsidRPr="00862CDF">
              <w:t>CA_n5A-n66A</w:t>
            </w:r>
          </w:p>
        </w:tc>
        <w:tc>
          <w:tcPr>
            <w:tcW w:w="2410" w:type="dxa"/>
            <w:shd w:val="clear" w:color="auto" w:fill="auto"/>
          </w:tcPr>
          <w:p w14:paraId="42209EA1" w14:textId="77777777" w:rsidR="003179E9" w:rsidRPr="00862CDF" w:rsidRDefault="003179E9" w:rsidP="007C7168">
            <w:pPr>
              <w:pStyle w:val="TAC"/>
              <w:rPr>
                <w:lang w:eastAsia="zh-CN"/>
              </w:rPr>
            </w:pPr>
            <w:r w:rsidRPr="00862CDF">
              <w:rPr>
                <w:lang w:eastAsia="zh-CN"/>
              </w:rPr>
              <w:t>-</w:t>
            </w:r>
          </w:p>
        </w:tc>
      </w:tr>
      <w:tr w:rsidR="003179E9" w:rsidRPr="00862CDF" w14:paraId="42066266" w14:textId="77777777" w:rsidTr="007C7168">
        <w:trPr>
          <w:jc w:val="center"/>
        </w:trPr>
        <w:tc>
          <w:tcPr>
            <w:tcW w:w="3207" w:type="dxa"/>
            <w:tcBorders>
              <w:top w:val="nil"/>
              <w:bottom w:val="nil"/>
            </w:tcBorders>
            <w:shd w:val="clear" w:color="auto" w:fill="auto"/>
          </w:tcPr>
          <w:p w14:paraId="577321D9" w14:textId="77777777" w:rsidR="003179E9" w:rsidRPr="00862CDF" w:rsidRDefault="003179E9" w:rsidP="007C7168">
            <w:pPr>
              <w:pStyle w:val="TAC"/>
              <w:rPr>
                <w:lang w:eastAsia="zh-CN"/>
              </w:rPr>
            </w:pPr>
          </w:p>
        </w:tc>
        <w:tc>
          <w:tcPr>
            <w:tcW w:w="2600" w:type="dxa"/>
            <w:shd w:val="clear" w:color="auto" w:fill="auto"/>
          </w:tcPr>
          <w:p w14:paraId="76E6778B" w14:textId="77777777" w:rsidR="003179E9" w:rsidRPr="00862CDF" w:rsidRDefault="003179E9" w:rsidP="007C7168">
            <w:pPr>
              <w:pStyle w:val="TAC"/>
            </w:pPr>
            <w:r w:rsidRPr="00862CDF">
              <w:t>CA_n5A-n77A</w:t>
            </w:r>
          </w:p>
        </w:tc>
        <w:tc>
          <w:tcPr>
            <w:tcW w:w="2410" w:type="dxa"/>
            <w:shd w:val="clear" w:color="auto" w:fill="auto"/>
          </w:tcPr>
          <w:p w14:paraId="0284F70D" w14:textId="77777777" w:rsidR="003179E9" w:rsidRPr="00862CDF" w:rsidRDefault="003179E9" w:rsidP="007C7168">
            <w:pPr>
              <w:pStyle w:val="TAC"/>
              <w:rPr>
                <w:lang w:eastAsia="zh-CN"/>
              </w:rPr>
            </w:pPr>
            <w:r w:rsidRPr="00862CDF">
              <w:rPr>
                <w:lang w:eastAsia="zh-CN"/>
              </w:rPr>
              <w:t>-</w:t>
            </w:r>
          </w:p>
        </w:tc>
      </w:tr>
      <w:tr w:rsidR="003179E9" w:rsidRPr="00862CDF" w14:paraId="4903A0AC" w14:textId="77777777" w:rsidTr="007C7168">
        <w:trPr>
          <w:jc w:val="center"/>
        </w:trPr>
        <w:tc>
          <w:tcPr>
            <w:tcW w:w="3207" w:type="dxa"/>
            <w:tcBorders>
              <w:top w:val="nil"/>
              <w:bottom w:val="nil"/>
            </w:tcBorders>
            <w:shd w:val="clear" w:color="auto" w:fill="auto"/>
          </w:tcPr>
          <w:p w14:paraId="09F9B123" w14:textId="77777777" w:rsidR="003179E9" w:rsidRPr="00862CDF" w:rsidRDefault="003179E9" w:rsidP="007C7168">
            <w:pPr>
              <w:pStyle w:val="TAC"/>
              <w:rPr>
                <w:lang w:eastAsia="zh-CN"/>
              </w:rPr>
            </w:pPr>
          </w:p>
        </w:tc>
        <w:tc>
          <w:tcPr>
            <w:tcW w:w="2600" w:type="dxa"/>
            <w:shd w:val="clear" w:color="auto" w:fill="auto"/>
          </w:tcPr>
          <w:p w14:paraId="4B0D3A2C" w14:textId="77777777" w:rsidR="003179E9" w:rsidRPr="00862CDF" w:rsidRDefault="003179E9" w:rsidP="007C7168">
            <w:pPr>
              <w:pStyle w:val="TAC"/>
            </w:pPr>
            <w:r w:rsidRPr="00862CDF">
              <w:t>CA_n5A-n78A</w:t>
            </w:r>
          </w:p>
        </w:tc>
        <w:tc>
          <w:tcPr>
            <w:tcW w:w="2410" w:type="dxa"/>
            <w:shd w:val="clear" w:color="auto" w:fill="auto"/>
          </w:tcPr>
          <w:p w14:paraId="557D7523" w14:textId="77777777" w:rsidR="003179E9" w:rsidRPr="00862CDF" w:rsidRDefault="003179E9" w:rsidP="007C7168">
            <w:pPr>
              <w:pStyle w:val="TAC"/>
              <w:rPr>
                <w:lang w:eastAsia="zh-CN"/>
              </w:rPr>
            </w:pPr>
          </w:p>
        </w:tc>
      </w:tr>
      <w:tr w:rsidR="003179E9" w:rsidRPr="00862CDF" w14:paraId="6D7CB9AE" w14:textId="77777777" w:rsidTr="007C7168">
        <w:trPr>
          <w:jc w:val="center"/>
        </w:trPr>
        <w:tc>
          <w:tcPr>
            <w:tcW w:w="3207" w:type="dxa"/>
            <w:tcBorders>
              <w:top w:val="nil"/>
              <w:bottom w:val="nil"/>
            </w:tcBorders>
            <w:shd w:val="clear" w:color="auto" w:fill="auto"/>
          </w:tcPr>
          <w:p w14:paraId="2B37C1F9" w14:textId="77777777" w:rsidR="003179E9" w:rsidRPr="00862CDF" w:rsidRDefault="003179E9" w:rsidP="007C7168">
            <w:pPr>
              <w:pStyle w:val="TAC"/>
              <w:rPr>
                <w:lang w:eastAsia="zh-CN"/>
              </w:rPr>
            </w:pPr>
          </w:p>
        </w:tc>
        <w:tc>
          <w:tcPr>
            <w:tcW w:w="2600" w:type="dxa"/>
            <w:shd w:val="clear" w:color="auto" w:fill="auto"/>
          </w:tcPr>
          <w:p w14:paraId="15193EFB" w14:textId="77777777" w:rsidR="003179E9" w:rsidRPr="00862CDF" w:rsidRDefault="003179E9" w:rsidP="007C7168">
            <w:pPr>
              <w:pStyle w:val="TAC"/>
              <w:rPr>
                <w:lang w:eastAsia="zh-CN"/>
              </w:rPr>
            </w:pPr>
            <w:r w:rsidRPr="00862CDF">
              <w:t>CA_n8A-n78A</w:t>
            </w:r>
          </w:p>
        </w:tc>
        <w:tc>
          <w:tcPr>
            <w:tcW w:w="2410" w:type="dxa"/>
            <w:shd w:val="clear" w:color="auto" w:fill="auto"/>
          </w:tcPr>
          <w:p w14:paraId="0491EEA4" w14:textId="77777777" w:rsidR="003179E9" w:rsidRPr="00862CDF" w:rsidRDefault="003179E9" w:rsidP="007C7168">
            <w:pPr>
              <w:pStyle w:val="TAC"/>
              <w:rPr>
                <w:lang w:eastAsia="zh-CN"/>
              </w:rPr>
            </w:pPr>
            <w:r w:rsidRPr="00862CDF">
              <w:rPr>
                <w:lang w:eastAsia="zh-CN"/>
              </w:rPr>
              <w:t>-</w:t>
            </w:r>
          </w:p>
        </w:tc>
      </w:tr>
      <w:tr w:rsidR="003179E9" w:rsidRPr="00862CDF" w14:paraId="6FFBD769" w14:textId="77777777" w:rsidTr="007C7168">
        <w:trPr>
          <w:jc w:val="center"/>
        </w:trPr>
        <w:tc>
          <w:tcPr>
            <w:tcW w:w="3207" w:type="dxa"/>
            <w:tcBorders>
              <w:top w:val="nil"/>
              <w:bottom w:val="nil"/>
            </w:tcBorders>
            <w:shd w:val="clear" w:color="auto" w:fill="auto"/>
          </w:tcPr>
          <w:p w14:paraId="64EC3993" w14:textId="77777777" w:rsidR="003179E9" w:rsidRPr="00862CDF" w:rsidRDefault="003179E9" w:rsidP="007C7168">
            <w:pPr>
              <w:pStyle w:val="TAC"/>
              <w:rPr>
                <w:lang w:eastAsia="zh-CN"/>
              </w:rPr>
            </w:pPr>
          </w:p>
        </w:tc>
        <w:tc>
          <w:tcPr>
            <w:tcW w:w="2600" w:type="dxa"/>
            <w:shd w:val="clear" w:color="auto" w:fill="auto"/>
          </w:tcPr>
          <w:p w14:paraId="5569B5DC" w14:textId="77777777" w:rsidR="003179E9" w:rsidRPr="00862CDF" w:rsidRDefault="003179E9" w:rsidP="007C7168">
            <w:pPr>
              <w:pStyle w:val="TAC"/>
            </w:pPr>
            <w:r w:rsidRPr="00862CDF">
              <w:t>CA_n14A-n30A</w:t>
            </w:r>
          </w:p>
        </w:tc>
        <w:tc>
          <w:tcPr>
            <w:tcW w:w="2410" w:type="dxa"/>
            <w:shd w:val="clear" w:color="auto" w:fill="auto"/>
          </w:tcPr>
          <w:p w14:paraId="5372A39E" w14:textId="77777777" w:rsidR="003179E9" w:rsidRPr="00862CDF" w:rsidRDefault="003179E9" w:rsidP="007C7168">
            <w:pPr>
              <w:pStyle w:val="TAC"/>
              <w:rPr>
                <w:lang w:eastAsia="zh-CN"/>
              </w:rPr>
            </w:pPr>
          </w:p>
        </w:tc>
      </w:tr>
      <w:tr w:rsidR="003179E9" w:rsidRPr="00862CDF" w14:paraId="042CA96B" w14:textId="77777777" w:rsidTr="007C7168">
        <w:trPr>
          <w:jc w:val="center"/>
        </w:trPr>
        <w:tc>
          <w:tcPr>
            <w:tcW w:w="3207" w:type="dxa"/>
            <w:tcBorders>
              <w:top w:val="nil"/>
              <w:bottom w:val="nil"/>
            </w:tcBorders>
            <w:shd w:val="clear" w:color="auto" w:fill="auto"/>
          </w:tcPr>
          <w:p w14:paraId="2B83D061" w14:textId="77777777" w:rsidR="003179E9" w:rsidRPr="00862CDF" w:rsidRDefault="003179E9" w:rsidP="007C7168">
            <w:pPr>
              <w:pStyle w:val="TAC"/>
              <w:rPr>
                <w:lang w:eastAsia="zh-CN"/>
              </w:rPr>
            </w:pPr>
          </w:p>
        </w:tc>
        <w:tc>
          <w:tcPr>
            <w:tcW w:w="2600" w:type="dxa"/>
            <w:shd w:val="clear" w:color="auto" w:fill="auto"/>
          </w:tcPr>
          <w:p w14:paraId="7ADDEF2E" w14:textId="77777777" w:rsidR="003179E9" w:rsidRPr="00862CDF" w:rsidRDefault="003179E9" w:rsidP="007C7168">
            <w:pPr>
              <w:pStyle w:val="TAC"/>
            </w:pPr>
            <w:r w:rsidRPr="00862CDF">
              <w:t>CA_n14A-n66A</w:t>
            </w:r>
          </w:p>
        </w:tc>
        <w:tc>
          <w:tcPr>
            <w:tcW w:w="2410" w:type="dxa"/>
            <w:shd w:val="clear" w:color="auto" w:fill="auto"/>
          </w:tcPr>
          <w:p w14:paraId="2F2D9EAA" w14:textId="77777777" w:rsidR="003179E9" w:rsidRPr="00862CDF" w:rsidRDefault="003179E9" w:rsidP="007C7168">
            <w:pPr>
              <w:pStyle w:val="TAC"/>
              <w:rPr>
                <w:lang w:eastAsia="zh-CN"/>
              </w:rPr>
            </w:pPr>
          </w:p>
        </w:tc>
      </w:tr>
      <w:tr w:rsidR="003179E9" w:rsidRPr="00862CDF" w14:paraId="476EABE8" w14:textId="77777777" w:rsidTr="007C7168">
        <w:trPr>
          <w:jc w:val="center"/>
        </w:trPr>
        <w:tc>
          <w:tcPr>
            <w:tcW w:w="3207" w:type="dxa"/>
            <w:tcBorders>
              <w:top w:val="nil"/>
              <w:bottom w:val="nil"/>
            </w:tcBorders>
            <w:shd w:val="clear" w:color="auto" w:fill="auto"/>
          </w:tcPr>
          <w:p w14:paraId="406C1030" w14:textId="77777777" w:rsidR="003179E9" w:rsidRPr="00862CDF" w:rsidRDefault="003179E9" w:rsidP="007C7168">
            <w:pPr>
              <w:pStyle w:val="TAC"/>
              <w:rPr>
                <w:lang w:eastAsia="zh-CN"/>
              </w:rPr>
            </w:pPr>
          </w:p>
        </w:tc>
        <w:tc>
          <w:tcPr>
            <w:tcW w:w="2600" w:type="dxa"/>
            <w:shd w:val="clear" w:color="auto" w:fill="auto"/>
          </w:tcPr>
          <w:p w14:paraId="0CB5E29F" w14:textId="77777777" w:rsidR="003179E9" w:rsidRPr="00862CDF" w:rsidRDefault="003179E9" w:rsidP="007C7168">
            <w:pPr>
              <w:pStyle w:val="TAC"/>
            </w:pPr>
            <w:r w:rsidRPr="00862CDF">
              <w:t>CA_n14A-n77A</w:t>
            </w:r>
          </w:p>
        </w:tc>
        <w:tc>
          <w:tcPr>
            <w:tcW w:w="2410" w:type="dxa"/>
            <w:shd w:val="clear" w:color="auto" w:fill="auto"/>
          </w:tcPr>
          <w:p w14:paraId="38C3B7CB" w14:textId="77777777" w:rsidR="003179E9" w:rsidRPr="00862CDF" w:rsidRDefault="003179E9" w:rsidP="007C7168">
            <w:pPr>
              <w:pStyle w:val="TAC"/>
              <w:rPr>
                <w:lang w:eastAsia="zh-CN"/>
              </w:rPr>
            </w:pPr>
          </w:p>
        </w:tc>
      </w:tr>
      <w:tr w:rsidR="003179E9" w:rsidRPr="00862CDF" w14:paraId="49969130" w14:textId="77777777" w:rsidTr="007C7168">
        <w:trPr>
          <w:jc w:val="center"/>
        </w:trPr>
        <w:tc>
          <w:tcPr>
            <w:tcW w:w="3207" w:type="dxa"/>
            <w:tcBorders>
              <w:top w:val="nil"/>
              <w:bottom w:val="nil"/>
            </w:tcBorders>
            <w:shd w:val="clear" w:color="auto" w:fill="auto"/>
          </w:tcPr>
          <w:p w14:paraId="7BC5AFDB" w14:textId="77777777" w:rsidR="003179E9" w:rsidRPr="00862CDF" w:rsidRDefault="003179E9" w:rsidP="007C7168">
            <w:pPr>
              <w:pStyle w:val="TAC"/>
              <w:rPr>
                <w:lang w:eastAsia="zh-CN"/>
              </w:rPr>
            </w:pPr>
          </w:p>
        </w:tc>
        <w:tc>
          <w:tcPr>
            <w:tcW w:w="2600" w:type="dxa"/>
            <w:shd w:val="clear" w:color="auto" w:fill="auto"/>
          </w:tcPr>
          <w:p w14:paraId="69F856D2" w14:textId="77777777" w:rsidR="003179E9" w:rsidRPr="00862CDF" w:rsidRDefault="003179E9" w:rsidP="007C7168">
            <w:pPr>
              <w:pStyle w:val="TAC"/>
            </w:pPr>
            <w:r w:rsidRPr="00862CDF">
              <w:t>CA_n20A-n78A</w:t>
            </w:r>
          </w:p>
        </w:tc>
        <w:tc>
          <w:tcPr>
            <w:tcW w:w="2410" w:type="dxa"/>
            <w:shd w:val="clear" w:color="auto" w:fill="auto"/>
          </w:tcPr>
          <w:p w14:paraId="7727B6A3" w14:textId="77777777" w:rsidR="003179E9" w:rsidRPr="00862CDF" w:rsidRDefault="003179E9" w:rsidP="007C7168">
            <w:pPr>
              <w:pStyle w:val="TAC"/>
              <w:rPr>
                <w:lang w:eastAsia="zh-CN"/>
              </w:rPr>
            </w:pPr>
            <w:r w:rsidRPr="00862CDF">
              <w:rPr>
                <w:lang w:eastAsia="zh-CN"/>
              </w:rPr>
              <w:t>-</w:t>
            </w:r>
          </w:p>
        </w:tc>
      </w:tr>
      <w:tr w:rsidR="003179E9" w:rsidRPr="00862CDF" w14:paraId="6F94F577" w14:textId="77777777" w:rsidTr="007C7168">
        <w:trPr>
          <w:jc w:val="center"/>
        </w:trPr>
        <w:tc>
          <w:tcPr>
            <w:tcW w:w="3207" w:type="dxa"/>
            <w:tcBorders>
              <w:top w:val="nil"/>
              <w:bottom w:val="nil"/>
            </w:tcBorders>
            <w:shd w:val="clear" w:color="auto" w:fill="auto"/>
          </w:tcPr>
          <w:p w14:paraId="304CAF96" w14:textId="77777777" w:rsidR="003179E9" w:rsidRPr="00862CDF" w:rsidRDefault="003179E9" w:rsidP="007C7168">
            <w:pPr>
              <w:pStyle w:val="TAC"/>
              <w:rPr>
                <w:lang w:eastAsia="zh-CN"/>
              </w:rPr>
            </w:pPr>
          </w:p>
        </w:tc>
        <w:tc>
          <w:tcPr>
            <w:tcW w:w="2600" w:type="dxa"/>
            <w:shd w:val="clear" w:color="auto" w:fill="auto"/>
          </w:tcPr>
          <w:p w14:paraId="08F8DC78" w14:textId="77777777" w:rsidR="003179E9" w:rsidRPr="00862CDF" w:rsidRDefault="003179E9" w:rsidP="007C7168">
            <w:pPr>
              <w:pStyle w:val="TAC"/>
            </w:pPr>
            <w:r w:rsidRPr="00862CDF">
              <w:t>CA_n24A-n41A</w:t>
            </w:r>
          </w:p>
        </w:tc>
        <w:tc>
          <w:tcPr>
            <w:tcW w:w="2410" w:type="dxa"/>
            <w:shd w:val="clear" w:color="auto" w:fill="auto"/>
          </w:tcPr>
          <w:p w14:paraId="4E2EAC4D" w14:textId="77777777" w:rsidR="003179E9" w:rsidRPr="00862CDF" w:rsidRDefault="003179E9" w:rsidP="007C7168">
            <w:pPr>
              <w:pStyle w:val="TAC"/>
              <w:rPr>
                <w:lang w:eastAsia="zh-CN"/>
              </w:rPr>
            </w:pPr>
          </w:p>
        </w:tc>
      </w:tr>
      <w:tr w:rsidR="003179E9" w:rsidRPr="00862CDF" w14:paraId="6AC5430A" w14:textId="77777777" w:rsidTr="007C7168">
        <w:trPr>
          <w:jc w:val="center"/>
        </w:trPr>
        <w:tc>
          <w:tcPr>
            <w:tcW w:w="3207" w:type="dxa"/>
            <w:tcBorders>
              <w:top w:val="nil"/>
              <w:bottom w:val="nil"/>
            </w:tcBorders>
            <w:shd w:val="clear" w:color="auto" w:fill="auto"/>
          </w:tcPr>
          <w:p w14:paraId="4099BADC" w14:textId="77777777" w:rsidR="003179E9" w:rsidRPr="00862CDF" w:rsidRDefault="003179E9" w:rsidP="007C7168">
            <w:pPr>
              <w:pStyle w:val="TAC"/>
              <w:rPr>
                <w:lang w:eastAsia="zh-CN"/>
              </w:rPr>
            </w:pPr>
          </w:p>
        </w:tc>
        <w:tc>
          <w:tcPr>
            <w:tcW w:w="2600" w:type="dxa"/>
            <w:shd w:val="clear" w:color="auto" w:fill="auto"/>
          </w:tcPr>
          <w:p w14:paraId="64A261A9" w14:textId="77777777" w:rsidR="003179E9" w:rsidRPr="00862CDF" w:rsidRDefault="003179E9" w:rsidP="007C7168">
            <w:pPr>
              <w:pStyle w:val="TAC"/>
            </w:pPr>
            <w:r w:rsidRPr="00862CDF">
              <w:t>CA_n24A-n48A</w:t>
            </w:r>
          </w:p>
        </w:tc>
        <w:tc>
          <w:tcPr>
            <w:tcW w:w="2410" w:type="dxa"/>
            <w:shd w:val="clear" w:color="auto" w:fill="auto"/>
          </w:tcPr>
          <w:p w14:paraId="44898522" w14:textId="77777777" w:rsidR="003179E9" w:rsidRPr="00862CDF" w:rsidRDefault="003179E9" w:rsidP="007C7168">
            <w:pPr>
              <w:pStyle w:val="TAC"/>
              <w:rPr>
                <w:lang w:eastAsia="zh-CN"/>
              </w:rPr>
            </w:pPr>
          </w:p>
        </w:tc>
      </w:tr>
      <w:tr w:rsidR="003179E9" w:rsidRPr="00862CDF" w14:paraId="32C731F7" w14:textId="77777777" w:rsidTr="007C7168">
        <w:trPr>
          <w:jc w:val="center"/>
        </w:trPr>
        <w:tc>
          <w:tcPr>
            <w:tcW w:w="3207" w:type="dxa"/>
            <w:tcBorders>
              <w:top w:val="nil"/>
              <w:bottom w:val="nil"/>
            </w:tcBorders>
            <w:shd w:val="clear" w:color="auto" w:fill="auto"/>
          </w:tcPr>
          <w:p w14:paraId="2CA9C0BC" w14:textId="77777777" w:rsidR="003179E9" w:rsidRPr="00862CDF" w:rsidRDefault="003179E9" w:rsidP="007C7168">
            <w:pPr>
              <w:pStyle w:val="TAC"/>
              <w:rPr>
                <w:lang w:eastAsia="zh-CN"/>
              </w:rPr>
            </w:pPr>
          </w:p>
        </w:tc>
        <w:tc>
          <w:tcPr>
            <w:tcW w:w="2600" w:type="dxa"/>
            <w:shd w:val="clear" w:color="auto" w:fill="auto"/>
          </w:tcPr>
          <w:p w14:paraId="0753A792" w14:textId="77777777" w:rsidR="003179E9" w:rsidRPr="00862CDF" w:rsidRDefault="003179E9" w:rsidP="007C7168">
            <w:pPr>
              <w:pStyle w:val="TAC"/>
            </w:pPr>
            <w:r w:rsidRPr="00862CDF">
              <w:t>CA_n24A-n77A</w:t>
            </w:r>
          </w:p>
        </w:tc>
        <w:tc>
          <w:tcPr>
            <w:tcW w:w="2410" w:type="dxa"/>
            <w:shd w:val="clear" w:color="auto" w:fill="auto"/>
          </w:tcPr>
          <w:p w14:paraId="2F503327" w14:textId="77777777" w:rsidR="003179E9" w:rsidRPr="00862CDF" w:rsidRDefault="003179E9" w:rsidP="007C7168">
            <w:pPr>
              <w:pStyle w:val="TAC"/>
              <w:rPr>
                <w:lang w:eastAsia="zh-CN"/>
              </w:rPr>
            </w:pPr>
          </w:p>
        </w:tc>
      </w:tr>
      <w:tr w:rsidR="003179E9" w:rsidRPr="00862CDF" w14:paraId="1F1A92A6" w14:textId="77777777" w:rsidTr="007C7168">
        <w:trPr>
          <w:jc w:val="center"/>
        </w:trPr>
        <w:tc>
          <w:tcPr>
            <w:tcW w:w="3207" w:type="dxa"/>
            <w:tcBorders>
              <w:top w:val="nil"/>
              <w:bottom w:val="nil"/>
            </w:tcBorders>
            <w:shd w:val="clear" w:color="auto" w:fill="auto"/>
          </w:tcPr>
          <w:p w14:paraId="1ED49F8F" w14:textId="77777777" w:rsidR="003179E9" w:rsidRPr="00862CDF" w:rsidRDefault="003179E9" w:rsidP="007C7168">
            <w:pPr>
              <w:pStyle w:val="TAC"/>
              <w:rPr>
                <w:lang w:eastAsia="zh-CN"/>
              </w:rPr>
            </w:pPr>
          </w:p>
        </w:tc>
        <w:tc>
          <w:tcPr>
            <w:tcW w:w="2600" w:type="dxa"/>
            <w:shd w:val="clear" w:color="auto" w:fill="auto"/>
          </w:tcPr>
          <w:p w14:paraId="5DF9E7B8" w14:textId="77777777" w:rsidR="003179E9" w:rsidRPr="00862CDF" w:rsidRDefault="003179E9" w:rsidP="007C7168">
            <w:pPr>
              <w:pStyle w:val="TAC"/>
            </w:pPr>
            <w:r w:rsidRPr="00862CDF">
              <w:t>CA_n25A-n77A</w:t>
            </w:r>
          </w:p>
        </w:tc>
        <w:tc>
          <w:tcPr>
            <w:tcW w:w="2410" w:type="dxa"/>
            <w:shd w:val="clear" w:color="auto" w:fill="auto"/>
          </w:tcPr>
          <w:p w14:paraId="573B7594" w14:textId="77777777" w:rsidR="003179E9" w:rsidRPr="00862CDF" w:rsidRDefault="003179E9" w:rsidP="007C7168">
            <w:pPr>
              <w:pStyle w:val="TAC"/>
              <w:rPr>
                <w:lang w:eastAsia="zh-CN"/>
              </w:rPr>
            </w:pPr>
            <w:r w:rsidRPr="00862CDF">
              <w:rPr>
                <w:lang w:eastAsia="zh-CN"/>
              </w:rPr>
              <w:t>-</w:t>
            </w:r>
          </w:p>
        </w:tc>
      </w:tr>
      <w:tr w:rsidR="003179E9" w:rsidRPr="00862CDF" w14:paraId="1304EDB0" w14:textId="77777777" w:rsidTr="007C7168">
        <w:trPr>
          <w:jc w:val="center"/>
        </w:trPr>
        <w:tc>
          <w:tcPr>
            <w:tcW w:w="3207" w:type="dxa"/>
            <w:tcBorders>
              <w:top w:val="nil"/>
              <w:bottom w:val="nil"/>
            </w:tcBorders>
            <w:shd w:val="clear" w:color="auto" w:fill="auto"/>
          </w:tcPr>
          <w:p w14:paraId="5978A2A6" w14:textId="77777777" w:rsidR="003179E9" w:rsidRPr="00862CDF" w:rsidRDefault="003179E9" w:rsidP="007C7168">
            <w:pPr>
              <w:pStyle w:val="TAC"/>
              <w:rPr>
                <w:lang w:eastAsia="zh-CN"/>
              </w:rPr>
            </w:pPr>
          </w:p>
        </w:tc>
        <w:tc>
          <w:tcPr>
            <w:tcW w:w="2600" w:type="dxa"/>
            <w:shd w:val="clear" w:color="auto" w:fill="auto"/>
          </w:tcPr>
          <w:p w14:paraId="0404AAED" w14:textId="77777777" w:rsidR="003179E9" w:rsidRPr="00862CDF" w:rsidRDefault="003179E9" w:rsidP="007C7168">
            <w:pPr>
              <w:pStyle w:val="TAC"/>
            </w:pPr>
            <w:r w:rsidRPr="00862CDF">
              <w:t>CA_n25A-n78A</w:t>
            </w:r>
          </w:p>
        </w:tc>
        <w:tc>
          <w:tcPr>
            <w:tcW w:w="2410" w:type="dxa"/>
            <w:shd w:val="clear" w:color="auto" w:fill="auto"/>
          </w:tcPr>
          <w:p w14:paraId="421DF9CC" w14:textId="77777777" w:rsidR="003179E9" w:rsidRPr="00862CDF" w:rsidRDefault="003179E9" w:rsidP="007C7168">
            <w:pPr>
              <w:pStyle w:val="TAC"/>
              <w:rPr>
                <w:lang w:eastAsia="zh-CN"/>
              </w:rPr>
            </w:pPr>
            <w:r w:rsidRPr="00862CDF">
              <w:rPr>
                <w:lang w:eastAsia="zh-CN"/>
              </w:rPr>
              <w:t>-</w:t>
            </w:r>
          </w:p>
        </w:tc>
      </w:tr>
      <w:tr w:rsidR="003179E9" w:rsidRPr="00862CDF" w14:paraId="6480BED0" w14:textId="77777777" w:rsidTr="007C7168">
        <w:trPr>
          <w:jc w:val="center"/>
        </w:trPr>
        <w:tc>
          <w:tcPr>
            <w:tcW w:w="3207" w:type="dxa"/>
            <w:tcBorders>
              <w:top w:val="nil"/>
              <w:bottom w:val="nil"/>
            </w:tcBorders>
            <w:shd w:val="clear" w:color="auto" w:fill="auto"/>
          </w:tcPr>
          <w:p w14:paraId="3F1F45F7" w14:textId="77777777" w:rsidR="003179E9" w:rsidRPr="00862CDF" w:rsidRDefault="003179E9" w:rsidP="007C7168">
            <w:pPr>
              <w:pStyle w:val="TAC"/>
              <w:rPr>
                <w:lang w:eastAsia="zh-CN"/>
              </w:rPr>
            </w:pPr>
          </w:p>
        </w:tc>
        <w:tc>
          <w:tcPr>
            <w:tcW w:w="2600" w:type="dxa"/>
            <w:shd w:val="clear" w:color="auto" w:fill="auto"/>
          </w:tcPr>
          <w:p w14:paraId="2DCBE415" w14:textId="77777777" w:rsidR="003179E9" w:rsidRPr="00862CDF" w:rsidRDefault="003179E9" w:rsidP="007C7168">
            <w:pPr>
              <w:pStyle w:val="TAC"/>
            </w:pPr>
            <w:r w:rsidRPr="00862CDF">
              <w:t>CA_n28A-n40A</w:t>
            </w:r>
          </w:p>
        </w:tc>
        <w:tc>
          <w:tcPr>
            <w:tcW w:w="2410" w:type="dxa"/>
            <w:shd w:val="clear" w:color="auto" w:fill="auto"/>
          </w:tcPr>
          <w:p w14:paraId="01F9BAD2" w14:textId="77777777" w:rsidR="003179E9" w:rsidRPr="00862CDF" w:rsidRDefault="003179E9" w:rsidP="007C7168">
            <w:pPr>
              <w:pStyle w:val="TAC"/>
              <w:rPr>
                <w:lang w:eastAsia="zh-CN"/>
              </w:rPr>
            </w:pPr>
            <w:r w:rsidRPr="00862CDF">
              <w:t>-</w:t>
            </w:r>
          </w:p>
        </w:tc>
      </w:tr>
      <w:tr w:rsidR="003179E9" w:rsidRPr="00862CDF" w14:paraId="0F85DB51" w14:textId="77777777" w:rsidTr="007C7168">
        <w:trPr>
          <w:jc w:val="center"/>
        </w:trPr>
        <w:tc>
          <w:tcPr>
            <w:tcW w:w="3207" w:type="dxa"/>
            <w:tcBorders>
              <w:top w:val="nil"/>
              <w:bottom w:val="nil"/>
            </w:tcBorders>
            <w:shd w:val="clear" w:color="auto" w:fill="auto"/>
          </w:tcPr>
          <w:p w14:paraId="3A251811" w14:textId="77777777" w:rsidR="003179E9" w:rsidRPr="00862CDF" w:rsidRDefault="003179E9" w:rsidP="007C7168">
            <w:pPr>
              <w:pStyle w:val="TAC"/>
              <w:rPr>
                <w:lang w:eastAsia="zh-CN"/>
              </w:rPr>
            </w:pPr>
          </w:p>
        </w:tc>
        <w:tc>
          <w:tcPr>
            <w:tcW w:w="2600" w:type="dxa"/>
            <w:shd w:val="clear" w:color="auto" w:fill="auto"/>
          </w:tcPr>
          <w:p w14:paraId="3C19213D" w14:textId="77777777" w:rsidR="003179E9" w:rsidRPr="00862CDF" w:rsidRDefault="003179E9" w:rsidP="007C7168">
            <w:pPr>
              <w:pStyle w:val="TAC"/>
            </w:pPr>
            <w:r w:rsidRPr="00862CDF">
              <w:t>CA_n28A-n41A</w:t>
            </w:r>
          </w:p>
        </w:tc>
        <w:tc>
          <w:tcPr>
            <w:tcW w:w="2410" w:type="dxa"/>
            <w:shd w:val="clear" w:color="auto" w:fill="auto"/>
          </w:tcPr>
          <w:p w14:paraId="2B1CEB91" w14:textId="77777777" w:rsidR="003179E9" w:rsidRPr="00862CDF" w:rsidRDefault="003179E9" w:rsidP="007C7168">
            <w:pPr>
              <w:pStyle w:val="TAC"/>
              <w:rPr>
                <w:lang w:eastAsia="zh-CN"/>
              </w:rPr>
            </w:pPr>
            <w:r w:rsidRPr="00862CDF">
              <w:rPr>
                <w:lang w:eastAsia="zh-CN"/>
              </w:rPr>
              <w:t>-</w:t>
            </w:r>
          </w:p>
        </w:tc>
      </w:tr>
      <w:tr w:rsidR="003179E9" w:rsidRPr="00862CDF" w14:paraId="673A7D47" w14:textId="77777777" w:rsidTr="007C7168">
        <w:trPr>
          <w:jc w:val="center"/>
        </w:trPr>
        <w:tc>
          <w:tcPr>
            <w:tcW w:w="3207" w:type="dxa"/>
            <w:tcBorders>
              <w:top w:val="nil"/>
              <w:bottom w:val="nil"/>
            </w:tcBorders>
            <w:shd w:val="clear" w:color="auto" w:fill="auto"/>
          </w:tcPr>
          <w:p w14:paraId="1D3B6A66" w14:textId="77777777" w:rsidR="003179E9" w:rsidRPr="00862CDF" w:rsidRDefault="003179E9" w:rsidP="007C7168">
            <w:pPr>
              <w:pStyle w:val="TAC"/>
              <w:rPr>
                <w:lang w:eastAsia="zh-CN"/>
              </w:rPr>
            </w:pPr>
          </w:p>
        </w:tc>
        <w:tc>
          <w:tcPr>
            <w:tcW w:w="2600" w:type="dxa"/>
            <w:shd w:val="clear" w:color="auto" w:fill="auto"/>
          </w:tcPr>
          <w:p w14:paraId="0B6D98D5" w14:textId="77777777" w:rsidR="003179E9" w:rsidRPr="00862CDF" w:rsidRDefault="003179E9" w:rsidP="007C7168">
            <w:pPr>
              <w:pStyle w:val="TAC"/>
            </w:pPr>
            <w:r w:rsidRPr="00862CDF">
              <w:t>CA_n28A-n77A</w:t>
            </w:r>
          </w:p>
        </w:tc>
        <w:tc>
          <w:tcPr>
            <w:tcW w:w="2410" w:type="dxa"/>
            <w:shd w:val="clear" w:color="auto" w:fill="auto"/>
          </w:tcPr>
          <w:p w14:paraId="068CEBB0" w14:textId="77777777" w:rsidR="003179E9" w:rsidRPr="00862CDF" w:rsidRDefault="003179E9" w:rsidP="007C7168">
            <w:pPr>
              <w:pStyle w:val="TAC"/>
              <w:rPr>
                <w:lang w:eastAsia="zh-CN"/>
              </w:rPr>
            </w:pPr>
            <w:r w:rsidRPr="00862CDF">
              <w:t>-</w:t>
            </w:r>
          </w:p>
        </w:tc>
      </w:tr>
      <w:tr w:rsidR="003179E9" w:rsidRPr="00862CDF" w14:paraId="1E6E59D2" w14:textId="77777777" w:rsidTr="007C7168">
        <w:trPr>
          <w:jc w:val="center"/>
        </w:trPr>
        <w:tc>
          <w:tcPr>
            <w:tcW w:w="3207" w:type="dxa"/>
            <w:tcBorders>
              <w:top w:val="nil"/>
              <w:bottom w:val="nil"/>
            </w:tcBorders>
            <w:shd w:val="clear" w:color="auto" w:fill="auto"/>
          </w:tcPr>
          <w:p w14:paraId="49E4EB6D" w14:textId="77777777" w:rsidR="003179E9" w:rsidRPr="00862CDF" w:rsidRDefault="003179E9" w:rsidP="007C7168">
            <w:pPr>
              <w:pStyle w:val="TAC"/>
              <w:rPr>
                <w:lang w:eastAsia="zh-CN"/>
              </w:rPr>
            </w:pPr>
          </w:p>
        </w:tc>
        <w:tc>
          <w:tcPr>
            <w:tcW w:w="2600" w:type="dxa"/>
            <w:shd w:val="clear" w:color="auto" w:fill="auto"/>
          </w:tcPr>
          <w:p w14:paraId="6E289E3E" w14:textId="77777777" w:rsidR="003179E9" w:rsidRPr="00862CDF" w:rsidRDefault="003179E9" w:rsidP="007C7168">
            <w:pPr>
              <w:pStyle w:val="TAC"/>
            </w:pPr>
            <w:r w:rsidRPr="00862CDF">
              <w:t>CA_n28A-n78A</w:t>
            </w:r>
          </w:p>
        </w:tc>
        <w:tc>
          <w:tcPr>
            <w:tcW w:w="2410" w:type="dxa"/>
            <w:shd w:val="clear" w:color="auto" w:fill="auto"/>
          </w:tcPr>
          <w:p w14:paraId="274BB513" w14:textId="77777777" w:rsidR="003179E9" w:rsidRPr="00862CDF" w:rsidRDefault="003179E9" w:rsidP="007C7168">
            <w:pPr>
              <w:pStyle w:val="TAC"/>
            </w:pPr>
            <w:r w:rsidRPr="00862CDF">
              <w:t>-</w:t>
            </w:r>
          </w:p>
        </w:tc>
      </w:tr>
      <w:tr w:rsidR="003179E9" w:rsidRPr="00862CDF" w14:paraId="1A6F2925" w14:textId="77777777" w:rsidTr="007C7168">
        <w:trPr>
          <w:jc w:val="center"/>
        </w:trPr>
        <w:tc>
          <w:tcPr>
            <w:tcW w:w="3207" w:type="dxa"/>
            <w:tcBorders>
              <w:top w:val="nil"/>
              <w:bottom w:val="nil"/>
            </w:tcBorders>
            <w:shd w:val="clear" w:color="auto" w:fill="auto"/>
          </w:tcPr>
          <w:p w14:paraId="0A787E72" w14:textId="77777777" w:rsidR="003179E9" w:rsidRPr="00862CDF" w:rsidRDefault="003179E9" w:rsidP="007C7168">
            <w:pPr>
              <w:pStyle w:val="TAC"/>
              <w:rPr>
                <w:lang w:eastAsia="zh-CN"/>
              </w:rPr>
            </w:pPr>
          </w:p>
        </w:tc>
        <w:tc>
          <w:tcPr>
            <w:tcW w:w="2600" w:type="dxa"/>
            <w:shd w:val="clear" w:color="auto" w:fill="auto"/>
          </w:tcPr>
          <w:p w14:paraId="4B9794E2" w14:textId="77777777" w:rsidR="003179E9" w:rsidRPr="00862CDF" w:rsidRDefault="003179E9" w:rsidP="007C7168">
            <w:pPr>
              <w:pStyle w:val="TAC"/>
            </w:pPr>
            <w:bookmarkStart w:id="65" w:name="OLE_LINK252"/>
            <w:r w:rsidRPr="00862CDF">
              <w:rPr>
                <w:lang w:eastAsia="zh-CN"/>
              </w:rPr>
              <w:t>CA_n28A-n79A</w:t>
            </w:r>
            <w:bookmarkEnd w:id="65"/>
          </w:p>
        </w:tc>
        <w:tc>
          <w:tcPr>
            <w:tcW w:w="2410" w:type="dxa"/>
            <w:shd w:val="clear" w:color="auto" w:fill="auto"/>
          </w:tcPr>
          <w:p w14:paraId="11378828" w14:textId="77777777" w:rsidR="003179E9" w:rsidRPr="00862CDF" w:rsidRDefault="003179E9" w:rsidP="007C7168">
            <w:pPr>
              <w:pStyle w:val="TAC"/>
              <w:rPr>
                <w:lang w:eastAsia="zh-CN"/>
              </w:rPr>
            </w:pPr>
            <w:r w:rsidRPr="00862CDF">
              <w:rPr>
                <w:lang w:eastAsia="zh-CN"/>
              </w:rPr>
              <w:t>-</w:t>
            </w:r>
          </w:p>
        </w:tc>
      </w:tr>
      <w:tr w:rsidR="003179E9" w:rsidRPr="00862CDF" w14:paraId="14A948DF" w14:textId="77777777" w:rsidTr="007C7168">
        <w:trPr>
          <w:jc w:val="center"/>
        </w:trPr>
        <w:tc>
          <w:tcPr>
            <w:tcW w:w="3207" w:type="dxa"/>
            <w:tcBorders>
              <w:top w:val="nil"/>
              <w:bottom w:val="nil"/>
            </w:tcBorders>
            <w:shd w:val="clear" w:color="auto" w:fill="auto"/>
          </w:tcPr>
          <w:p w14:paraId="358A3647" w14:textId="77777777" w:rsidR="003179E9" w:rsidRPr="00862CDF" w:rsidRDefault="003179E9" w:rsidP="007C7168">
            <w:pPr>
              <w:pStyle w:val="TAC"/>
              <w:rPr>
                <w:lang w:eastAsia="zh-CN"/>
              </w:rPr>
            </w:pPr>
          </w:p>
        </w:tc>
        <w:tc>
          <w:tcPr>
            <w:tcW w:w="2600" w:type="dxa"/>
            <w:shd w:val="clear" w:color="auto" w:fill="auto"/>
          </w:tcPr>
          <w:p w14:paraId="1251005C" w14:textId="77777777" w:rsidR="003179E9" w:rsidRPr="00862CDF" w:rsidRDefault="003179E9" w:rsidP="007C7168">
            <w:pPr>
              <w:pStyle w:val="TAC"/>
              <w:rPr>
                <w:lang w:eastAsia="zh-CN"/>
              </w:rPr>
            </w:pPr>
            <w:r w:rsidRPr="00862CDF">
              <w:t>CA_n30A-n66A</w:t>
            </w:r>
          </w:p>
        </w:tc>
        <w:tc>
          <w:tcPr>
            <w:tcW w:w="2410" w:type="dxa"/>
            <w:shd w:val="clear" w:color="auto" w:fill="auto"/>
          </w:tcPr>
          <w:p w14:paraId="48879699" w14:textId="77777777" w:rsidR="003179E9" w:rsidRPr="00862CDF" w:rsidRDefault="003179E9" w:rsidP="007C7168">
            <w:pPr>
              <w:pStyle w:val="TAC"/>
              <w:rPr>
                <w:lang w:eastAsia="zh-CN"/>
              </w:rPr>
            </w:pPr>
            <w:r w:rsidRPr="00862CDF">
              <w:rPr>
                <w:lang w:eastAsia="zh-CN"/>
              </w:rPr>
              <w:t>-</w:t>
            </w:r>
          </w:p>
        </w:tc>
      </w:tr>
      <w:tr w:rsidR="003179E9" w:rsidRPr="00862CDF" w14:paraId="4DDB22D8" w14:textId="77777777" w:rsidTr="007C7168">
        <w:trPr>
          <w:jc w:val="center"/>
        </w:trPr>
        <w:tc>
          <w:tcPr>
            <w:tcW w:w="3207" w:type="dxa"/>
            <w:tcBorders>
              <w:top w:val="nil"/>
              <w:bottom w:val="nil"/>
            </w:tcBorders>
            <w:shd w:val="clear" w:color="auto" w:fill="auto"/>
          </w:tcPr>
          <w:p w14:paraId="3D5D4BF5" w14:textId="77777777" w:rsidR="003179E9" w:rsidRPr="00862CDF" w:rsidRDefault="003179E9" w:rsidP="007C7168">
            <w:pPr>
              <w:pStyle w:val="TAC"/>
              <w:rPr>
                <w:lang w:eastAsia="zh-CN"/>
              </w:rPr>
            </w:pPr>
          </w:p>
        </w:tc>
        <w:tc>
          <w:tcPr>
            <w:tcW w:w="2600" w:type="dxa"/>
            <w:shd w:val="clear" w:color="auto" w:fill="auto"/>
          </w:tcPr>
          <w:p w14:paraId="3F37D1A4" w14:textId="77777777" w:rsidR="003179E9" w:rsidRPr="00862CDF" w:rsidRDefault="003179E9" w:rsidP="007C7168">
            <w:pPr>
              <w:pStyle w:val="TAC"/>
              <w:rPr>
                <w:lang w:eastAsia="zh-CN"/>
              </w:rPr>
            </w:pPr>
            <w:r w:rsidRPr="00862CDF">
              <w:t>CA_n30A-n77A</w:t>
            </w:r>
          </w:p>
        </w:tc>
        <w:tc>
          <w:tcPr>
            <w:tcW w:w="2410" w:type="dxa"/>
            <w:shd w:val="clear" w:color="auto" w:fill="auto"/>
          </w:tcPr>
          <w:p w14:paraId="5B726009" w14:textId="77777777" w:rsidR="003179E9" w:rsidRPr="00862CDF" w:rsidRDefault="003179E9" w:rsidP="007C7168">
            <w:pPr>
              <w:pStyle w:val="TAC"/>
              <w:rPr>
                <w:lang w:eastAsia="zh-CN"/>
              </w:rPr>
            </w:pPr>
            <w:r w:rsidRPr="00862CDF">
              <w:rPr>
                <w:lang w:eastAsia="zh-CN"/>
              </w:rPr>
              <w:t>-</w:t>
            </w:r>
          </w:p>
        </w:tc>
      </w:tr>
      <w:tr w:rsidR="003179E9" w:rsidRPr="00862CDF" w14:paraId="5652B7FE" w14:textId="77777777" w:rsidTr="007C7168">
        <w:trPr>
          <w:jc w:val="center"/>
        </w:trPr>
        <w:tc>
          <w:tcPr>
            <w:tcW w:w="3207" w:type="dxa"/>
            <w:tcBorders>
              <w:top w:val="nil"/>
              <w:bottom w:val="nil"/>
            </w:tcBorders>
            <w:shd w:val="clear" w:color="auto" w:fill="auto"/>
          </w:tcPr>
          <w:p w14:paraId="6AD48FAF" w14:textId="77777777" w:rsidR="003179E9" w:rsidRPr="00862CDF" w:rsidRDefault="003179E9" w:rsidP="007C7168">
            <w:pPr>
              <w:pStyle w:val="TAC"/>
              <w:rPr>
                <w:lang w:eastAsia="zh-CN"/>
              </w:rPr>
            </w:pPr>
          </w:p>
        </w:tc>
        <w:tc>
          <w:tcPr>
            <w:tcW w:w="2600" w:type="dxa"/>
            <w:shd w:val="clear" w:color="auto" w:fill="auto"/>
          </w:tcPr>
          <w:p w14:paraId="779916E5" w14:textId="77777777" w:rsidR="003179E9" w:rsidRPr="00862CDF" w:rsidRDefault="003179E9" w:rsidP="007C7168">
            <w:pPr>
              <w:pStyle w:val="TAC"/>
              <w:rPr>
                <w:lang w:eastAsia="zh-CN"/>
              </w:rPr>
            </w:pPr>
            <w:r w:rsidRPr="00862CDF">
              <w:t>CA_n39A-n41A</w:t>
            </w:r>
          </w:p>
        </w:tc>
        <w:tc>
          <w:tcPr>
            <w:tcW w:w="2410" w:type="dxa"/>
            <w:shd w:val="clear" w:color="auto" w:fill="auto"/>
          </w:tcPr>
          <w:p w14:paraId="471045CE" w14:textId="77777777" w:rsidR="003179E9" w:rsidRPr="00862CDF" w:rsidRDefault="003179E9" w:rsidP="007C7168">
            <w:pPr>
              <w:pStyle w:val="TAC"/>
              <w:rPr>
                <w:lang w:eastAsia="zh-CN"/>
              </w:rPr>
            </w:pPr>
          </w:p>
        </w:tc>
      </w:tr>
      <w:tr w:rsidR="003179E9" w:rsidRPr="00862CDF" w14:paraId="10E904DB" w14:textId="77777777" w:rsidTr="007C7168">
        <w:trPr>
          <w:jc w:val="center"/>
        </w:trPr>
        <w:tc>
          <w:tcPr>
            <w:tcW w:w="3207" w:type="dxa"/>
            <w:tcBorders>
              <w:top w:val="nil"/>
              <w:bottom w:val="nil"/>
            </w:tcBorders>
            <w:shd w:val="clear" w:color="auto" w:fill="auto"/>
          </w:tcPr>
          <w:p w14:paraId="3E69620A" w14:textId="77777777" w:rsidR="003179E9" w:rsidRPr="00862CDF" w:rsidRDefault="003179E9" w:rsidP="007C7168">
            <w:pPr>
              <w:pStyle w:val="TAC"/>
              <w:rPr>
                <w:lang w:eastAsia="zh-CN"/>
              </w:rPr>
            </w:pPr>
          </w:p>
        </w:tc>
        <w:tc>
          <w:tcPr>
            <w:tcW w:w="2600" w:type="dxa"/>
            <w:shd w:val="clear" w:color="auto" w:fill="auto"/>
          </w:tcPr>
          <w:p w14:paraId="6BE30082" w14:textId="77777777" w:rsidR="003179E9" w:rsidRPr="00862CDF" w:rsidRDefault="003179E9" w:rsidP="007C7168">
            <w:pPr>
              <w:pStyle w:val="TAC"/>
              <w:rPr>
                <w:lang w:eastAsia="zh-CN"/>
              </w:rPr>
            </w:pPr>
            <w:r w:rsidRPr="00862CDF">
              <w:t>CA_n41A-n66A (Note 1)</w:t>
            </w:r>
          </w:p>
        </w:tc>
        <w:tc>
          <w:tcPr>
            <w:tcW w:w="2410" w:type="dxa"/>
            <w:shd w:val="clear" w:color="auto" w:fill="auto"/>
          </w:tcPr>
          <w:p w14:paraId="7E97641F" w14:textId="77777777" w:rsidR="003179E9" w:rsidRPr="00862CDF" w:rsidRDefault="003179E9" w:rsidP="007C7168">
            <w:pPr>
              <w:pStyle w:val="TAC"/>
              <w:rPr>
                <w:lang w:eastAsia="zh-CN"/>
              </w:rPr>
            </w:pPr>
            <w:r w:rsidRPr="00862CDF">
              <w:rPr>
                <w:lang w:eastAsia="zh-CN"/>
              </w:rPr>
              <w:t>-</w:t>
            </w:r>
          </w:p>
        </w:tc>
      </w:tr>
      <w:tr w:rsidR="003179E9" w:rsidRPr="00862CDF" w14:paraId="30130A24" w14:textId="77777777" w:rsidTr="007C7168">
        <w:trPr>
          <w:jc w:val="center"/>
        </w:trPr>
        <w:tc>
          <w:tcPr>
            <w:tcW w:w="3207" w:type="dxa"/>
            <w:tcBorders>
              <w:top w:val="nil"/>
              <w:bottom w:val="nil"/>
            </w:tcBorders>
            <w:shd w:val="clear" w:color="auto" w:fill="auto"/>
          </w:tcPr>
          <w:p w14:paraId="566C0852" w14:textId="77777777" w:rsidR="003179E9" w:rsidRPr="00862CDF" w:rsidRDefault="003179E9" w:rsidP="007C7168">
            <w:pPr>
              <w:pStyle w:val="TAC"/>
              <w:rPr>
                <w:lang w:eastAsia="zh-CN"/>
              </w:rPr>
            </w:pPr>
          </w:p>
        </w:tc>
        <w:tc>
          <w:tcPr>
            <w:tcW w:w="2600" w:type="dxa"/>
            <w:shd w:val="clear" w:color="auto" w:fill="auto"/>
          </w:tcPr>
          <w:p w14:paraId="09880590" w14:textId="77777777" w:rsidR="003179E9" w:rsidRPr="00862CDF" w:rsidRDefault="003179E9" w:rsidP="007C7168">
            <w:pPr>
              <w:pStyle w:val="TAC"/>
              <w:rPr>
                <w:lang w:eastAsia="zh-CN"/>
              </w:rPr>
            </w:pPr>
            <w:r w:rsidRPr="00862CDF">
              <w:t>CA_n41A-n71A</w:t>
            </w:r>
          </w:p>
        </w:tc>
        <w:tc>
          <w:tcPr>
            <w:tcW w:w="2410" w:type="dxa"/>
            <w:shd w:val="clear" w:color="auto" w:fill="auto"/>
          </w:tcPr>
          <w:p w14:paraId="424A1BA3" w14:textId="77777777" w:rsidR="003179E9" w:rsidRPr="00862CDF" w:rsidRDefault="003179E9" w:rsidP="007C7168">
            <w:pPr>
              <w:pStyle w:val="TAC"/>
              <w:rPr>
                <w:lang w:eastAsia="zh-CN"/>
              </w:rPr>
            </w:pPr>
            <w:r w:rsidRPr="00862CDF">
              <w:rPr>
                <w:lang w:eastAsia="zh-CN"/>
              </w:rPr>
              <w:t>-</w:t>
            </w:r>
          </w:p>
        </w:tc>
      </w:tr>
      <w:tr w:rsidR="003179E9" w:rsidRPr="00862CDF" w14:paraId="08A32E76" w14:textId="77777777" w:rsidTr="007C7168">
        <w:trPr>
          <w:jc w:val="center"/>
        </w:trPr>
        <w:tc>
          <w:tcPr>
            <w:tcW w:w="3207" w:type="dxa"/>
            <w:tcBorders>
              <w:top w:val="nil"/>
              <w:bottom w:val="nil"/>
            </w:tcBorders>
            <w:shd w:val="clear" w:color="auto" w:fill="auto"/>
          </w:tcPr>
          <w:p w14:paraId="6578DD52" w14:textId="77777777" w:rsidR="003179E9" w:rsidRPr="00862CDF" w:rsidRDefault="003179E9" w:rsidP="007C7168">
            <w:pPr>
              <w:pStyle w:val="TAC"/>
              <w:rPr>
                <w:lang w:eastAsia="zh-CN"/>
              </w:rPr>
            </w:pPr>
          </w:p>
        </w:tc>
        <w:tc>
          <w:tcPr>
            <w:tcW w:w="2600" w:type="dxa"/>
            <w:shd w:val="clear" w:color="auto" w:fill="auto"/>
          </w:tcPr>
          <w:p w14:paraId="68CF6F40" w14:textId="77777777" w:rsidR="003179E9" w:rsidRPr="00862CDF" w:rsidRDefault="003179E9" w:rsidP="007C7168">
            <w:pPr>
              <w:pStyle w:val="TAC"/>
            </w:pPr>
            <w:r w:rsidRPr="00862CDF">
              <w:t>CA_n41A-n77A</w:t>
            </w:r>
          </w:p>
        </w:tc>
        <w:tc>
          <w:tcPr>
            <w:tcW w:w="2410" w:type="dxa"/>
            <w:shd w:val="clear" w:color="auto" w:fill="auto"/>
          </w:tcPr>
          <w:p w14:paraId="78EBC9A1" w14:textId="77777777" w:rsidR="003179E9" w:rsidRPr="00862CDF" w:rsidRDefault="003179E9" w:rsidP="007C7168">
            <w:pPr>
              <w:pStyle w:val="TAC"/>
              <w:rPr>
                <w:lang w:eastAsia="zh-CN"/>
              </w:rPr>
            </w:pPr>
          </w:p>
        </w:tc>
      </w:tr>
      <w:tr w:rsidR="003179E9" w:rsidRPr="00862CDF" w14:paraId="7FD8791D" w14:textId="77777777" w:rsidTr="007C7168">
        <w:trPr>
          <w:jc w:val="center"/>
        </w:trPr>
        <w:tc>
          <w:tcPr>
            <w:tcW w:w="3207" w:type="dxa"/>
            <w:tcBorders>
              <w:top w:val="nil"/>
              <w:bottom w:val="nil"/>
            </w:tcBorders>
            <w:shd w:val="clear" w:color="auto" w:fill="auto"/>
          </w:tcPr>
          <w:p w14:paraId="773A19D7" w14:textId="77777777" w:rsidR="003179E9" w:rsidRPr="00862CDF" w:rsidRDefault="003179E9" w:rsidP="007C7168">
            <w:pPr>
              <w:pStyle w:val="TAC"/>
              <w:rPr>
                <w:lang w:eastAsia="zh-CN"/>
              </w:rPr>
            </w:pPr>
          </w:p>
        </w:tc>
        <w:tc>
          <w:tcPr>
            <w:tcW w:w="2600" w:type="dxa"/>
            <w:shd w:val="clear" w:color="auto" w:fill="auto"/>
          </w:tcPr>
          <w:p w14:paraId="0AFE370F" w14:textId="77777777" w:rsidR="003179E9" w:rsidRPr="00862CDF" w:rsidRDefault="003179E9" w:rsidP="007C7168">
            <w:pPr>
              <w:pStyle w:val="TAC"/>
              <w:rPr>
                <w:lang w:eastAsia="zh-CN"/>
              </w:rPr>
            </w:pPr>
            <w:r w:rsidRPr="00862CDF">
              <w:t>CA_n41A-n79A</w:t>
            </w:r>
          </w:p>
        </w:tc>
        <w:tc>
          <w:tcPr>
            <w:tcW w:w="2410" w:type="dxa"/>
            <w:shd w:val="clear" w:color="auto" w:fill="auto"/>
          </w:tcPr>
          <w:p w14:paraId="5592E7EE" w14:textId="77777777" w:rsidR="003179E9" w:rsidRPr="00862CDF" w:rsidRDefault="003179E9" w:rsidP="007C7168">
            <w:pPr>
              <w:pStyle w:val="TAC"/>
              <w:rPr>
                <w:lang w:eastAsia="zh-CN"/>
              </w:rPr>
            </w:pPr>
            <w:r w:rsidRPr="00862CDF">
              <w:rPr>
                <w:lang w:eastAsia="zh-CN"/>
              </w:rPr>
              <w:t>-</w:t>
            </w:r>
          </w:p>
        </w:tc>
      </w:tr>
      <w:tr w:rsidR="003179E9" w:rsidRPr="00862CDF" w14:paraId="2F83C6CB" w14:textId="77777777" w:rsidTr="007C7168">
        <w:trPr>
          <w:jc w:val="center"/>
        </w:trPr>
        <w:tc>
          <w:tcPr>
            <w:tcW w:w="3207" w:type="dxa"/>
            <w:tcBorders>
              <w:top w:val="nil"/>
              <w:bottom w:val="nil"/>
            </w:tcBorders>
            <w:shd w:val="clear" w:color="auto" w:fill="auto"/>
          </w:tcPr>
          <w:p w14:paraId="2EAB3DB4" w14:textId="77777777" w:rsidR="003179E9" w:rsidRPr="00862CDF" w:rsidRDefault="003179E9" w:rsidP="007C7168">
            <w:pPr>
              <w:pStyle w:val="TAC"/>
              <w:rPr>
                <w:lang w:eastAsia="zh-CN"/>
              </w:rPr>
            </w:pPr>
          </w:p>
        </w:tc>
        <w:tc>
          <w:tcPr>
            <w:tcW w:w="2600" w:type="dxa"/>
            <w:shd w:val="clear" w:color="auto" w:fill="auto"/>
          </w:tcPr>
          <w:p w14:paraId="7A6AF914" w14:textId="77777777" w:rsidR="003179E9" w:rsidRPr="00862CDF" w:rsidRDefault="003179E9" w:rsidP="007C7168">
            <w:pPr>
              <w:pStyle w:val="TAC"/>
            </w:pPr>
            <w:r w:rsidRPr="00862CDF">
              <w:t>CA_n48A-n77A</w:t>
            </w:r>
          </w:p>
        </w:tc>
        <w:tc>
          <w:tcPr>
            <w:tcW w:w="2410" w:type="dxa"/>
            <w:shd w:val="clear" w:color="auto" w:fill="auto"/>
          </w:tcPr>
          <w:p w14:paraId="74E27A89" w14:textId="77777777" w:rsidR="003179E9" w:rsidRPr="00862CDF" w:rsidRDefault="003179E9" w:rsidP="007C7168">
            <w:pPr>
              <w:pStyle w:val="TAC"/>
              <w:rPr>
                <w:lang w:eastAsia="zh-CN"/>
              </w:rPr>
            </w:pPr>
            <w:r w:rsidRPr="00862CDF">
              <w:rPr>
                <w:lang w:eastAsia="zh-CN"/>
              </w:rPr>
              <w:t>-</w:t>
            </w:r>
          </w:p>
        </w:tc>
      </w:tr>
      <w:tr w:rsidR="003179E9" w:rsidRPr="00862CDF" w14:paraId="6DC72376" w14:textId="77777777" w:rsidTr="007C7168">
        <w:trPr>
          <w:jc w:val="center"/>
        </w:trPr>
        <w:tc>
          <w:tcPr>
            <w:tcW w:w="3207" w:type="dxa"/>
            <w:tcBorders>
              <w:top w:val="nil"/>
              <w:bottom w:val="nil"/>
            </w:tcBorders>
            <w:shd w:val="clear" w:color="auto" w:fill="auto"/>
          </w:tcPr>
          <w:p w14:paraId="6D6E184F" w14:textId="77777777" w:rsidR="003179E9" w:rsidRPr="00862CDF" w:rsidRDefault="003179E9" w:rsidP="007C7168">
            <w:pPr>
              <w:pStyle w:val="TAC"/>
              <w:rPr>
                <w:lang w:eastAsia="zh-CN"/>
              </w:rPr>
            </w:pPr>
          </w:p>
        </w:tc>
        <w:tc>
          <w:tcPr>
            <w:tcW w:w="2600" w:type="dxa"/>
            <w:shd w:val="clear" w:color="auto" w:fill="auto"/>
          </w:tcPr>
          <w:p w14:paraId="33A7823D" w14:textId="77777777" w:rsidR="003179E9" w:rsidRPr="00862CDF" w:rsidRDefault="003179E9" w:rsidP="007C7168">
            <w:pPr>
              <w:pStyle w:val="TAC"/>
              <w:rPr>
                <w:lang w:eastAsia="zh-CN"/>
              </w:rPr>
            </w:pPr>
            <w:r w:rsidRPr="00862CDF">
              <w:t>CA_n66A-n70A</w:t>
            </w:r>
          </w:p>
        </w:tc>
        <w:tc>
          <w:tcPr>
            <w:tcW w:w="2410" w:type="dxa"/>
            <w:shd w:val="clear" w:color="auto" w:fill="auto"/>
          </w:tcPr>
          <w:p w14:paraId="3C3C3B99" w14:textId="77777777" w:rsidR="003179E9" w:rsidRPr="00862CDF" w:rsidRDefault="003179E9" w:rsidP="007C7168">
            <w:pPr>
              <w:pStyle w:val="TAC"/>
              <w:rPr>
                <w:lang w:eastAsia="zh-CN"/>
              </w:rPr>
            </w:pPr>
            <w:r w:rsidRPr="00862CDF">
              <w:rPr>
                <w:lang w:eastAsia="zh-CN"/>
              </w:rPr>
              <w:t>-</w:t>
            </w:r>
          </w:p>
        </w:tc>
      </w:tr>
      <w:tr w:rsidR="003179E9" w:rsidRPr="00862CDF" w14:paraId="6BAEC267" w14:textId="77777777" w:rsidTr="007C7168">
        <w:trPr>
          <w:jc w:val="center"/>
        </w:trPr>
        <w:tc>
          <w:tcPr>
            <w:tcW w:w="3207" w:type="dxa"/>
            <w:tcBorders>
              <w:top w:val="nil"/>
              <w:bottom w:val="nil"/>
            </w:tcBorders>
            <w:shd w:val="clear" w:color="auto" w:fill="auto"/>
          </w:tcPr>
          <w:p w14:paraId="0BA85FA1" w14:textId="77777777" w:rsidR="003179E9" w:rsidRPr="00862CDF" w:rsidRDefault="003179E9" w:rsidP="007C7168">
            <w:pPr>
              <w:pStyle w:val="TAC"/>
              <w:rPr>
                <w:lang w:eastAsia="zh-CN"/>
              </w:rPr>
            </w:pPr>
          </w:p>
        </w:tc>
        <w:tc>
          <w:tcPr>
            <w:tcW w:w="2600" w:type="dxa"/>
            <w:shd w:val="clear" w:color="auto" w:fill="auto"/>
          </w:tcPr>
          <w:p w14:paraId="55695D68" w14:textId="77777777" w:rsidR="003179E9" w:rsidRPr="00862CDF" w:rsidRDefault="003179E9" w:rsidP="007C7168">
            <w:pPr>
              <w:pStyle w:val="TAC"/>
              <w:rPr>
                <w:lang w:eastAsia="zh-CN"/>
              </w:rPr>
            </w:pPr>
            <w:r w:rsidRPr="00862CDF">
              <w:t>CA_n66A-n71A</w:t>
            </w:r>
          </w:p>
        </w:tc>
        <w:tc>
          <w:tcPr>
            <w:tcW w:w="2410" w:type="dxa"/>
            <w:shd w:val="clear" w:color="auto" w:fill="auto"/>
          </w:tcPr>
          <w:p w14:paraId="46314848" w14:textId="77777777" w:rsidR="003179E9" w:rsidRPr="00862CDF" w:rsidRDefault="003179E9" w:rsidP="007C7168">
            <w:pPr>
              <w:pStyle w:val="TAC"/>
              <w:rPr>
                <w:lang w:eastAsia="zh-CN"/>
              </w:rPr>
            </w:pPr>
            <w:r w:rsidRPr="00862CDF">
              <w:rPr>
                <w:lang w:eastAsia="zh-CN"/>
              </w:rPr>
              <w:t>-</w:t>
            </w:r>
          </w:p>
        </w:tc>
      </w:tr>
      <w:tr w:rsidR="003179E9" w:rsidRPr="00862CDF" w14:paraId="519D9795" w14:textId="77777777" w:rsidTr="007C7168">
        <w:trPr>
          <w:jc w:val="center"/>
        </w:trPr>
        <w:tc>
          <w:tcPr>
            <w:tcW w:w="3207" w:type="dxa"/>
            <w:tcBorders>
              <w:top w:val="nil"/>
              <w:bottom w:val="nil"/>
            </w:tcBorders>
            <w:shd w:val="clear" w:color="auto" w:fill="auto"/>
          </w:tcPr>
          <w:p w14:paraId="2A64D7DD" w14:textId="77777777" w:rsidR="003179E9" w:rsidRPr="00862CDF" w:rsidRDefault="003179E9" w:rsidP="007C7168">
            <w:pPr>
              <w:pStyle w:val="TAC"/>
              <w:rPr>
                <w:lang w:eastAsia="zh-CN"/>
              </w:rPr>
            </w:pPr>
          </w:p>
        </w:tc>
        <w:tc>
          <w:tcPr>
            <w:tcW w:w="2600" w:type="dxa"/>
            <w:shd w:val="clear" w:color="auto" w:fill="auto"/>
          </w:tcPr>
          <w:p w14:paraId="79BA093B" w14:textId="77777777" w:rsidR="003179E9" w:rsidRPr="00862CDF" w:rsidRDefault="003179E9" w:rsidP="007C7168">
            <w:pPr>
              <w:pStyle w:val="TAC"/>
            </w:pPr>
            <w:r w:rsidRPr="00862CDF">
              <w:t>CA_n66A-n77A</w:t>
            </w:r>
          </w:p>
        </w:tc>
        <w:tc>
          <w:tcPr>
            <w:tcW w:w="2410" w:type="dxa"/>
            <w:shd w:val="clear" w:color="auto" w:fill="auto"/>
          </w:tcPr>
          <w:p w14:paraId="7101155D" w14:textId="77777777" w:rsidR="003179E9" w:rsidRPr="00862CDF" w:rsidRDefault="003179E9" w:rsidP="007C7168">
            <w:pPr>
              <w:pStyle w:val="TAC"/>
              <w:rPr>
                <w:lang w:eastAsia="zh-CN"/>
              </w:rPr>
            </w:pPr>
          </w:p>
        </w:tc>
      </w:tr>
      <w:tr w:rsidR="003179E9" w:rsidRPr="00862CDF" w14:paraId="4803D0EC" w14:textId="77777777" w:rsidTr="007C7168">
        <w:trPr>
          <w:jc w:val="center"/>
        </w:trPr>
        <w:tc>
          <w:tcPr>
            <w:tcW w:w="3207" w:type="dxa"/>
            <w:tcBorders>
              <w:top w:val="nil"/>
              <w:bottom w:val="nil"/>
            </w:tcBorders>
            <w:shd w:val="clear" w:color="auto" w:fill="auto"/>
          </w:tcPr>
          <w:p w14:paraId="25CD0047" w14:textId="77777777" w:rsidR="003179E9" w:rsidRPr="00862CDF" w:rsidRDefault="003179E9" w:rsidP="007C7168">
            <w:pPr>
              <w:pStyle w:val="TAC"/>
              <w:rPr>
                <w:lang w:eastAsia="zh-CN"/>
              </w:rPr>
            </w:pPr>
          </w:p>
        </w:tc>
        <w:tc>
          <w:tcPr>
            <w:tcW w:w="2600" w:type="dxa"/>
            <w:shd w:val="clear" w:color="auto" w:fill="auto"/>
          </w:tcPr>
          <w:p w14:paraId="449072C4" w14:textId="77777777" w:rsidR="003179E9" w:rsidRPr="00862CDF" w:rsidRDefault="003179E9" w:rsidP="007C7168">
            <w:pPr>
              <w:pStyle w:val="TAC"/>
            </w:pPr>
            <w:r w:rsidRPr="00862CDF">
              <w:t>CA_n66A-n78A</w:t>
            </w:r>
          </w:p>
        </w:tc>
        <w:tc>
          <w:tcPr>
            <w:tcW w:w="2410" w:type="dxa"/>
            <w:shd w:val="clear" w:color="auto" w:fill="auto"/>
          </w:tcPr>
          <w:p w14:paraId="748FB446" w14:textId="77777777" w:rsidR="003179E9" w:rsidRPr="00862CDF" w:rsidRDefault="003179E9" w:rsidP="007C7168">
            <w:pPr>
              <w:pStyle w:val="TAC"/>
              <w:rPr>
                <w:lang w:eastAsia="zh-CN"/>
              </w:rPr>
            </w:pPr>
            <w:r w:rsidRPr="00862CDF">
              <w:rPr>
                <w:lang w:eastAsia="zh-CN"/>
              </w:rPr>
              <w:t>-</w:t>
            </w:r>
          </w:p>
        </w:tc>
      </w:tr>
      <w:tr w:rsidR="003179E9" w:rsidRPr="00862CDF" w14:paraId="6A6C16AB" w14:textId="77777777" w:rsidTr="007C7168">
        <w:trPr>
          <w:jc w:val="center"/>
        </w:trPr>
        <w:tc>
          <w:tcPr>
            <w:tcW w:w="3207" w:type="dxa"/>
            <w:tcBorders>
              <w:top w:val="nil"/>
              <w:bottom w:val="nil"/>
            </w:tcBorders>
            <w:shd w:val="clear" w:color="auto" w:fill="auto"/>
          </w:tcPr>
          <w:p w14:paraId="5572D25D" w14:textId="77777777" w:rsidR="003179E9" w:rsidRPr="00862CDF" w:rsidRDefault="003179E9" w:rsidP="007C7168">
            <w:pPr>
              <w:pStyle w:val="TAC"/>
              <w:rPr>
                <w:lang w:eastAsia="zh-CN"/>
              </w:rPr>
            </w:pPr>
          </w:p>
        </w:tc>
        <w:tc>
          <w:tcPr>
            <w:tcW w:w="2600" w:type="dxa"/>
            <w:shd w:val="clear" w:color="auto" w:fill="auto"/>
          </w:tcPr>
          <w:p w14:paraId="30FD1174" w14:textId="77777777" w:rsidR="003179E9" w:rsidRPr="00862CDF" w:rsidRDefault="003179E9" w:rsidP="007C7168">
            <w:pPr>
              <w:pStyle w:val="TAC"/>
              <w:rPr>
                <w:lang w:eastAsia="zh-CN"/>
              </w:rPr>
            </w:pPr>
            <w:r w:rsidRPr="00862CDF">
              <w:t>CA_n70A-n71A</w:t>
            </w:r>
          </w:p>
        </w:tc>
        <w:tc>
          <w:tcPr>
            <w:tcW w:w="2410" w:type="dxa"/>
            <w:shd w:val="clear" w:color="auto" w:fill="auto"/>
          </w:tcPr>
          <w:p w14:paraId="7793568B" w14:textId="77777777" w:rsidR="003179E9" w:rsidRPr="00862CDF" w:rsidRDefault="003179E9" w:rsidP="007C7168">
            <w:pPr>
              <w:pStyle w:val="TAC"/>
              <w:rPr>
                <w:lang w:eastAsia="zh-CN"/>
              </w:rPr>
            </w:pPr>
            <w:r w:rsidRPr="00862CDF">
              <w:rPr>
                <w:lang w:eastAsia="zh-CN"/>
              </w:rPr>
              <w:t>-</w:t>
            </w:r>
          </w:p>
        </w:tc>
      </w:tr>
      <w:tr w:rsidR="003179E9" w:rsidRPr="00862CDF" w14:paraId="55422E77" w14:textId="77777777" w:rsidTr="007C7168">
        <w:trPr>
          <w:jc w:val="center"/>
        </w:trPr>
        <w:tc>
          <w:tcPr>
            <w:tcW w:w="3207" w:type="dxa"/>
            <w:tcBorders>
              <w:top w:val="nil"/>
              <w:bottom w:val="nil"/>
            </w:tcBorders>
            <w:shd w:val="clear" w:color="auto" w:fill="auto"/>
          </w:tcPr>
          <w:p w14:paraId="4FAE87D8" w14:textId="77777777" w:rsidR="003179E9" w:rsidRPr="00862CDF" w:rsidRDefault="003179E9" w:rsidP="007C7168">
            <w:pPr>
              <w:pStyle w:val="TAC"/>
              <w:rPr>
                <w:lang w:eastAsia="zh-CN"/>
              </w:rPr>
            </w:pPr>
          </w:p>
        </w:tc>
        <w:tc>
          <w:tcPr>
            <w:tcW w:w="2600" w:type="dxa"/>
            <w:shd w:val="clear" w:color="auto" w:fill="auto"/>
          </w:tcPr>
          <w:p w14:paraId="759E4E9E" w14:textId="77777777" w:rsidR="003179E9" w:rsidRPr="00862CDF" w:rsidRDefault="003179E9" w:rsidP="007C7168">
            <w:pPr>
              <w:pStyle w:val="TAC"/>
            </w:pPr>
            <w:r w:rsidRPr="00862CDF">
              <w:t>CA_n71A-n77A</w:t>
            </w:r>
          </w:p>
        </w:tc>
        <w:tc>
          <w:tcPr>
            <w:tcW w:w="2410" w:type="dxa"/>
            <w:shd w:val="clear" w:color="auto" w:fill="auto"/>
          </w:tcPr>
          <w:p w14:paraId="553B0BD8" w14:textId="77777777" w:rsidR="003179E9" w:rsidRPr="00862CDF" w:rsidRDefault="003179E9" w:rsidP="007C7168">
            <w:pPr>
              <w:pStyle w:val="TAC"/>
              <w:rPr>
                <w:lang w:eastAsia="zh-CN"/>
              </w:rPr>
            </w:pPr>
            <w:r w:rsidRPr="00862CDF">
              <w:rPr>
                <w:lang w:eastAsia="zh-CN"/>
              </w:rPr>
              <w:t>-</w:t>
            </w:r>
          </w:p>
        </w:tc>
      </w:tr>
      <w:tr w:rsidR="003179E9" w:rsidRPr="00862CDF" w14:paraId="4AE0F9A7" w14:textId="77777777" w:rsidTr="007C7168">
        <w:trPr>
          <w:jc w:val="center"/>
        </w:trPr>
        <w:tc>
          <w:tcPr>
            <w:tcW w:w="3207" w:type="dxa"/>
            <w:tcBorders>
              <w:top w:val="nil"/>
              <w:bottom w:val="single" w:sz="4" w:space="0" w:color="auto"/>
            </w:tcBorders>
            <w:shd w:val="clear" w:color="auto" w:fill="auto"/>
          </w:tcPr>
          <w:p w14:paraId="66FD72A1" w14:textId="77777777" w:rsidR="003179E9" w:rsidRPr="00862CDF" w:rsidRDefault="003179E9" w:rsidP="007C7168">
            <w:pPr>
              <w:pStyle w:val="TAC"/>
              <w:rPr>
                <w:lang w:eastAsia="zh-CN"/>
              </w:rPr>
            </w:pPr>
          </w:p>
        </w:tc>
        <w:tc>
          <w:tcPr>
            <w:tcW w:w="2600" w:type="dxa"/>
            <w:shd w:val="clear" w:color="auto" w:fill="auto"/>
          </w:tcPr>
          <w:p w14:paraId="24237DCE" w14:textId="77777777" w:rsidR="003179E9" w:rsidRPr="00862CDF" w:rsidRDefault="003179E9" w:rsidP="007C7168">
            <w:pPr>
              <w:pStyle w:val="TAC"/>
            </w:pPr>
            <w:r w:rsidRPr="00862CDF">
              <w:t>CA_n71A-n78A</w:t>
            </w:r>
          </w:p>
        </w:tc>
        <w:tc>
          <w:tcPr>
            <w:tcW w:w="2410" w:type="dxa"/>
            <w:shd w:val="clear" w:color="auto" w:fill="auto"/>
          </w:tcPr>
          <w:p w14:paraId="009E1039" w14:textId="77777777" w:rsidR="003179E9" w:rsidRPr="00862CDF" w:rsidRDefault="003179E9" w:rsidP="007C7168">
            <w:pPr>
              <w:pStyle w:val="TAC"/>
              <w:rPr>
                <w:lang w:eastAsia="zh-CN"/>
              </w:rPr>
            </w:pPr>
            <w:r w:rsidRPr="00862CDF">
              <w:rPr>
                <w:lang w:eastAsia="zh-CN"/>
              </w:rPr>
              <w:t>-</w:t>
            </w:r>
          </w:p>
        </w:tc>
      </w:tr>
      <w:tr w:rsidR="003179E9" w:rsidRPr="00862CDF" w14:paraId="6414923C" w14:textId="77777777" w:rsidTr="007C7168">
        <w:trPr>
          <w:jc w:val="center"/>
        </w:trPr>
        <w:tc>
          <w:tcPr>
            <w:tcW w:w="3207" w:type="dxa"/>
            <w:tcBorders>
              <w:top w:val="single" w:sz="4" w:space="0" w:color="auto"/>
              <w:bottom w:val="nil"/>
            </w:tcBorders>
            <w:shd w:val="clear" w:color="auto" w:fill="auto"/>
          </w:tcPr>
          <w:p w14:paraId="33D6562F" w14:textId="77777777" w:rsidR="003179E9" w:rsidRPr="00862CDF" w:rsidRDefault="003179E9" w:rsidP="007C7168">
            <w:pPr>
              <w:pStyle w:val="TAC"/>
              <w:rPr>
                <w:lang w:eastAsia="zh-CN"/>
              </w:rPr>
            </w:pPr>
            <w:r w:rsidRPr="00862CDF">
              <w:rPr>
                <w:lang w:eastAsia="zh-CN"/>
              </w:rPr>
              <w:t>SDL configuration</w:t>
            </w:r>
          </w:p>
        </w:tc>
        <w:tc>
          <w:tcPr>
            <w:tcW w:w="2600" w:type="dxa"/>
            <w:shd w:val="clear" w:color="auto" w:fill="auto"/>
          </w:tcPr>
          <w:p w14:paraId="40B51833" w14:textId="77777777" w:rsidR="003179E9" w:rsidRPr="00862CDF" w:rsidRDefault="003179E9" w:rsidP="007C7168">
            <w:pPr>
              <w:pStyle w:val="TAC"/>
              <w:rPr>
                <w:lang w:eastAsia="zh-CN"/>
              </w:rPr>
            </w:pPr>
            <w:r w:rsidRPr="00862CDF">
              <w:t>CA_n29A-n66A</w:t>
            </w:r>
          </w:p>
        </w:tc>
        <w:tc>
          <w:tcPr>
            <w:tcW w:w="2410" w:type="dxa"/>
            <w:shd w:val="clear" w:color="auto" w:fill="auto"/>
          </w:tcPr>
          <w:p w14:paraId="7E6E2F2B" w14:textId="77777777" w:rsidR="003179E9" w:rsidRPr="00862CDF" w:rsidRDefault="003179E9" w:rsidP="007C7168">
            <w:pPr>
              <w:pStyle w:val="TAC"/>
              <w:rPr>
                <w:lang w:eastAsia="zh-CN"/>
              </w:rPr>
            </w:pPr>
            <w:r w:rsidRPr="00862CDF">
              <w:rPr>
                <w:lang w:eastAsia="zh-CN"/>
              </w:rPr>
              <w:t>-</w:t>
            </w:r>
          </w:p>
        </w:tc>
      </w:tr>
      <w:tr w:rsidR="003179E9" w:rsidRPr="00862CDF" w14:paraId="0B74DB6B" w14:textId="77777777" w:rsidTr="007C7168">
        <w:trPr>
          <w:jc w:val="center"/>
        </w:trPr>
        <w:tc>
          <w:tcPr>
            <w:tcW w:w="3207" w:type="dxa"/>
            <w:tcBorders>
              <w:top w:val="nil"/>
              <w:bottom w:val="nil"/>
            </w:tcBorders>
            <w:shd w:val="clear" w:color="auto" w:fill="auto"/>
          </w:tcPr>
          <w:p w14:paraId="043AED54" w14:textId="77777777" w:rsidR="003179E9" w:rsidRPr="00862CDF" w:rsidRDefault="003179E9" w:rsidP="007C7168">
            <w:pPr>
              <w:pStyle w:val="TAC"/>
              <w:rPr>
                <w:lang w:eastAsia="zh-CN"/>
              </w:rPr>
            </w:pPr>
          </w:p>
        </w:tc>
        <w:tc>
          <w:tcPr>
            <w:tcW w:w="2600" w:type="dxa"/>
            <w:shd w:val="clear" w:color="auto" w:fill="auto"/>
          </w:tcPr>
          <w:p w14:paraId="63AF67B6" w14:textId="77777777" w:rsidR="003179E9" w:rsidRPr="00862CDF" w:rsidRDefault="003179E9" w:rsidP="007C7168">
            <w:pPr>
              <w:pStyle w:val="TAC"/>
              <w:rPr>
                <w:lang w:eastAsia="zh-CN"/>
              </w:rPr>
            </w:pPr>
            <w:r w:rsidRPr="00862CDF">
              <w:t>CA_n29A-n70A</w:t>
            </w:r>
          </w:p>
        </w:tc>
        <w:tc>
          <w:tcPr>
            <w:tcW w:w="2410" w:type="dxa"/>
            <w:shd w:val="clear" w:color="auto" w:fill="auto"/>
          </w:tcPr>
          <w:p w14:paraId="5B2A93CC" w14:textId="77777777" w:rsidR="003179E9" w:rsidRPr="00862CDF" w:rsidRDefault="003179E9" w:rsidP="007C7168">
            <w:pPr>
              <w:pStyle w:val="TAC"/>
              <w:rPr>
                <w:lang w:eastAsia="zh-CN"/>
              </w:rPr>
            </w:pPr>
            <w:r w:rsidRPr="00862CDF">
              <w:rPr>
                <w:lang w:eastAsia="zh-CN"/>
              </w:rPr>
              <w:t>-</w:t>
            </w:r>
          </w:p>
        </w:tc>
      </w:tr>
      <w:tr w:rsidR="003179E9" w:rsidRPr="00862CDF" w14:paraId="08735CC9" w14:textId="77777777" w:rsidTr="007C7168">
        <w:trPr>
          <w:jc w:val="center"/>
        </w:trPr>
        <w:tc>
          <w:tcPr>
            <w:tcW w:w="3207" w:type="dxa"/>
            <w:tcBorders>
              <w:top w:val="nil"/>
              <w:bottom w:val="single" w:sz="4" w:space="0" w:color="auto"/>
            </w:tcBorders>
            <w:shd w:val="clear" w:color="auto" w:fill="auto"/>
          </w:tcPr>
          <w:p w14:paraId="1D125756" w14:textId="77777777" w:rsidR="003179E9" w:rsidRPr="00862CDF" w:rsidRDefault="003179E9" w:rsidP="007C7168">
            <w:pPr>
              <w:pStyle w:val="TAC"/>
              <w:rPr>
                <w:lang w:eastAsia="zh-CN"/>
              </w:rPr>
            </w:pPr>
          </w:p>
        </w:tc>
        <w:tc>
          <w:tcPr>
            <w:tcW w:w="2600" w:type="dxa"/>
            <w:shd w:val="clear" w:color="auto" w:fill="auto"/>
          </w:tcPr>
          <w:p w14:paraId="63AD524F" w14:textId="77777777" w:rsidR="003179E9" w:rsidRPr="00862CDF" w:rsidRDefault="003179E9" w:rsidP="007C7168">
            <w:pPr>
              <w:pStyle w:val="TAC"/>
            </w:pPr>
            <w:r w:rsidRPr="00862CDF">
              <w:t>CA_n29A-n71A (NOTE 1)</w:t>
            </w:r>
          </w:p>
        </w:tc>
        <w:tc>
          <w:tcPr>
            <w:tcW w:w="2410" w:type="dxa"/>
            <w:shd w:val="clear" w:color="auto" w:fill="auto"/>
          </w:tcPr>
          <w:p w14:paraId="0B3B9943" w14:textId="77777777" w:rsidR="003179E9" w:rsidRPr="00862CDF" w:rsidRDefault="003179E9" w:rsidP="007C7168">
            <w:pPr>
              <w:pStyle w:val="TAC"/>
              <w:rPr>
                <w:lang w:eastAsia="zh-CN"/>
              </w:rPr>
            </w:pPr>
            <w:r w:rsidRPr="00862CDF">
              <w:rPr>
                <w:lang w:eastAsia="zh-CN"/>
              </w:rPr>
              <w:t>-</w:t>
            </w:r>
          </w:p>
        </w:tc>
      </w:tr>
      <w:tr w:rsidR="003179E9" w:rsidRPr="00862CDF" w14:paraId="5E09CCA6" w14:textId="77777777" w:rsidTr="007C7168">
        <w:trPr>
          <w:jc w:val="center"/>
        </w:trPr>
        <w:tc>
          <w:tcPr>
            <w:tcW w:w="8217" w:type="dxa"/>
            <w:gridSpan w:val="3"/>
            <w:tcBorders>
              <w:top w:val="single" w:sz="4" w:space="0" w:color="auto"/>
            </w:tcBorders>
            <w:shd w:val="clear" w:color="auto" w:fill="auto"/>
          </w:tcPr>
          <w:p w14:paraId="4CBB3C66" w14:textId="77777777" w:rsidR="003179E9" w:rsidRPr="00862CDF" w:rsidRDefault="003179E9" w:rsidP="007C7168">
            <w:pPr>
              <w:pStyle w:val="TAN"/>
              <w:rPr>
                <w:lang w:eastAsia="zh-CN"/>
              </w:rPr>
            </w:pPr>
            <w:r w:rsidRPr="00862CDF">
              <w:rPr>
                <w:lang w:eastAsia="zh-CN"/>
              </w:rPr>
              <w:t>Note 1:</w:t>
            </w:r>
            <w:r w:rsidRPr="00862CDF">
              <w:tab/>
              <w:t xml:space="preserve">Configuration has sensitivity exceptions according to notes in table 7.3A.1.4.1-2. </w:t>
            </w:r>
            <w:r w:rsidRPr="00862CDF">
              <w:rPr>
                <w:lang w:eastAsia="zh-CN"/>
              </w:rPr>
              <w:t>Other Rx cases shall be tested with reference sensitivity levels defined in Clause 7.3A.1_1</w:t>
            </w:r>
          </w:p>
          <w:p w14:paraId="4608E36E" w14:textId="77777777" w:rsidR="003179E9" w:rsidRPr="00862CDF" w:rsidRDefault="003179E9" w:rsidP="007C7168">
            <w:pPr>
              <w:pStyle w:val="TAN"/>
              <w:rPr>
                <w:lang w:eastAsia="zh-CN"/>
              </w:rPr>
            </w:pPr>
            <w:r w:rsidRPr="00862CDF">
              <w:rPr>
                <w:lang w:eastAsia="zh-CN"/>
              </w:rPr>
              <w:t>Note 2:</w:t>
            </w:r>
            <w:r w:rsidRPr="00862CDF">
              <w:rPr>
                <w:lang w:eastAsia="zh-CN"/>
              </w:rPr>
              <w:tab/>
              <w:t xml:space="preserve">CA_n41A-66A testpoint 1, reference sensitivity requirement is tested in Clause 7.3A.1_1 due to cross band isolation exception specified in </w:t>
            </w:r>
            <w:r w:rsidRPr="00862CDF">
              <w:t>Table 7.3A.0.</w:t>
            </w:r>
            <w:r w:rsidRPr="00862CDF">
              <w:rPr>
                <w:lang w:eastAsia="zh-CN"/>
              </w:rPr>
              <w:t>6</w:t>
            </w:r>
            <w:r w:rsidRPr="00862CDF">
              <w:t>-3</w:t>
            </w:r>
            <w:r w:rsidRPr="00862CDF">
              <w:rPr>
                <w:lang w:eastAsia="zh-CN"/>
              </w:rPr>
              <w:t>. Other Rx cases using configuration for testpoint 1 shall be tested with reference sensitivity levels defined in Clause 7.3A.1_1.5.</w:t>
            </w:r>
          </w:p>
        </w:tc>
      </w:tr>
    </w:tbl>
    <w:p w14:paraId="38FCE667" w14:textId="77777777" w:rsidR="003179E9" w:rsidRPr="00862CDF" w:rsidRDefault="003179E9" w:rsidP="003179E9">
      <w:pPr>
        <w:rPr>
          <w:lang w:eastAsia="zh-CN"/>
        </w:rPr>
      </w:pPr>
    </w:p>
    <w:p w14:paraId="591FDF0C" w14:textId="77777777" w:rsidR="003179E9" w:rsidRPr="00862CDF" w:rsidRDefault="003179E9" w:rsidP="003179E9">
      <w:pPr>
        <w:pStyle w:val="TH"/>
      </w:pPr>
      <w:r w:rsidRPr="00862CDF">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3179E9" w:rsidRPr="00862CDF" w14:paraId="6CF23BAE" w14:textId="77777777" w:rsidTr="007C7168">
        <w:tc>
          <w:tcPr>
            <w:tcW w:w="686" w:type="dxa"/>
            <w:vMerge w:val="restart"/>
            <w:shd w:val="clear" w:color="auto" w:fill="auto"/>
          </w:tcPr>
          <w:p w14:paraId="36BCC333" w14:textId="77777777" w:rsidR="003179E9" w:rsidRPr="00862CDF" w:rsidRDefault="003179E9" w:rsidP="007C7168">
            <w:pPr>
              <w:pStyle w:val="TAH"/>
            </w:pPr>
            <w:r w:rsidRPr="00862CDF">
              <w:t>NR band</w:t>
            </w:r>
          </w:p>
        </w:tc>
        <w:tc>
          <w:tcPr>
            <w:tcW w:w="697" w:type="dxa"/>
            <w:vMerge w:val="restart"/>
            <w:shd w:val="clear" w:color="auto" w:fill="auto"/>
          </w:tcPr>
          <w:p w14:paraId="02994E54" w14:textId="77777777" w:rsidR="003179E9" w:rsidRPr="00862CDF" w:rsidRDefault="003179E9" w:rsidP="007C7168">
            <w:pPr>
              <w:pStyle w:val="TAH"/>
            </w:pPr>
            <w:r w:rsidRPr="00862CDF">
              <w:t>SCS (kHz)</w:t>
            </w:r>
          </w:p>
        </w:tc>
        <w:tc>
          <w:tcPr>
            <w:tcW w:w="683" w:type="dxa"/>
            <w:shd w:val="clear" w:color="auto" w:fill="auto"/>
          </w:tcPr>
          <w:p w14:paraId="4E5E94FA" w14:textId="77777777" w:rsidR="003179E9" w:rsidRPr="00862CDF" w:rsidRDefault="003179E9" w:rsidP="007C7168">
            <w:pPr>
              <w:pStyle w:val="TAH"/>
            </w:pPr>
            <w:r w:rsidRPr="00862CDF">
              <w:t>5 MHz</w:t>
            </w:r>
          </w:p>
        </w:tc>
        <w:tc>
          <w:tcPr>
            <w:tcW w:w="688" w:type="dxa"/>
            <w:shd w:val="clear" w:color="auto" w:fill="auto"/>
          </w:tcPr>
          <w:p w14:paraId="1D8617F6" w14:textId="77777777" w:rsidR="003179E9" w:rsidRPr="00862CDF" w:rsidRDefault="003179E9" w:rsidP="007C7168">
            <w:pPr>
              <w:pStyle w:val="TAH"/>
            </w:pPr>
            <w:r w:rsidRPr="00862CDF">
              <w:t>10 MHz</w:t>
            </w:r>
          </w:p>
        </w:tc>
        <w:tc>
          <w:tcPr>
            <w:tcW w:w="673" w:type="dxa"/>
            <w:shd w:val="clear" w:color="auto" w:fill="auto"/>
          </w:tcPr>
          <w:p w14:paraId="3C51FA61" w14:textId="77777777" w:rsidR="003179E9" w:rsidRPr="00862CDF" w:rsidRDefault="003179E9" w:rsidP="007C7168">
            <w:pPr>
              <w:pStyle w:val="TAH"/>
            </w:pPr>
            <w:r w:rsidRPr="00862CDF">
              <w:t>15 MHz</w:t>
            </w:r>
          </w:p>
        </w:tc>
        <w:tc>
          <w:tcPr>
            <w:tcW w:w="616" w:type="dxa"/>
            <w:shd w:val="clear" w:color="auto" w:fill="auto"/>
          </w:tcPr>
          <w:p w14:paraId="2FFF360D" w14:textId="77777777" w:rsidR="003179E9" w:rsidRPr="00862CDF" w:rsidRDefault="003179E9" w:rsidP="007C7168">
            <w:pPr>
              <w:pStyle w:val="TAH"/>
            </w:pPr>
            <w:r w:rsidRPr="00862CDF">
              <w:t>20 MHz</w:t>
            </w:r>
          </w:p>
        </w:tc>
        <w:tc>
          <w:tcPr>
            <w:tcW w:w="614" w:type="dxa"/>
            <w:shd w:val="clear" w:color="auto" w:fill="auto"/>
          </w:tcPr>
          <w:p w14:paraId="6CC97041" w14:textId="77777777" w:rsidR="003179E9" w:rsidRPr="00862CDF" w:rsidRDefault="003179E9" w:rsidP="007C7168">
            <w:pPr>
              <w:pStyle w:val="TAH"/>
            </w:pPr>
            <w:r w:rsidRPr="00862CDF">
              <w:t>25 MHz</w:t>
            </w:r>
          </w:p>
        </w:tc>
        <w:tc>
          <w:tcPr>
            <w:tcW w:w="602" w:type="dxa"/>
            <w:shd w:val="clear" w:color="auto" w:fill="auto"/>
          </w:tcPr>
          <w:p w14:paraId="06E45E29" w14:textId="77777777" w:rsidR="003179E9" w:rsidRPr="00862CDF" w:rsidRDefault="003179E9" w:rsidP="007C7168">
            <w:pPr>
              <w:pStyle w:val="TAH"/>
            </w:pPr>
            <w:r w:rsidRPr="00862CDF">
              <w:t>30 MHz</w:t>
            </w:r>
          </w:p>
        </w:tc>
        <w:tc>
          <w:tcPr>
            <w:tcW w:w="626" w:type="dxa"/>
            <w:shd w:val="clear" w:color="auto" w:fill="auto"/>
          </w:tcPr>
          <w:p w14:paraId="01FCF7C8" w14:textId="77777777" w:rsidR="003179E9" w:rsidRPr="00862CDF" w:rsidRDefault="003179E9" w:rsidP="007C7168">
            <w:pPr>
              <w:pStyle w:val="TAH"/>
            </w:pPr>
            <w:r w:rsidRPr="00862CDF">
              <w:t>40 MHz</w:t>
            </w:r>
          </w:p>
        </w:tc>
        <w:tc>
          <w:tcPr>
            <w:tcW w:w="688" w:type="dxa"/>
            <w:shd w:val="clear" w:color="auto" w:fill="auto"/>
          </w:tcPr>
          <w:p w14:paraId="60BA5F90" w14:textId="77777777" w:rsidR="003179E9" w:rsidRPr="00862CDF" w:rsidRDefault="003179E9" w:rsidP="007C7168">
            <w:pPr>
              <w:pStyle w:val="TAH"/>
            </w:pPr>
            <w:r w:rsidRPr="00862CDF">
              <w:t>50 MHz</w:t>
            </w:r>
          </w:p>
        </w:tc>
        <w:tc>
          <w:tcPr>
            <w:tcW w:w="688" w:type="dxa"/>
            <w:shd w:val="clear" w:color="auto" w:fill="auto"/>
          </w:tcPr>
          <w:p w14:paraId="68F10216" w14:textId="77777777" w:rsidR="003179E9" w:rsidRPr="00862CDF" w:rsidRDefault="003179E9" w:rsidP="007C7168">
            <w:pPr>
              <w:pStyle w:val="TAH"/>
            </w:pPr>
            <w:r w:rsidRPr="00862CDF">
              <w:t>60 MHz</w:t>
            </w:r>
          </w:p>
        </w:tc>
        <w:tc>
          <w:tcPr>
            <w:tcW w:w="688" w:type="dxa"/>
            <w:shd w:val="clear" w:color="auto" w:fill="auto"/>
          </w:tcPr>
          <w:p w14:paraId="00E9F09F" w14:textId="77777777" w:rsidR="003179E9" w:rsidRPr="00862CDF" w:rsidRDefault="003179E9" w:rsidP="007C7168">
            <w:pPr>
              <w:pStyle w:val="TAH"/>
            </w:pPr>
            <w:r w:rsidRPr="00862CDF">
              <w:t>80 MHz</w:t>
            </w:r>
          </w:p>
        </w:tc>
        <w:tc>
          <w:tcPr>
            <w:tcW w:w="678" w:type="dxa"/>
            <w:shd w:val="clear" w:color="auto" w:fill="auto"/>
          </w:tcPr>
          <w:p w14:paraId="29C0A315" w14:textId="77777777" w:rsidR="003179E9" w:rsidRPr="00862CDF" w:rsidRDefault="003179E9" w:rsidP="007C7168">
            <w:pPr>
              <w:pStyle w:val="TAH"/>
            </w:pPr>
            <w:r w:rsidRPr="00862CDF">
              <w:t>90 MHz</w:t>
            </w:r>
          </w:p>
        </w:tc>
        <w:tc>
          <w:tcPr>
            <w:tcW w:w="638" w:type="dxa"/>
            <w:shd w:val="clear" w:color="auto" w:fill="auto"/>
          </w:tcPr>
          <w:p w14:paraId="5E3D339F" w14:textId="77777777" w:rsidR="003179E9" w:rsidRPr="00862CDF" w:rsidRDefault="003179E9" w:rsidP="007C7168">
            <w:pPr>
              <w:pStyle w:val="TAH"/>
            </w:pPr>
            <w:r w:rsidRPr="00862CDF">
              <w:t>100 MHz</w:t>
            </w:r>
          </w:p>
        </w:tc>
      </w:tr>
      <w:tr w:rsidR="003179E9" w:rsidRPr="00862CDF" w14:paraId="0FA257D7" w14:textId="77777777" w:rsidTr="007C7168">
        <w:tc>
          <w:tcPr>
            <w:tcW w:w="686" w:type="dxa"/>
            <w:vMerge/>
            <w:shd w:val="clear" w:color="auto" w:fill="auto"/>
          </w:tcPr>
          <w:p w14:paraId="23E86D5C" w14:textId="77777777" w:rsidR="003179E9" w:rsidRPr="00862CDF" w:rsidRDefault="003179E9" w:rsidP="007C7168">
            <w:pPr>
              <w:pStyle w:val="TAH"/>
            </w:pPr>
          </w:p>
        </w:tc>
        <w:tc>
          <w:tcPr>
            <w:tcW w:w="697" w:type="dxa"/>
            <w:vMerge/>
            <w:shd w:val="clear" w:color="auto" w:fill="auto"/>
          </w:tcPr>
          <w:p w14:paraId="26B832AC" w14:textId="77777777" w:rsidR="003179E9" w:rsidRPr="00862CDF" w:rsidRDefault="003179E9" w:rsidP="007C7168">
            <w:pPr>
              <w:pStyle w:val="TAH"/>
            </w:pPr>
          </w:p>
        </w:tc>
        <w:tc>
          <w:tcPr>
            <w:tcW w:w="683" w:type="dxa"/>
            <w:shd w:val="clear" w:color="auto" w:fill="auto"/>
          </w:tcPr>
          <w:p w14:paraId="037CB892" w14:textId="77777777" w:rsidR="003179E9" w:rsidRPr="00862CDF" w:rsidRDefault="003179E9" w:rsidP="007C7168">
            <w:pPr>
              <w:pStyle w:val="TAH"/>
              <w:rPr>
                <w:lang w:eastAsia="zh-CN"/>
              </w:rPr>
            </w:pPr>
            <w:r w:rsidRPr="00862CDF">
              <w:rPr>
                <w:lang w:eastAsia="zh-CN"/>
              </w:rPr>
              <w:t>dB</w:t>
            </w:r>
          </w:p>
        </w:tc>
        <w:tc>
          <w:tcPr>
            <w:tcW w:w="688" w:type="dxa"/>
            <w:shd w:val="clear" w:color="auto" w:fill="auto"/>
          </w:tcPr>
          <w:p w14:paraId="62C16279" w14:textId="77777777" w:rsidR="003179E9" w:rsidRPr="00862CDF" w:rsidRDefault="003179E9" w:rsidP="007C7168">
            <w:pPr>
              <w:pStyle w:val="TAH"/>
            </w:pPr>
            <w:r w:rsidRPr="00862CDF">
              <w:rPr>
                <w:lang w:eastAsia="zh-CN"/>
              </w:rPr>
              <w:t>dB</w:t>
            </w:r>
          </w:p>
        </w:tc>
        <w:tc>
          <w:tcPr>
            <w:tcW w:w="673" w:type="dxa"/>
            <w:shd w:val="clear" w:color="auto" w:fill="auto"/>
          </w:tcPr>
          <w:p w14:paraId="2FEBA6F5" w14:textId="77777777" w:rsidR="003179E9" w:rsidRPr="00862CDF" w:rsidRDefault="003179E9" w:rsidP="007C7168">
            <w:pPr>
              <w:pStyle w:val="TAH"/>
            </w:pPr>
            <w:r w:rsidRPr="00862CDF">
              <w:rPr>
                <w:lang w:eastAsia="zh-CN"/>
              </w:rPr>
              <w:t>dB</w:t>
            </w:r>
          </w:p>
        </w:tc>
        <w:tc>
          <w:tcPr>
            <w:tcW w:w="616" w:type="dxa"/>
            <w:shd w:val="clear" w:color="auto" w:fill="auto"/>
          </w:tcPr>
          <w:p w14:paraId="7E70C729" w14:textId="77777777" w:rsidR="003179E9" w:rsidRPr="00862CDF" w:rsidRDefault="003179E9" w:rsidP="007C7168">
            <w:pPr>
              <w:pStyle w:val="TAH"/>
            </w:pPr>
            <w:r w:rsidRPr="00862CDF">
              <w:rPr>
                <w:lang w:eastAsia="zh-CN"/>
              </w:rPr>
              <w:t>dB</w:t>
            </w:r>
          </w:p>
        </w:tc>
        <w:tc>
          <w:tcPr>
            <w:tcW w:w="614" w:type="dxa"/>
            <w:shd w:val="clear" w:color="auto" w:fill="auto"/>
          </w:tcPr>
          <w:p w14:paraId="47957F02" w14:textId="77777777" w:rsidR="003179E9" w:rsidRPr="00862CDF" w:rsidRDefault="003179E9" w:rsidP="007C7168">
            <w:pPr>
              <w:pStyle w:val="TAH"/>
            </w:pPr>
            <w:r w:rsidRPr="00862CDF">
              <w:rPr>
                <w:lang w:eastAsia="zh-CN"/>
              </w:rPr>
              <w:t>dB</w:t>
            </w:r>
          </w:p>
        </w:tc>
        <w:tc>
          <w:tcPr>
            <w:tcW w:w="602" w:type="dxa"/>
            <w:shd w:val="clear" w:color="auto" w:fill="auto"/>
          </w:tcPr>
          <w:p w14:paraId="4D36472B" w14:textId="77777777" w:rsidR="003179E9" w:rsidRPr="00862CDF" w:rsidRDefault="003179E9" w:rsidP="007C7168">
            <w:pPr>
              <w:pStyle w:val="TAH"/>
            </w:pPr>
            <w:r w:rsidRPr="00862CDF">
              <w:rPr>
                <w:lang w:eastAsia="zh-CN"/>
              </w:rPr>
              <w:t>dB</w:t>
            </w:r>
          </w:p>
        </w:tc>
        <w:tc>
          <w:tcPr>
            <w:tcW w:w="626" w:type="dxa"/>
            <w:shd w:val="clear" w:color="auto" w:fill="auto"/>
          </w:tcPr>
          <w:p w14:paraId="3655157D" w14:textId="77777777" w:rsidR="003179E9" w:rsidRPr="00862CDF" w:rsidRDefault="003179E9" w:rsidP="007C7168">
            <w:pPr>
              <w:pStyle w:val="TAH"/>
            </w:pPr>
            <w:r w:rsidRPr="00862CDF">
              <w:rPr>
                <w:lang w:eastAsia="zh-CN"/>
              </w:rPr>
              <w:t>dB</w:t>
            </w:r>
          </w:p>
        </w:tc>
        <w:tc>
          <w:tcPr>
            <w:tcW w:w="688" w:type="dxa"/>
            <w:shd w:val="clear" w:color="auto" w:fill="auto"/>
          </w:tcPr>
          <w:p w14:paraId="79262038" w14:textId="77777777" w:rsidR="003179E9" w:rsidRPr="00862CDF" w:rsidRDefault="003179E9" w:rsidP="007C7168">
            <w:pPr>
              <w:pStyle w:val="TAH"/>
            </w:pPr>
            <w:r w:rsidRPr="00862CDF">
              <w:rPr>
                <w:lang w:eastAsia="zh-CN"/>
              </w:rPr>
              <w:t>dB</w:t>
            </w:r>
          </w:p>
        </w:tc>
        <w:tc>
          <w:tcPr>
            <w:tcW w:w="688" w:type="dxa"/>
            <w:shd w:val="clear" w:color="auto" w:fill="auto"/>
          </w:tcPr>
          <w:p w14:paraId="46AEECF2" w14:textId="77777777" w:rsidR="003179E9" w:rsidRPr="00862CDF" w:rsidRDefault="003179E9" w:rsidP="007C7168">
            <w:pPr>
              <w:pStyle w:val="TAH"/>
            </w:pPr>
            <w:r w:rsidRPr="00862CDF">
              <w:rPr>
                <w:lang w:eastAsia="zh-CN"/>
              </w:rPr>
              <w:t>dB</w:t>
            </w:r>
          </w:p>
        </w:tc>
        <w:tc>
          <w:tcPr>
            <w:tcW w:w="688" w:type="dxa"/>
            <w:shd w:val="clear" w:color="auto" w:fill="auto"/>
          </w:tcPr>
          <w:p w14:paraId="3FC4C945" w14:textId="77777777" w:rsidR="003179E9" w:rsidRPr="00862CDF" w:rsidRDefault="003179E9" w:rsidP="007C7168">
            <w:pPr>
              <w:pStyle w:val="TAH"/>
            </w:pPr>
            <w:r w:rsidRPr="00862CDF">
              <w:rPr>
                <w:lang w:eastAsia="zh-CN"/>
              </w:rPr>
              <w:t>dB</w:t>
            </w:r>
          </w:p>
        </w:tc>
        <w:tc>
          <w:tcPr>
            <w:tcW w:w="678" w:type="dxa"/>
            <w:shd w:val="clear" w:color="auto" w:fill="auto"/>
          </w:tcPr>
          <w:p w14:paraId="7B6A2F3C" w14:textId="77777777" w:rsidR="003179E9" w:rsidRPr="00862CDF" w:rsidRDefault="003179E9" w:rsidP="007C7168">
            <w:pPr>
              <w:pStyle w:val="TAH"/>
            </w:pPr>
            <w:r w:rsidRPr="00862CDF">
              <w:rPr>
                <w:lang w:eastAsia="zh-CN"/>
              </w:rPr>
              <w:t>dB</w:t>
            </w:r>
          </w:p>
        </w:tc>
        <w:tc>
          <w:tcPr>
            <w:tcW w:w="638" w:type="dxa"/>
            <w:shd w:val="clear" w:color="auto" w:fill="auto"/>
          </w:tcPr>
          <w:p w14:paraId="33A30277" w14:textId="77777777" w:rsidR="003179E9" w:rsidRPr="00862CDF" w:rsidRDefault="003179E9" w:rsidP="007C7168">
            <w:pPr>
              <w:pStyle w:val="TAH"/>
            </w:pPr>
            <w:r w:rsidRPr="00862CDF">
              <w:rPr>
                <w:lang w:eastAsia="zh-CN"/>
              </w:rPr>
              <w:t>dB</w:t>
            </w:r>
          </w:p>
        </w:tc>
      </w:tr>
      <w:tr w:rsidR="003179E9" w:rsidRPr="00862CDF" w14:paraId="2625BE4E" w14:textId="77777777" w:rsidTr="007C7168">
        <w:tc>
          <w:tcPr>
            <w:tcW w:w="686" w:type="dxa"/>
            <w:vMerge w:val="restart"/>
            <w:shd w:val="clear" w:color="auto" w:fill="auto"/>
            <w:vAlign w:val="center"/>
          </w:tcPr>
          <w:p w14:paraId="621086F4" w14:textId="77777777" w:rsidR="003179E9" w:rsidRPr="00862CDF" w:rsidRDefault="003179E9" w:rsidP="007C7168">
            <w:pPr>
              <w:pStyle w:val="TAC"/>
              <w:rPr>
                <w:lang w:eastAsia="zh-CN"/>
              </w:rPr>
            </w:pPr>
            <w:r w:rsidRPr="00862CDF">
              <w:rPr>
                <w:lang w:eastAsia="zh-CN"/>
              </w:rPr>
              <w:t>n29</w:t>
            </w:r>
          </w:p>
        </w:tc>
        <w:tc>
          <w:tcPr>
            <w:tcW w:w="697" w:type="dxa"/>
            <w:shd w:val="clear" w:color="auto" w:fill="auto"/>
          </w:tcPr>
          <w:p w14:paraId="2F163328" w14:textId="77777777" w:rsidR="003179E9" w:rsidRPr="00862CDF" w:rsidRDefault="003179E9" w:rsidP="007C7168">
            <w:pPr>
              <w:pStyle w:val="TAC"/>
              <w:rPr>
                <w:lang w:eastAsia="zh-CN"/>
              </w:rPr>
            </w:pPr>
            <w:r w:rsidRPr="00862CDF">
              <w:rPr>
                <w:lang w:eastAsia="zh-CN"/>
              </w:rPr>
              <w:t>15</w:t>
            </w:r>
          </w:p>
        </w:tc>
        <w:tc>
          <w:tcPr>
            <w:tcW w:w="683" w:type="dxa"/>
            <w:shd w:val="clear" w:color="auto" w:fill="auto"/>
            <w:vAlign w:val="center"/>
          </w:tcPr>
          <w:p w14:paraId="01B54A52" w14:textId="77777777" w:rsidR="003179E9" w:rsidRPr="00862CDF" w:rsidRDefault="003179E9" w:rsidP="007C7168">
            <w:pPr>
              <w:pStyle w:val="TAC"/>
            </w:pPr>
            <w:r w:rsidRPr="00862CDF">
              <w:t>-97.0 +TT</w:t>
            </w:r>
          </w:p>
        </w:tc>
        <w:tc>
          <w:tcPr>
            <w:tcW w:w="688" w:type="dxa"/>
            <w:shd w:val="clear" w:color="auto" w:fill="auto"/>
            <w:vAlign w:val="center"/>
          </w:tcPr>
          <w:p w14:paraId="22F0D587" w14:textId="77777777" w:rsidR="003179E9" w:rsidRPr="00862CDF" w:rsidRDefault="003179E9" w:rsidP="007C7168">
            <w:pPr>
              <w:pStyle w:val="TAC"/>
            </w:pPr>
            <w:r w:rsidRPr="00862CDF">
              <w:t>-93.8 +TT</w:t>
            </w:r>
          </w:p>
        </w:tc>
        <w:tc>
          <w:tcPr>
            <w:tcW w:w="673" w:type="dxa"/>
            <w:shd w:val="clear" w:color="auto" w:fill="auto"/>
          </w:tcPr>
          <w:p w14:paraId="0C3C5631" w14:textId="77777777" w:rsidR="003179E9" w:rsidRPr="00862CDF" w:rsidRDefault="003179E9" w:rsidP="007C7168">
            <w:pPr>
              <w:pStyle w:val="TAC"/>
            </w:pPr>
          </w:p>
        </w:tc>
        <w:tc>
          <w:tcPr>
            <w:tcW w:w="616" w:type="dxa"/>
            <w:shd w:val="clear" w:color="auto" w:fill="auto"/>
          </w:tcPr>
          <w:p w14:paraId="01C35E7C" w14:textId="77777777" w:rsidR="003179E9" w:rsidRPr="00862CDF" w:rsidRDefault="003179E9" w:rsidP="007C7168">
            <w:pPr>
              <w:pStyle w:val="TAC"/>
            </w:pPr>
          </w:p>
        </w:tc>
        <w:tc>
          <w:tcPr>
            <w:tcW w:w="614" w:type="dxa"/>
            <w:shd w:val="clear" w:color="auto" w:fill="auto"/>
          </w:tcPr>
          <w:p w14:paraId="3F0C75DE" w14:textId="77777777" w:rsidR="003179E9" w:rsidRPr="00862CDF" w:rsidRDefault="003179E9" w:rsidP="007C7168">
            <w:pPr>
              <w:pStyle w:val="TAC"/>
            </w:pPr>
          </w:p>
        </w:tc>
        <w:tc>
          <w:tcPr>
            <w:tcW w:w="602" w:type="dxa"/>
            <w:shd w:val="clear" w:color="auto" w:fill="auto"/>
          </w:tcPr>
          <w:p w14:paraId="5C128FAE" w14:textId="77777777" w:rsidR="003179E9" w:rsidRPr="00862CDF" w:rsidRDefault="003179E9" w:rsidP="007C7168">
            <w:pPr>
              <w:pStyle w:val="TAC"/>
            </w:pPr>
          </w:p>
        </w:tc>
        <w:tc>
          <w:tcPr>
            <w:tcW w:w="626" w:type="dxa"/>
            <w:shd w:val="clear" w:color="auto" w:fill="auto"/>
          </w:tcPr>
          <w:p w14:paraId="4F1EE25F" w14:textId="77777777" w:rsidR="003179E9" w:rsidRPr="00862CDF" w:rsidRDefault="003179E9" w:rsidP="007C7168">
            <w:pPr>
              <w:pStyle w:val="TAC"/>
            </w:pPr>
          </w:p>
        </w:tc>
        <w:tc>
          <w:tcPr>
            <w:tcW w:w="688" w:type="dxa"/>
            <w:shd w:val="clear" w:color="auto" w:fill="auto"/>
          </w:tcPr>
          <w:p w14:paraId="6EDF4062" w14:textId="77777777" w:rsidR="003179E9" w:rsidRPr="00862CDF" w:rsidRDefault="003179E9" w:rsidP="007C7168">
            <w:pPr>
              <w:pStyle w:val="TAC"/>
            </w:pPr>
          </w:p>
        </w:tc>
        <w:tc>
          <w:tcPr>
            <w:tcW w:w="688" w:type="dxa"/>
            <w:shd w:val="clear" w:color="auto" w:fill="auto"/>
          </w:tcPr>
          <w:p w14:paraId="05B5E2B2" w14:textId="77777777" w:rsidR="003179E9" w:rsidRPr="00862CDF" w:rsidRDefault="003179E9" w:rsidP="007C7168">
            <w:pPr>
              <w:pStyle w:val="TAC"/>
            </w:pPr>
          </w:p>
        </w:tc>
        <w:tc>
          <w:tcPr>
            <w:tcW w:w="688" w:type="dxa"/>
            <w:shd w:val="clear" w:color="auto" w:fill="auto"/>
          </w:tcPr>
          <w:p w14:paraId="2DC67A24" w14:textId="77777777" w:rsidR="003179E9" w:rsidRPr="00862CDF" w:rsidRDefault="003179E9" w:rsidP="007C7168">
            <w:pPr>
              <w:pStyle w:val="TAC"/>
            </w:pPr>
          </w:p>
        </w:tc>
        <w:tc>
          <w:tcPr>
            <w:tcW w:w="678" w:type="dxa"/>
            <w:shd w:val="clear" w:color="auto" w:fill="auto"/>
          </w:tcPr>
          <w:p w14:paraId="324888C0" w14:textId="77777777" w:rsidR="003179E9" w:rsidRPr="00862CDF" w:rsidRDefault="003179E9" w:rsidP="007C7168">
            <w:pPr>
              <w:pStyle w:val="TAC"/>
            </w:pPr>
          </w:p>
        </w:tc>
        <w:tc>
          <w:tcPr>
            <w:tcW w:w="638" w:type="dxa"/>
            <w:shd w:val="clear" w:color="auto" w:fill="auto"/>
          </w:tcPr>
          <w:p w14:paraId="23B30724" w14:textId="77777777" w:rsidR="003179E9" w:rsidRPr="00862CDF" w:rsidRDefault="003179E9" w:rsidP="007C7168">
            <w:pPr>
              <w:pStyle w:val="TAC"/>
            </w:pPr>
          </w:p>
        </w:tc>
      </w:tr>
      <w:tr w:rsidR="003179E9" w:rsidRPr="00862CDF" w14:paraId="7508E898" w14:textId="77777777" w:rsidTr="007C7168">
        <w:tc>
          <w:tcPr>
            <w:tcW w:w="686" w:type="dxa"/>
            <w:vMerge/>
            <w:shd w:val="clear" w:color="auto" w:fill="auto"/>
          </w:tcPr>
          <w:p w14:paraId="11028217" w14:textId="77777777" w:rsidR="003179E9" w:rsidRPr="00862CDF" w:rsidRDefault="003179E9" w:rsidP="007C7168">
            <w:pPr>
              <w:pStyle w:val="TAC"/>
            </w:pPr>
          </w:p>
        </w:tc>
        <w:tc>
          <w:tcPr>
            <w:tcW w:w="697" w:type="dxa"/>
            <w:shd w:val="clear" w:color="auto" w:fill="auto"/>
          </w:tcPr>
          <w:p w14:paraId="28457856" w14:textId="77777777" w:rsidR="003179E9" w:rsidRPr="00862CDF" w:rsidRDefault="003179E9" w:rsidP="007C7168">
            <w:pPr>
              <w:pStyle w:val="TAC"/>
              <w:rPr>
                <w:lang w:eastAsia="zh-CN"/>
              </w:rPr>
            </w:pPr>
            <w:r w:rsidRPr="00862CDF">
              <w:rPr>
                <w:lang w:eastAsia="zh-CN"/>
              </w:rPr>
              <w:t>30</w:t>
            </w:r>
          </w:p>
        </w:tc>
        <w:tc>
          <w:tcPr>
            <w:tcW w:w="683" w:type="dxa"/>
            <w:shd w:val="clear" w:color="auto" w:fill="auto"/>
            <w:vAlign w:val="center"/>
          </w:tcPr>
          <w:p w14:paraId="0C2635C4" w14:textId="77777777" w:rsidR="003179E9" w:rsidRPr="00862CDF" w:rsidRDefault="003179E9" w:rsidP="007C7168">
            <w:pPr>
              <w:pStyle w:val="TAC"/>
            </w:pPr>
          </w:p>
        </w:tc>
        <w:tc>
          <w:tcPr>
            <w:tcW w:w="688" w:type="dxa"/>
            <w:shd w:val="clear" w:color="auto" w:fill="auto"/>
            <w:vAlign w:val="center"/>
          </w:tcPr>
          <w:p w14:paraId="30E94E5C" w14:textId="77777777" w:rsidR="003179E9" w:rsidRPr="00862CDF" w:rsidRDefault="003179E9" w:rsidP="007C7168">
            <w:pPr>
              <w:pStyle w:val="TAC"/>
            </w:pPr>
            <w:r w:rsidRPr="00862CDF">
              <w:t>-94.1 +TT</w:t>
            </w:r>
          </w:p>
        </w:tc>
        <w:tc>
          <w:tcPr>
            <w:tcW w:w="673" w:type="dxa"/>
            <w:shd w:val="clear" w:color="auto" w:fill="auto"/>
          </w:tcPr>
          <w:p w14:paraId="016FF512" w14:textId="77777777" w:rsidR="003179E9" w:rsidRPr="00862CDF" w:rsidRDefault="003179E9" w:rsidP="007C7168">
            <w:pPr>
              <w:pStyle w:val="TAC"/>
            </w:pPr>
          </w:p>
        </w:tc>
        <w:tc>
          <w:tcPr>
            <w:tcW w:w="616" w:type="dxa"/>
            <w:shd w:val="clear" w:color="auto" w:fill="auto"/>
          </w:tcPr>
          <w:p w14:paraId="3F195841" w14:textId="77777777" w:rsidR="003179E9" w:rsidRPr="00862CDF" w:rsidRDefault="003179E9" w:rsidP="007C7168">
            <w:pPr>
              <w:pStyle w:val="TAC"/>
            </w:pPr>
          </w:p>
        </w:tc>
        <w:tc>
          <w:tcPr>
            <w:tcW w:w="614" w:type="dxa"/>
            <w:shd w:val="clear" w:color="auto" w:fill="auto"/>
          </w:tcPr>
          <w:p w14:paraId="4A5B8F9A" w14:textId="77777777" w:rsidR="003179E9" w:rsidRPr="00862CDF" w:rsidRDefault="003179E9" w:rsidP="007C7168">
            <w:pPr>
              <w:pStyle w:val="TAC"/>
            </w:pPr>
          </w:p>
        </w:tc>
        <w:tc>
          <w:tcPr>
            <w:tcW w:w="602" w:type="dxa"/>
            <w:shd w:val="clear" w:color="auto" w:fill="auto"/>
          </w:tcPr>
          <w:p w14:paraId="35A0F205" w14:textId="77777777" w:rsidR="003179E9" w:rsidRPr="00862CDF" w:rsidRDefault="003179E9" w:rsidP="007C7168">
            <w:pPr>
              <w:pStyle w:val="TAC"/>
            </w:pPr>
          </w:p>
        </w:tc>
        <w:tc>
          <w:tcPr>
            <w:tcW w:w="626" w:type="dxa"/>
            <w:shd w:val="clear" w:color="auto" w:fill="auto"/>
          </w:tcPr>
          <w:p w14:paraId="7A7172F1" w14:textId="77777777" w:rsidR="003179E9" w:rsidRPr="00862CDF" w:rsidRDefault="003179E9" w:rsidP="007C7168">
            <w:pPr>
              <w:pStyle w:val="TAC"/>
            </w:pPr>
          </w:p>
        </w:tc>
        <w:tc>
          <w:tcPr>
            <w:tcW w:w="688" w:type="dxa"/>
            <w:shd w:val="clear" w:color="auto" w:fill="auto"/>
          </w:tcPr>
          <w:p w14:paraId="6D53928A" w14:textId="77777777" w:rsidR="003179E9" w:rsidRPr="00862CDF" w:rsidRDefault="003179E9" w:rsidP="007C7168">
            <w:pPr>
              <w:pStyle w:val="TAC"/>
            </w:pPr>
          </w:p>
        </w:tc>
        <w:tc>
          <w:tcPr>
            <w:tcW w:w="688" w:type="dxa"/>
            <w:shd w:val="clear" w:color="auto" w:fill="auto"/>
          </w:tcPr>
          <w:p w14:paraId="3A29B63D" w14:textId="77777777" w:rsidR="003179E9" w:rsidRPr="00862CDF" w:rsidRDefault="003179E9" w:rsidP="007C7168">
            <w:pPr>
              <w:pStyle w:val="TAC"/>
            </w:pPr>
          </w:p>
        </w:tc>
        <w:tc>
          <w:tcPr>
            <w:tcW w:w="688" w:type="dxa"/>
            <w:shd w:val="clear" w:color="auto" w:fill="auto"/>
          </w:tcPr>
          <w:p w14:paraId="6D41109C" w14:textId="77777777" w:rsidR="003179E9" w:rsidRPr="00862CDF" w:rsidRDefault="003179E9" w:rsidP="007C7168">
            <w:pPr>
              <w:pStyle w:val="TAC"/>
            </w:pPr>
          </w:p>
        </w:tc>
        <w:tc>
          <w:tcPr>
            <w:tcW w:w="678" w:type="dxa"/>
            <w:shd w:val="clear" w:color="auto" w:fill="auto"/>
          </w:tcPr>
          <w:p w14:paraId="74271154" w14:textId="77777777" w:rsidR="003179E9" w:rsidRPr="00862CDF" w:rsidRDefault="003179E9" w:rsidP="007C7168">
            <w:pPr>
              <w:pStyle w:val="TAC"/>
            </w:pPr>
          </w:p>
        </w:tc>
        <w:tc>
          <w:tcPr>
            <w:tcW w:w="638" w:type="dxa"/>
            <w:shd w:val="clear" w:color="auto" w:fill="auto"/>
          </w:tcPr>
          <w:p w14:paraId="19D0A9A5" w14:textId="77777777" w:rsidR="003179E9" w:rsidRPr="00862CDF" w:rsidRDefault="003179E9" w:rsidP="007C7168">
            <w:pPr>
              <w:pStyle w:val="TAC"/>
            </w:pPr>
          </w:p>
        </w:tc>
      </w:tr>
      <w:tr w:rsidR="003179E9" w:rsidRPr="00862CDF" w14:paraId="535A31AC" w14:textId="77777777" w:rsidTr="007C7168">
        <w:tc>
          <w:tcPr>
            <w:tcW w:w="9265" w:type="dxa"/>
            <w:gridSpan w:val="14"/>
            <w:shd w:val="clear" w:color="auto" w:fill="auto"/>
          </w:tcPr>
          <w:p w14:paraId="71CFFE43" w14:textId="77777777" w:rsidR="003179E9" w:rsidRPr="00862CDF" w:rsidRDefault="003179E9" w:rsidP="007C7168">
            <w:pPr>
              <w:pStyle w:val="TAN"/>
              <w:rPr>
                <w:lang w:eastAsia="zh-CN"/>
              </w:rPr>
            </w:pPr>
            <w:r w:rsidRPr="00862CDF">
              <w:rPr>
                <w:lang w:eastAsia="zh-CN"/>
              </w:rPr>
              <w:t>Note 1:</w:t>
            </w:r>
            <w:r w:rsidRPr="00862CDF">
              <w:rPr>
                <w:lang w:eastAsia="zh-CN"/>
              </w:rPr>
              <w:tab/>
            </w:r>
            <w:r w:rsidRPr="00862CDF">
              <w:t>TT for each frequency and channel bandwidth is specified in Table 7.3.2.5-3.</w:t>
            </w:r>
          </w:p>
        </w:tc>
      </w:tr>
    </w:tbl>
    <w:p w14:paraId="46306B86" w14:textId="77777777" w:rsidR="003179E9" w:rsidRPr="00862CDF" w:rsidRDefault="003179E9" w:rsidP="003179E9"/>
    <w:p w14:paraId="4A99DDED" w14:textId="77777777" w:rsidR="003179E9" w:rsidRPr="00862CDF" w:rsidRDefault="003179E9" w:rsidP="003179E9">
      <w:r w:rsidRPr="00862CD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862CDF">
        <w:rPr>
          <w:lang w:eastAsia="zh-CN"/>
        </w:rPr>
        <w:t xml:space="preserve">, </w:t>
      </w:r>
      <w:r w:rsidRPr="00862CDF">
        <w:t>Table 7.3.</w:t>
      </w:r>
      <w:r w:rsidRPr="00862CDF">
        <w:rPr>
          <w:lang w:eastAsia="zh-CN"/>
        </w:rPr>
        <w:t>2.</w:t>
      </w:r>
      <w:r w:rsidRPr="00862CDF">
        <w:t>5-1, Table 7.3.</w:t>
      </w:r>
      <w:r w:rsidRPr="00862CDF">
        <w:rPr>
          <w:lang w:eastAsia="zh-CN"/>
        </w:rPr>
        <w:t>2.</w:t>
      </w:r>
      <w:r w:rsidRPr="00862CDF">
        <w:t xml:space="preserve">5-2 and Table 7.3A.1.4-1 </w:t>
      </w:r>
      <w:r w:rsidRPr="00862CDF" w:rsidDel="00E21006">
        <w:t xml:space="preserve"> </w:t>
      </w:r>
      <w:r w:rsidRPr="00862CDF">
        <w:t xml:space="preserve"> with the reference sensitivity power level increased by </w:t>
      </w:r>
      <w:r w:rsidRPr="00862CDF">
        <w:rPr>
          <w:rFonts w:cs="Arial"/>
        </w:rPr>
        <w:t>Δ</w:t>
      </w:r>
      <w:r w:rsidRPr="00862CDF">
        <w:t>R</w:t>
      </w:r>
      <w:r w:rsidRPr="00862CDF">
        <w:rPr>
          <w:sz w:val="13"/>
          <w:szCs w:val="13"/>
        </w:rPr>
        <w:t xml:space="preserve">IBNC </w:t>
      </w:r>
      <w:r w:rsidRPr="00862CD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BE3BCAB" w14:textId="77777777" w:rsidR="003179E9" w:rsidRPr="00862CDF" w:rsidRDefault="003179E9" w:rsidP="003179E9">
      <w:bookmarkStart w:id="66" w:name="_Hlk46751337"/>
      <w:r w:rsidRPr="00862CD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862CDF">
        <w:noBreakHyphen/>
        <w:t>sided dynamic OCNG Pattern OP.1 FDD/TDD for the DL-signal, as described in Annex A.5.1.1/A.5.2.1). The reference sensitivity is defined to be met with all downlink component carriers active and one of the uplink carriers active.</w:t>
      </w:r>
    </w:p>
    <w:bookmarkEnd w:id="66"/>
    <w:p w14:paraId="3AC9B15B" w14:textId="77777777" w:rsidR="003179E9" w:rsidRPr="00862CDF" w:rsidRDefault="003179E9" w:rsidP="003179E9">
      <w:pPr>
        <w:pStyle w:val="30"/>
      </w:pPr>
      <w:r w:rsidRPr="00862CDF">
        <w:t>7.3A.1_1</w:t>
      </w:r>
      <w:r w:rsidRPr="00862CDF">
        <w:tab/>
        <w:t>Reference sensitivity power level for 2DL CA exceptions</w:t>
      </w:r>
    </w:p>
    <w:p w14:paraId="66A5C39A" w14:textId="77777777" w:rsidR="003179E9" w:rsidRPr="00862CDF" w:rsidRDefault="003179E9" w:rsidP="003179E9">
      <w:pPr>
        <w:pStyle w:val="EditorsNote"/>
        <w:rPr>
          <w:lang w:eastAsia="zh-CN"/>
        </w:rPr>
      </w:pPr>
      <w:r w:rsidRPr="00862CDF">
        <w:rPr>
          <w:lang w:eastAsia="zh-CN"/>
        </w:rPr>
        <w:t>Editor’s Note: The following aspects are either missing or not yet determined:</w:t>
      </w:r>
    </w:p>
    <w:p w14:paraId="004DD918" w14:textId="77777777" w:rsidR="003179E9" w:rsidRPr="00862CDF" w:rsidRDefault="003179E9" w:rsidP="003179E9">
      <w:pPr>
        <w:pStyle w:val="EditorsNote"/>
      </w:pPr>
      <w:r w:rsidRPr="00862CDF">
        <w:t>- Test point analysis for CA_n3A-n5A IMD2 and IMD4 is currently missing in TR 38.905.</w:t>
      </w:r>
    </w:p>
    <w:p w14:paraId="458E21A5" w14:textId="77777777" w:rsidR="003179E9" w:rsidRPr="00862CDF" w:rsidRDefault="003179E9" w:rsidP="003179E9">
      <w:pPr>
        <w:pStyle w:val="EditorsNote"/>
      </w:pPr>
      <w:r w:rsidRPr="00862CDF">
        <w:t>- Test points related to CBW=5MHz for Band n41 are not completed yet.</w:t>
      </w:r>
    </w:p>
    <w:p w14:paraId="78AD8C0F" w14:textId="77777777" w:rsidR="003179E9" w:rsidRPr="00862CDF" w:rsidRDefault="003179E9" w:rsidP="003179E9">
      <w:pPr>
        <w:pStyle w:val="H6"/>
      </w:pPr>
      <w:r w:rsidRPr="00862CDF">
        <w:t>7.3A.1_1.1</w:t>
      </w:r>
      <w:r w:rsidRPr="00862CDF">
        <w:tab/>
        <w:t>Test purpose</w:t>
      </w:r>
    </w:p>
    <w:p w14:paraId="34E310DD" w14:textId="77777777" w:rsidR="003179E9" w:rsidRPr="00862CDF" w:rsidRDefault="003179E9" w:rsidP="003179E9">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060ABA0B" w14:textId="77777777" w:rsidR="003179E9" w:rsidRPr="00862CDF" w:rsidRDefault="003179E9" w:rsidP="003179E9">
      <w:r w:rsidRPr="00862CDF">
        <w:t>A UE unable to meet the throughput requirement under these conditions will decrease the effective coverage area.</w:t>
      </w:r>
    </w:p>
    <w:p w14:paraId="648FDD9C" w14:textId="77777777" w:rsidR="003179E9" w:rsidRPr="00862CDF" w:rsidRDefault="003179E9" w:rsidP="003179E9">
      <w:pPr>
        <w:pStyle w:val="H6"/>
      </w:pPr>
      <w:r w:rsidRPr="00862CDF">
        <w:t>7.3A.1_1.2</w:t>
      </w:r>
      <w:r w:rsidRPr="00862CDF">
        <w:tab/>
        <w:t>Test applicability</w:t>
      </w:r>
    </w:p>
    <w:p w14:paraId="7E358A8D" w14:textId="77777777" w:rsidR="003179E9" w:rsidRPr="00862CDF" w:rsidRDefault="003179E9" w:rsidP="003179E9">
      <w:pPr>
        <w:rPr>
          <w:rFonts w:eastAsia="MS Mincho"/>
        </w:rPr>
      </w:pPr>
      <w:r w:rsidRPr="00862CDF">
        <w:t>This test case applies to all types of NR UE release 15 and forward that support NR 2DL CA</w:t>
      </w:r>
    </w:p>
    <w:p w14:paraId="67113E1A" w14:textId="77777777" w:rsidR="003179E9" w:rsidRPr="00862CDF" w:rsidRDefault="003179E9" w:rsidP="003179E9">
      <w:pPr>
        <w:pStyle w:val="H6"/>
      </w:pPr>
      <w:r w:rsidRPr="00862CDF">
        <w:t>7.3A.1_1.3</w:t>
      </w:r>
      <w:r w:rsidRPr="00862CDF">
        <w:tab/>
        <w:t>Minimum requirements</w:t>
      </w:r>
    </w:p>
    <w:p w14:paraId="1B886774" w14:textId="77777777" w:rsidR="003179E9" w:rsidRPr="00862CDF" w:rsidRDefault="003179E9" w:rsidP="003179E9">
      <w:r w:rsidRPr="00862CDF">
        <w:t>The minimum conformance requirements are defined in clause 7.3A.0.</w:t>
      </w:r>
    </w:p>
    <w:p w14:paraId="5AF59838" w14:textId="77777777" w:rsidR="003179E9" w:rsidRPr="00862CDF" w:rsidRDefault="003179E9" w:rsidP="003179E9">
      <w:pPr>
        <w:rPr>
          <w:rFonts w:ascii="Arial" w:hAnsi="Arial"/>
        </w:rPr>
      </w:pPr>
      <w:r w:rsidRPr="00862CDF">
        <w:lastRenderedPageBreak/>
        <w:br w:type="page"/>
      </w:r>
    </w:p>
    <w:p w14:paraId="1ADD7656" w14:textId="77777777" w:rsidR="003179E9" w:rsidRPr="00862CDF" w:rsidRDefault="003179E9" w:rsidP="003179E9">
      <w:pPr>
        <w:pStyle w:val="H6"/>
      </w:pPr>
      <w:r w:rsidRPr="00862CDF">
        <w:lastRenderedPageBreak/>
        <w:t>7.3A.1_1.4</w:t>
      </w:r>
      <w:r w:rsidRPr="00862CDF">
        <w:tab/>
        <w:t>Test description</w:t>
      </w:r>
    </w:p>
    <w:p w14:paraId="3D117A7D" w14:textId="77777777" w:rsidR="003179E9" w:rsidRPr="00862CDF" w:rsidRDefault="003179E9" w:rsidP="003179E9">
      <w:pPr>
        <w:pStyle w:val="H6"/>
      </w:pPr>
      <w:r w:rsidRPr="00862CDF">
        <w:t>7.3A.1_1.4.1</w:t>
      </w:r>
      <w:r w:rsidRPr="00862CDF">
        <w:tab/>
        <w:t>Initial conditions</w:t>
      </w:r>
    </w:p>
    <w:p w14:paraId="6294DE8E" w14:textId="77777777" w:rsidR="003179E9" w:rsidRPr="00862CDF" w:rsidRDefault="003179E9" w:rsidP="003179E9">
      <w:r w:rsidRPr="00862CDF">
        <w:t>Initial conditions are a set of test configurations the UE needs to be tested in and the steps for the SS to take with the UE to reach the correct measurement state.</w:t>
      </w:r>
    </w:p>
    <w:p w14:paraId="042AE2ED" w14:textId="77777777" w:rsidR="003179E9" w:rsidRPr="00862CDF" w:rsidRDefault="003179E9" w:rsidP="003179E9">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7C5062CE" w14:textId="77777777" w:rsidR="003179E9" w:rsidRPr="00862CDF" w:rsidRDefault="003179E9" w:rsidP="003179E9">
      <w:pPr>
        <w:pStyle w:val="TH"/>
        <w:rPr>
          <w:lang w:eastAsia="zh-CN"/>
        </w:rPr>
      </w:pPr>
      <w:bookmarkStart w:id="67" w:name="_Hlk147095319"/>
      <w:r w:rsidRPr="00862CDF">
        <w:t>Table 7.3A.1_1.4.1-1: T</w:t>
      </w:r>
      <w:bookmarkEnd w:id="67"/>
      <w:r w:rsidRPr="00862CDF">
        <w: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3179E9" w:rsidRPr="00862CDF" w14:paraId="0C0E4326"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EB6855" w14:textId="77777777" w:rsidR="003179E9" w:rsidRPr="00862CDF" w:rsidRDefault="003179E9" w:rsidP="007C7168">
            <w:pPr>
              <w:pStyle w:val="TAH"/>
            </w:pPr>
            <w:r w:rsidRPr="00862CDF">
              <w:t>Initial Conditions</w:t>
            </w:r>
          </w:p>
        </w:tc>
      </w:tr>
      <w:tr w:rsidR="003179E9" w:rsidRPr="00862CDF" w14:paraId="40698A93" w14:textId="77777777" w:rsidTr="007C716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A32BA1C" w14:textId="77777777" w:rsidR="003179E9" w:rsidRPr="00862CDF" w:rsidRDefault="003179E9" w:rsidP="007C7168">
            <w:pPr>
              <w:pStyle w:val="TAL"/>
            </w:pPr>
            <w:r w:rsidRPr="00862CDF">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71A8B95" w14:textId="77777777" w:rsidR="003179E9" w:rsidRPr="00862CDF" w:rsidRDefault="003179E9" w:rsidP="007C7168">
            <w:pPr>
              <w:pStyle w:val="TAL"/>
            </w:pPr>
            <w:r w:rsidRPr="00862CDF">
              <w:t>Normal, TL/VL, TL/VH, TH/VL, TH/VH</w:t>
            </w:r>
          </w:p>
        </w:tc>
      </w:tr>
      <w:tr w:rsidR="003179E9" w:rsidRPr="00862CDF" w14:paraId="6DF38F5F" w14:textId="77777777" w:rsidTr="007C716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BF61321" w14:textId="77777777" w:rsidR="003179E9" w:rsidRPr="00862CDF" w:rsidRDefault="003179E9" w:rsidP="007C7168">
            <w:pPr>
              <w:pStyle w:val="TAL"/>
            </w:pPr>
            <w:r w:rsidRPr="00862CDF">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A4897C8" w14:textId="77777777" w:rsidR="003179E9" w:rsidRPr="00862CDF" w:rsidRDefault="003179E9" w:rsidP="007C7168">
            <w:pPr>
              <w:pStyle w:val="TAL"/>
            </w:pPr>
            <w:r w:rsidRPr="00862CDF">
              <w:t>For test frequencies refer to “Range” columns.</w:t>
            </w:r>
          </w:p>
        </w:tc>
      </w:tr>
      <w:tr w:rsidR="003179E9" w:rsidRPr="00862CDF" w14:paraId="2151E592" w14:textId="77777777" w:rsidTr="007C716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3D026CC" w14:textId="77777777" w:rsidR="003179E9" w:rsidRPr="00862CDF" w:rsidRDefault="003179E9" w:rsidP="007C7168">
            <w:pPr>
              <w:pStyle w:val="TAL"/>
            </w:pPr>
            <w:r w:rsidRPr="00862CDF">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36D408B" w14:textId="77777777" w:rsidR="003179E9" w:rsidRPr="00862CDF" w:rsidRDefault="003179E9" w:rsidP="007C7168">
            <w:pPr>
              <w:pStyle w:val="TAL"/>
            </w:pPr>
            <w:r w:rsidRPr="00862CDF">
              <w:t>Refer to “PCC”and “SCC” columns</w:t>
            </w:r>
          </w:p>
        </w:tc>
      </w:tr>
      <w:tr w:rsidR="003179E9" w:rsidRPr="00862CDF" w14:paraId="75FB6B8E" w14:textId="77777777" w:rsidTr="007C716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DE0DA0B" w14:textId="77777777" w:rsidR="003179E9" w:rsidRPr="00862CDF" w:rsidRDefault="003179E9" w:rsidP="007C7168">
            <w:pPr>
              <w:pStyle w:val="TAL"/>
            </w:pPr>
            <w:r w:rsidRPr="00862CDF">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619C731" w14:textId="77777777" w:rsidR="003179E9" w:rsidRPr="00862CDF" w:rsidRDefault="003179E9" w:rsidP="007C7168">
            <w:pPr>
              <w:pStyle w:val="TAL"/>
              <w:rPr>
                <w:rFonts w:eastAsia="MS PGothic"/>
              </w:rPr>
            </w:pPr>
            <w:r w:rsidRPr="00862CDF">
              <w:t>Lowest</w:t>
            </w:r>
          </w:p>
        </w:tc>
      </w:tr>
      <w:tr w:rsidR="003179E9" w:rsidRPr="00862CDF" w14:paraId="5D98103D" w14:textId="77777777" w:rsidTr="007C716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95A0EBC" w14:textId="77777777" w:rsidR="003179E9" w:rsidRPr="00862CDF" w:rsidRDefault="003179E9" w:rsidP="007C7168">
            <w:pPr>
              <w:pStyle w:val="TAL"/>
            </w:pPr>
            <w:r w:rsidRPr="00862CDF">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EF42EB8" w14:textId="77777777" w:rsidR="003179E9" w:rsidRPr="00862CDF" w:rsidRDefault="003179E9" w:rsidP="007C7168">
            <w:pPr>
              <w:pStyle w:val="TAL"/>
              <w:rPr>
                <w:rFonts w:eastAsia="MS PGothic"/>
              </w:rPr>
            </w:pPr>
            <w:r w:rsidRPr="00862CDF">
              <w:rPr>
                <w:rFonts w:eastAsia="MS PGothic"/>
              </w:rPr>
              <w:t>NS_01</w:t>
            </w:r>
          </w:p>
          <w:p w14:paraId="18B11C51" w14:textId="77777777" w:rsidR="003179E9" w:rsidRPr="00862CDF" w:rsidRDefault="003179E9" w:rsidP="007C7168">
            <w:pPr>
              <w:pStyle w:val="TAL"/>
            </w:pPr>
            <w:r w:rsidRPr="00862CDF">
              <w:rPr>
                <w:rFonts w:eastAsia="MS PGothic"/>
              </w:rPr>
              <w:t xml:space="preserve">Unless given by Table 7.3.2.3-4 </w:t>
            </w:r>
            <w:r w:rsidRPr="00862CDF">
              <w:t>for the band with active uplink carrier</w:t>
            </w:r>
          </w:p>
        </w:tc>
      </w:tr>
      <w:tr w:rsidR="003179E9" w:rsidRPr="00862CDF" w14:paraId="66A1FFC8"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B3D292" w14:textId="77777777" w:rsidR="003179E9" w:rsidRPr="00862CDF" w:rsidRDefault="003179E9" w:rsidP="007C7168">
            <w:pPr>
              <w:pStyle w:val="TAH"/>
            </w:pPr>
            <w:r w:rsidRPr="00862CDF">
              <w:t>Test Parameters for CA Configurations</w:t>
            </w:r>
          </w:p>
        </w:tc>
      </w:tr>
      <w:tr w:rsidR="003179E9" w:rsidRPr="00862CDF" w14:paraId="01FA5990" w14:textId="77777777" w:rsidTr="007C716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FDE8634" w14:textId="77777777" w:rsidR="003179E9" w:rsidRPr="00862CDF" w:rsidRDefault="003179E9" w:rsidP="007C7168">
            <w:pPr>
              <w:pStyle w:val="TAH"/>
            </w:pPr>
            <w:r w:rsidRPr="00862CDF">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6CF5DF8" w14:textId="77777777" w:rsidR="003179E9" w:rsidRPr="00862CDF" w:rsidRDefault="003179E9" w:rsidP="007C7168">
            <w:pPr>
              <w:pStyle w:val="TAH"/>
            </w:pPr>
            <w:r w:rsidRPr="00862CDF">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C54CE49" w14:textId="77777777" w:rsidR="003179E9" w:rsidRPr="00862CDF" w:rsidRDefault="003179E9" w:rsidP="007C7168">
            <w:pPr>
              <w:pStyle w:val="TAH"/>
            </w:pPr>
            <w:r w:rsidRPr="00862CDF">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C7A7C2A" w14:textId="77777777" w:rsidR="003179E9" w:rsidRPr="00862CDF" w:rsidRDefault="003179E9" w:rsidP="007C7168">
            <w:pPr>
              <w:pStyle w:val="TAH"/>
            </w:pPr>
            <w:r w:rsidRPr="00862CDF">
              <w:t>UL Allocation (Note 2)</w:t>
            </w:r>
          </w:p>
        </w:tc>
      </w:tr>
      <w:tr w:rsidR="003179E9" w:rsidRPr="00862CDF" w14:paraId="068B9BEC" w14:textId="77777777" w:rsidTr="007C716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C4A97FD" w14:textId="77777777" w:rsidR="003179E9" w:rsidRPr="00862CDF" w:rsidRDefault="003179E9" w:rsidP="007C716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54B5CB55" w14:textId="77777777" w:rsidR="003179E9" w:rsidRPr="00862CDF" w:rsidRDefault="003179E9" w:rsidP="007C7168">
            <w:pPr>
              <w:pStyle w:val="TAH"/>
            </w:pPr>
            <w:r w:rsidRPr="00862CDF">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D46678D" w14:textId="77777777" w:rsidR="003179E9" w:rsidRPr="00862CDF" w:rsidRDefault="003179E9" w:rsidP="007C7168">
            <w:pPr>
              <w:pStyle w:val="TAH"/>
            </w:pPr>
            <w:r w:rsidRPr="00862CDF">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0FF66BC" w14:textId="77777777" w:rsidR="003179E9" w:rsidRPr="00862CDF" w:rsidRDefault="003179E9" w:rsidP="007C7168">
            <w:pPr>
              <w:pStyle w:val="TAH"/>
            </w:pPr>
            <w:r w:rsidRPr="00862CDF">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1152453" w14:textId="77777777" w:rsidR="003179E9" w:rsidRPr="00862CDF" w:rsidRDefault="003179E9" w:rsidP="007C7168">
            <w:pPr>
              <w:pStyle w:val="TAH"/>
            </w:pPr>
            <w:r w:rsidRPr="00862CDF">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31F3886" w14:textId="77777777" w:rsidR="003179E9" w:rsidRPr="00862CDF" w:rsidRDefault="003179E9" w:rsidP="007C7168">
            <w:pPr>
              <w:pStyle w:val="TAH"/>
            </w:pPr>
            <w:r w:rsidRPr="00862CDF">
              <w:t>PCC &amp; SCC</w:t>
            </w:r>
            <w:r w:rsidRPr="00862CDF">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FC86B9D" w14:textId="77777777" w:rsidR="003179E9" w:rsidRPr="00862CDF" w:rsidRDefault="003179E9" w:rsidP="007C7168">
            <w:pPr>
              <w:pStyle w:val="TAH"/>
            </w:pPr>
            <w:r w:rsidRPr="00862CDF">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50E20"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6A52C2A4"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E96C59" w14:textId="77777777" w:rsidR="003179E9" w:rsidRPr="00862CDF" w:rsidRDefault="003179E9" w:rsidP="007C716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EE7456" w14:textId="77777777" w:rsidR="003179E9" w:rsidRPr="00862CDF" w:rsidRDefault="003179E9" w:rsidP="007C7168">
            <w:pPr>
              <w:pStyle w:val="TAH"/>
            </w:pPr>
            <w:r w:rsidRPr="00862CDF">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BF1F78F" w14:textId="77777777" w:rsidR="003179E9" w:rsidRPr="00862CDF" w:rsidRDefault="003179E9" w:rsidP="007C7168">
            <w:pPr>
              <w:pStyle w:val="TAH"/>
            </w:pPr>
            <w:r w:rsidRPr="00862CDF">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CB30D95" w14:textId="77777777" w:rsidR="003179E9" w:rsidRPr="00862CDF" w:rsidRDefault="003179E9" w:rsidP="007C7168"/>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1CBE6F" w14:textId="77777777" w:rsidR="003179E9" w:rsidRPr="00862CDF" w:rsidRDefault="003179E9" w:rsidP="007C7168"/>
        </w:tc>
        <w:tc>
          <w:tcPr>
            <w:tcW w:w="737" w:type="dxa"/>
            <w:vMerge/>
            <w:tcBorders>
              <w:top w:val="single" w:sz="4" w:space="0" w:color="auto"/>
              <w:left w:val="single" w:sz="4" w:space="0" w:color="auto"/>
              <w:bottom w:val="single" w:sz="4" w:space="0" w:color="auto"/>
              <w:right w:val="single" w:sz="4" w:space="0" w:color="auto"/>
            </w:tcBorders>
            <w:vAlign w:val="center"/>
            <w:hideMark/>
          </w:tcPr>
          <w:p w14:paraId="15C26FBC" w14:textId="77777777" w:rsidR="003179E9" w:rsidRPr="00862CDF" w:rsidRDefault="003179E9" w:rsidP="007C716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536BE" w14:textId="77777777" w:rsidR="003179E9" w:rsidRPr="00862CDF" w:rsidRDefault="003179E9" w:rsidP="007C7168">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5200BE" w14:textId="77777777" w:rsidR="003179E9" w:rsidRPr="00862CDF" w:rsidRDefault="003179E9" w:rsidP="007C7168">
            <w:pPr>
              <w:pStyle w:val="TAH"/>
            </w:pPr>
            <w:r w:rsidRPr="00862CDF">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DF3848A" w14:textId="77777777" w:rsidR="003179E9" w:rsidRPr="00862CDF" w:rsidRDefault="003179E9" w:rsidP="007C716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230845E" w14:textId="77777777" w:rsidR="003179E9" w:rsidRPr="00862CDF" w:rsidRDefault="003179E9" w:rsidP="007C7168"/>
        </w:tc>
      </w:tr>
      <w:tr w:rsidR="003179E9" w:rsidRPr="00862CDF" w14:paraId="20D0E9B1"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020C23" w14:textId="77777777" w:rsidR="003179E9" w:rsidRPr="00862CDF" w:rsidRDefault="003179E9" w:rsidP="007C7168"/>
        </w:tc>
        <w:tc>
          <w:tcPr>
            <w:tcW w:w="647" w:type="dxa"/>
            <w:tcBorders>
              <w:top w:val="single" w:sz="4" w:space="0" w:color="auto"/>
              <w:left w:val="single" w:sz="4" w:space="0" w:color="auto"/>
              <w:bottom w:val="single" w:sz="4" w:space="0" w:color="auto"/>
              <w:right w:val="single" w:sz="4" w:space="0" w:color="auto"/>
            </w:tcBorders>
            <w:vAlign w:val="center"/>
            <w:hideMark/>
          </w:tcPr>
          <w:p w14:paraId="5D98462C" w14:textId="77777777" w:rsidR="003179E9" w:rsidRPr="00862CDF" w:rsidRDefault="003179E9" w:rsidP="007C7168">
            <w:pPr>
              <w:pStyle w:val="TAH"/>
            </w:pPr>
            <w:r w:rsidRPr="00862CDF">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5C8ED50" w14:textId="77777777" w:rsidR="003179E9" w:rsidRPr="00862CDF" w:rsidRDefault="003179E9" w:rsidP="007C716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844DC0B" w14:textId="77777777" w:rsidR="003179E9" w:rsidRPr="00862CDF" w:rsidRDefault="003179E9" w:rsidP="007C7168">
            <w:pPr>
              <w:pStyle w:val="TAH"/>
            </w:pPr>
            <w:r w:rsidRPr="00862CDF">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BA84DD" w14:textId="77777777" w:rsidR="003179E9" w:rsidRPr="00862CDF" w:rsidRDefault="003179E9" w:rsidP="007C7168">
            <w:pPr>
              <w:pStyle w:val="TAH"/>
            </w:pPr>
            <w:r w:rsidRPr="00862CDF">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87D74C" w14:textId="77777777" w:rsidR="003179E9" w:rsidRPr="00862CDF" w:rsidRDefault="003179E9" w:rsidP="007C7168"/>
        </w:tc>
        <w:tc>
          <w:tcPr>
            <w:tcW w:w="838" w:type="dxa"/>
            <w:vMerge/>
            <w:tcBorders>
              <w:top w:val="single" w:sz="4" w:space="0" w:color="auto"/>
              <w:left w:val="single" w:sz="4" w:space="0" w:color="auto"/>
              <w:bottom w:val="single" w:sz="4" w:space="0" w:color="auto"/>
              <w:right w:val="single" w:sz="4" w:space="0" w:color="auto"/>
            </w:tcBorders>
            <w:vAlign w:val="center"/>
            <w:hideMark/>
          </w:tcPr>
          <w:p w14:paraId="305B3D40" w14:textId="77777777" w:rsidR="003179E9" w:rsidRPr="00862CDF" w:rsidRDefault="003179E9" w:rsidP="007C716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7499466" w14:textId="77777777" w:rsidR="003179E9" w:rsidRPr="00862CDF" w:rsidRDefault="003179E9" w:rsidP="007C716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CCED6DD" w14:textId="77777777" w:rsidR="003179E9" w:rsidRPr="00862CDF" w:rsidRDefault="003179E9" w:rsidP="007C716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6158C8A" w14:textId="77777777" w:rsidR="003179E9" w:rsidRPr="00862CDF" w:rsidRDefault="003179E9" w:rsidP="007C7168"/>
        </w:tc>
        <w:tc>
          <w:tcPr>
            <w:tcW w:w="746" w:type="dxa"/>
            <w:vMerge/>
            <w:tcBorders>
              <w:top w:val="single" w:sz="4" w:space="0" w:color="auto"/>
              <w:left w:val="single" w:sz="4" w:space="0" w:color="auto"/>
              <w:bottom w:val="single" w:sz="4" w:space="0" w:color="auto"/>
              <w:right w:val="single" w:sz="4" w:space="0" w:color="auto"/>
            </w:tcBorders>
            <w:vAlign w:val="center"/>
            <w:hideMark/>
          </w:tcPr>
          <w:p w14:paraId="43BD6313" w14:textId="77777777" w:rsidR="003179E9" w:rsidRPr="00862CDF" w:rsidRDefault="003179E9" w:rsidP="007C716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38E9AAE" w14:textId="77777777" w:rsidR="003179E9" w:rsidRPr="00862CDF" w:rsidRDefault="003179E9" w:rsidP="007C7168"/>
        </w:tc>
      </w:tr>
      <w:tr w:rsidR="003179E9" w:rsidRPr="00862CDF" w14:paraId="2542038F"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A1F509" w14:textId="77777777" w:rsidR="003179E9" w:rsidRPr="00862CDF" w:rsidRDefault="003179E9" w:rsidP="007C7168">
            <w:pPr>
              <w:pStyle w:val="TAH"/>
            </w:pPr>
            <w:r w:rsidRPr="00862CDF">
              <w:lastRenderedPageBreak/>
              <w:t>Test Settings for CA_n1A-n3A Configuration</w:t>
            </w:r>
          </w:p>
        </w:tc>
      </w:tr>
      <w:tr w:rsidR="003179E9" w:rsidRPr="00862CDF" w14:paraId="6364640A" w14:textId="77777777" w:rsidTr="007C7168">
        <w:trPr>
          <w:trHeight w:val="285"/>
          <w:jc w:val="center"/>
        </w:trPr>
        <w:tc>
          <w:tcPr>
            <w:tcW w:w="379" w:type="dxa"/>
            <w:tcBorders>
              <w:left w:val="single" w:sz="4" w:space="0" w:color="auto"/>
              <w:bottom w:val="single" w:sz="4" w:space="0" w:color="auto"/>
              <w:right w:val="single" w:sz="4" w:space="0" w:color="auto"/>
            </w:tcBorders>
            <w:vAlign w:val="center"/>
          </w:tcPr>
          <w:p w14:paraId="708F3BA5" w14:textId="77777777" w:rsidR="003179E9" w:rsidRPr="00862CDF" w:rsidRDefault="003179E9" w:rsidP="007C7168">
            <w:pPr>
              <w:pStyle w:val="TAC"/>
            </w:pPr>
            <w:r w:rsidRPr="00862CDF">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1F019B5"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33171CD5" w14:textId="77777777" w:rsidR="003179E9" w:rsidRPr="00862CDF" w:rsidRDefault="003179E9" w:rsidP="007C7168">
            <w:pPr>
              <w:pStyle w:val="TAC"/>
            </w:pPr>
            <w:r w:rsidRPr="00862CDF">
              <w:t>1950 MHz</w:t>
            </w:r>
          </w:p>
          <w:p w14:paraId="18B9D652" w14:textId="77777777" w:rsidR="003179E9" w:rsidRPr="00862CDF" w:rsidRDefault="003179E9" w:rsidP="007C7168">
            <w:pPr>
              <w:pStyle w:val="TAC"/>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2C5FD172" w14:textId="77777777" w:rsidR="003179E9" w:rsidRPr="00862CDF" w:rsidRDefault="003179E9" w:rsidP="007C7168">
            <w:pPr>
              <w:pStyle w:val="TAC"/>
              <w:rPr>
                <w:lang w:eastAsia="zh-Hans"/>
              </w:rPr>
            </w:pPr>
            <w:r w:rsidRPr="00862CDF">
              <w:rPr>
                <w:lang w:eastAsia="zh-Hans"/>
              </w:rPr>
              <w:t>n</w:t>
            </w:r>
            <w:r w:rsidRPr="00862CDF">
              <w:t>3</w:t>
            </w:r>
          </w:p>
        </w:tc>
        <w:tc>
          <w:tcPr>
            <w:tcW w:w="752" w:type="dxa"/>
            <w:tcBorders>
              <w:top w:val="single" w:sz="4" w:space="0" w:color="auto"/>
              <w:left w:val="single" w:sz="4" w:space="0" w:color="auto"/>
              <w:bottom w:val="single" w:sz="4" w:space="0" w:color="auto"/>
              <w:right w:val="single" w:sz="4" w:space="0" w:color="auto"/>
            </w:tcBorders>
            <w:vAlign w:val="center"/>
          </w:tcPr>
          <w:p w14:paraId="72F2CB17" w14:textId="77777777" w:rsidR="003179E9" w:rsidRPr="00862CDF" w:rsidRDefault="003179E9" w:rsidP="007C7168">
            <w:pPr>
              <w:pStyle w:val="TAC"/>
              <w:rPr>
                <w:lang w:eastAsia="zh-CN"/>
              </w:rPr>
            </w:pPr>
            <w:r w:rsidRPr="00862CDF">
              <w:rPr>
                <w:lang w:eastAsia="zh-CN"/>
              </w:rPr>
              <w:t>1760</w:t>
            </w:r>
          </w:p>
          <w:p w14:paraId="676638E6" w14:textId="77777777" w:rsidR="003179E9" w:rsidRPr="00862CDF" w:rsidRDefault="003179E9" w:rsidP="007C7168">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7A1C005" w14:textId="77777777" w:rsidR="003179E9" w:rsidRPr="00862CDF" w:rsidRDefault="003179E9" w:rsidP="007C7168">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7350724E" w14:textId="77777777" w:rsidR="003179E9" w:rsidRPr="00862CDF" w:rsidRDefault="003179E9" w:rsidP="007C7168">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03E0927"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F20FE3"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582E89"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FE2B04" w14:textId="77777777" w:rsidR="003179E9" w:rsidRPr="00862CDF" w:rsidRDefault="003179E9" w:rsidP="007C7168">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5C50BD9" w14:textId="77777777" w:rsidR="003179E9" w:rsidRPr="00862CDF" w:rsidRDefault="003179E9" w:rsidP="007C7168">
            <w:pPr>
              <w:pStyle w:val="TAC"/>
            </w:pPr>
            <w:r w:rsidRPr="00862CDF">
              <w:t>REFSENS_CA_3</w:t>
            </w:r>
          </w:p>
        </w:tc>
      </w:tr>
      <w:tr w:rsidR="003179E9" w:rsidRPr="00862CDF" w14:paraId="7105F81D" w14:textId="77777777" w:rsidTr="007C7168">
        <w:trPr>
          <w:trHeight w:val="285"/>
          <w:jc w:val="center"/>
        </w:trPr>
        <w:tc>
          <w:tcPr>
            <w:tcW w:w="379" w:type="dxa"/>
            <w:tcBorders>
              <w:left w:val="single" w:sz="4" w:space="0" w:color="auto"/>
              <w:bottom w:val="single" w:sz="4" w:space="0" w:color="auto"/>
              <w:right w:val="single" w:sz="4" w:space="0" w:color="auto"/>
            </w:tcBorders>
            <w:vAlign w:val="center"/>
          </w:tcPr>
          <w:p w14:paraId="1D5EB62A" w14:textId="77777777" w:rsidR="003179E9" w:rsidRPr="00862CDF" w:rsidRDefault="003179E9" w:rsidP="007C7168">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57F3DA0"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D6C1133" w14:textId="77777777" w:rsidR="003179E9" w:rsidRPr="00862CDF" w:rsidRDefault="003179E9" w:rsidP="007C7168">
            <w:pPr>
              <w:pStyle w:val="TAC"/>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05DC7E7D" w14:textId="77777777" w:rsidR="003179E9" w:rsidRPr="00862CDF" w:rsidRDefault="003179E9" w:rsidP="007C7168">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6ED3449" w14:textId="77777777" w:rsidR="003179E9" w:rsidRPr="00862CDF" w:rsidRDefault="003179E9" w:rsidP="007C7168">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4FBBB2D" w14:textId="77777777" w:rsidR="003179E9" w:rsidRPr="00862CDF" w:rsidRDefault="003179E9" w:rsidP="007C7168">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48485B21" w14:textId="77777777" w:rsidR="003179E9" w:rsidRPr="00862CDF" w:rsidRDefault="003179E9" w:rsidP="007C7168">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1ADCDA28"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A9E9DA"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27D2851"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6804FEB" w14:textId="77777777" w:rsidR="003179E9" w:rsidRPr="00862CDF" w:rsidRDefault="003179E9" w:rsidP="007C7168">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386AF75" w14:textId="77777777" w:rsidR="003179E9" w:rsidRPr="00862CDF" w:rsidRDefault="003179E9" w:rsidP="007C7168">
            <w:pPr>
              <w:pStyle w:val="TAC"/>
            </w:pPr>
            <w:r w:rsidRPr="00862CDF">
              <w:rPr>
                <w:lang w:eastAsia="zh-CN"/>
              </w:rPr>
              <w:t>-</w:t>
            </w:r>
          </w:p>
        </w:tc>
      </w:tr>
      <w:tr w:rsidR="003179E9" w:rsidRPr="00862CDF" w14:paraId="55986FFD" w14:textId="77777777" w:rsidTr="007C7168">
        <w:trPr>
          <w:trHeight w:val="285"/>
          <w:jc w:val="center"/>
        </w:trPr>
        <w:tc>
          <w:tcPr>
            <w:tcW w:w="379" w:type="dxa"/>
            <w:tcBorders>
              <w:left w:val="single" w:sz="4" w:space="0" w:color="auto"/>
              <w:bottom w:val="single" w:sz="4" w:space="0" w:color="auto"/>
              <w:right w:val="single" w:sz="4" w:space="0" w:color="auto"/>
            </w:tcBorders>
            <w:vAlign w:val="center"/>
          </w:tcPr>
          <w:p w14:paraId="0D0C5DDC" w14:textId="77777777" w:rsidR="003179E9" w:rsidRPr="00862CDF" w:rsidRDefault="003179E9" w:rsidP="007C7168">
            <w:pPr>
              <w:pStyle w:val="TAC"/>
            </w:pPr>
            <w:r w:rsidRPr="00862CDF">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E797500"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48A3DB2" w14:textId="77777777" w:rsidR="003179E9" w:rsidRPr="00862CDF" w:rsidRDefault="003179E9" w:rsidP="007C7168">
            <w:pPr>
              <w:pStyle w:val="TAC"/>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466D8E16" w14:textId="77777777" w:rsidR="003179E9" w:rsidRPr="00862CDF" w:rsidRDefault="003179E9" w:rsidP="007C7168">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3F0B336" w14:textId="77777777" w:rsidR="003179E9" w:rsidRPr="00862CDF" w:rsidRDefault="003179E9" w:rsidP="007C7168">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4181AEC" w14:textId="77777777" w:rsidR="003179E9" w:rsidRPr="00862CDF" w:rsidRDefault="003179E9" w:rsidP="007C7168">
            <w:pPr>
              <w:pStyle w:val="TAC"/>
            </w:pPr>
            <w:r w:rsidRPr="00862CDF">
              <w:t>50MHz</w:t>
            </w:r>
          </w:p>
        </w:tc>
        <w:tc>
          <w:tcPr>
            <w:tcW w:w="838" w:type="dxa"/>
            <w:tcBorders>
              <w:top w:val="single" w:sz="4" w:space="0" w:color="auto"/>
              <w:left w:val="single" w:sz="4" w:space="0" w:color="auto"/>
              <w:bottom w:val="single" w:sz="4" w:space="0" w:color="auto"/>
              <w:right w:val="single" w:sz="4" w:space="0" w:color="auto"/>
            </w:tcBorders>
            <w:vAlign w:val="center"/>
          </w:tcPr>
          <w:p w14:paraId="5BCDB6C2" w14:textId="77777777" w:rsidR="003179E9" w:rsidRPr="00862CDF" w:rsidRDefault="003179E9" w:rsidP="007C7168">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DE92762"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98E4EB"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92F133"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83C05AC" w14:textId="77777777" w:rsidR="003179E9" w:rsidRPr="00862CDF" w:rsidRDefault="003179E9" w:rsidP="007C7168">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1B270A7" w14:textId="77777777" w:rsidR="003179E9" w:rsidRPr="00862CDF" w:rsidRDefault="003179E9" w:rsidP="007C7168">
            <w:pPr>
              <w:pStyle w:val="TAC"/>
            </w:pPr>
            <w:r w:rsidRPr="00862CDF">
              <w:rPr>
                <w:lang w:eastAsia="zh-CN"/>
              </w:rPr>
              <w:t>-</w:t>
            </w:r>
          </w:p>
        </w:tc>
      </w:tr>
      <w:tr w:rsidR="003179E9" w:rsidRPr="00862CDF" w14:paraId="14EC7866" w14:textId="77777777" w:rsidTr="007C716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40D1506" w14:textId="77777777" w:rsidR="003179E9" w:rsidRPr="00862CDF" w:rsidRDefault="003179E9" w:rsidP="007C7168">
            <w:pPr>
              <w:pStyle w:val="TAH"/>
            </w:pPr>
            <w:r w:rsidRPr="00862CDF">
              <w:t>Test Settings for CA_n1A-n8A Configuration</w:t>
            </w:r>
          </w:p>
        </w:tc>
      </w:tr>
      <w:tr w:rsidR="003179E9" w:rsidRPr="00862CDF" w14:paraId="533E8195" w14:textId="77777777" w:rsidTr="007C7168">
        <w:trPr>
          <w:trHeight w:val="285"/>
          <w:jc w:val="center"/>
        </w:trPr>
        <w:tc>
          <w:tcPr>
            <w:tcW w:w="379" w:type="dxa"/>
            <w:tcBorders>
              <w:left w:val="single" w:sz="4" w:space="0" w:color="auto"/>
              <w:bottom w:val="single" w:sz="4" w:space="0" w:color="auto"/>
              <w:right w:val="single" w:sz="4" w:space="0" w:color="auto"/>
            </w:tcBorders>
            <w:vAlign w:val="center"/>
          </w:tcPr>
          <w:p w14:paraId="4ED3A623"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89978B0"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2B7C7F7" w14:textId="77777777" w:rsidR="003179E9" w:rsidRPr="00862CDF" w:rsidRDefault="003179E9" w:rsidP="007C7168">
            <w:pPr>
              <w:pStyle w:val="TAC"/>
            </w:pPr>
            <w:r w:rsidRPr="00862CDF">
              <w:t>1965 MHz</w:t>
            </w:r>
          </w:p>
          <w:p w14:paraId="7F7F01E7" w14:textId="77777777" w:rsidR="003179E9" w:rsidRPr="00862CDF" w:rsidRDefault="003179E9" w:rsidP="007C7168">
            <w:pPr>
              <w:pStyle w:val="TAC"/>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4678FD71" w14:textId="77777777" w:rsidR="003179E9" w:rsidRPr="00862CDF" w:rsidRDefault="003179E9" w:rsidP="007C7168">
            <w:pPr>
              <w:pStyle w:val="TAC"/>
              <w:rPr>
                <w:lang w:eastAsia="zh-Hans"/>
              </w:rPr>
            </w:pPr>
            <w:r w:rsidRPr="00862CDF">
              <w:rPr>
                <w:lang w:eastAsia="zh-Hans"/>
              </w:rPr>
              <w:t>n</w:t>
            </w:r>
            <w:r w:rsidRPr="00862CDF">
              <w:t>8</w:t>
            </w:r>
          </w:p>
        </w:tc>
        <w:tc>
          <w:tcPr>
            <w:tcW w:w="752" w:type="dxa"/>
            <w:tcBorders>
              <w:top w:val="single" w:sz="4" w:space="0" w:color="auto"/>
              <w:left w:val="single" w:sz="4" w:space="0" w:color="auto"/>
              <w:bottom w:val="single" w:sz="4" w:space="0" w:color="auto"/>
              <w:right w:val="single" w:sz="4" w:space="0" w:color="auto"/>
            </w:tcBorders>
            <w:vAlign w:val="center"/>
          </w:tcPr>
          <w:p w14:paraId="2A9FC213" w14:textId="77777777" w:rsidR="003179E9" w:rsidRPr="00862CDF" w:rsidRDefault="003179E9" w:rsidP="007C7168">
            <w:pPr>
              <w:pStyle w:val="TAC"/>
              <w:rPr>
                <w:lang w:eastAsia="zh-CN"/>
              </w:rPr>
            </w:pPr>
            <w:r w:rsidRPr="00862CDF">
              <w:rPr>
                <w:lang w:eastAsia="zh-CN"/>
              </w:rPr>
              <w:t>887.5</w:t>
            </w:r>
          </w:p>
          <w:p w14:paraId="4DE52D91" w14:textId="77777777" w:rsidR="003179E9" w:rsidRPr="00862CDF" w:rsidRDefault="003179E9" w:rsidP="007C7168">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C11E545" w14:textId="77777777" w:rsidR="003179E9" w:rsidRPr="00862CDF" w:rsidRDefault="003179E9" w:rsidP="007C7168">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59580DB" w14:textId="77777777" w:rsidR="003179E9" w:rsidRPr="00862CDF" w:rsidRDefault="003179E9" w:rsidP="007C7168">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37CFD8A"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1788DF"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EAC8E1"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290892" w14:textId="77777777" w:rsidR="003179E9" w:rsidRPr="00862CDF" w:rsidRDefault="003179E9" w:rsidP="007C7168">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D3AC903" w14:textId="77777777" w:rsidR="003179E9" w:rsidRPr="00862CDF" w:rsidRDefault="003179E9" w:rsidP="007C7168">
            <w:pPr>
              <w:pStyle w:val="TAC"/>
            </w:pPr>
            <w:r w:rsidRPr="00862CDF">
              <w:t>REFSENS_CA_3</w:t>
            </w:r>
          </w:p>
        </w:tc>
      </w:tr>
      <w:tr w:rsidR="003179E9" w:rsidRPr="00862CDF" w14:paraId="71C38912" w14:textId="77777777" w:rsidTr="007C716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FFE16F5" w14:textId="77777777" w:rsidR="003179E9" w:rsidRPr="00862CDF" w:rsidRDefault="003179E9" w:rsidP="007C7168">
            <w:pPr>
              <w:pStyle w:val="TAH"/>
            </w:pPr>
            <w:r w:rsidRPr="00862CDF">
              <w:t>Test Settings for CA_n1A-n28A Configuration</w:t>
            </w:r>
          </w:p>
        </w:tc>
      </w:tr>
      <w:tr w:rsidR="003179E9" w:rsidRPr="00862CDF" w14:paraId="52936AED" w14:textId="77777777" w:rsidTr="007C7168">
        <w:trPr>
          <w:trHeight w:val="285"/>
          <w:jc w:val="center"/>
        </w:trPr>
        <w:tc>
          <w:tcPr>
            <w:tcW w:w="379" w:type="dxa"/>
            <w:tcBorders>
              <w:left w:val="single" w:sz="4" w:space="0" w:color="auto"/>
              <w:bottom w:val="single" w:sz="4" w:space="0" w:color="auto"/>
              <w:right w:val="single" w:sz="4" w:space="0" w:color="auto"/>
            </w:tcBorders>
            <w:vAlign w:val="center"/>
          </w:tcPr>
          <w:p w14:paraId="756E7019"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8CF52F7"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34AE8627" w14:textId="77777777" w:rsidR="003179E9" w:rsidRPr="00862CDF" w:rsidRDefault="003179E9" w:rsidP="007C7168">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65D5764" w14:textId="77777777" w:rsidR="003179E9" w:rsidRPr="00862CDF" w:rsidRDefault="003179E9" w:rsidP="007C7168">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65EE6D45" w14:textId="77777777" w:rsidR="003179E9" w:rsidRPr="00862CDF" w:rsidRDefault="003179E9" w:rsidP="007C7168">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6E2D706" w14:textId="77777777" w:rsidR="003179E9" w:rsidRPr="00862CDF" w:rsidRDefault="003179E9" w:rsidP="007C7168">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75FA452" w14:textId="77777777" w:rsidR="003179E9" w:rsidRPr="00862CDF" w:rsidRDefault="003179E9" w:rsidP="007C7168">
            <w:pPr>
              <w:pStyle w:val="TAC"/>
            </w:pPr>
            <w:r w:rsidRPr="00862CDF">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B2FBEE6"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BB409E"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7AAB6AD"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B2EFD69" w14:textId="77777777" w:rsidR="003179E9" w:rsidRPr="00862CDF" w:rsidRDefault="003179E9" w:rsidP="007C7168">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4BC9B03" w14:textId="77777777" w:rsidR="003179E9" w:rsidRPr="00862CDF" w:rsidRDefault="003179E9" w:rsidP="007C7168">
            <w:pPr>
              <w:pStyle w:val="TAC"/>
            </w:pPr>
            <w:r w:rsidRPr="00862CDF">
              <w:rPr>
                <w:lang w:eastAsia="zh-CN"/>
              </w:rPr>
              <w:t>-</w:t>
            </w:r>
          </w:p>
        </w:tc>
      </w:tr>
      <w:tr w:rsidR="003179E9" w:rsidRPr="00862CDF" w14:paraId="0FBCCC50" w14:textId="77777777" w:rsidTr="007C7168">
        <w:trPr>
          <w:trHeight w:val="285"/>
          <w:jc w:val="center"/>
        </w:trPr>
        <w:tc>
          <w:tcPr>
            <w:tcW w:w="379" w:type="dxa"/>
            <w:tcBorders>
              <w:left w:val="single" w:sz="4" w:space="0" w:color="auto"/>
              <w:bottom w:val="single" w:sz="4" w:space="0" w:color="auto"/>
              <w:right w:val="single" w:sz="4" w:space="0" w:color="auto"/>
            </w:tcBorders>
            <w:vAlign w:val="center"/>
          </w:tcPr>
          <w:p w14:paraId="7C79DFB5" w14:textId="77777777" w:rsidR="003179E9" w:rsidRPr="00862CDF" w:rsidRDefault="003179E9" w:rsidP="007C7168">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A882C3F"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51652B8" w14:textId="77777777" w:rsidR="003179E9" w:rsidRPr="00862CDF" w:rsidRDefault="003179E9" w:rsidP="007C7168">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4700A8D" w14:textId="77777777" w:rsidR="003179E9" w:rsidRPr="00862CDF" w:rsidRDefault="003179E9" w:rsidP="007C7168">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1951956C" w14:textId="77777777" w:rsidR="003179E9" w:rsidRPr="00862CDF" w:rsidRDefault="003179E9" w:rsidP="007C7168">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69DE0DAC" w14:textId="77777777" w:rsidR="003179E9" w:rsidRPr="00862CDF" w:rsidRDefault="003179E9" w:rsidP="007C7168">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06BF7D98" w14:textId="77777777" w:rsidR="003179E9" w:rsidRPr="00862CDF" w:rsidRDefault="003179E9" w:rsidP="007C7168">
            <w:pPr>
              <w:pStyle w:val="TAC"/>
            </w:pPr>
            <w:r w:rsidRPr="00862CDF">
              <w:t>5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7B41D83A"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8112920"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35637470"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376AEED" w14:textId="77777777" w:rsidR="003179E9" w:rsidRPr="00862CDF" w:rsidRDefault="003179E9" w:rsidP="007C7168">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218374" w14:textId="77777777" w:rsidR="003179E9" w:rsidRPr="00862CDF" w:rsidRDefault="003179E9" w:rsidP="007C7168">
            <w:pPr>
              <w:pStyle w:val="TAC"/>
            </w:pPr>
            <w:r w:rsidRPr="00862CDF">
              <w:rPr>
                <w:lang w:eastAsia="zh-CN"/>
              </w:rPr>
              <w:t>-</w:t>
            </w:r>
          </w:p>
        </w:tc>
      </w:tr>
      <w:tr w:rsidR="003179E9" w:rsidRPr="00862CDF" w14:paraId="12A3B2AF" w14:textId="77777777" w:rsidTr="007C716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58F6E45D" w14:textId="77777777" w:rsidR="003179E9" w:rsidRPr="00862CDF" w:rsidRDefault="003179E9" w:rsidP="007C7168">
            <w:pPr>
              <w:pStyle w:val="TAC"/>
              <w:rPr>
                <w:b/>
                <w:lang w:eastAsia="zh-CN"/>
              </w:rPr>
            </w:pPr>
            <w:r w:rsidRPr="00862CDF">
              <w:rPr>
                <w:b/>
              </w:rPr>
              <w:t>Test Settings for CA_n1A-n41A Configuration</w:t>
            </w:r>
          </w:p>
        </w:tc>
      </w:tr>
      <w:tr w:rsidR="003179E9" w:rsidRPr="00862CDF" w14:paraId="544F708C" w14:textId="77777777" w:rsidTr="007C7168">
        <w:trPr>
          <w:trHeight w:val="285"/>
          <w:jc w:val="center"/>
        </w:trPr>
        <w:tc>
          <w:tcPr>
            <w:tcW w:w="379" w:type="dxa"/>
            <w:tcBorders>
              <w:top w:val="nil"/>
              <w:left w:val="single" w:sz="4" w:space="0" w:color="auto"/>
              <w:bottom w:val="single" w:sz="4" w:space="0" w:color="auto"/>
              <w:right w:val="single" w:sz="4" w:space="0" w:color="auto"/>
            </w:tcBorders>
            <w:vAlign w:val="center"/>
          </w:tcPr>
          <w:p w14:paraId="2D0A9075"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954AAC7"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02858B5" w14:textId="77777777" w:rsidR="003179E9" w:rsidRPr="00862CDF" w:rsidRDefault="003179E9" w:rsidP="007C7168">
            <w:pPr>
              <w:pStyle w:val="TAC"/>
            </w:pPr>
            <w:r w:rsidRPr="00862CDF">
              <w:t>1955 MHz</w:t>
            </w:r>
          </w:p>
          <w:p w14:paraId="76DFC502" w14:textId="77777777" w:rsidR="003179E9" w:rsidRPr="00862CDF" w:rsidRDefault="003179E9" w:rsidP="007C7168">
            <w:pPr>
              <w:pStyle w:val="TAC"/>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0195D2D8" w14:textId="77777777" w:rsidR="003179E9" w:rsidRPr="00862CDF" w:rsidRDefault="003179E9" w:rsidP="007C7168">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6BC65858" w14:textId="77777777" w:rsidR="003179E9" w:rsidRPr="00862CDF" w:rsidRDefault="003179E9" w:rsidP="007C7168">
            <w:pPr>
              <w:pStyle w:val="TAC"/>
              <w:rPr>
                <w:lang w:eastAsia="zh-CN"/>
              </w:rPr>
            </w:pPr>
            <w:r w:rsidRPr="00862CDF">
              <w:rPr>
                <w:lang w:eastAsia="zh-CN"/>
              </w:rPr>
              <w:t>2501</w:t>
            </w:r>
          </w:p>
          <w:p w14:paraId="33382ACC" w14:textId="77777777" w:rsidR="003179E9" w:rsidRPr="00862CDF" w:rsidRDefault="003179E9" w:rsidP="007C7168">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CCE98AC" w14:textId="77777777" w:rsidR="003179E9" w:rsidRPr="00862CDF" w:rsidRDefault="003179E9" w:rsidP="007C7168">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6CC3B9AD" w14:textId="77777777" w:rsidR="003179E9" w:rsidRPr="00862CDF" w:rsidRDefault="003179E9" w:rsidP="007C7168">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2BB70EB8"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8BC7FD6"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2810A29"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B6FA36F" w14:textId="77777777" w:rsidR="003179E9" w:rsidRPr="00862CDF" w:rsidRDefault="003179E9" w:rsidP="007C7168">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4DD9950" w14:textId="77777777" w:rsidR="003179E9" w:rsidRPr="00862CDF" w:rsidRDefault="003179E9" w:rsidP="007C7168">
            <w:pPr>
              <w:pStyle w:val="TAC"/>
              <w:rPr>
                <w:lang w:eastAsia="zh-CN"/>
              </w:rPr>
            </w:pPr>
            <w:r w:rsidRPr="00862CDF">
              <w:rPr>
                <w:lang w:eastAsia="zh-CN"/>
              </w:rPr>
              <w:t>-</w:t>
            </w:r>
          </w:p>
        </w:tc>
      </w:tr>
      <w:tr w:rsidR="003179E9" w:rsidRPr="00862CDF" w14:paraId="717EE326" w14:textId="77777777" w:rsidTr="007C7168">
        <w:trPr>
          <w:trHeight w:val="285"/>
          <w:jc w:val="center"/>
        </w:trPr>
        <w:tc>
          <w:tcPr>
            <w:tcW w:w="379" w:type="dxa"/>
            <w:tcBorders>
              <w:top w:val="nil"/>
              <w:left w:val="single" w:sz="4" w:space="0" w:color="auto"/>
              <w:bottom w:val="single" w:sz="4" w:space="0" w:color="auto"/>
              <w:right w:val="single" w:sz="4" w:space="0" w:color="auto"/>
            </w:tcBorders>
            <w:vAlign w:val="center"/>
          </w:tcPr>
          <w:p w14:paraId="069D8693"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4407577"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7E73BB0" w14:textId="77777777" w:rsidR="003179E9" w:rsidRPr="00862CDF" w:rsidRDefault="003179E9" w:rsidP="007C7168">
            <w:pPr>
              <w:pStyle w:val="TAC"/>
            </w:pPr>
            <w:r w:rsidRPr="00862CDF">
              <w:t>1970 MHz</w:t>
            </w:r>
          </w:p>
          <w:p w14:paraId="1CE9802B" w14:textId="77777777" w:rsidR="003179E9" w:rsidRPr="00862CDF" w:rsidRDefault="003179E9" w:rsidP="007C7168">
            <w:pPr>
              <w:pStyle w:val="TAC"/>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44E6B20F" w14:textId="77777777" w:rsidR="003179E9" w:rsidRPr="00862CDF" w:rsidRDefault="003179E9" w:rsidP="007C7168">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6149CB61" w14:textId="77777777" w:rsidR="003179E9" w:rsidRPr="00862CDF" w:rsidRDefault="003179E9" w:rsidP="007C7168">
            <w:pPr>
              <w:pStyle w:val="TAC"/>
            </w:pPr>
            <w:r w:rsidRPr="00862CDF">
              <w:t>2546</w:t>
            </w:r>
          </w:p>
          <w:p w14:paraId="670C3196" w14:textId="77777777" w:rsidR="003179E9" w:rsidRPr="00862CDF" w:rsidRDefault="003179E9" w:rsidP="007C7168">
            <w:pPr>
              <w:pStyle w:val="TAC"/>
            </w:pPr>
            <w:r w:rsidRPr="00862CDF">
              <w:t>MHz</w:t>
            </w:r>
          </w:p>
        </w:tc>
        <w:tc>
          <w:tcPr>
            <w:tcW w:w="835" w:type="dxa"/>
            <w:tcBorders>
              <w:top w:val="single" w:sz="4" w:space="0" w:color="auto"/>
              <w:left w:val="single" w:sz="4" w:space="0" w:color="auto"/>
              <w:bottom w:val="single" w:sz="4" w:space="0" w:color="auto"/>
              <w:right w:val="single" w:sz="4" w:space="0" w:color="auto"/>
            </w:tcBorders>
            <w:vAlign w:val="center"/>
          </w:tcPr>
          <w:p w14:paraId="59D7302A" w14:textId="77777777" w:rsidR="003179E9" w:rsidRPr="00862CDF" w:rsidRDefault="003179E9" w:rsidP="007C7168">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2F5FB1F2" w14:textId="77777777" w:rsidR="003179E9" w:rsidRPr="00862CDF" w:rsidRDefault="003179E9" w:rsidP="007C7168">
            <w:pPr>
              <w:pStyle w:val="TAC"/>
            </w:pPr>
            <w:r w:rsidRPr="00862CDF">
              <w:t>100 MHz</w:t>
            </w:r>
          </w:p>
        </w:tc>
        <w:tc>
          <w:tcPr>
            <w:tcW w:w="737" w:type="dxa"/>
            <w:tcBorders>
              <w:top w:val="single" w:sz="4" w:space="0" w:color="auto"/>
              <w:left w:val="single" w:sz="4" w:space="0" w:color="auto"/>
              <w:bottom w:val="single" w:sz="4" w:space="0" w:color="auto"/>
              <w:right w:val="single" w:sz="4" w:space="0" w:color="auto"/>
            </w:tcBorders>
            <w:vAlign w:val="center"/>
          </w:tcPr>
          <w:p w14:paraId="053A5FF8"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805269"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E64B27"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DDFC2C" w14:textId="77777777" w:rsidR="003179E9" w:rsidRPr="00862CDF" w:rsidRDefault="003179E9" w:rsidP="007C7168">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1FF820" w14:textId="77777777" w:rsidR="003179E9" w:rsidRPr="00862CDF" w:rsidRDefault="003179E9" w:rsidP="007C7168">
            <w:pPr>
              <w:pStyle w:val="TAC"/>
            </w:pPr>
            <w:r w:rsidRPr="00862CDF">
              <w:t>-</w:t>
            </w:r>
          </w:p>
        </w:tc>
      </w:tr>
      <w:tr w:rsidR="003179E9" w:rsidRPr="00862CDF" w14:paraId="36D110D3" w14:textId="77777777" w:rsidTr="007C7168">
        <w:trPr>
          <w:trHeight w:val="285"/>
          <w:jc w:val="center"/>
        </w:trPr>
        <w:tc>
          <w:tcPr>
            <w:tcW w:w="379" w:type="dxa"/>
            <w:tcBorders>
              <w:top w:val="nil"/>
              <w:left w:val="single" w:sz="4" w:space="0" w:color="auto"/>
              <w:bottom w:val="single" w:sz="4" w:space="0" w:color="auto"/>
              <w:right w:val="single" w:sz="4" w:space="0" w:color="auto"/>
            </w:tcBorders>
            <w:vAlign w:val="center"/>
          </w:tcPr>
          <w:p w14:paraId="2BDD2F01"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F60F920" w14:textId="77777777" w:rsidR="003179E9" w:rsidRPr="00862CDF" w:rsidRDefault="003179E9" w:rsidP="007C7168">
            <w:pPr>
              <w:pStyle w:val="TAC"/>
            </w:pPr>
            <w:r w:rsidRPr="00862CDF">
              <w:t>n41</w:t>
            </w:r>
          </w:p>
        </w:tc>
        <w:tc>
          <w:tcPr>
            <w:tcW w:w="758" w:type="dxa"/>
            <w:tcBorders>
              <w:top w:val="single" w:sz="4" w:space="0" w:color="auto"/>
              <w:left w:val="single" w:sz="4" w:space="0" w:color="auto"/>
              <w:bottom w:val="single" w:sz="4" w:space="0" w:color="auto"/>
              <w:right w:val="single" w:sz="4" w:space="0" w:color="auto"/>
            </w:tcBorders>
            <w:vAlign w:val="center"/>
          </w:tcPr>
          <w:p w14:paraId="26423092" w14:textId="77777777" w:rsidR="003179E9" w:rsidRPr="00862CDF" w:rsidRDefault="003179E9" w:rsidP="007C7168">
            <w:pPr>
              <w:pStyle w:val="TAC"/>
            </w:pPr>
            <w:r w:rsidRPr="00862CDF">
              <w:t>2546</w:t>
            </w:r>
          </w:p>
          <w:p w14:paraId="544E12C0" w14:textId="77777777" w:rsidR="003179E9" w:rsidRPr="00862CDF" w:rsidRDefault="003179E9" w:rsidP="007C7168">
            <w:pPr>
              <w:pStyle w:val="TAC"/>
            </w:pPr>
            <w:r w:rsidRPr="00862CDF">
              <w:t>MHz</w:t>
            </w:r>
          </w:p>
        </w:tc>
        <w:tc>
          <w:tcPr>
            <w:tcW w:w="656" w:type="dxa"/>
            <w:tcBorders>
              <w:top w:val="single" w:sz="4" w:space="0" w:color="auto"/>
              <w:left w:val="single" w:sz="4" w:space="0" w:color="auto"/>
              <w:bottom w:val="single" w:sz="4" w:space="0" w:color="auto"/>
              <w:right w:val="single" w:sz="4" w:space="0" w:color="auto"/>
            </w:tcBorders>
            <w:vAlign w:val="center"/>
          </w:tcPr>
          <w:p w14:paraId="5232350D" w14:textId="77777777" w:rsidR="003179E9" w:rsidRPr="00862CDF" w:rsidRDefault="003179E9" w:rsidP="007C7168">
            <w:pPr>
              <w:pStyle w:val="TAC"/>
            </w:pPr>
            <w:r w:rsidRPr="00862CDF">
              <w:t>n1</w:t>
            </w:r>
          </w:p>
        </w:tc>
        <w:tc>
          <w:tcPr>
            <w:tcW w:w="752" w:type="dxa"/>
            <w:tcBorders>
              <w:top w:val="single" w:sz="4" w:space="0" w:color="auto"/>
              <w:left w:val="single" w:sz="4" w:space="0" w:color="auto"/>
              <w:bottom w:val="single" w:sz="4" w:space="0" w:color="auto"/>
              <w:right w:val="single" w:sz="4" w:space="0" w:color="auto"/>
            </w:tcBorders>
            <w:vAlign w:val="center"/>
          </w:tcPr>
          <w:p w14:paraId="6B2A23BD" w14:textId="77777777" w:rsidR="003179E9" w:rsidRPr="00862CDF" w:rsidRDefault="003179E9" w:rsidP="007C7168">
            <w:pPr>
              <w:pStyle w:val="TAC"/>
              <w:rPr>
                <w:lang w:eastAsia="zh-CN"/>
              </w:rPr>
            </w:pPr>
            <w:r w:rsidRPr="00862CDF">
              <w:rPr>
                <w:lang w:eastAsia="zh-CN"/>
              </w:rPr>
              <w:t>2167.5</w:t>
            </w:r>
          </w:p>
          <w:p w14:paraId="4AA9F8B4" w14:textId="77777777" w:rsidR="003179E9" w:rsidRPr="00862CDF" w:rsidRDefault="003179E9" w:rsidP="007C7168">
            <w:pPr>
              <w:pStyle w:val="TAC"/>
            </w:pPr>
            <w:r w:rsidRPr="00862CDF">
              <w:t>MHz</w:t>
            </w:r>
          </w:p>
          <w:p w14:paraId="75B6F2B8" w14:textId="77777777" w:rsidR="003179E9" w:rsidRPr="00862CDF" w:rsidRDefault="003179E9" w:rsidP="007C7168">
            <w:pPr>
              <w:pStyle w:val="TAC"/>
            </w:pPr>
            <w:r w:rsidRPr="00862CDF">
              <w:t>(UL)</w:t>
            </w:r>
          </w:p>
        </w:tc>
        <w:tc>
          <w:tcPr>
            <w:tcW w:w="835" w:type="dxa"/>
            <w:tcBorders>
              <w:top w:val="single" w:sz="4" w:space="0" w:color="auto"/>
              <w:left w:val="single" w:sz="4" w:space="0" w:color="auto"/>
              <w:bottom w:val="single" w:sz="4" w:space="0" w:color="auto"/>
              <w:right w:val="single" w:sz="4" w:space="0" w:color="auto"/>
            </w:tcBorders>
            <w:vAlign w:val="center"/>
          </w:tcPr>
          <w:p w14:paraId="068A7B2D" w14:textId="77777777" w:rsidR="003179E9" w:rsidRPr="00862CDF" w:rsidRDefault="003179E9" w:rsidP="007C7168">
            <w:pPr>
              <w:pStyle w:val="TAC"/>
            </w:pPr>
            <w:r w:rsidRPr="00862CDF">
              <w:t>30 MHz</w:t>
            </w:r>
          </w:p>
        </w:tc>
        <w:tc>
          <w:tcPr>
            <w:tcW w:w="838" w:type="dxa"/>
            <w:tcBorders>
              <w:top w:val="single" w:sz="4" w:space="0" w:color="auto"/>
              <w:left w:val="single" w:sz="4" w:space="0" w:color="auto"/>
              <w:bottom w:val="single" w:sz="4" w:space="0" w:color="auto"/>
              <w:right w:val="single" w:sz="4" w:space="0" w:color="auto"/>
            </w:tcBorders>
            <w:vAlign w:val="center"/>
          </w:tcPr>
          <w:p w14:paraId="09A42A6B" w14:textId="77777777" w:rsidR="003179E9" w:rsidRPr="00862CDF" w:rsidRDefault="003179E9" w:rsidP="007C7168">
            <w:pPr>
              <w:pStyle w:val="TAC"/>
            </w:pPr>
            <w:r w:rsidRPr="00862CDF">
              <w:t>5 MHz</w:t>
            </w:r>
          </w:p>
        </w:tc>
        <w:tc>
          <w:tcPr>
            <w:tcW w:w="737" w:type="dxa"/>
            <w:tcBorders>
              <w:top w:val="single" w:sz="4" w:space="0" w:color="auto"/>
              <w:left w:val="single" w:sz="4" w:space="0" w:color="auto"/>
              <w:bottom w:val="single" w:sz="4" w:space="0" w:color="auto"/>
              <w:right w:val="single" w:sz="4" w:space="0" w:color="auto"/>
            </w:tcBorders>
            <w:vAlign w:val="center"/>
          </w:tcPr>
          <w:p w14:paraId="79FBFFC4"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3900B8C"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817D1C0"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4D68F10" w14:textId="77777777" w:rsidR="003179E9" w:rsidRPr="00862CDF" w:rsidRDefault="003179E9" w:rsidP="007C7168">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63B2A42" w14:textId="77777777" w:rsidR="003179E9" w:rsidRPr="00862CDF" w:rsidRDefault="003179E9" w:rsidP="007C7168">
            <w:pPr>
              <w:pStyle w:val="TAC"/>
            </w:pPr>
            <w:r w:rsidRPr="00862CDF">
              <w:t>-</w:t>
            </w:r>
          </w:p>
        </w:tc>
      </w:tr>
      <w:tr w:rsidR="003179E9" w:rsidRPr="00862CDF" w14:paraId="67299A26"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7F493E" w14:textId="77777777" w:rsidR="003179E9" w:rsidRPr="00862CDF" w:rsidRDefault="003179E9" w:rsidP="007C7168">
            <w:pPr>
              <w:pStyle w:val="TAH"/>
              <w:rPr>
                <w:bCs/>
              </w:rPr>
            </w:pPr>
            <w:r w:rsidRPr="00862CDF">
              <w:t>Test Settings for CA_n1A-n77A Configuration</w:t>
            </w:r>
          </w:p>
        </w:tc>
      </w:tr>
      <w:tr w:rsidR="003179E9" w:rsidRPr="00862CDF" w14:paraId="3192035F"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20BA0B6"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3213817"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3C719941"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D1136B7" w14:textId="77777777" w:rsidR="003179E9" w:rsidRPr="00862CDF" w:rsidRDefault="003179E9" w:rsidP="007C7168">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486CFE18" w14:textId="77777777" w:rsidR="003179E9" w:rsidRPr="00862CDF" w:rsidRDefault="003179E9" w:rsidP="007C7168">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85CC30D" w14:textId="77777777" w:rsidR="003179E9" w:rsidRPr="00862CDF" w:rsidRDefault="003179E9" w:rsidP="007C7168">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9B38584" w14:textId="77777777" w:rsidR="003179E9" w:rsidRPr="00862CDF" w:rsidRDefault="003179E9" w:rsidP="007C7168">
            <w:pPr>
              <w:pStyle w:val="TAC"/>
            </w:pPr>
            <w:r w:rsidRPr="00862CDF">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715F0D8"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C56AC7"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9E4C1B"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DA6C4B" w14:textId="77777777" w:rsidR="003179E9" w:rsidRPr="00862CDF" w:rsidRDefault="003179E9" w:rsidP="007C7168">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87953D7" w14:textId="77777777" w:rsidR="003179E9" w:rsidRPr="00862CDF" w:rsidRDefault="003179E9" w:rsidP="007C7168">
            <w:pPr>
              <w:pStyle w:val="TAC"/>
            </w:pPr>
            <w:r w:rsidRPr="00862CDF">
              <w:rPr>
                <w:lang w:eastAsia="zh-CN"/>
              </w:rPr>
              <w:t>-</w:t>
            </w:r>
          </w:p>
        </w:tc>
      </w:tr>
      <w:tr w:rsidR="003179E9" w:rsidRPr="00862CDF" w14:paraId="540072C4"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9982A0E" w14:textId="77777777" w:rsidR="003179E9" w:rsidRPr="00862CDF" w:rsidRDefault="003179E9" w:rsidP="007C7168">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D922D0E"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BD7675A"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A4A583" w14:textId="77777777" w:rsidR="003179E9" w:rsidRPr="00862CDF" w:rsidRDefault="003179E9" w:rsidP="007C7168">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146E66D0" w14:textId="77777777" w:rsidR="003179E9" w:rsidRPr="00862CDF" w:rsidRDefault="003179E9" w:rsidP="007C7168">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A6AF354" w14:textId="77777777" w:rsidR="003179E9" w:rsidRPr="00862CDF" w:rsidRDefault="003179E9" w:rsidP="007C7168">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2405DF71" w14:textId="77777777" w:rsidR="003179E9" w:rsidRPr="00862CDF" w:rsidRDefault="003179E9" w:rsidP="007C7168">
            <w:pPr>
              <w:pStyle w:val="TAC"/>
            </w:pPr>
            <w:r w:rsidRPr="00862CDF">
              <w:t>100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059CA8B"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BBFDD4"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4A0584DB"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0C6B367" w14:textId="77777777" w:rsidR="003179E9" w:rsidRPr="00862CDF" w:rsidRDefault="003179E9" w:rsidP="007C7168">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1DD5B32" w14:textId="77777777" w:rsidR="003179E9" w:rsidRPr="00862CDF" w:rsidRDefault="003179E9" w:rsidP="007C7168">
            <w:pPr>
              <w:pStyle w:val="TAC"/>
            </w:pPr>
            <w:r w:rsidRPr="00862CDF">
              <w:rPr>
                <w:lang w:eastAsia="zh-CN"/>
              </w:rPr>
              <w:t>-</w:t>
            </w:r>
          </w:p>
        </w:tc>
      </w:tr>
      <w:tr w:rsidR="003179E9" w:rsidRPr="00862CDF" w14:paraId="39D350DD"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3FAEBB" w14:textId="77777777" w:rsidR="003179E9" w:rsidRPr="00862CDF" w:rsidRDefault="003179E9" w:rsidP="007C7168">
            <w:pPr>
              <w:pStyle w:val="TAC"/>
            </w:pPr>
            <w:r w:rsidRPr="00862CDF">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61F1A7F" w14:textId="77777777" w:rsidR="003179E9" w:rsidRPr="00862CDF" w:rsidRDefault="003179E9" w:rsidP="007C7168">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42483674"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75DE272" w14:textId="77777777" w:rsidR="003179E9" w:rsidRPr="00862CDF" w:rsidRDefault="003179E9" w:rsidP="007C7168">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17C5153F" w14:textId="77777777" w:rsidR="003179E9" w:rsidRPr="00862CDF" w:rsidRDefault="003179E9" w:rsidP="007C7168">
            <w:pPr>
              <w:pStyle w:val="TAC"/>
            </w:pPr>
            <w:r w:rsidRPr="00862CDF">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ECCBF97" w14:textId="77777777" w:rsidR="003179E9" w:rsidRPr="00862CDF" w:rsidRDefault="003179E9" w:rsidP="007C7168">
            <w:pPr>
              <w:pStyle w:val="TAC"/>
            </w:pPr>
            <w:r w:rsidRPr="00862CDF">
              <w:t>5 MHz</w:t>
            </w:r>
          </w:p>
        </w:tc>
        <w:tc>
          <w:tcPr>
            <w:tcW w:w="838" w:type="dxa"/>
            <w:tcBorders>
              <w:top w:val="single" w:sz="4" w:space="0" w:color="auto"/>
              <w:left w:val="single" w:sz="4" w:space="0" w:color="auto"/>
              <w:bottom w:val="single" w:sz="4" w:space="0" w:color="auto"/>
              <w:right w:val="single" w:sz="4" w:space="0" w:color="auto"/>
            </w:tcBorders>
            <w:vAlign w:val="center"/>
          </w:tcPr>
          <w:p w14:paraId="0FDEFC6B" w14:textId="77777777" w:rsidR="003179E9" w:rsidRPr="00862CDF" w:rsidRDefault="003179E9" w:rsidP="007C7168">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78865262" w14:textId="77777777" w:rsidR="003179E9" w:rsidRPr="00862CDF" w:rsidRDefault="003179E9" w:rsidP="007C7168">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4137EAC" w14:textId="77777777" w:rsidR="003179E9" w:rsidRPr="00862CDF" w:rsidRDefault="003179E9" w:rsidP="007C7168">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EF7D1B" w14:textId="77777777" w:rsidR="003179E9" w:rsidRPr="00862CDF" w:rsidRDefault="003179E9" w:rsidP="007C7168">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09F2883" w14:textId="77777777" w:rsidR="003179E9" w:rsidRPr="00862CDF" w:rsidRDefault="003179E9" w:rsidP="007C7168">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4E1E9CE" w14:textId="77777777" w:rsidR="003179E9" w:rsidRPr="00862CDF" w:rsidRDefault="003179E9" w:rsidP="007C7168">
            <w:pPr>
              <w:pStyle w:val="TAC"/>
            </w:pPr>
            <w:r w:rsidRPr="00862CDF">
              <w:rPr>
                <w:lang w:eastAsia="zh-CN"/>
              </w:rPr>
              <w:t>-</w:t>
            </w:r>
          </w:p>
        </w:tc>
      </w:tr>
    </w:tbl>
    <w:p w14:paraId="7AD1FDA2" w14:textId="77777777" w:rsidR="003179E9" w:rsidRPr="00862CDF" w:rsidRDefault="003179E9" w:rsidP="003179E9"/>
    <w:p w14:paraId="64FC1767" w14:textId="77777777" w:rsidR="003179E9" w:rsidRPr="00862CDF" w:rsidRDefault="003179E9" w:rsidP="003179E9">
      <w:r w:rsidRPr="00862CDF">
        <w:br w:type="page"/>
      </w:r>
    </w:p>
    <w:p w14:paraId="361AA575" w14:textId="77777777" w:rsidR="003179E9" w:rsidRPr="00862CDF" w:rsidRDefault="003179E9" w:rsidP="003179E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79E9" w:rsidRPr="00862CDF" w14:paraId="37A8DCF2"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74A4794" w14:textId="77777777" w:rsidR="003179E9" w:rsidRPr="00862CDF" w:rsidRDefault="003179E9" w:rsidP="007C7168">
            <w:pPr>
              <w:pStyle w:val="TAH"/>
            </w:pPr>
            <w:r w:rsidRPr="00862CDF">
              <w:t>Test Parameters for CA Configurations</w:t>
            </w:r>
          </w:p>
        </w:tc>
      </w:tr>
      <w:tr w:rsidR="003179E9" w:rsidRPr="00862CDF" w14:paraId="66CAD3AA" w14:textId="77777777" w:rsidTr="007C716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4310422" w14:textId="77777777" w:rsidR="003179E9" w:rsidRPr="00862CDF" w:rsidRDefault="003179E9" w:rsidP="007C7168">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7786C7C" w14:textId="77777777" w:rsidR="003179E9" w:rsidRPr="00862CDF" w:rsidRDefault="003179E9" w:rsidP="007C7168">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1E6AC9B" w14:textId="77777777" w:rsidR="003179E9" w:rsidRPr="00862CDF" w:rsidRDefault="003179E9" w:rsidP="007C7168">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978B52A" w14:textId="77777777" w:rsidR="003179E9" w:rsidRPr="00862CDF" w:rsidRDefault="003179E9" w:rsidP="007C7168">
            <w:pPr>
              <w:pStyle w:val="TAH"/>
            </w:pPr>
            <w:r w:rsidRPr="00862CDF">
              <w:t>UL Allocation (Note 2)</w:t>
            </w:r>
          </w:p>
        </w:tc>
      </w:tr>
      <w:tr w:rsidR="003179E9" w:rsidRPr="00862CDF" w14:paraId="613C8862" w14:textId="77777777" w:rsidTr="007C716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26FE92" w14:textId="77777777" w:rsidR="003179E9" w:rsidRPr="00862CDF" w:rsidRDefault="003179E9" w:rsidP="007C716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900EA67" w14:textId="77777777" w:rsidR="003179E9" w:rsidRPr="00862CDF" w:rsidRDefault="003179E9" w:rsidP="007C7168">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32D3036" w14:textId="77777777" w:rsidR="003179E9" w:rsidRPr="00862CDF" w:rsidRDefault="003179E9" w:rsidP="007C7168">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9F4355" w14:textId="77777777" w:rsidR="003179E9" w:rsidRPr="00862CDF" w:rsidRDefault="003179E9" w:rsidP="007C7168">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3E70B2B" w14:textId="77777777" w:rsidR="003179E9" w:rsidRPr="00862CDF" w:rsidRDefault="003179E9" w:rsidP="007C7168">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A441C5" w14:textId="77777777" w:rsidR="003179E9" w:rsidRPr="00862CDF" w:rsidRDefault="003179E9" w:rsidP="007C7168">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57BF18A" w14:textId="77777777" w:rsidR="003179E9" w:rsidRPr="00862CDF" w:rsidRDefault="003179E9" w:rsidP="007C716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E2635"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6E70A096" w14:textId="77777777" w:rsidTr="007C716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48FC3A" w14:textId="77777777" w:rsidR="003179E9" w:rsidRPr="00862CDF" w:rsidRDefault="003179E9" w:rsidP="007C716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D013B1A" w14:textId="77777777" w:rsidR="003179E9" w:rsidRPr="00862CDF" w:rsidRDefault="003179E9" w:rsidP="007C7168">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3451BDB" w14:textId="77777777" w:rsidR="003179E9" w:rsidRPr="00862CDF" w:rsidRDefault="003179E9" w:rsidP="007C7168">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D4A5802" w14:textId="77777777" w:rsidR="003179E9" w:rsidRPr="00862CDF" w:rsidRDefault="003179E9" w:rsidP="007C716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81F0816" w14:textId="77777777" w:rsidR="003179E9" w:rsidRPr="00862CDF" w:rsidRDefault="003179E9" w:rsidP="007C716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863023" w14:textId="77777777" w:rsidR="003179E9" w:rsidRPr="00862CDF" w:rsidRDefault="003179E9" w:rsidP="007C716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F19EE3" w14:textId="77777777" w:rsidR="003179E9" w:rsidRPr="00862CDF" w:rsidRDefault="003179E9" w:rsidP="007C7168">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691AB8" w14:textId="77777777" w:rsidR="003179E9" w:rsidRPr="00862CDF" w:rsidRDefault="003179E9" w:rsidP="007C7168">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32DDC9" w14:textId="77777777" w:rsidR="003179E9" w:rsidRPr="00862CDF" w:rsidRDefault="003179E9" w:rsidP="007C716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07332CC" w14:textId="77777777" w:rsidR="003179E9" w:rsidRPr="00862CDF" w:rsidRDefault="003179E9" w:rsidP="007C7168"/>
        </w:tc>
      </w:tr>
      <w:tr w:rsidR="003179E9" w:rsidRPr="00862CDF" w14:paraId="68299F1F" w14:textId="77777777" w:rsidTr="007C716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CD8A95" w14:textId="77777777" w:rsidR="003179E9" w:rsidRPr="00862CDF" w:rsidRDefault="003179E9" w:rsidP="007C7168"/>
        </w:tc>
        <w:tc>
          <w:tcPr>
            <w:tcW w:w="648" w:type="dxa"/>
            <w:tcBorders>
              <w:top w:val="single" w:sz="4" w:space="0" w:color="auto"/>
              <w:left w:val="single" w:sz="4" w:space="0" w:color="auto"/>
              <w:bottom w:val="single" w:sz="4" w:space="0" w:color="auto"/>
              <w:right w:val="single" w:sz="4" w:space="0" w:color="auto"/>
            </w:tcBorders>
            <w:vAlign w:val="center"/>
            <w:hideMark/>
          </w:tcPr>
          <w:p w14:paraId="754A6C23" w14:textId="77777777" w:rsidR="003179E9" w:rsidRPr="00862CDF" w:rsidRDefault="003179E9" w:rsidP="007C7168">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37E37" w14:textId="77777777" w:rsidR="003179E9" w:rsidRPr="00862CDF" w:rsidRDefault="003179E9" w:rsidP="007C7168">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ADD56D" w14:textId="77777777" w:rsidR="003179E9" w:rsidRPr="00862CDF" w:rsidRDefault="003179E9" w:rsidP="007C7168">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E1A171" w14:textId="77777777" w:rsidR="003179E9" w:rsidRPr="00862CDF" w:rsidRDefault="003179E9" w:rsidP="007C7168">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FB6D01" w14:textId="77777777" w:rsidR="003179E9" w:rsidRPr="00862CDF" w:rsidRDefault="003179E9" w:rsidP="007C7168"/>
        </w:tc>
        <w:tc>
          <w:tcPr>
            <w:tcW w:w="840" w:type="dxa"/>
            <w:vMerge/>
            <w:tcBorders>
              <w:top w:val="single" w:sz="4" w:space="0" w:color="auto"/>
              <w:left w:val="single" w:sz="4" w:space="0" w:color="auto"/>
              <w:bottom w:val="single" w:sz="4" w:space="0" w:color="auto"/>
              <w:right w:val="single" w:sz="4" w:space="0" w:color="auto"/>
            </w:tcBorders>
            <w:vAlign w:val="center"/>
            <w:hideMark/>
          </w:tcPr>
          <w:p w14:paraId="38918A11" w14:textId="77777777" w:rsidR="003179E9" w:rsidRPr="00862CDF" w:rsidRDefault="003179E9" w:rsidP="007C716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26A8BB0" w14:textId="77777777" w:rsidR="003179E9" w:rsidRPr="00862CDF" w:rsidRDefault="003179E9" w:rsidP="007C7168"/>
        </w:tc>
        <w:tc>
          <w:tcPr>
            <w:tcW w:w="549" w:type="dxa"/>
            <w:vMerge/>
            <w:tcBorders>
              <w:top w:val="single" w:sz="4" w:space="0" w:color="auto"/>
              <w:left w:val="single" w:sz="4" w:space="0" w:color="auto"/>
              <w:bottom w:val="single" w:sz="4" w:space="0" w:color="auto"/>
              <w:right w:val="single" w:sz="4" w:space="0" w:color="auto"/>
            </w:tcBorders>
            <w:vAlign w:val="center"/>
            <w:hideMark/>
          </w:tcPr>
          <w:p w14:paraId="0C7DACCB" w14:textId="77777777" w:rsidR="003179E9" w:rsidRPr="00862CDF" w:rsidRDefault="003179E9" w:rsidP="007C716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5A90A8" w14:textId="77777777" w:rsidR="003179E9" w:rsidRPr="00862CDF" w:rsidRDefault="003179E9" w:rsidP="007C7168"/>
        </w:tc>
        <w:tc>
          <w:tcPr>
            <w:tcW w:w="748" w:type="dxa"/>
            <w:vMerge/>
            <w:tcBorders>
              <w:top w:val="single" w:sz="4" w:space="0" w:color="auto"/>
              <w:left w:val="single" w:sz="4" w:space="0" w:color="auto"/>
              <w:bottom w:val="single" w:sz="4" w:space="0" w:color="auto"/>
              <w:right w:val="single" w:sz="4" w:space="0" w:color="auto"/>
            </w:tcBorders>
            <w:vAlign w:val="center"/>
            <w:hideMark/>
          </w:tcPr>
          <w:p w14:paraId="496C5D9D" w14:textId="77777777" w:rsidR="003179E9" w:rsidRPr="00862CDF" w:rsidRDefault="003179E9" w:rsidP="007C716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D502F0B" w14:textId="77777777" w:rsidR="003179E9" w:rsidRPr="00862CDF" w:rsidRDefault="003179E9" w:rsidP="007C7168"/>
        </w:tc>
      </w:tr>
      <w:tr w:rsidR="003179E9" w:rsidRPr="00862CDF" w14:paraId="30A6AAF8"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FCA5835" w14:textId="77777777" w:rsidR="003179E9" w:rsidRPr="00862CDF" w:rsidRDefault="003179E9" w:rsidP="007C7168">
            <w:pPr>
              <w:pStyle w:val="TAH"/>
            </w:pPr>
            <w:r w:rsidRPr="00862CDF">
              <w:lastRenderedPageBreak/>
              <w:t>Test Settings for CA_n1A-n78A Configuration</w:t>
            </w:r>
          </w:p>
        </w:tc>
      </w:tr>
      <w:tr w:rsidR="003179E9" w:rsidRPr="00862CDF" w14:paraId="2325443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4F9AB0A"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2341EC" w14:textId="77777777" w:rsidR="003179E9" w:rsidRPr="00862CDF" w:rsidRDefault="003179E9" w:rsidP="007C7168">
            <w:pPr>
              <w:pStyle w:val="TAC"/>
            </w:pPr>
            <w:r w:rsidRPr="00862CDF">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A4E9C7" w14:textId="77777777" w:rsidR="003179E9" w:rsidRPr="00862CDF" w:rsidRDefault="003179E9" w:rsidP="007C7168">
            <w:pPr>
              <w:pStyle w:val="TAC"/>
            </w:pPr>
            <w:r w:rsidRPr="00862CDF">
              <w:t>1950 MHz</w:t>
            </w:r>
          </w:p>
          <w:p w14:paraId="49A958A0" w14:textId="77777777" w:rsidR="003179E9" w:rsidRPr="00862CDF" w:rsidRDefault="003179E9" w:rsidP="007C7168">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0B9CA18"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8AB7A2" w14:textId="77777777" w:rsidR="003179E9" w:rsidRPr="00862CDF" w:rsidRDefault="003179E9" w:rsidP="007C7168">
            <w:pPr>
              <w:pStyle w:val="TAC"/>
            </w:pPr>
            <w:r w:rsidRPr="00862CDF">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EB3B58B"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4865E4"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779D83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68572D"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E51ECE"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DBAD49"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93AB74" w14:textId="77777777" w:rsidR="003179E9" w:rsidRPr="00862CDF" w:rsidRDefault="003179E9" w:rsidP="007C7168">
            <w:pPr>
              <w:pStyle w:val="TAC"/>
            </w:pPr>
            <w:r w:rsidRPr="00862CDF">
              <w:t>REFSENS_CA_3</w:t>
            </w:r>
          </w:p>
        </w:tc>
      </w:tr>
      <w:tr w:rsidR="003179E9" w:rsidRPr="00862CDF" w14:paraId="56FB8C2F"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6482B" w14:textId="77777777" w:rsidR="003179E9" w:rsidRPr="00862CDF" w:rsidRDefault="003179E9" w:rsidP="007C7168">
            <w:pPr>
              <w:pStyle w:val="TAH"/>
            </w:pPr>
            <w:r w:rsidRPr="00862CDF">
              <w:t>Test Settings for CA_n2A-n48A Configuration</w:t>
            </w:r>
          </w:p>
        </w:tc>
      </w:tr>
      <w:tr w:rsidR="003179E9" w:rsidRPr="00862CDF" w14:paraId="54003620"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3DDCDD"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F4ED271"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DEC0FD1" w14:textId="77777777" w:rsidR="003179E9" w:rsidRPr="00862CDF" w:rsidRDefault="003179E9" w:rsidP="007C7168">
            <w:pPr>
              <w:keepNext/>
              <w:keepLines/>
              <w:spacing w:after="0"/>
              <w:jc w:val="center"/>
              <w:rPr>
                <w:rFonts w:ascii="Arial" w:hAnsi="Arial"/>
                <w:sz w:val="18"/>
              </w:rPr>
            </w:pPr>
            <w:r w:rsidRPr="00862CDF">
              <w:rPr>
                <w:rFonts w:ascii="Arial" w:hAnsi="Arial"/>
                <w:sz w:val="18"/>
              </w:rPr>
              <w:t>1860 MHz</w:t>
            </w:r>
          </w:p>
          <w:p w14:paraId="1427ABCE" w14:textId="77777777" w:rsidR="003179E9" w:rsidRPr="00862CDF" w:rsidRDefault="003179E9" w:rsidP="007C7168">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50F6C072" w14:textId="77777777" w:rsidR="003179E9" w:rsidRPr="00862CDF" w:rsidRDefault="003179E9" w:rsidP="007C716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541C19D" w14:textId="77777777" w:rsidR="003179E9" w:rsidRPr="00862CDF" w:rsidRDefault="003179E9" w:rsidP="007C7168">
            <w:pPr>
              <w:pStyle w:val="TAC"/>
            </w:pPr>
            <w:r w:rsidRPr="00862CDF">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6AD6299"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4AC7B20"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7FC318D"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5A72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EAF843"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42DB82"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EBFAC6" w14:textId="77777777" w:rsidR="003179E9" w:rsidRPr="00862CDF" w:rsidRDefault="003179E9" w:rsidP="007C7168">
            <w:pPr>
              <w:pStyle w:val="TAC"/>
            </w:pPr>
            <w:r w:rsidRPr="00862CDF">
              <w:t>-</w:t>
            </w:r>
          </w:p>
        </w:tc>
      </w:tr>
      <w:tr w:rsidR="003179E9" w:rsidRPr="00862CDF" w14:paraId="59EAD02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294C4F"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6612EA4"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09472F69" w14:textId="77777777" w:rsidR="003179E9" w:rsidRPr="00862CDF" w:rsidRDefault="003179E9" w:rsidP="007C7168">
            <w:pPr>
              <w:pStyle w:val="TAC"/>
            </w:pPr>
            <w:r w:rsidRPr="00862CDF">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AF27CEE" w14:textId="77777777" w:rsidR="003179E9" w:rsidRPr="00862CDF" w:rsidRDefault="003179E9" w:rsidP="007C716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13AF6944" w14:textId="77777777" w:rsidR="003179E9" w:rsidRPr="00862CDF" w:rsidRDefault="003179E9" w:rsidP="007C7168">
            <w:pPr>
              <w:pStyle w:val="TAC"/>
            </w:pPr>
            <w:r w:rsidRPr="00862CDF">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B660F06"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55B314C" w14:textId="77777777" w:rsidR="003179E9" w:rsidRPr="00862CDF" w:rsidRDefault="003179E9" w:rsidP="007C7168">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367EFB77"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1C951"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4EE0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FC9F4C"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77D9C9" w14:textId="77777777" w:rsidR="003179E9" w:rsidRPr="00862CDF" w:rsidRDefault="003179E9" w:rsidP="007C7168">
            <w:pPr>
              <w:pStyle w:val="TAC"/>
            </w:pPr>
            <w:r w:rsidRPr="00862CDF">
              <w:t>REFSENS_CA_3</w:t>
            </w:r>
          </w:p>
        </w:tc>
      </w:tr>
      <w:tr w:rsidR="003179E9" w:rsidRPr="00862CDF" w14:paraId="06D66D39"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15E96" w14:textId="77777777" w:rsidR="003179E9" w:rsidRPr="00862CDF" w:rsidRDefault="003179E9" w:rsidP="007C7168">
            <w:pPr>
              <w:pStyle w:val="TAC"/>
            </w:pPr>
            <w:r w:rsidRPr="00862CDF">
              <w:rPr>
                <w:b/>
              </w:rPr>
              <w:t>Test Settings for CA_n2A-n66A Configuration</w:t>
            </w:r>
          </w:p>
        </w:tc>
      </w:tr>
      <w:tr w:rsidR="003179E9" w:rsidRPr="00862CDF" w14:paraId="062EB0CF"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28D72E"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8D3F7C0"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6D433EE" w14:textId="77777777" w:rsidR="003179E9" w:rsidRPr="00862CDF" w:rsidRDefault="003179E9" w:rsidP="007C7168">
            <w:pPr>
              <w:pStyle w:val="TAC"/>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5D8E742" w14:textId="77777777" w:rsidR="003179E9" w:rsidRPr="00862CDF" w:rsidRDefault="003179E9" w:rsidP="007C7168">
            <w:pPr>
              <w:pStyle w:val="TAC"/>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4D2CB8DA" w14:textId="77777777" w:rsidR="003179E9" w:rsidRPr="00862CDF" w:rsidRDefault="003179E9" w:rsidP="007C7168">
            <w:pPr>
              <w:pStyle w:val="TAC"/>
            </w:pPr>
            <w:r w:rsidRPr="00862CDF">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7BC4FEC"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E52EA93"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DFDDB1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CA414B"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A88B"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49D595"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37CFD" w14:textId="77777777" w:rsidR="003179E9" w:rsidRPr="00862CDF" w:rsidRDefault="003179E9" w:rsidP="007C7168">
            <w:pPr>
              <w:pStyle w:val="TAC"/>
            </w:pPr>
            <w:r w:rsidRPr="00862CDF">
              <w:t>REFSENS_CA_3</w:t>
            </w:r>
          </w:p>
        </w:tc>
      </w:tr>
      <w:tr w:rsidR="003179E9" w:rsidRPr="00862CDF" w14:paraId="059AB1E7"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19FD5"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89D95C8"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7087E69B" w14:textId="77777777" w:rsidR="003179E9" w:rsidRPr="00862CDF" w:rsidRDefault="003179E9" w:rsidP="007C7168">
            <w:pPr>
              <w:pStyle w:val="TAC"/>
            </w:pPr>
            <w:r w:rsidRPr="00862CDF">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8A6B70E" w14:textId="77777777" w:rsidR="003179E9" w:rsidRPr="00862CDF" w:rsidRDefault="003179E9" w:rsidP="007C7168">
            <w:pPr>
              <w:pStyle w:val="TAC"/>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1EC9598C" w14:textId="77777777" w:rsidR="003179E9" w:rsidRPr="00862CDF" w:rsidRDefault="003179E9" w:rsidP="007C7168">
            <w:pPr>
              <w:pStyle w:val="TAC"/>
            </w:pPr>
            <w:r w:rsidRPr="00862CDF">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D7D11F3"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22652B2"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33F521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3C93D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FAEDE"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44162"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AD1210" w14:textId="77777777" w:rsidR="003179E9" w:rsidRPr="00862CDF" w:rsidRDefault="003179E9" w:rsidP="007C7168">
            <w:pPr>
              <w:pStyle w:val="TAC"/>
            </w:pPr>
            <w:r w:rsidRPr="00862CDF">
              <w:t>REFSENS_CA_3</w:t>
            </w:r>
          </w:p>
        </w:tc>
      </w:tr>
      <w:tr w:rsidR="003179E9" w:rsidRPr="00862CDF" w14:paraId="2CA50CA8"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A7A657" w14:textId="77777777" w:rsidR="003179E9" w:rsidRPr="00862CDF" w:rsidRDefault="003179E9" w:rsidP="007C7168">
            <w:pPr>
              <w:pStyle w:val="TAH"/>
            </w:pPr>
            <w:r w:rsidRPr="00862CDF">
              <w:t>Test Settings for CA_n2A-n77A Configuration</w:t>
            </w:r>
          </w:p>
        </w:tc>
      </w:tr>
      <w:tr w:rsidR="003179E9" w:rsidRPr="00862CDF" w14:paraId="3ED3ADA5"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E35396" w14:textId="77777777" w:rsidR="003179E9" w:rsidRPr="00862CDF" w:rsidRDefault="003179E9" w:rsidP="007C7168">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60A7110" w14:textId="77777777" w:rsidR="003179E9" w:rsidRPr="00862CDF" w:rsidRDefault="003179E9" w:rsidP="007C7168">
            <w:pPr>
              <w:pStyle w:val="TAC"/>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A06F46" w14:textId="77777777" w:rsidR="003179E9" w:rsidRPr="00862CDF" w:rsidRDefault="003179E9" w:rsidP="007C7168">
            <w:pPr>
              <w:pStyle w:val="TAC"/>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AD978AA"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3F7005A" w14:textId="77777777" w:rsidR="003179E9" w:rsidRPr="00862CDF" w:rsidRDefault="003179E9" w:rsidP="007C7168">
            <w:pPr>
              <w:pStyle w:val="TAC"/>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5D55A6F"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4FB10B8"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EBD25C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5E3ED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D2BC"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D44F8"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5BD3A8" w14:textId="77777777" w:rsidR="003179E9" w:rsidRPr="00862CDF" w:rsidRDefault="003179E9" w:rsidP="007C7168">
            <w:pPr>
              <w:pStyle w:val="TAC"/>
            </w:pPr>
            <w:r w:rsidRPr="00862CDF">
              <w:t>-</w:t>
            </w:r>
          </w:p>
        </w:tc>
      </w:tr>
      <w:tr w:rsidR="003179E9" w:rsidRPr="00862CDF" w14:paraId="2393906C"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B97612" w14:textId="77777777" w:rsidR="003179E9" w:rsidRPr="00862CDF" w:rsidRDefault="003179E9" w:rsidP="007C7168">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F3764B"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290DE859" w14:textId="77777777" w:rsidR="003179E9" w:rsidRPr="00862CDF" w:rsidRDefault="003179E9" w:rsidP="007C7168">
            <w:pPr>
              <w:pStyle w:val="TAC"/>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9774A7"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E62E7BB" w14:textId="77777777" w:rsidR="003179E9" w:rsidRPr="00862CDF" w:rsidRDefault="003179E9" w:rsidP="007C7168">
            <w:pPr>
              <w:pStyle w:val="TAC"/>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360F28F"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19463B15"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55540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8510EC"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6DDB0"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D38C5F"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BCE46B" w14:textId="77777777" w:rsidR="003179E9" w:rsidRPr="00862CDF" w:rsidRDefault="003179E9" w:rsidP="007C7168">
            <w:pPr>
              <w:pStyle w:val="TAC"/>
            </w:pPr>
            <w:r w:rsidRPr="00862CDF">
              <w:t>-</w:t>
            </w:r>
          </w:p>
        </w:tc>
      </w:tr>
      <w:tr w:rsidR="003179E9" w:rsidRPr="00862CDF" w14:paraId="51995B5A"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857E0" w14:textId="77777777" w:rsidR="003179E9" w:rsidRPr="00862CDF" w:rsidRDefault="003179E9" w:rsidP="007C7168">
            <w:pPr>
              <w:pStyle w:val="TAC"/>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F018A6" w14:textId="77777777" w:rsidR="003179E9" w:rsidRPr="00862CDF" w:rsidRDefault="003179E9" w:rsidP="007C7168">
            <w:pPr>
              <w:pStyle w:val="TAC"/>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CEE5DE9" w14:textId="77777777" w:rsidR="003179E9" w:rsidRPr="00862CDF" w:rsidRDefault="003179E9" w:rsidP="007C7168">
            <w:pPr>
              <w:pStyle w:val="TAC"/>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F95AA08" w14:textId="77777777" w:rsidR="003179E9" w:rsidRPr="00862CDF" w:rsidRDefault="003179E9" w:rsidP="007C7168">
            <w:pPr>
              <w:pStyle w:val="TAC"/>
            </w:pPr>
            <w:r w:rsidRPr="00862CDF">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A8CE73" w14:textId="77777777" w:rsidR="003179E9" w:rsidRPr="00862CDF" w:rsidRDefault="003179E9" w:rsidP="007C7168">
            <w:pPr>
              <w:pStyle w:val="TAC"/>
            </w:pPr>
            <w:r w:rsidRPr="00862CDF">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6604C793" w14:textId="77777777" w:rsidR="003179E9" w:rsidRPr="00862CDF" w:rsidRDefault="003179E9" w:rsidP="007C7168">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693C46" w14:textId="77777777" w:rsidR="003179E9" w:rsidRPr="00862CDF" w:rsidRDefault="003179E9" w:rsidP="007C7168">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3A3C8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309429"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B09435"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326848"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D76062" w14:textId="77777777" w:rsidR="003179E9" w:rsidRPr="00862CDF" w:rsidRDefault="003179E9" w:rsidP="007C7168">
            <w:pPr>
              <w:pStyle w:val="TAC"/>
            </w:pPr>
            <w:r w:rsidRPr="00862CDF">
              <w:t>-</w:t>
            </w:r>
          </w:p>
        </w:tc>
      </w:tr>
      <w:tr w:rsidR="003179E9" w:rsidRPr="00862CDF" w14:paraId="0E16FD15"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527E0A" w14:textId="77777777" w:rsidR="003179E9" w:rsidRPr="00862CDF" w:rsidRDefault="003179E9" w:rsidP="007C7168">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0EBA0028"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0A4ACB1" w14:textId="77777777" w:rsidR="003179E9" w:rsidRPr="00862CDF" w:rsidRDefault="003179E9" w:rsidP="007C7168">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881C896" w14:textId="77777777" w:rsidR="003179E9" w:rsidRPr="00862CDF" w:rsidRDefault="003179E9" w:rsidP="007C7168">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45F8E481"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786303AC"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0990E363"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166FF0D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77DB9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314957"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75BA2"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DE32532" w14:textId="77777777" w:rsidR="003179E9" w:rsidRPr="00862CDF" w:rsidRDefault="003179E9" w:rsidP="007C7168">
            <w:pPr>
              <w:pStyle w:val="TAC"/>
            </w:pPr>
            <w:r w:rsidRPr="00862CDF">
              <w:t>-</w:t>
            </w:r>
          </w:p>
        </w:tc>
      </w:tr>
      <w:tr w:rsidR="003179E9" w:rsidRPr="00862CDF" w14:paraId="2EDA4131"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7C34E" w14:textId="77777777" w:rsidR="003179E9" w:rsidRPr="00862CDF" w:rsidRDefault="003179E9" w:rsidP="007C716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160C556A"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2358152" w14:textId="77777777" w:rsidR="003179E9" w:rsidRPr="00862CDF" w:rsidRDefault="003179E9" w:rsidP="007C7168">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9AF2160" w14:textId="77777777" w:rsidR="003179E9" w:rsidRPr="00862CDF" w:rsidRDefault="003179E9" w:rsidP="007C7168">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1EA019A6"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7F04AA80" w14:textId="77777777" w:rsidR="003179E9" w:rsidRPr="00862CDF" w:rsidRDefault="003179E9" w:rsidP="007C716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710DEF5A" w14:textId="77777777" w:rsidR="003179E9" w:rsidRPr="00862CDF" w:rsidDel="00F2705E" w:rsidRDefault="003179E9" w:rsidP="007C7168">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3EA43D77"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6DC1E"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C7353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51D31A"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1C6EFB" w14:textId="77777777" w:rsidR="003179E9" w:rsidRPr="00862CDF" w:rsidRDefault="003179E9" w:rsidP="007C7168">
            <w:pPr>
              <w:pStyle w:val="TAC"/>
            </w:pPr>
            <w:r w:rsidRPr="00862CDF">
              <w:t>-</w:t>
            </w:r>
          </w:p>
        </w:tc>
      </w:tr>
      <w:tr w:rsidR="003179E9" w:rsidRPr="00862CDF" w14:paraId="710B9C70"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03BC83" w14:textId="77777777" w:rsidR="003179E9" w:rsidRPr="00862CDF" w:rsidRDefault="003179E9" w:rsidP="007C7168">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58639A8C"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002CC61A" w14:textId="77777777" w:rsidR="003179E9" w:rsidRPr="00862CDF" w:rsidRDefault="003179E9" w:rsidP="007C7168">
            <w:pPr>
              <w:pStyle w:val="TAC"/>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0B893BC"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408674B" w14:textId="77777777" w:rsidR="003179E9" w:rsidRPr="00862CDF" w:rsidRDefault="003179E9" w:rsidP="007C7168">
            <w:pPr>
              <w:pStyle w:val="TAC"/>
            </w:pPr>
            <w:r w:rsidRPr="00862CDF">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16F81DC"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DD5B80E"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B02B079"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9056D"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91D68D"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E0C2A8"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985BED" w14:textId="77777777" w:rsidR="003179E9" w:rsidRPr="00862CDF" w:rsidRDefault="003179E9" w:rsidP="007C7168">
            <w:pPr>
              <w:pStyle w:val="TAC"/>
            </w:pPr>
            <w:r w:rsidRPr="00862CDF">
              <w:t>REFSENS_CA_3</w:t>
            </w:r>
          </w:p>
        </w:tc>
      </w:tr>
      <w:tr w:rsidR="003179E9" w:rsidRPr="00862CDF" w14:paraId="2AD93F40"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D72F1" w14:textId="77777777" w:rsidR="003179E9" w:rsidRPr="00862CDF" w:rsidRDefault="003179E9" w:rsidP="007C7168">
            <w:pPr>
              <w:pStyle w:val="TAC"/>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18AF63F1"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B99C69B" w14:textId="77777777" w:rsidR="003179E9" w:rsidRPr="00862CDF" w:rsidRDefault="003179E9" w:rsidP="007C7168">
            <w:pPr>
              <w:pStyle w:val="TAC"/>
            </w:pPr>
            <w:r w:rsidRPr="00862CDF">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564E8AB"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B3EE973" w14:textId="77777777" w:rsidR="003179E9" w:rsidRPr="00862CDF" w:rsidRDefault="003179E9" w:rsidP="007C7168">
            <w:pPr>
              <w:pStyle w:val="TAC"/>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78EA808"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6D13125"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257243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145E2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6C6BF7"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90E3"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A12A1B" w14:textId="77777777" w:rsidR="003179E9" w:rsidRPr="00862CDF" w:rsidRDefault="003179E9" w:rsidP="007C7168">
            <w:pPr>
              <w:pStyle w:val="TAC"/>
            </w:pPr>
            <w:r w:rsidRPr="00862CDF">
              <w:t>REFSENS_CA_3</w:t>
            </w:r>
          </w:p>
        </w:tc>
      </w:tr>
      <w:tr w:rsidR="003179E9" w:rsidRPr="00862CDF" w14:paraId="2EDB0FE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C5463" w14:textId="77777777" w:rsidR="003179E9" w:rsidRPr="00862CDF" w:rsidRDefault="003179E9" w:rsidP="007C7168">
            <w:pPr>
              <w:pStyle w:val="TAC"/>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501E4782"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34AA35A5" w14:textId="77777777" w:rsidR="003179E9" w:rsidRPr="00862CDF" w:rsidRDefault="003179E9" w:rsidP="007C7168">
            <w:pPr>
              <w:pStyle w:val="TAC"/>
            </w:pPr>
            <w:r w:rsidRPr="00862CDF">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0D8D89B"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9FA67BC" w14:textId="77777777" w:rsidR="003179E9" w:rsidRPr="00862CDF" w:rsidRDefault="003179E9" w:rsidP="007C7168">
            <w:pPr>
              <w:pStyle w:val="TAC"/>
            </w:pPr>
            <w:r w:rsidRPr="00862CDF">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66A5E55"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9B1A95A"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FBAA1F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E5148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1E3B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9A1821"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9CA7B7" w14:textId="77777777" w:rsidR="003179E9" w:rsidRPr="00862CDF" w:rsidRDefault="003179E9" w:rsidP="007C7168">
            <w:pPr>
              <w:pStyle w:val="TAC"/>
            </w:pPr>
            <w:r w:rsidRPr="00862CDF">
              <w:t>REFSENS_CA_3</w:t>
            </w:r>
          </w:p>
        </w:tc>
      </w:tr>
      <w:tr w:rsidR="003179E9" w:rsidRPr="00862CDF" w14:paraId="0A15160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D73B3" w14:textId="77777777" w:rsidR="003179E9" w:rsidRPr="00862CDF" w:rsidRDefault="003179E9" w:rsidP="007C7168">
            <w:pPr>
              <w:pStyle w:val="TAC"/>
            </w:pPr>
            <w:r w:rsidRPr="00862CDF">
              <w:t>9</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A4C53A6" w14:textId="77777777" w:rsidR="003179E9" w:rsidRPr="00862CDF" w:rsidRDefault="003179E9" w:rsidP="007C7168">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4D31D4EE" w14:textId="77777777" w:rsidR="003179E9" w:rsidRPr="00862CDF" w:rsidRDefault="003179E9" w:rsidP="007C7168">
            <w:pPr>
              <w:pStyle w:val="TAC"/>
            </w:pPr>
            <w:r w:rsidRPr="00862CDF">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0BC28F32"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1FC37BF" w14:textId="77777777" w:rsidR="003179E9" w:rsidRPr="00862CDF" w:rsidRDefault="003179E9" w:rsidP="007C716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3F37847"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E59DFC3"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E9F68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2BBAE"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6F5FA"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743A6" w14:textId="77777777" w:rsidR="003179E9" w:rsidRPr="00862CDF" w:rsidRDefault="003179E9" w:rsidP="007C7168">
            <w:pPr>
              <w:pStyle w:val="TAC"/>
            </w:pPr>
            <w:r w:rsidRPr="00862CDF">
              <w:t>-</w:t>
            </w:r>
          </w:p>
        </w:tc>
        <w:tc>
          <w:tcPr>
            <w:tcW w:w="1598" w:type="dxa"/>
            <w:tcBorders>
              <w:top w:val="single" w:sz="4" w:space="0" w:color="auto"/>
              <w:left w:val="single" w:sz="4" w:space="0" w:color="auto"/>
              <w:bottom w:val="single" w:sz="4" w:space="0" w:color="auto"/>
              <w:right w:val="single" w:sz="4" w:space="0" w:color="auto"/>
            </w:tcBorders>
            <w:vAlign w:val="center"/>
          </w:tcPr>
          <w:p w14:paraId="6D8B0A3F" w14:textId="77777777" w:rsidR="003179E9" w:rsidRPr="00862CDF" w:rsidRDefault="003179E9" w:rsidP="007C7168">
            <w:pPr>
              <w:pStyle w:val="TAC"/>
            </w:pPr>
            <w:r w:rsidRPr="00862CDF">
              <w:t>REFSENS_CA_4</w:t>
            </w:r>
          </w:p>
        </w:tc>
      </w:tr>
      <w:tr w:rsidR="003179E9" w:rsidRPr="00862CDF" w14:paraId="4D616669"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FA4622" w14:textId="77777777" w:rsidR="003179E9" w:rsidRPr="00862CDF" w:rsidRDefault="003179E9" w:rsidP="007C7168">
            <w:pPr>
              <w:pStyle w:val="TAC"/>
              <w:rPr>
                <w:b/>
                <w:bCs/>
              </w:rPr>
            </w:pPr>
            <w:r w:rsidRPr="00862CDF">
              <w:rPr>
                <w:b/>
                <w:bCs/>
              </w:rPr>
              <w:t>Test Settings for CA_n</w:t>
            </w:r>
            <w:r w:rsidRPr="00862CDF">
              <w:rPr>
                <w:b/>
                <w:bCs/>
                <w:lang w:eastAsia="zh-CN"/>
              </w:rPr>
              <w:t>3</w:t>
            </w:r>
            <w:r w:rsidRPr="00862CDF">
              <w:rPr>
                <w:b/>
                <w:bCs/>
              </w:rPr>
              <w:t>A-n</w:t>
            </w:r>
            <w:r w:rsidRPr="00862CDF">
              <w:rPr>
                <w:b/>
                <w:bCs/>
                <w:lang w:eastAsia="zh-CN"/>
              </w:rPr>
              <w:t>5</w:t>
            </w:r>
            <w:r w:rsidRPr="00862CDF">
              <w:rPr>
                <w:b/>
                <w:bCs/>
              </w:rPr>
              <w:t>A Configuration</w:t>
            </w:r>
          </w:p>
        </w:tc>
      </w:tr>
      <w:tr w:rsidR="003179E9" w:rsidRPr="00862CDF" w14:paraId="00994D12"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29EBD"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5B09545"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25B6564" w14:textId="77777777" w:rsidR="003179E9" w:rsidRPr="00862CDF" w:rsidRDefault="003179E9" w:rsidP="007C7168">
            <w:pPr>
              <w:pStyle w:val="TAC"/>
            </w:pPr>
            <w:r w:rsidRPr="00862CDF">
              <w:t>TBD</w:t>
            </w:r>
          </w:p>
        </w:tc>
        <w:tc>
          <w:tcPr>
            <w:tcW w:w="657" w:type="dxa"/>
            <w:tcBorders>
              <w:top w:val="single" w:sz="4" w:space="0" w:color="auto"/>
              <w:left w:val="single" w:sz="4" w:space="0" w:color="auto"/>
              <w:bottom w:val="single" w:sz="4" w:space="0" w:color="auto"/>
              <w:right w:val="single" w:sz="4" w:space="0" w:color="auto"/>
            </w:tcBorders>
            <w:vAlign w:val="center"/>
          </w:tcPr>
          <w:p w14:paraId="574D6167"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E9E8F79" w14:textId="77777777" w:rsidR="003179E9" w:rsidRPr="00862CDF" w:rsidRDefault="003179E9" w:rsidP="007C7168">
            <w:pPr>
              <w:pStyle w:val="TAC"/>
            </w:pPr>
            <w:r w:rsidRPr="00862CDF">
              <w:t>TBD</w:t>
            </w:r>
          </w:p>
        </w:tc>
        <w:tc>
          <w:tcPr>
            <w:tcW w:w="837" w:type="dxa"/>
            <w:tcBorders>
              <w:top w:val="single" w:sz="4" w:space="0" w:color="auto"/>
              <w:left w:val="single" w:sz="4" w:space="0" w:color="auto"/>
              <w:bottom w:val="single" w:sz="4" w:space="0" w:color="auto"/>
              <w:right w:val="single" w:sz="4" w:space="0" w:color="auto"/>
            </w:tcBorders>
            <w:vAlign w:val="center"/>
          </w:tcPr>
          <w:p w14:paraId="33F2F3BE" w14:textId="77777777" w:rsidR="003179E9" w:rsidRPr="00862CDF" w:rsidRDefault="003179E9" w:rsidP="007C7168">
            <w:pPr>
              <w:pStyle w:val="TAC"/>
            </w:pPr>
            <w:r w:rsidRPr="00862CD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A7D9140" w14:textId="77777777" w:rsidR="003179E9" w:rsidRPr="00862CDF" w:rsidRDefault="003179E9" w:rsidP="007C7168">
            <w:pPr>
              <w:pStyle w:val="TAC"/>
            </w:pPr>
            <w:r w:rsidRPr="00862CD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E39F3D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BF2F7"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B4DD9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A617B1"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7A45C" w14:textId="77777777" w:rsidR="003179E9" w:rsidRPr="00862CDF" w:rsidRDefault="003179E9" w:rsidP="007C7168">
            <w:pPr>
              <w:pStyle w:val="TAC"/>
            </w:pPr>
          </w:p>
        </w:tc>
      </w:tr>
      <w:tr w:rsidR="003179E9" w:rsidRPr="00862CDF" w14:paraId="3A567DEF"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2E5188" w14:textId="77777777" w:rsidR="003179E9" w:rsidRPr="00862CDF" w:rsidRDefault="003179E9" w:rsidP="007C7168">
            <w:pPr>
              <w:pStyle w:val="TAC"/>
            </w:pPr>
            <w:r w:rsidRPr="00862CDF">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FFA8567"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8DCB232" w14:textId="77777777" w:rsidR="003179E9" w:rsidRPr="00862CDF" w:rsidRDefault="003179E9" w:rsidP="007C7168">
            <w:pPr>
              <w:pStyle w:val="TAC"/>
            </w:pPr>
            <w:r w:rsidRPr="00862CDF">
              <w:t>1721</w:t>
            </w:r>
          </w:p>
          <w:p w14:paraId="25AD0E5E" w14:textId="77777777" w:rsidR="003179E9" w:rsidRPr="00862CDF" w:rsidRDefault="003179E9" w:rsidP="007C7168">
            <w:pPr>
              <w:pStyle w:val="TAC"/>
            </w:pPr>
            <w:r w:rsidRPr="00862CDF">
              <w:t>MHz</w:t>
            </w:r>
          </w:p>
          <w:p w14:paraId="7B0CFCB1" w14:textId="77777777" w:rsidR="003179E9" w:rsidRPr="00862CDF" w:rsidRDefault="003179E9" w:rsidP="007C7168">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3C471C9E" w14:textId="77777777" w:rsidR="003179E9" w:rsidRPr="00862CDF" w:rsidRDefault="003179E9" w:rsidP="007C7168">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0F21BF3B" w14:textId="77777777" w:rsidR="003179E9" w:rsidRPr="00862CDF" w:rsidRDefault="003179E9" w:rsidP="007C7168">
            <w:pPr>
              <w:pStyle w:val="TAC"/>
            </w:pPr>
            <w:r w:rsidRPr="00862CDF">
              <w:t>838</w:t>
            </w:r>
          </w:p>
          <w:p w14:paraId="1CB1E824" w14:textId="77777777" w:rsidR="003179E9" w:rsidRPr="00862CDF" w:rsidRDefault="003179E9" w:rsidP="007C7168">
            <w:pPr>
              <w:pStyle w:val="TAC"/>
            </w:pP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70237F46"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1CD6843D"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C9BC989"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8F818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8321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587D9"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96939" w14:textId="77777777" w:rsidR="003179E9" w:rsidRPr="00862CDF" w:rsidRDefault="003179E9" w:rsidP="007C7168">
            <w:pPr>
              <w:pStyle w:val="TAC"/>
            </w:pPr>
            <w:r w:rsidRPr="00862CDF">
              <w:t>REFSENS_CA_3</w:t>
            </w:r>
          </w:p>
        </w:tc>
      </w:tr>
      <w:tr w:rsidR="003179E9" w:rsidRPr="00862CDF" w14:paraId="1E24CABF"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2A0594" w14:textId="77777777" w:rsidR="003179E9" w:rsidRPr="00862CDF" w:rsidRDefault="003179E9" w:rsidP="007C7168">
            <w:pPr>
              <w:pStyle w:val="TAC"/>
            </w:pPr>
            <w:r w:rsidRPr="00862CDF">
              <w:rPr>
                <w:b/>
                <w:bCs/>
              </w:rPr>
              <w:t>Test Settings for CA_n</w:t>
            </w:r>
            <w:r w:rsidRPr="00862CDF">
              <w:rPr>
                <w:b/>
                <w:bCs/>
                <w:lang w:eastAsia="zh-CN"/>
              </w:rPr>
              <w:t>3</w:t>
            </w:r>
            <w:r w:rsidRPr="00862CDF">
              <w:rPr>
                <w:b/>
                <w:bCs/>
              </w:rPr>
              <w:t>A-n</w:t>
            </w:r>
            <w:r w:rsidRPr="00862CDF">
              <w:rPr>
                <w:b/>
                <w:bCs/>
                <w:lang w:eastAsia="zh-CN"/>
              </w:rPr>
              <w:t>8</w:t>
            </w:r>
            <w:r w:rsidRPr="00862CDF">
              <w:rPr>
                <w:b/>
                <w:bCs/>
              </w:rPr>
              <w:t>A Configuration</w:t>
            </w:r>
          </w:p>
        </w:tc>
      </w:tr>
      <w:tr w:rsidR="003179E9" w:rsidRPr="00862CDF" w14:paraId="17A89883"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2BBE9" w14:textId="77777777" w:rsidR="003179E9" w:rsidRPr="00862CDF" w:rsidRDefault="003179E9" w:rsidP="007C7168">
            <w:pPr>
              <w:pStyle w:val="TAC"/>
              <w:rPr>
                <w:lang w:eastAsia="zh-C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6F87CD" w14:textId="77777777" w:rsidR="003179E9" w:rsidRPr="00862CDF" w:rsidRDefault="003179E9" w:rsidP="007C7168">
            <w:pPr>
              <w:pStyle w:val="TAC"/>
              <w:rPr>
                <w:lang w:eastAsia="zh-CN"/>
              </w:rPr>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FB9991E" w14:textId="77777777" w:rsidR="003179E9" w:rsidRPr="00862CDF" w:rsidRDefault="003179E9" w:rsidP="007C7168">
            <w:pPr>
              <w:pStyle w:val="TAC"/>
              <w:rPr>
                <w:lang w:eastAsia="zh-CN"/>
              </w:rPr>
            </w:pPr>
            <w:r w:rsidRPr="00862CDF">
              <w:rPr>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E33DEFA" w14:textId="77777777" w:rsidR="003179E9" w:rsidRPr="00862CDF" w:rsidRDefault="003179E9" w:rsidP="007C7168">
            <w:pPr>
              <w:pStyle w:val="TAC"/>
              <w:rPr>
                <w:lang w:eastAsia="zh-CN"/>
              </w:rPr>
            </w:pPr>
            <w:r w:rsidRPr="00862CDF">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6FDF6D0" w14:textId="77777777" w:rsidR="003179E9" w:rsidRPr="00862CDF" w:rsidRDefault="003179E9" w:rsidP="007C7168">
            <w:pPr>
              <w:pStyle w:val="TAC"/>
              <w:rPr>
                <w:lang w:eastAsia="zh-CN"/>
              </w:rPr>
            </w:pPr>
            <w:r w:rsidRPr="00862CDF">
              <w:rPr>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27F242CF" w14:textId="77777777" w:rsidR="003179E9" w:rsidRPr="00862CDF" w:rsidRDefault="003179E9" w:rsidP="007C7168">
            <w:pPr>
              <w:pStyle w:val="TAC"/>
              <w:rPr>
                <w:lang w:eastAsia="zh-CN"/>
              </w:rPr>
            </w:pPr>
            <w:r w:rsidRPr="00862CDF">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3F9D059" w14:textId="77777777" w:rsidR="003179E9" w:rsidRPr="00862CDF" w:rsidRDefault="003179E9" w:rsidP="007C7168">
            <w:pPr>
              <w:pStyle w:val="TAC"/>
              <w:rPr>
                <w:lang w:eastAsia="zh-CN"/>
              </w:rPr>
            </w:pPr>
            <w:r w:rsidRPr="00862CDF">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1BAB54E"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A5C69"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47F15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2CEEF"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C95403" w14:textId="77777777" w:rsidR="003179E9" w:rsidRPr="00862CDF" w:rsidRDefault="003179E9" w:rsidP="007C7168">
            <w:pPr>
              <w:pStyle w:val="TAC"/>
            </w:pPr>
            <w:r w:rsidRPr="00862CDF">
              <w:t>REFSENS_CA_3</w:t>
            </w:r>
          </w:p>
        </w:tc>
      </w:tr>
      <w:tr w:rsidR="003179E9" w:rsidRPr="00862CDF" w14:paraId="37AE10B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F8D84" w14:textId="77777777" w:rsidR="003179E9" w:rsidRPr="00862CDF" w:rsidRDefault="003179E9" w:rsidP="007C7168">
            <w:pPr>
              <w:pStyle w:val="TAC"/>
              <w:rPr>
                <w:lang w:eastAsia="zh-C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614D613" w14:textId="77777777" w:rsidR="003179E9" w:rsidRPr="00862CDF" w:rsidRDefault="003179E9" w:rsidP="007C7168">
            <w:pPr>
              <w:pStyle w:val="TAC"/>
              <w:rPr>
                <w:lang w:eastAsia="zh-CN"/>
              </w:rPr>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8655790" w14:textId="77777777" w:rsidR="003179E9" w:rsidRPr="00862CDF" w:rsidRDefault="003179E9" w:rsidP="007C7168">
            <w:pPr>
              <w:pStyle w:val="TAC"/>
              <w:rPr>
                <w:lang w:eastAsia="zh-CN"/>
              </w:rPr>
            </w:pPr>
            <w:r w:rsidRPr="00862CDF">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2DD2626" w14:textId="77777777" w:rsidR="003179E9" w:rsidRPr="00862CDF" w:rsidRDefault="003179E9" w:rsidP="007C7168">
            <w:pPr>
              <w:pStyle w:val="TAC"/>
              <w:rPr>
                <w:lang w:eastAsia="zh-CN"/>
              </w:rPr>
            </w:pPr>
            <w:r w:rsidRPr="00862CDF">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90D5CCB" w14:textId="77777777" w:rsidR="003179E9" w:rsidRPr="00862CDF" w:rsidRDefault="003179E9" w:rsidP="007C7168">
            <w:pPr>
              <w:pStyle w:val="TAC"/>
              <w:rPr>
                <w:lang w:eastAsia="zh-CN"/>
              </w:rPr>
            </w:pPr>
            <w:r w:rsidRPr="00862CDF">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0AD9B2E" w14:textId="77777777" w:rsidR="003179E9" w:rsidRPr="00862CDF" w:rsidRDefault="003179E9" w:rsidP="007C7168">
            <w:pPr>
              <w:pStyle w:val="TAC"/>
              <w:rPr>
                <w:lang w:eastAsia="zh-CN"/>
              </w:rPr>
            </w:pPr>
            <w:r w:rsidRPr="00862CDF">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F271FD5" w14:textId="77777777" w:rsidR="003179E9" w:rsidRPr="00862CDF" w:rsidRDefault="003179E9" w:rsidP="007C7168">
            <w:pPr>
              <w:pStyle w:val="TAC"/>
              <w:rPr>
                <w:lang w:eastAsia="zh-CN"/>
              </w:rPr>
            </w:pPr>
            <w:r w:rsidRPr="00862CDF">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FD0C58"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F36E8"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A18D5"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75FD8"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C4D1B6" w14:textId="77777777" w:rsidR="003179E9" w:rsidRPr="00862CDF" w:rsidRDefault="003179E9" w:rsidP="007C7168">
            <w:pPr>
              <w:pStyle w:val="TAC"/>
            </w:pPr>
            <w:r w:rsidRPr="00862CDF">
              <w:t>REFSENS_CA_3</w:t>
            </w:r>
          </w:p>
        </w:tc>
      </w:tr>
      <w:tr w:rsidR="003179E9" w:rsidRPr="00862CDF" w14:paraId="0A9948C6"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C39E36" w14:textId="77777777" w:rsidR="003179E9" w:rsidRPr="00862CDF" w:rsidRDefault="003179E9" w:rsidP="007C7168">
            <w:pPr>
              <w:pStyle w:val="TAC"/>
              <w:rPr>
                <w:b/>
                <w:bCs/>
              </w:rPr>
            </w:pPr>
            <w:r w:rsidRPr="00862CDF">
              <w:rPr>
                <w:b/>
                <w:bCs/>
              </w:rPr>
              <w:t>Test Settings for CA_n3A-n41A Configuration</w:t>
            </w:r>
          </w:p>
        </w:tc>
      </w:tr>
      <w:tr w:rsidR="003179E9" w:rsidRPr="00862CDF" w14:paraId="7BC342D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898E86" w14:textId="77777777" w:rsidR="003179E9" w:rsidRPr="00862CDF" w:rsidRDefault="003179E9" w:rsidP="007C7168">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2D862A" w14:textId="77777777" w:rsidR="003179E9" w:rsidRPr="00862CDF" w:rsidRDefault="003179E9" w:rsidP="007C7168">
            <w:pPr>
              <w:pStyle w:val="TAC"/>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80F124" w14:textId="77777777" w:rsidR="003179E9" w:rsidRPr="00862CDF" w:rsidRDefault="003179E9" w:rsidP="007C7168">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AFE3E6" w14:textId="77777777" w:rsidR="003179E9" w:rsidRPr="00862CDF" w:rsidRDefault="003179E9" w:rsidP="007C7168">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1C69EAA" w14:textId="77777777" w:rsidR="003179E9" w:rsidRPr="00862CDF" w:rsidRDefault="003179E9" w:rsidP="007C7168">
            <w:pPr>
              <w:pStyle w:val="TAC"/>
            </w:pPr>
            <w:r w:rsidRPr="00862CDF">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BC18466" w14:textId="77777777" w:rsidR="003179E9" w:rsidRPr="00862CDF" w:rsidRDefault="003179E9" w:rsidP="007C7168">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011015" w14:textId="77777777" w:rsidR="003179E9" w:rsidRPr="00862CDF" w:rsidRDefault="003179E9" w:rsidP="007C7168">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D2A3A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DC6BEB"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100F"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E5C254"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5CD0CE" w14:textId="77777777" w:rsidR="003179E9" w:rsidRPr="00862CDF" w:rsidRDefault="003179E9" w:rsidP="007C7168">
            <w:pPr>
              <w:pStyle w:val="TAC"/>
            </w:pPr>
            <w:r w:rsidRPr="00862CDF">
              <w:t>REFSENS_CA_3</w:t>
            </w:r>
          </w:p>
        </w:tc>
      </w:tr>
      <w:tr w:rsidR="003179E9" w:rsidRPr="00862CDF" w14:paraId="67566DDB"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E7B09C" w14:textId="77777777" w:rsidR="003179E9" w:rsidRPr="00862CDF" w:rsidRDefault="003179E9" w:rsidP="007C7168">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6F123C" w14:textId="77777777" w:rsidR="003179E9" w:rsidRPr="00862CDF" w:rsidRDefault="003179E9" w:rsidP="007C7168">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31B5F2A" w14:textId="77777777" w:rsidR="003179E9" w:rsidRPr="00862CDF" w:rsidRDefault="003179E9" w:rsidP="007C7168">
            <w:pPr>
              <w:pStyle w:val="TAC"/>
            </w:pPr>
            <w:r w:rsidRPr="00862CDF">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C1EA027" w14:textId="77777777" w:rsidR="003179E9" w:rsidRPr="00862CDF" w:rsidRDefault="003179E9" w:rsidP="007C7168">
            <w:pPr>
              <w:pStyle w:val="TAC"/>
            </w:pPr>
            <w:r w:rsidRPr="00862CDF">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DF2E677" w14:textId="77777777" w:rsidR="003179E9" w:rsidRPr="00862CDF" w:rsidRDefault="003179E9" w:rsidP="007C7168">
            <w:pPr>
              <w:pStyle w:val="TAC"/>
            </w:pPr>
            <w:r w:rsidRPr="00862CDF">
              <w:t>1877.5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A802519" w14:textId="77777777" w:rsidR="003179E9" w:rsidRPr="00862CDF" w:rsidRDefault="003179E9" w:rsidP="007C7168">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1BD698" w14:textId="77777777" w:rsidR="003179E9" w:rsidRPr="00862CDF" w:rsidRDefault="003179E9" w:rsidP="007C7168">
            <w:pPr>
              <w:pStyle w:val="TAC"/>
            </w:pPr>
            <w:r w:rsidRPr="00862CDF">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046CFE"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D63C2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CE122F"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C7E80"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ADBDC8" w14:textId="77777777" w:rsidR="003179E9" w:rsidRPr="00862CDF" w:rsidRDefault="003179E9" w:rsidP="007C7168">
            <w:pPr>
              <w:pStyle w:val="TAC"/>
            </w:pPr>
            <w:r w:rsidRPr="00862CDF">
              <w:t>-</w:t>
            </w:r>
          </w:p>
        </w:tc>
      </w:tr>
      <w:tr w:rsidR="003179E9" w:rsidRPr="00862CDF" w14:paraId="0A99FE7E"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16058" w14:textId="77777777" w:rsidR="003179E9" w:rsidRPr="00862CDF" w:rsidRDefault="003179E9" w:rsidP="007C7168">
            <w:pPr>
              <w:pStyle w:val="TAC"/>
            </w:pPr>
            <w:r w:rsidRPr="00862CDF">
              <w:rPr>
                <w:b/>
                <w:bCs/>
              </w:rPr>
              <w:t>Test Settings for CA_n</w:t>
            </w:r>
            <w:r w:rsidRPr="00862CDF">
              <w:rPr>
                <w:b/>
                <w:bCs/>
                <w:lang w:eastAsia="zh-CN"/>
              </w:rPr>
              <w:t>3</w:t>
            </w:r>
            <w:r w:rsidRPr="00862CDF">
              <w:rPr>
                <w:b/>
                <w:bCs/>
              </w:rPr>
              <w:t>A-n</w:t>
            </w:r>
            <w:r w:rsidRPr="00862CDF">
              <w:rPr>
                <w:b/>
                <w:bCs/>
                <w:lang w:eastAsia="zh-CN"/>
              </w:rPr>
              <w:t>77</w:t>
            </w:r>
            <w:r w:rsidRPr="00862CDF">
              <w:rPr>
                <w:b/>
                <w:bCs/>
              </w:rPr>
              <w:t>A Configuration</w:t>
            </w:r>
          </w:p>
        </w:tc>
      </w:tr>
      <w:tr w:rsidR="003179E9" w:rsidRPr="00862CDF" w14:paraId="1841432C"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C4D840"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AA8FD19"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0026680" w14:textId="77777777" w:rsidR="003179E9" w:rsidRPr="00862CDF" w:rsidRDefault="003179E9" w:rsidP="007C7168">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6722FBBD"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4206730" w14:textId="77777777" w:rsidR="003179E9" w:rsidRPr="00862CDF" w:rsidRDefault="003179E9" w:rsidP="007C7168">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A237B00"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E326B52"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F4BE4BB"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92BFC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D36FEA"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790FFE"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74EA7" w14:textId="77777777" w:rsidR="003179E9" w:rsidRPr="00862CDF" w:rsidRDefault="003179E9" w:rsidP="007C7168">
            <w:pPr>
              <w:pStyle w:val="TAC"/>
            </w:pPr>
            <w:r w:rsidRPr="00862CDF">
              <w:t>-</w:t>
            </w:r>
          </w:p>
        </w:tc>
      </w:tr>
      <w:tr w:rsidR="003179E9" w:rsidRPr="00862CDF" w14:paraId="658DC483"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AB50C"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07C03A78"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48FCE67" w14:textId="77777777" w:rsidR="003179E9" w:rsidRPr="00862CDF" w:rsidRDefault="003179E9" w:rsidP="007C7168">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BEE4A31"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FA10E8C" w14:textId="77777777" w:rsidR="003179E9" w:rsidRPr="00862CDF" w:rsidRDefault="003179E9" w:rsidP="007C7168">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B7D50C"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1774EC14"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917003"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31E80"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35CE45"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708A1"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52E0FA" w14:textId="77777777" w:rsidR="003179E9" w:rsidRPr="00862CDF" w:rsidRDefault="003179E9" w:rsidP="007C7168">
            <w:pPr>
              <w:pStyle w:val="TAC"/>
            </w:pPr>
            <w:r w:rsidRPr="00862CDF">
              <w:t>-</w:t>
            </w:r>
          </w:p>
        </w:tc>
      </w:tr>
      <w:tr w:rsidR="003179E9" w:rsidRPr="00862CDF" w14:paraId="40AE770B"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8D2CC" w14:textId="77777777" w:rsidR="003179E9" w:rsidRPr="00862CDF" w:rsidRDefault="003179E9" w:rsidP="007C716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6F7BA397"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53FBCA2" w14:textId="77777777" w:rsidR="003179E9" w:rsidRPr="00862CDF" w:rsidRDefault="003179E9" w:rsidP="007C7168">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9347888"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D00BF9D" w14:textId="77777777" w:rsidR="003179E9" w:rsidRPr="00862CDF" w:rsidRDefault="003179E9" w:rsidP="007C7168">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0C3CB72"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2608CFB"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0D7EB4"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C2BEF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FD0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67C3F7"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D5A1D7" w14:textId="77777777" w:rsidR="003179E9" w:rsidRPr="00862CDF" w:rsidRDefault="003179E9" w:rsidP="007C7168">
            <w:pPr>
              <w:pStyle w:val="TAC"/>
            </w:pPr>
            <w:r w:rsidRPr="00862CDF">
              <w:t>-</w:t>
            </w:r>
          </w:p>
        </w:tc>
      </w:tr>
      <w:tr w:rsidR="003179E9" w:rsidRPr="00862CDF" w14:paraId="4F5896BC"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9B4D8" w14:textId="77777777" w:rsidR="003179E9" w:rsidRPr="00862CDF" w:rsidRDefault="003179E9" w:rsidP="007C7168">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53B7FC2"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06A125A6" w14:textId="77777777" w:rsidR="003179E9" w:rsidRPr="00862CDF" w:rsidRDefault="003179E9" w:rsidP="007C7168">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F2E0F45"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50CAC39" w14:textId="77777777" w:rsidR="003179E9" w:rsidRPr="00862CDF" w:rsidRDefault="003179E9" w:rsidP="007C7168">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237DEBF"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4692FA3"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255496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EE7978"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6C424"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F60DC"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83B236" w14:textId="77777777" w:rsidR="003179E9" w:rsidRPr="00862CDF" w:rsidRDefault="003179E9" w:rsidP="007C7168">
            <w:pPr>
              <w:pStyle w:val="TAC"/>
            </w:pPr>
            <w:r w:rsidRPr="00862CDF">
              <w:t>REFSENS_CA_3</w:t>
            </w:r>
          </w:p>
        </w:tc>
      </w:tr>
      <w:tr w:rsidR="003179E9" w:rsidRPr="00862CDF" w14:paraId="47030BB6"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B9154" w14:textId="77777777" w:rsidR="003179E9" w:rsidRPr="00862CDF" w:rsidRDefault="003179E9" w:rsidP="007C716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2F22EDA0"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6A02F01C" w14:textId="77777777" w:rsidR="003179E9" w:rsidRPr="00862CDF" w:rsidRDefault="003179E9" w:rsidP="007C7168">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DC24BF9"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1E95536" w14:textId="77777777" w:rsidR="003179E9" w:rsidRPr="00862CDF" w:rsidRDefault="003179E9" w:rsidP="007C7168">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F76FCF1"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2D27B00"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4FC5737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EC36A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8D5D8"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309602"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F7C311" w14:textId="77777777" w:rsidR="003179E9" w:rsidRPr="00862CDF" w:rsidRDefault="003179E9" w:rsidP="007C7168">
            <w:pPr>
              <w:pStyle w:val="TAC"/>
            </w:pPr>
            <w:r w:rsidRPr="00862CDF">
              <w:t>REFSENS_CA_3</w:t>
            </w:r>
          </w:p>
        </w:tc>
      </w:tr>
      <w:tr w:rsidR="003179E9" w:rsidRPr="00862CDF" w14:paraId="7EC9BB48"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E52938" w14:textId="77777777" w:rsidR="003179E9" w:rsidRPr="00862CDF" w:rsidRDefault="003179E9" w:rsidP="007C7168">
            <w:pPr>
              <w:pStyle w:val="TAC"/>
            </w:pPr>
            <w:r w:rsidRPr="00862CDF">
              <w:t>6</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46B3CF6"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410E6742" w14:textId="77777777" w:rsidR="003179E9" w:rsidRPr="00862CDF" w:rsidRDefault="003179E9" w:rsidP="007C7168">
            <w:pPr>
              <w:pStyle w:val="TAC"/>
            </w:pPr>
            <w:r w:rsidRPr="00862CDF">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9C2A2A" w14:textId="77777777" w:rsidR="003179E9" w:rsidRPr="00862CDF" w:rsidRDefault="003179E9" w:rsidP="007C7168">
            <w:pPr>
              <w:pStyle w:val="TAC"/>
            </w:pPr>
            <w:r w:rsidRPr="00862CDF">
              <w:t>n3</w:t>
            </w:r>
          </w:p>
        </w:tc>
        <w:tc>
          <w:tcPr>
            <w:tcW w:w="754" w:type="dxa"/>
            <w:tcBorders>
              <w:top w:val="single" w:sz="4" w:space="0" w:color="auto"/>
              <w:left w:val="single" w:sz="4" w:space="0" w:color="auto"/>
              <w:bottom w:val="single" w:sz="4" w:space="0" w:color="auto"/>
              <w:right w:val="single" w:sz="4" w:space="0" w:color="auto"/>
            </w:tcBorders>
            <w:vAlign w:val="center"/>
          </w:tcPr>
          <w:p w14:paraId="620A6945"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44755801"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64BDF354"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62CDCF7"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25EEC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7576F"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22E2B"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E1F03A" w14:textId="77777777" w:rsidR="003179E9" w:rsidRPr="00862CDF" w:rsidRDefault="003179E9" w:rsidP="007C7168">
            <w:pPr>
              <w:pStyle w:val="TAC"/>
            </w:pPr>
            <w:r w:rsidRPr="00862CDF">
              <w:t>-</w:t>
            </w:r>
          </w:p>
        </w:tc>
      </w:tr>
      <w:tr w:rsidR="003179E9" w:rsidRPr="00862CDF" w14:paraId="102FC323"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22ADAC" w14:textId="77777777" w:rsidR="003179E9" w:rsidRPr="00862CDF" w:rsidRDefault="003179E9" w:rsidP="007C7168">
            <w:pPr>
              <w:pStyle w:val="TAC"/>
            </w:pPr>
            <w:r w:rsidRPr="00862CDF">
              <w:t>7</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96D6457"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4AF5B08" w14:textId="77777777" w:rsidR="003179E9" w:rsidRPr="00862CDF" w:rsidRDefault="003179E9" w:rsidP="007C7168">
            <w:pPr>
              <w:pStyle w:val="TAC"/>
            </w:pPr>
            <w:r w:rsidRPr="00862CDF">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64444CF" w14:textId="77777777" w:rsidR="003179E9" w:rsidRPr="00862CDF" w:rsidRDefault="003179E9" w:rsidP="007C7168">
            <w:pPr>
              <w:pStyle w:val="TAC"/>
            </w:pPr>
            <w:r w:rsidRPr="00862CDF">
              <w:t>n3</w:t>
            </w:r>
          </w:p>
        </w:tc>
        <w:tc>
          <w:tcPr>
            <w:tcW w:w="754" w:type="dxa"/>
            <w:tcBorders>
              <w:top w:val="single" w:sz="4" w:space="0" w:color="auto"/>
              <w:left w:val="single" w:sz="4" w:space="0" w:color="auto"/>
              <w:bottom w:val="single" w:sz="4" w:space="0" w:color="auto"/>
              <w:right w:val="single" w:sz="4" w:space="0" w:color="auto"/>
            </w:tcBorders>
            <w:vAlign w:val="center"/>
          </w:tcPr>
          <w:p w14:paraId="04107944"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0708E4CC" w14:textId="77777777" w:rsidR="003179E9" w:rsidRPr="00862CDF" w:rsidRDefault="003179E9" w:rsidP="007C7168">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7B3E1755" w14:textId="77777777" w:rsidR="003179E9" w:rsidRPr="00862CDF" w:rsidRDefault="003179E9" w:rsidP="007C7168">
            <w:pPr>
              <w:pStyle w:val="TAC"/>
            </w:pPr>
            <w:r w:rsidRPr="00862CDF">
              <w:t>40 MHz</w:t>
            </w:r>
          </w:p>
        </w:tc>
        <w:tc>
          <w:tcPr>
            <w:tcW w:w="739" w:type="dxa"/>
            <w:tcBorders>
              <w:top w:val="single" w:sz="4" w:space="0" w:color="auto"/>
              <w:left w:val="single" w:sz="4" w:space="0" w:color="auto"/>
              <w:bottom w:val="single" w:sz="4" w:space="0" w:color="auto"/>
              <w:right w:val="single" w:sz="4" w:space="0" w:color="auto"/>
            </w:tcBorders>
            <w:vAlign w:val="center"/>
          </w:tcPr>
          <w:p w14:paraId="1812250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3F8EE"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118572"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394F18"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9BF5C2" w14:textId="77777777" w:rsidR="003179E9" w:rsidRPr="00862CDF" w:rsidRDefault="003179E9" w:rsidP="007C7168">
            <w:pPr>
              <w:pStyle w:val="TAC"/>
            </w:pPr>
            <w:r w:rsidRPr="00862CDF">
              <w:t>-</w:t>
            </w:r>
          </w:p>
        </w:tc>
      </w:tr>
      <w:tr w:rsidR="003179E9" w:rsidRPr="00862CDF" w14:paraId="0EF80A2E"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DC26A" w14:textId="77777777" w:rsidR="003179E9" w:rsidRPr="00862CDF" w:rsidRDefault="003179E9" w:rsidP="007C7168">
            <w:pPr>
              <w:pStyle w:val="TAC"/>
              <w:rPr>
                <w:b/>
                <w:bCs/>
                <w:lang w:eastAsia="zh-CN"/>
              </w:rPr>
            </w:pPr>
            <w:r w:rsidRPr="00862CDF">
              <w:rPr>
                <w:b/>
                <w:bCs/>
              </w:rPr>
              <w:t>Test Settings for CA_n3A-n78A Configuration</w:t>
            </w:r>
          </w:p>
        </w:tc>
      </w:tr>
      <w:tr w:rsidR="003179E9" w:rsidRPr="00862CDF" w14:paraId="1C80C2DD"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AB423D"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1191735"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A9C23C6" w14:textId="77777777" w:rsidR="003179E9" w:rsidRPr="00862CDF" w:rsidRDefault="003179E9" w:rsidP="007C7168">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3151C66"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BEF5B1C" w14:textId="77777777" w:rsidR="003179E9" w:rsidRPr="00862CDF" w:rsidRDefault="003179E9" w:rsidP="007C7168">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88703C8"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EA8FBD9"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3D2BF20"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FAFBE0"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9DA4A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C18FAE"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B1BBDB" w14:textId="77777777" w:rsidR="003179E9" w:rsidRPr="00862CDF" w:rsidRDefault="003179E9" w:rsidP="007C7168">
            <w:pPr>
              <w:pStyle w:val="TAC"/>
            </w:pPr>
            <w:r w:rsidRPr="00862CDF">
              <w:t>-</w:t>
            </w:r>
          </w:p>
        </w:tc>
      </w:tr>
      <w:tr w:rsidR="003179E9" w:rsidRPr="00862CDF" w14:paraId="3DA95F56"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046F8"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56F51C9"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AA186FA" w14:textId="77777777" w:rsidR="003179E9" w:rsidRPr="00862CDF" w:rsidRDefault="003179E9" w:rsidP="007C7168">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31C40182"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77AA627" w14:textId="77777777" w:rsidR="003179E9" w:rsidRPr="00862CDF" w:rsidRDefault="003179E9" w:rsidP="007C7168">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744FC69"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3C94249B"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4D2DB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DEC1E9"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C1BC9F"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DE358"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B7A107" w14:textId="77777777" w:rsidR="003179E9" w:rsidRPr="00862CDF" w:rsidRDefault="003179E9" w:rsidP="007C7168">
            <w:pPr>
              <w:pStyle w:val="TAC"/>
            </w:pPr>
            <w:r w:rsidRPr="00862CDF">
              <w:t>-</w:t>
            </w:r>
          </w:p>
        </w:tc>
      </w:tr>
      <w:tr w:rsidR="003179E9" w:rsidRPr="00862CDF" w14:paraId="20432A02"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BB3F42" w14:textId="77777777" w:rsidR="003179E9" w:rsidRPr="00862CDF" w:rsidRDefault="003179E9" w:rsidP="007C716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1B7698BA"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FCDD191" w14:textId="77777777" w:rsidR="003179E9" w:rsidRPr="00862CDF" w:rsidRDefault="003179E9" w:rsidP="007C7168">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05ED71C9"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0132D1CA" w14:textId="77777777" w:rsidR="003179E9" w:rsidRPr="00862CDF" w:rsidRDefault="003179E9" w:rsidP="007C7168">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5A6D47A"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C321899"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8E68779"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8260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83BDA"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CFB86"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7A4202" w14:textId="77777777" w:rsidR="003179E9" w:rsidRPr="00862CDF" w:rsidRDefault="003179E9" w:rsidP="007C7168">
            <w:pPr>
              <w:pStyle w:val="TAC"/>
            </w:pPr>
            <w:r w:rsidRPr="00862CDF">
              <w:t>-</w:t>
            </w:r>
          </w:p>
        </w:tc>
      </w:tr>
      <w:tr w:rsidR="003179E9" w:rsidRPr="00862CDF" w14:paraId="728F61C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AF5C0D" w14:textId="77777777" w:rsidR="003179E9" w:rsidRPr="00862CDF" w:rsidRDefault="003179E9" w:rsidP="007C7168">
            <w:pPr>
              <w:pStyle w:val="TAC"/>
            </w:pPr>
            <w:r w:rsidRPr="00862CDF">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16B49F2"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C009FFB" w14:textId="77777777" w:rsidR="003179E9" w:rsidRPr="00862CDF" w:rsidRDefault="003179E9" w:rsidP="007C7168">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063C92"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D4E8575" w14:textId="77777777" w:rsidR="003179E9" w:rsidRPr="00862CDF" w:rsidRDefault="003179E9" w:rsidP="007C7168">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86299DD"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9B5B49D"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ADEB22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64F76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731816"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6FC149"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56D752" w14:textId="77777777" w:rsidR="003179E9" w:rsidRPr="00862CDF" w:rsidRDefault="003179E9" w:rsidP="007C7168">
            <w:pPr>
              <w:pStyle w:val="TAC"/>
            </w:pPr>
            <w:r w:rsidRPr="00862CDF">
              <w:t>REFSENS_CA_3</w:t>
            </w:r>
          </w:p>
        </w:tc>
      </w:tr>
      <w:tr w:rsidR="003179E9" w:rsidRPr="00862CDF" w14:paraId="7BB83690"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A69B83" w14:textId="77777777" w:rsidR="003179E9" w:rsidRPr="00862CDF" w:rsidRDefault="003179E9" w:rsidP="007C716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6FA89514" w14:textId="77777777" w:rsidR="003179E9" w:rsidRPr="00862CDF" w:rsidRDefault="003179E9" w:rsidP="007C7168">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16C0BB7" w14:textId="77777777" w:rsidR="003179E9" w:rsidRPr="00862CDF" w:rsidRDefault="003179E9" w:rsidP="007C7168">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90A3CA1"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38C4BB77" w14:textId="77777777" w:rsidR="003179E9" w:rsidRPr="00862CDF" w:rsidRDefault="003179E9" w:rsidP="007C7168">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E5888F0"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58A4EAE"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5F94DD7"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2C08C6"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95B57"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1D00D"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676C72" w14:textId="77777777" w:rsidR="003179E9" w:rsidRPr="00862CDF" w:rsidRDefault="003179E9" w:rsidP="007C7168">
            <w:pPr>
              <w:pStyle w:val="TAC"/>
            </w:pPr>
            <w:r w:rsidRPr="00862CDF">
              <w:t>REFSENS_CA_3</w:t>
            </w:r>
          </w:p>
        </w:tc>
      </w:tr>
      <w:tr w:rsidR="003179E9" w:rsidRPr="00862CDF" w14:paraId="12E063F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123AC1" w14:textId="77777777" w:rsidR="003179E9" w:rsidRPr="00862CDF" w:rsidDel="000335EE" w:rsidRDefault="003179E9" w:rsidP="007C7168">
            <w:pPr>
              <w:pStyle w:val="TAC"/>
              <w:rPr>
                <w:lang w:eastAsia="zh-CN"/>
              </w:rPr>
            </w:pPr>
            <w:r w:rsidRPr="00862CDF">
              <w:rPr>
                <w:lang w:eastAsia="zh-CN"/>
              </w:rPr>
              <w:t>6</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764F57A" w14:textId="77777777" w:rsidR="003179E9" w:rsidRPr="00862CDF" w:rsidRDefault="003179E9" w:rsidP="007C7168">
            <w:pPr>
              <w:pStyle w:val="TAC"/>
            </w:pPr>
            <w:r w:rsidRPr="00862CDF">
              <w:t>n78</w:t>
            </w:r>
          </w:p>
        </w:tc>
        <w:tc>
          <w:tcPr>
            <w:tcW w:w="760" w:type="dxa"/>
            <w:tcBorders>
              <w:top w:val="single" w:sz="4" w:space="0" w:color="auto"/>
              <w:left w:val="single" w:sz="4" w:space="0" w:color="auto"/>
              <w:bottom w:val="single" w:sz="4" w:space="0" w:color="auto"/>
              <w:right w:val="single" w:sz="4" w:space="0" w:color="auto"/>
            </w:tcBorders>
            <w:vAlign w:val="center"/>
          </w:tcPr>
          <w:p w14:paraId="472A0A5C" w14:textId="77777777" w:rsidR="003179E9" w:rsidRPr="00862CDF" w:rsidRDefault="003179E9" w:rsidP="007C7168">
            <w:pPr>
              <w:pStyle w:val="TAC"/>
            </w:pPr>
            <w:r w:rsidRPr="00862CDF">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2DC3860" w14:textId="77777777" w:rsidR="003179E9" w:rsidRPr="00862CDF" w:rsidRDefault="003179E9" w:rsidP="007C7168">
            <w:pPr>
              <w:pStyle w:val="TAC"/>
            </w:pPr>
            <w:r w:rsidRPr="00862CDF">
              <w:t>n3</w:t>
            </w:r>
          </w:p>
        </w:tc>
        <w:tc>
          <w:tcPr>
            <w:tcW w:w="754" w:type="dxa"/>
            <w:tcBorders>
              <w:top w:val="single" w:sz="4" w:space="0" w:color="auto"/>
              <w:left w:val="single" w:sz="4" w:space="0" w:color="auto"/>
              <w:bottom w:val="single" w:sz="4" w:space="0" w:color="auto"/>
              <w:right w:val="single" w:sz="4" w:space="0" w:color="auto"/>
            </w:tcBorders>
            <w:vAlign w:val="center"/>
          </w:tcPr>
          <w:p w14:paraId="456B8341"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48974049"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D8A0B08"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3D61BEE"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FA5433"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D0118"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9FC404"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2FC68A" w14:textId="77777777" w:rsidR="003179E9" w:rsidRPr="00862CDF" w:rsidRDefault="003179E9" w:rsidP="007C7168">
            <w:pPr>
              <w:pStyle w:val="TAC"/>
              <w:rPr>
                <w:lang w:eastAsia="zh-CN"/>
              </w:rPr>
            </w:pPr>
            <w:r w:rsidRPr="00862CDF">
              <w:rPr>
                <w:lang w:eastAsia="zh-CN"/>
              </w:rPr>
              <w:t>-</w:t>
            </w:r>
          </w:p>
        </w:tc>
      </w:tr>
      <w:tr w:rsidR="003179E9" w:rsidRPr="00862CDF" w14:paraId="0313C3F9"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68C22B" w14:textId="77777777" w:rsidR="003179E9" w:rsidRPr="00862CDF" w:rsidDel="000335EE" w:rsidRDefault="003179E9" w:rsidP="007C7168">
            <w:pPr>
              <w:pStyle w:val="TAC"/>
              <w:rPr>
                <w:lang w:eastAsia="zh-CN"/>
              </w:rPr>
            </w:pPr>
            <w:r w:rsidRPr="00862CDF">
              <w:rPr>
                <w:lang w:eastAsia="zh-CN"/>
              </w:rPr>
              <w:t>7</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EEDBC9E" w14:textId="77777777" w:rsidR="003179E9" w:rsidRPr="00862CDF" w:rsidRDefault="003179E9" w:rsidP="007C7168">
            <w:pPr>
              <w:pStyle w:val="TAC"/>
            </w:pPr>
            <w:r w:rsidRPr="00862CDF">
              <w:t>n78</w:t>
            </w:r>
          </w:p>
        </w:tc>
        <w:tc>
          <w:tcPr>
            <w:tcW w:w="760" w:type="dxa"/>
            <w:tcBorders>
              <w:top w:val="single" w:sz="4" w:space="0" w:color="auto"/>
              <w:left w:val="single" w:sz="4" w:space="0" w:color="auto"/>
              <w:bottom w:val="single" w:sz="4" w:space="0" w:color="auto"/>
              <w:right w:val="single" w:sz="4" w:space="0" w:color="auto"/>
            </w:tcBorders>
            <w:vAlign w:val="center"/>
          </w:tcPr>
          <w:p w14:paraId="6169E0CC" w14:textId="77777777" w:rsidR="003179E9" w:rsidRPr="00862CDF" w:rsidRDefault="003179E9" w:rsidP="007C7168">
            <w:pPr>
              <w:pStyle w:val="TAC"/>
            </w:pPr>
            <w:r w:rsidRPr="00862CDF">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5E1E56D" w14:textId="77777777" w:rsidR="003179E9" w:rsidRPr="00862CDF" w:rsidRDefault="003179E9" w:rsidP="007C7168">
            <w:pPr>
              <w:pStyle w:val="TAC"/>
            </w:pPr>
            <w:r w:rsidRPr="00862CDF">
              <w:t>n3</w:t>
            </w:r>
          </w:p>
        </w:tc>
        <w:tc>
          <w:tcPr>
            <w:tcW w:w="754" w:type="dxa"/>
            <w:tcBorders>
              <w:top w:val="single" w:sz="4" w:space="0" w:color="auto"/>
              <w:left w:val="single" w:sz="4" w:space="0" w:color="auto"/>
              <w:bottom w:val="single" w:sz="4" w:space="0" w:color="auto"/>
              <w:right w:val="single" w:sz="4" w:space="0" w:color="auto"/>
            </w:tcBorders>
            <w:vAlign w:val="center"/>
          </w:tcPr>
          <w:p w14:paraId="362B4EFB"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3681B87E" w14:textId="77777777" w:rsidR="003179E9" w:rsidRPr="00862CDF" w:rsidRDefault="003179E9" w:rsidP="007C7168">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298F944A" w14:textId="77777777" w:rsidR="003179E9" w:rsidRPr="00862CDF" w:rsidRDefault="003179E9" w:rsidP="007C7168">
            <w:pPr>
              <w:pStyle w:val="TAC"/>
            </w:pPr>
            <w:r w:rsidRPr="00862CDF">
              <w:t>40 MHz</w:t>
            </w:r>
          </w:p>
        </w:tc>
        <w:tc>
          <w:tcPr>
            <w:tcW w:w="739" w:type="dxa"/>
            <w:tcBorders>
              <w:top w:val="single" w:sz="4" w:space="0" w:color="auto"/>
              <w:left w:val="single" w:sz="4" w:space="0" w:color="auto"/>
              <w:bottom w:val="single" w:sz="4" w:space="0" w:color="auto"/>
              <w:right w:val="single" w:sz="4" w:space="0" w:color="auto"/>
            </w:tcBorders>
            <w:vAlign w:val="center"/>
          </w:tcPr>
          <w:p w14:paraId="04389E8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7152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63977D"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B78F33"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FD4384" w14:textId="77777777" w:rsidR="003179E9" w:rsidRPr="00862CDF" w:rsidRDefault="003179E9" w:rsidP="007C7168">
            <w:pPr>
              <w:pStyle w:val="TAC"/>
              <w:rPr>
                <w:lang w:eastAsia="zh-CN"/>
              </w:rPr>
            </w:pPr>
            <w:r w:rsidRPr="00862CDF">
              <w:rPr>
                <w:lang w:eastAsia="zh-CN"/>
              </w:rPr>
              <w:t>-</w:t>
            </w:r>
          </w:p>
        </w:tc>
      </w:tr>
      <w:tr w:rsidR="003179E9" w:rsidRPr="00862CDF" w14:paraId="65BC2658" w14:textId="77777777" w:rsidTr="007C716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51D098" w14:textId="77777777" w:rsidR="003179E9" w:rsidRPr="00862CDF" w:rsidRDefault="003179E9" w:rsidP="007C7168">
            <w:pPr>
              <w:pStyle w:val="TAH"/>
            </w:pPr>
            <w:r w:rsidRPr="00862CDF">
              <w:t>Test Settings for a CA_n5A-n66A Configuration</w:t>
            </w:r>
          </w:p>
        </w:tc>
      </w:tr>
      <w:tr w:rsidR="003179E9" w:rsidRPr="00862CDF" w14:paraId="0C8BA4D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7E79D"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61D7695" w14:textId="77777777" w:rsidR="003179E9" w:rsidRPr="00862CDF" w:rsidRDefault="003179E9" w:rsidP="007C7168">
            <w:pPr>
              <w:pStyle w:val="TAC"/>
            </w:pPr>
            <w:r w:rsidRPr="00862CDF">
              <w:t>n5</w:t>
            </w:r>
          </w:p>
        </w:tc>
        <w:tc>
          <w:tcPr>
            <w:tcW w:w="760" w:type="dxa"/>
            <w:tcBorders>
              <w:top w:val="single" w:sz="4" w:space="0" w:color="auto"/>
              <w:left w:val="single" w:sz="4" w:space="0" w:color="auto"/>
              <w:bottom w:val="single" w:sz="4" w:space="0" w:color="auto"/>
              <w:right w:val="single" w:sz="4" w:space="0" w:color="auto"/>
            </w:tcBorders>
            <w:vAlign w:val="center"/>
          </w:tcPr>
          <w:p w14:paraId="635B1867" w14:textId="77777777" w:rsidR="003179E9" w:rsidRPr="00862CDF" w:rsidRDefault="003179E9" w:rsidP="007C7168">
            <w:pPr>
              <w:pStyle w:val="TAC"/>
            </w:pPr>
            <w:r w:rsidRPr="00862CDF">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8C42560" w14:textId="77777777" w:rsidR="003179E9" w:rsidRPr="00862CDF" w:rsidRDefault="003179E9" w:rsidP="007C7168">
            <w:pPr>
              <w:pStyle w:val="TAC"/>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57DA9450" w14:textId="77777777" w:rsidR="003179E9" w:rsidRPr="00862CDF" w:rsidRDefault="003179E9" w:rsidP="007C7168">
            <w:pPr>
              <w:pStyle w:val="TAC"/>
            </w:pPr>
            <w:r w:rsidRPr="00862CDF">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778A2FE"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A11D39F"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8F06396"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294FC0"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E565EB"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3DB2A"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7B9839" w14:textId="77777777" w:rsidR="003179E9" w:rsidRPr="00862CDF" w:rsidRDefault="003179E9" w:rsidP="007C7168">
            <w:pPr>
              <w:pStyle w:val="TAC"/>
            </w:pPr>
            <w:r w:rsidRPr="00862CDF">
              <w:t>REFSENS_CA_3</w:t>
            </w:r>
          </w:p>
        </w:tc>
      </w:tr>
      <w:tr w:rsidR="003179E9" w:rsidRPr="00862CDF" w14:paraId="1B01BCA9"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408A2D" w14:textId="77777777" w:rsidR="003179E9" w:rsidRPr="00862CDF" w:rsidRDefault="003179E9" w:rsidP="007C7168">
            <w:pPr>
              <w:pStyle w:val="TAH"/>
            </w:pPr>
            <w:r w:rsidRPr="00862CDF">
              <w:t>Test Settings for a CA_n5A-n77A Configuration</w:t>
            </w:r>
          </w:p>
        </w:tc>
      </w:tr>
      <w:tr w:rsidR="003179E9" w:rsidRPr="00862CDF" w14:paraId="229E5110"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F70D8"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6188D2F4" w14:textId="77777777" w:rsidR="003179E9" w:rsidRPr="00862CDF" w:rsidRDefault="003179E9" w:rsidP="007C7168">
            <w:pPr>
              <w:pStyle w:val="TAC"/>
            </w:pPr>
            <w:r w:rsidRPr="00862CDF">
              <w:t>n5</w:t>
            </w:r>
          </w:p>
        </w:tc>
        <w:tc>
          <w:tcPr>
            <w:tcW w:w="760" w:type="dxa"/>
            <w:tcBorders>
              <w:top w:val="single" w:sz="4" w:space="0" w:color="auto"/>
              <w:left w:val="single" w:sz="4" w:space="0" w:color="auto"/>
              <w:bottom w:val="single" w:sz="4" w:space="0" w:color="auto"/>
              <w:right w:val="single" w:sz="4" w:space="0" w:color="auto"/>
            </w:tcBorders>
            <w:vAlign w:val="center"/>
          </w:tcPr>
          <w:p w14:paraId="5911B53A" w14:textId="77777777" w:rsidR="003179E9" w:rsidRPr="00862CDF" w:rsidRDefault="003179E9" w:rsidP="007C7168">
            <w:pPr>
              <w:keepNext/>
              <w:keepLines/>
              <w:spacing w:after="0"/>
              <w:jc w:val="center"/>
              <w:rPr>
                <w:rFonts w:ascii="Arial" w:hAnsi="Arial"/>
                <w:sz w:val="18"/>
              </w:rPr>
            </w:pPr>
            <w:r w:rsidRPr="00862CDF">
              <w:rPr>
                <w:rFonts w:ascii="Arial" w:hAnsi="Arial"/>
                <w:sz w:val="18"/>
              </w:rPr>
              <w:t>836.5 MHz</w:t>
            </w:r>
          </w:p>
          <w:p w14:paraId="17626311" w14:textId="77777777" w:rsidR="003179E9" w:rsidRPr="00862CDF" w:rsidRDefault="003179E9" w:rsidP="007C7168">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347F335B"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EE1FC09" w14:textId="77777777" w:rsidR="003179E9" w:rsidRPr="00862CDF" w:rsidRDefault="003179E9" w:rsidP="007C7168">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E8E8DCF"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DE2FBF2"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7E819CD"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32B1B9"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D907C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0B7991"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436C4B" w14:textId="77777777" w:rsidR="003179E9" w:rsidRPr="00862CDF" w:rsidRDefault="003179E9" w:rsidP="007C7168">
            <w:pPr>
              <w:pStyle w:val="TAC"/>
            </w:pPr>
            <w:r w:rsidRPr="00862CDF">
              <w:t>-</w:t>
            </w:r>
          </w:p>
        </w:tc>
      </w:tr>
      <w:tr w:rsidR="003179E9" w:rsidRPr="00862CDF" w14:paraId="6607D1E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98A828"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3177DC1A" w14:textId="77777777" w:rsidR="003179E9" w:rsidRPr="00862CDF" w:rsidRDefault="003179E9" w:rsidP="007C7168">
            <w:pPr>
              <w:pStyle w:val="TAC"/>
            </w:pPr>
            <w:r w:rsidRPr="00862CDF">
              <w:t>n5</w:t>
            </w:r>
          </w:p>
        </w:tc>
        <w:tc>
          <w:tcPr>
            <w:tcW w:w="760" w:type="dxa"/>
            <w:tcBorders>
              <w:top w:val="single" w:sz="4" w:space="0" w:color="auto"/>
              <w:left w:val="single" w:sz="4" w:space="0" w:color="auto"/>
              <w:bottom w:val="single" w:sz="4" w:space="0" w:color="auto"/>
              <w:right w:val="single" w:sz="4" w:space="0" w:color="auto"/>
            </w:tcBorders>
            <w:vAlign w:val="center"/>
          </w:tcPr>
          <w:p w14:paraId="5E43958E" w14:textId="77777777" w:rsidR="003179E9" w:rsidRPr="00862CDF" w:rsidRDefault="003179E9" w:rsidP="007C7168">
            <w:pPr>
              <w:keepNext/>
              <w:keepLines/>
              <w:spacing w:after="0"/>
              <w:jc w:val="center"/>
              <w:rPr>
                <w:rFonts w:ascii="Arial" w:hAnsi="Arial"/>
                <w:sz w:val="18"/>
              </w:rPr>
            </w:pPr>
            <w:r w:rsidRPr="00862CDF">
              <w:rPr>
                <w:rFonts w:ascii="Arial" w:hAnsi="Arial"/>
                <w:sz w:val="18"/>
              </w:rPr>
              <w:t>846.5 MHz</w:t>
            </w:r>
          </w:p>
          <w:p w14:paraId="61CD46B2" w14:textId="77777777" w:rsidR="003179E9" w:rsidRPr="00862CDF" w:rsidRDefault="003179E9" w:rsidP="007C7168">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1B1DF9E7"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808C139" w14:textId="77777777" w:rsidR="003179E9" w:rsidRPr="00862CDF" w:rsidRDefault="003179E9" w:rsidP="007C7168">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2E98B4A"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49158B8"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056596"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6DDB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3C3F8"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1AD73"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2802FF" w14:textId="77777777" w:rsidR="003179E9" w:rsidRPr="00862CDF" w:rsidRDefault="003179E9" w:rsidP="007C7168">
            <w:pPr>
              <w:pStyle w:val="TAC"/>
            </w:pPr>
            <w:r w:rsidRPr="00862CDF">
              <w:t>-</w:t>
            </w:r>
          </w:p>
        </w:tc>
      </w:tr>
      <w:tr w:rsidR="003179E9" w:rsidRPr="00862CDF" w14:paraId="3C87FCD2"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0C0F30" w14:textId="77777777" w:rsidR="003179E9" w:rsidRPr="00862CDF" w:rsidRDefault="003179E9" w:rsidP="007C7168">
            <w:pPr>
              <w:pStyle w:val="TAC"/>
              <w:rPr>
                <w:lang w:eastAsia="zh-C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AAF8BD7" w14:textId="77777777" w:rsidR="003179E9" w:rsidRPr="00862CDF" w:rsidRDefault="003179E9" w:rsidP="007C7168">
            <w:pPr>
              <w:pStyle w:val="TAC"/>
            </w:pPr>
            <w:r w:rsidRPr="00862CDF">
              <w:t>n5</w:t>
            </w:r>
          </w:p>
        </w:tc>
        <w:tc>
          <w:tcPr>
            <w:tcW w:w="760" w:type="dxa"/>
            <w:tcBorders>
              <w:top w:val="single" w:sz="4" w:space="0" w:color="auto"/>
              <w:left w:val="single" w:sz="4" w:space="0" w:color="auto"/>
              <w:bottom w:val="single" w:sz="4" w:space="0" w:color="auto"/>
              <w:right w:val="single" w:sz="4" w:space="0" w:color="auto"/>
            </w:tcBorders>
            <w:vAlign w:val="center"/>
          </w:tcPr>
          <w:p w14:paraId="4B94840E" w14:textId="77777777" w:rsidR="003179E9" w:rsidRPr="00862CDF" w:rsidRDefault="003179E9" w:rsidP="007C7168">
            <w:pPr>
              <w:keepNext/>
              <w:keepLines/>
              <w:spacing w:after="0"/>
              <w:jc w:val="center"/>
              <w:rPr>
                <w:rFonts w:ascii="Arial" w:hAnsi="Arial"/>
                <w:sz w:val="18"/>
              </w:rPr>
            </w:pPr>
            <w:r w:rsidRPr="00862CDF">
              <w:rPr>
                <w:rFonts w:ascii="Arial" w:hAnsi="Arial"/>
                <w:sz w:val="18"/>
              </w:rPr>
              <w:t>826.5 MHz</w:t>
            </w:r>
          </w:p>
          <w:p w14:paraId="1B9AFBD5" w14:textId="77777777" w:rsidR="003179E9" w:rsidRPr="00862CDF" w:rsidDel="00827AED" w:rsidRDefault="003179E9" w:rsidP="007C7168">
            <w:pPr>
              <w:keepNext/>
              <w:keepLines/>
              <w:spacing w:after="0"/>
              <w:jc w:val="center"/>
              <w:rPr>
                <w:rFonts w:ascii="Arial" w:hAnsi="Arial"/>
                <w:sz w:val="18"/>
              </w:rPr>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23BBDFB1"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9813D73" w14:textId="77777777" w:rsidR="003179E9" w:rsidRPr="00862CDF" w:rsidDel="007C5CCF" w:rsidRDefault="003179E9" w:rsidP="007C7168">
            <w:pPr>
              <w:pStyle w:val="TAC"/>
            </w:pPr>
            <w:r w:rsidRPr="00862CDF">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E1F4ECC" w14:textId="77777777" w:rsidR="003179E9" w:rsidRPr="00862CDF" w:rsidDel="007C5CC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21EE936" w14:textId="77777777" w:rsidR="003179E9" w:rsidRPr="00862CDF" w:rsidDel="007C5CC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6E5954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9BDA3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10717D"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DE90A5"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5FC150" w14:textId="77777777" w:rsidR="003179E9" w:rsidRPr="00862CDF" w:rsidRDefault="003179E9" w:rsidP="007C7168">
            <w:pPr>
              <w:pStyle w:val="TAC"/>
            </w:pPr>
            <w:r w:rsidRPr="00862CDF">
              <w:t>-</w:t>
            </w:r>
          </w:p>
        </w:tc>
      </w:tr>
      <w:tr w:rsidR="003179E9" w:rsidRPr="00862CDF" w14:paraId="1E1BEDFB"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FAC733" w14:textId="77777777" w:rsidR="003179E9" w:rsidRPr="00862CDF" w:rsidRDefault="003179E9" w:rsidP="007C7168">
            <w:pPr>
              <w:pStyle w:val="TAC"/>
              <w:rPr>
                <w:lang w:eastAsia="zh-CN"/>
              </w:rPr>
            </w:pPr>
            <w:r w:rsidRPr="00862CDF">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AB8D13B" w14:textId="77777777" w:rsidR="003179E9" w:rsidRPr="00862CDF" w:rsidRDefault="003179E9" w:rsidP="007C7168">
            <w:pPr>
              <w:pStyle w:val="TAC"/>
            </w:pPr>
            <w:r w:rsidRPr="00862CDF">
              <w:t>n5</w:t>
            </w:r>
          </w:p>
        </w:tc>
        <w:tc>
          <w:tcPr>
            <w:tcW w:w="760" w:type="dxa"/>
            <w:tcBorders>
              <w:top w:val="single" w:sz="4" w:space="0" w:color="auto"/>
              <w:left w:val="single" w:sz="4" w:space="0" w:color="auto"/>
              <w:bottom w:val="single" w:sz="4" w:space="0" w:color="auto"/>
              <w:right w:val="single" w:sz="4" w:space="0" w:color="auto"/>
            </w:tcBorders>
            <w:vAlign w:val="center"/>
          </w:tcPr>
          <w:p w14:paraId="1F3FBF3E" w14:textId="77777777" w:rsidR="003179E9" w:rsidRPr="00862CDF" w:rsidRDefault="003179E9" w:rsidP="007C7168">
            <w:pPr>
              <w:keepNext/>
              <w:keepLines/>
              <w:spacing w:after="0"/>
              <w:jc w:val="center"/>
              <w:rPr>
                <w:rFonts w:ascii="Arial" w:hAnsi="Arial"/>
                <w:sz w:val="18"/>
              </w:rPr>
            </w:pPr>
            <w:r w:rsidRPr="00862CDF">
              <w:rPr>
                <w:rFonts w:ascii="Arial" w:hAnsi="Arial"/>
                <w:sz w:val="18"/>
              </w:rPr>
              <w:t>826.5 MHz</w:t>
            </w:r>
          </w:p>
          <w:p w14:paraId="6B987C45" w14:textId="77777777" w:rsidR="003179E9" w:rsidRPr="00862CDF" w:rsidDel="00827AED" w:rsidRDefault="003179E9" w:rsidP="007C7168">
            <w:pPr>
              <w:keepNext/>
              <w:keepLines/>
              <w:spacing w:after="0"/>
              <w:jc w:val="center"/>
              <w:rPr>
                <w:rFonts w:ascii="Arial" w:hAnsi="Arial"/>
                <w:sz w:val="18"/>
              </w:rPr>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53E45F99"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B344639" w14:textId="77777777" w:rsidR="003179E9" w:rsidRPr="00862CDF" w:rsidDel="007C5CCF" w:rsidRDefault="003179E9" w:rsidP="007C7168">
            <w:pPr>
              <w:pStyle w:val="TAC"/>
            </w:pPr>
            <w:r w:rsidRPr="00862CDF">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F76EA27" w14:textId="77777777" w:rsidR="003179E9" w:rsidRPr="00862CDF" w:rsidDel="007C5CC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0018DF2" w14:textId="77777777" w:rsidR="003179E9" w:rsidRPr="00862CDF" w:rsidDel="007C5CC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AF4419"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D43BFD"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E28A3"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39B2E2"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904E62" w14:textId="77777777" w:rsidR="003179E9" w:rsidRPr="00862CDF" w:rsidRDefault="003179E9" w:rsidP="007C7168">
            <w:pPr>
              <w:pStyle w:val="TAC"/>
            </w:pPr>
            <w:r w:rsidRPr="00862CDF">
              <w:t>-</w:t>
            </w:r>
          </w:p>
        </w:tc>
      </w:tr>
      <w:tr w:rsidR="003179E9" w:rsidRPr="00862CDF" w14:paraId="0851F817"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56AA2" w14:textId="77777777" w:rsidR="003179E9" w:rsidRPr="00862CDF" w:rsidRDefault="003179E9" w:rsidP="007C716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0958A864"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940A825" w14:textId="77777777" w:rsidR="003179E9" w:rsidRPr="00862CDF" w:rsidRDefault="003179E9" w:rsidP="007C7168">
            <w:pPr>
              <w:pStyle w:val="TAC"/>
            </w:pPr>
            <w:r w:rsidRPr="00862CDF">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07F668A" w14:textId="77777777" w:rsidR="003179E9" w:rsidRPr="00862CDF" w:rsidRDefault="003179E9" w:rsidP="007C7168">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228D8078"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2986483F" w14:textId="77777777" w:rsidR="003179E9" w:rsidRPr="00862CDF" w:rsidRDefault="003179E9" w:rsidP="007C716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1F8E6BC2" w14:textId="77777777" w:rsidR="003179E9" w:rsidRPr="00862CDF" w:rsidRDefault="003179E9" w:rsidP="007C7168">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35C8C74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917B1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BA660"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A914E"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7C554C6" w14:textId="77777777" w:rsidR="003179E9" w:rsidRPr="00862CDF" w:rsidRDefault="003179E9" w:rsidP="007C7168">
            <w:pPr>
              <w:pStyle w:val="TAC"/>
            </w:pPr>
            <w:r w:rsidRPr="00862CDF">
              <w:t>-</w:t>
            </w:r>
          </w:p>
        </w:tc>
      </w:tr>
      <w:tr w:rsidR="003179E9" w:rsidRPr="00862CDF" w14:paraId="0C77897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A73AC2" w14:textId="77777777" w:rsidR="003179E9" w:rsidRPr="00862CDF" w:rsidRDefault="003179E9" w:rsidP="007C7168">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69860B5A"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66E6498" w14:textId="77777777" w:rsidR="003179E9" w:rsidRPr="00862CDF" w:rsidRDefault="003179E9" w:rsidP="007C7168">
            <w:pPr>
              <w:pStyle w:val="TAC"/>
            </w:pPr>
            <w:r w:rsidRPr="00862CDF">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4160072" w14:textId="77777777" w:rsidR="003179E9" w:rsidRPr="00862CDF" w:rsidRDefault="003179E9" w:rsidP="007C7168">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3B1BFE77" w14:textId="77777777" w:rsidR="003179E9" w:rsidRPr="00862CDF" w:rsidRDefault="003179E9" w:rsidP="007C7168">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3BFDE808"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16BB5BB7" w14:textId="77777777" w:rsidR="003179E9" w:rsidRPr="00862CDF" w:rsidDel="00F2705E"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CBA4908"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091AD"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313E3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B94F3"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FE07A1" w14:textId="77777777" w:rsidR="003179E9" w:rsidRPr="00862CDF" w:rsidRDefault="003179E9" w:rsidP="007C7168">
            <w:pPr>
              <w:pStyle w:val="TAC"/>
            </w:pPr>
            <w:r w:rsidRPr="00862CDF">
              <w:t>-</w:t>
            </w:r>
          </w:p>
        </w:tc>
      </w:tr>
      <w:tr w:rsidR="003179E9" w:rsidRPr="00862CDF" w14:paraId="104AA66B"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0D213" w14:textId="77777777" w:rsidR="003179E9" w:rsidRPr="00862CDF" w:rsidRDefault="003179E9" w:rsidP="007C7168">
            <w:pPr>
              <w:pStyle w:val="TAC"/>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2BE7FFD1" w14:textId="77777777" w:rsidR="003179E9" w:rsidRPr="00862CDF" w:rsidRDefault="003179E9" w:rsidP="007C7168">
            <w:pPr>
              <w:pStyle w:val="TAC"/>
            </w:pPr>
            <w:r w:rsidRPr="00862CDF">
              <w:t>n5</w:t>
            </w:r>
          </w:p>
        </w:tc>
        <w:tc>
          <w:tcPr>
            <w:tcW w:w="760" w:type="dxa"/>
            <w:tcBorders>
              <w:top w:val="single" w:sz="4" w:space="0" w:color="auto"/>
              <w:left w:val="single" w:sz="4" w:space="0" w:color="auto"/>
              <w:bottom w:val="single" w:sz="4" w:space="0" w:color="auto"/>
              <w:right w:val="single" w:sz="4" w:space="0" w:color="auto"/>
            </w:tcBorders>
            <w:vAlign w:val="center"/>
          </w:tcPr>
          <w:p w14:paraId="7E4DB164" w14:textId="77777777" w:rsidR="003179E9" w:rsidRPr="00862CDF" w:rsidRDefault="003179E9" w:rsidP="007C7168">
            <w:pPr>
              <w:pStyle w:val="TAC"/>
            </w:pPr>
            <w:r w:rsidRPr="00862CDF">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59B3993"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EFC73C7" w14:textId="77777777" w:rsidR="003179E9" w:rsidRPr="00862CDF" w:rsidRDefault="003179E9" w:rsidP="007C7168">
            <w:pPr>
              <w:pStyle w:val="TAC"/>
            </w:pPr>
            <w:r w:rsidRPr="00862CDF">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5F255B0"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CCE03D9"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67D89"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BAEB93"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EC5B7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CCD40"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DAE9DD" w14:textId="77777777" w:rsidR="003179E9" w:rsidRPr="00862CDF" w:rsidRDefault="003179E9" w:rsidP="007C7168">
            <w:pPr>
              <w:pStyle w:val="TAC"/>
            </w:pPr>
            <w:r w:rsidRPr="00862CDF">
              <w:t>REFSENS_CA_3</w:t>
            </w:r>
          </w:p>
        </w:tc>
      </w:tr>
      <w:tr w:rsidR="003179E9" w:rsidRPr="00862CDF" w14:paraId="7A4D2E77"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DF1643" w14:textId="77777777" w:rsidR="003179E9" w:rsidRPr="00862CDF" w:rsidRDefault="003179E9" w:rsidP="007C7168">
            <w:pPr>
              <w:pStyle w:val="TAC"/>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7B65D570" w14:textId="77777777" w:rsidR="003179E9" w:rsidRPr="00862CDF" w:rsidRDefault="003179E9" w:rsidP="007C7168">
            <w:pPr>
              <w:pStyle w:val="TAC"/>
            </w:pPr>
            <w:r w:rsidRPr="00862CDF">
              <w:t>n5</w:t>
            </w:r>
          </w:p>
        </w:tc>
        <w:tc>
          <w:tcPr>
            <w:tcW w:w="760" w:type="dxa"/>
            <w:tcBorders>
              <w:top w:val="single" w:sz="4" w:space="0" w:color="auto"/>
              <w:left w:val="single" w:sz="4" w:space="0" w:color="auto"/>
              <w:bottom w:val="single" w:sz="4" w:space="0" w:color="auto"/>
              <w:right w:val="single" w:sz="4" w:space="0" w:color="auto"/>
            </w:tcBorders>
            <w:vAlign w:val="center"/>
          </w:tcPr>
          <w:p w14:paraId="0CBA265F" w14:textId="77777777" w:rsidR="003179E9" w:rsidRPr="00862CDF" w:rsidRDefault="003179E9" w:rsidP="007C7168">
            <w:pPr>
              <w:pStyle w:val="TAC"/>
            </w:pPr>
            <w:r w:rsidRPr="00862CDF">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C5EC794"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B1B5407" w14:textId="77777777" w:rsidR="003179E9" w:rsidRPr="00862CDF" w:rsidRDefault="003179E9" w:rsidP="007C7168">
            <w:pPr>
              <w:pStyle w:val="TAC"/>
            </w:pPr>
            <w:r w:rsidRPr="00862CDF">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2737386"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223B37F"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EA9E47A"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F1841"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239E0"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B30C0F"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E27271" w14:textId="77777777" w:rsidR="003179E9" w:rsidRPr="00862CDF" w:rsidRDefault="003179E9" w:rsidP="007C7168">
            <w:pPr>
              <w:pStyle w:val="TAC"/>
            </w:pPr>
            <w:r w:rsidRPr="00862CDF">
              <w:t>REFSENS_CA_3</w:t>
            </w:r>
          </w:p>
        </w:tc>
      </w:tr>
    </w:tbl>
    <w:p w14:paraId="7DFC8E20" w14:textId="77777777" w:rsidR="003179E9" w:rsidRPr="00862CDF" w:rsidRDefault="003179E9" w:rsidP="003179E9"/>
    <w:p w14:paraId="5CE56E6A" w14:textId="77777777" w:rsidR="003179E9" w:rsidRPr="00862CDF" w:rsidRDefault="003179E9" w:rsidP="003179E9">
      <w:pPr>
        <w:rPr>
          <w:rFonts w:ascii="Arial" w:hAnsi="Arial"/>
        </w:rPr>
      </w:pPr>
      <w:r w:rsidRPr="00862CDF">
        <w:br w:type="page"/>
      </w:r>
    </w:p>
    <w:p w14:paraId="68C9BE09" w14:textId="77777777" w:rsidR="003179E9" w:rsidRPr="00862CDF" w:rsidRDefault="003179E9" w:rsidP="003179E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3179E9" w:rsidRPr="00862CDF" w14:paraId="052CD0B3"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8C3DD5" w14:textId="77777777" w:rsidR="003179E9" w:rsidRPr="00862CDF" w:rsidRDefault="003179E9" w:rsidP="007C7168">
            <w:pPr>
              <w:pStyle w:val="TAH"/>
            </w:pPr>
            <w:r w:rsidRPr="00862CDF">
              <w:t>Test Parameters for CA Configurations</w:t>
            </w:r>
          </w:p>
        </w:tc>
      </w:tr>
      <w:tr w:rsidR="003179E9" w:rsidRPr="00862CDF" w14:paraId="5B92A5C9" w14:textId="77777777" w:rsidTr="007C7168">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234F1EF9" w14:textId="77777777" w:rsidR="003179E9" w:rsidRPr="00862CDF" w:rsidRDefault="003179E9" w:rsidP="007C7168">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2D63F5EC" w14:textId="77777777" w:rsidR="003179E9" w:rsidRPr="00862CDF" w:rsidRDefault="003179E9" w:rsidP="007C7168">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EDE32CD" w14:textId="77777777" w:rsidR="003179E9" w:rsidRPr="00862CDF" w:rsidRDefault="003179E9" w:rsidP="007C7168">
            <w:pPr>
              <w:pStyle w:val="TAH"/>
            </w:pPr>
            <w:r w:rsidRPr="00862CDF">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5D4FDB08" w14:textId="77777777" w:rsidR="003179E9" w:rsidRPr="00862CDF" w:rsidRDefault="003179E9" w:rsidP="007C7168">
            <w:pPr>
              <w:pStyle w:val="TAH"/>
            </w:pPr>
            <w:r w:rsidRPr="00862CDF">
              <w:t>UL Allocation (Note 2)</w:t>
            </w:r>
          </w:p>
        </w:tc>
      </w:tr>
      <w:tr w:rsidR="003179E9" w:rsidRPr="00862CDF" w14:paraId="3DAFD0A5" w14:textId="77777777" w:rsidTr="007C7168">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3EEEEBB" w14:textId="77777777" w:rsidR="003179E9" w:rsidRPr="00862CDF" w:rsidRDefault="003179E9" w:rsidP="007C7168"/>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20494631" w14:textId="77777777" w:rsidR="003179E9" w:rsidRPr="00862CDF" w:rsidRDefault="003179E9" w:rsidP="007C7168">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6167981" w14:textId="77777777" w:rsidR="003179E9" w:rsidRPr="00862CDF" w:rsidRDefault="003179E9" w:rsidP="007C7168">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7400A14" w14:textId="77777777" w:rsidR="003179E9" w:rsidRPr="00862CDF" w:rsidRDefault="003179E9" w:rsidP="007C7168">
            <w:pPr>
              <w:pStyle w:val="TAH"/>
            </w:pPr>
            <w:r w:rsidRPr="00862CDF">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ECF6E4C" w14:textId="77777777" w:rsidR="003179E9" w:rsidRPr="00862CDF" w:rsidRDefault="003179E9" w:rsidP="007C7168">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C70298" w14:textId="77777777" w:rsidR="003179E9" w:rsidRPr="00862CDF" w:rsidRDefault="003179E9" w:rsidP="007C7168">
            <w:pPr>
              <w:pStyle w:val="TAH"/>
            </w:pPr>
            <w:r w:rsidRPr="00862CDF">
              <w:t>PCC &amp; SCC</w:t>
            </w:r>
            <w:r w:rsidRPr="00862CDF">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5BBB68C5" w14:textId="77777777" w:rsidR="003179E9" w:rsidRPr="00862CDF" w:rsidRDefault="003179E9" w:rsidP="007C7168">
            <w:pPr>
              <w:pStyle w:val="TAH"/>
            </w:pPr>
            <w:r w:rsidRPr="00862CDF">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AF2874"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5908B32B" w14:textId="77777777" w:rsidTr="007C716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CE41000" w14:textId="77777777" w:rsidR="003179E9" w:rsidRPr="00862CDF" w:rsidRDefault="003179E9" w:rsidP="007C716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446A378" w14:textId="77777777" w:rsidR="003179E9" w:rsidRPr="00862CDF" w:rsidRDefault="003179E9" w:rsidP="007C7168">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4FA19C5" w14:textId="77777777" w:rsidR="003179E9" w:rsidRPr="00862CDF" w:rsidRDefault="003179E9" w:rsidP="007C7168">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BB790E" w14:textId="77777777" w:rsidR="003179E9" w:rsidRPr="00862CDF" w:rsidRDefault="003179E9" w:rsidP="007C7168"/>
        </w:tc>
        <w:tc>
          <w:tcPr>
            <w:tcW w:w="839" w:type="dxa"/>
            <w:vMerge/>
            <w:tcBorders>
              <w:top w:val="single" w:sz="4" w:space="0" w:color="auto"/>
              <w:left w:val="single" w:sz="4" w:space="0" w:color="auto"/>
              <w:bottom w:val="single" w:sz="4" w:space="0" w:color="auto"/>
              <w:right w:val="single" w:sz="4" w:space="0" w:color="auto"/>
            </w:tcBorders>
            <w:vAlign w:val="center"/>
            <w:hideMark/>
          </w:tcPr>
          <w:p w14:paraId="481FC36F" w14:textId="77777777" w:rsidR="003179E9" w:rsidRPr="00862CDF" w:rsidRDefault="003179E9" w:rsidP="007C7168"/>
        </w:tc>
        <w:tc>
          <w:tcPr>
            <w:tcW w:w="738" w:type="dxa"/>
            <w:vMerge/>
            <w:tcBorders>
              <w:top w:val="single" w:sz="4" w:space="0" w:color="auto"/>
              <w:left w:val="single" w:sz="4" w:space="0" w:color="auto"/>
              <w:bottom w:val="single" w:sz="4" w:space="0" w:color="auto"/>
              <w:right w:val="single" w:sz="4" w:space="0" w:color="auto"/>
            </w:tcBorders>
            <w:vAlign w:val="center"/>
            <w:hideMark/>
          </w:tcPr>
          <w:p w14:paraId="05995FC1" w14:textId="77777777" w:rsidR="003179E9" w:rsidRPr="00862CDF" w:rsidRDefault="003179E9" w:rsidP="007C716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FB2E33" w14:textId="77777777" w:rsidR="003179E9" w:rsidRPr="00862CDF" w:rsidRDefault="003179E9" w:rsidP="007C7168">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28587C" w14:textId="77777777" w:rsidR="003179E9" w:rsidRPr="00862CDF" w:rsidRDefault="003179E9" w:rsidP="007C7168">
            <w:pPr>
              <w:pStyle w:val="TAH"/>
            </w:pPr>
            <w:r w:rsidRPr="00862CDF">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8D74D7C" w14:textId="77777777" w:rsidR="003179E9" w:rsidRPr="00862CDF" w:rsidRDefault="003179E9" w:rsidP="007C716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6C46FFB" w14:textId="77777777" w:rsidR="003179E9" w:rsidRPr="00862CDF" w:rsidRDefault="003179E9" w:rsidP="007C7168"/>
        </w:tc>
      </w:tr>
      <w:tr w:rsidR="003179E9" w:rsidRPr="00862CDF" w14:paraId="7039C7AD" w14:textId="77777777" w:rsidTr="007C716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DCE614C" w14:textId="77777777" w:rsidR="003179E9" w:rsidRPr="00862CDF" w:rsidRDefault="003179E9" w:rsidP="007C7168"/>
        </w:tc>
        <w:tc>
          <w:tcPr>
            <w:tcW w:w="647" w:type="dxa"/>
            <w:tcBorders>
              <w:top w:val="single" w:sz="4" w:space="0" w:color="auto"/>
              <w:left w:val="single" w:sz="4" w:space="0" w:color="auto"/>
              <w:bottom w:val="single" w:sz="4" w:space="0" w:color="auto"/>
              <w:right w:val="single" w:sz="4" w:space="0" w:color="auto"/>
            </w:tcBorders>
            <w:vAlign w:val="center"/>
            <w:hideMark/>
          </w:tcPr>
          <w:p w14:paraId="317770EF" w14:textId="77777777" w:rsidR="003179E9" w:rsidRPr="00862CDF" w:rsidRDefault="003179E9" w:rsidP="007C7168">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4E344FDF" w14:textId="77777777" w:rsidR="003179E9" w:rsidRPr="00862CDF" w:rsidRDefault="003179E9" w:rsidP="007C716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7E9100D" w14:textId="77777777" w:rsidR="003179E9" w:rsidRPr="00862CDF" w:rsidRDefault="003179E9" w:rsidP="007C7168">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19AE18" w14:textId="77777777" w:rsidR="003179E9" w:rsidRPr="00862CDF" w:rsidRDefault="003179E9" w:rsidP="007C7168">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B38B3BA" w14:textId="77777777" w:rsidR="003179E9" w:rsidRPr="00862CDF" w:rsidRDefault="003179E9" w:rsidP="007C7168"/>
        </w:tc>
        <w:tc>
          <w:tcPr>
            <w:tcW w:w="839" w:type="dxa"/>
            <w:vMerge/>
            <w:tcBorders>
              <w:top w:val="single" w:sz="4" w:space="0" w:color="auto"/>
              <w:left w:val="single" w:sz="4" w:space="0" w:color="auto"/>
              <w:bottom w:val="single" w:sz="4" w:space="0" w:color="auto"/>
              <w:right w:val="single" w:sz="4" w:space="0" w:color="auto"/>
            </w:tcBorders>
            <w:vAlign w:val="center"/>
            <w:hideMark/>
          </w:tcPr>
          <w:p w14:paraId="69539459" w14:textId="77777777" w:rsidR="003179E9" w:rsidRPr="00862CDF" w:rsidRDefault="003179E9" w:rsidP="007C7168"/>
        </w:tc>
        <w:tc>
          <w:tcPr>
            <w:tcW w:w="738" w:type="dxa"/>
            <w:vMerge/>
            <w:tcBorders>
              <w:top w:val="single" w:sz="4" w:space="0" w:color="auto"/>
              <w:left w:val="single" w:sz="4" w:space="0" w:color="auto"/>
              <w:bottom w:val="single" w:sz="4" w:space="0" w:color="auto"/>
              <w:right w:val="single" w:sz="4" w:space="0" w:color="auto"/>
            </w:tcBorders>
            <w:vAlign w:val="center"/>
            <w:hideMark/>
          </w:tcPr>
          <w:p w14:paraId="466F19DC" w14:textId="77777777" w:rsidR="003179E9" w:rsidRPr="00862CDF" w:rsidRDefault="003179E9" w:rsidP="007C7168"/>
        </w:tc>
        <w:tc>
          <w:tcPr>
            <w:tcW w:w="548" w:type="dxa"/>
            <w:vMerge/>
            <w:tcBorders>
              <w:top w:val="single" w:sz="4" w:space="0" w:color="auto"/>
              <w:left w:val="single" w:sz="4" w:space="0" w:color="auto"/>
              <w:bottom w:val="single" w:sz="4" w:space="0" w:color="auto"/>
              <w:right w:val="single" w:sz="4" w:space="0" w:color="auto"/>
            </w:tcBorders>
            <w:vAlign w:val="center"/>
            <w:hideMark/>
          </w:tcPr>
          <w:p w14:paraId="2F3FEC9B" w14:textId="77777777" w:rsidR="003179E9" w:rsidRPr="00862CDF" w:rsidRDefault="003179E9" w:rsidP="007C716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64CE6D" w14:textId="77777777" w:rsidR="003179E9" w:rsidRPr="00862CDF" w:rsidRDefault="003179E9" w:rsidP="007C7168"/>
        </w:tc>
        <w:tc>
          <w:tcPr>
            <w:tcW w:w="747" w:type="dxa"/>
            <w:vMerge/>
            <w:tcBorders>
              <w:top w:val="single" w:sz="4" w:space="0" w:color="auto"/>
              <w:left w:val="single" w:sz="4" w:space="0" w:color="auto"/>
              <w:bottom w:val="single" w:sz="4" w:space="0" w:color="auto"/>
              <w:right w:val="single" w:sz="4" w:space="0" w:color="auto"/>
            </w:tcBorders>
            <w:vAlign w:val="center"/>
            <w:hideMark/>
          </w:tcPr>
          <w:p w14:paraId="304FF674" w14:textId="77777777" w:rsidR="003179E9" w:rsidRPr="00862CDF" w:rsidRDefault="003179E9" w:rsidP="007C716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6AE853A" w14:textId="77777777" w:rsidR="003179E9" w:rsidRPr="00862CDF" w:rsidRDefault="003179E9" w:rsidP="007C7168"/>
        </w:tc>
      </w:tr>
      <w:tr w:rsidR="003179E9" w:rsidRPr="00862CDF" w14:paraId="7C308D55"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AE2E3B" w14:textId="77777777" w:rsidR="003179E9" w:rsidRPr="00862CDF" w:rsidRDefault="003179E9" w:rsidP="007C7168">
            <w:pPr>
              <w:pStyle w:val="TAH"/>
            </w:pPr>
            <w:r w:rsidRPr="00862CDF">
              <w:lastRenderedPageBreak/>
              <w:t>Test Settings for CA_n5A-n78A Configuration</w:t>
            </w:r>
          </w:p>
        </w:tc>
      </w:tr>
      <w:tr w:rsidR="003179E9" w:rsidRPr="00862CDF" w14:paraId="5AC2CA6D"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AAF87A"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30B513D" w14:textId="77777777" w:rsidR="003179E9" w:rsidRPr="00862CDF" w:rsidRDefault="003179E9" w:rsidP="007C7168">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743860CE"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E6C243"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CB74EE4" w14:textId="77777777" w:rsidR="003179E9" w:rsidRPr="00862CDF" w:rsidRDefault="003179E9" w:rsidP="007C7168">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F5A76C5"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C8B1371"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2E75D8E1"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0DE8E8"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ACFCD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6BFDE6"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6F832D4" w14:textId="77777777" w:rsidR="003179E9" w:rsidRPr="00862CDF" w:rsidRDefault="003179E9" w:rsidP="007C7168">
            <w:pPr>
              <w:pStyle w:val="TAC"/>
            </w:pPr>
            <w:r w:rsidRPr="00862CDF">
              <w:t>-</w:t>
            </w:r>
          </w:p>
        </w:tc>
      </w:tr>
      <w:tr w:rsidR="003179E9" w:rsidRPr="00862CDF" w14:paraId="4AC7AC3D"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DCA883"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5399F88" w14:textId="77777777" w:rsidR="003179E9" w:rsidRPr="00862CDF" w:rsidRDefault="003179E9" w:rsidP="007C7168">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5EA9D449" w14:textId="77777777" w:rsidR="003179E9" w:rsidRPr="00862CDF" w:rsidRDefault="003179E9" w:rsidP="007C7168">
            <w:pPr>
              <w:pStyle w:val="TAC"/>
            </w:pPr>
            <w:r w:rsidRPr="00862CDF">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441D0FB"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BFB0C91" w14:textId="77777777" w:rsidR="003179E9" w:rsidRPr="00862CDF" w:rsidRDefault="003179E9" w:rsidP="007C7168">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91DF948"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DF11A7F" w14:textId="77777777" w:rsidR="003179E9" w:rsidRPr="00862CDF" w:rsidRDefault="003179E9" w:rsidP="007C7168">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45923DB9"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56B5E8"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8D34A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292343"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83A9736" w14:textId="77777777" w:rsidR="003179E9" w:rsidRPr="00862CDF" w:rsidRDefault="003179E9" w:rsidP="007C7168">
            <w:pPr>
              <w:pStyle w:val="TAC"/>
            </w:pPr>
            <w:r w:rsidRPr="00862CDF">
              <w:t>-</w:t>
            </w:r>
          </w:p>
        </w:tc>
      </w:tr>
      <w:tr w:rsidR="003179E9" w:rsidRPr="00862CDF" w14:paraId="28AB98C1"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276DC9" w14:textId="77777777" w:rsidR="003179E9" w:rsidRPr="00862CDF" w:rsidRDefault="003179E9" w:rsidP="007C7168">
            <w:pPr>
              <w:pStyle w:val="TAH"/>
            </w:pPr>
            <w:r w:rsidRPr="00862CDF">
              <w:t>Test Settings for CA_n7A-n78A Configuration</w:t>
            </w:r>
          </w:p>
        </w:tc>
      </w:tr>
      <w:tr w:rsidR="003179E9" w:rsidRPr="00862CDF" w14:paraId="3A942205"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A0FEAB2"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FAB8C8D" w14:textId="77777777" w:rsidR="003179E9" w:rsidRPr="00862CDF" w:rsidRDefault="003179E9" w:rsidP="007C7168">
            <w:pPr>
              <w:pStyle w:val="TAC"/>
            </w:pPr>
            <w:r w:rsidRPr="00862CDF">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633BC78D" w14:textId="77777777" w:rsidR="003179E9" w:rsidRPr="00862CDF" w:rsidRDefault="003179E9" w:rsidP="007C7168">
            <w:pPr>
              <w:pStyle w:val="TAC"/>
            </w:pPr>
            <w:r w:rsidRPr="00862CDF">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7634D42" w14:textId="77777777" w:rsidR="003179E9" w:rsidRPr="00862CDF" w:rsidRDefault="003179E9" w:rsidP="007C7168">
            <w:pPr>
              <w:pStyle w:val="TAC"/>
            </w:pPr>
            <w:r w:rsidRPr="00862CDF">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07979913" w14:textId="77777777" w:rsidR="003179E9" w:rsidRPr="00862CDF" w:rsidRDefault="003179E9" w:rsidP="007C7168">
            <w:pPr>
              <w:pStyle w:val="TAC"/>
            </w:pPr>
            <w:r w:rsidRPr="00862CDF">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5DD814F0" w14:textId="77777777" w:rsidR="003179E9" w:rsidRPr="00862CDF" w:rsidRDefault="003179E9" w:rsidP="007C7168">
            <w:pPr>
              <w:pStyle w:val="TAC"/>
            </w:pPr>
            <w:r w:rsidRPr="00862CDF">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45A82D61" w14:textId="77777777" w:rsidR="003179E9" w:rsidRPr="00862CDF" w:rsidRDefault="003179E9" w:rsidP="007C7168">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E1B52F"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F0A8D5"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89EEA2"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94B569" w14:textId="77777777" w:rsidR="003179E9" w:rsidRPr="00862CDF" w:rsidRDefault="003179E9" w:rsidP="007C7168">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50060F3" w14:textId="77777777" w:rsidR="003179E9" w:rsidRPr="00862CDF" w:rsidRDefault="003179E9" w:rsidP="007C7168">
            <w:pPr>
              <w:pStyle w:val="TAC"/>
            </w:pPr>
            <w:r w:rsidRPr="00862CDF">
              <w:rPr>
                <w:lang w:eastAsia="zh-CN"/>
              </w:rPr>
              <w:t>-</w:t>
            </w:r>
          </w:p>
        </w:tc>
      </w:tr>
      <w:tr w:rsidR="003179E9" w:rsidRPr="00862CDF" w14:paraId="2B7D797E"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E9E831" w14:textId="77777777" w:rsidR="003179E9" w:rsidRPr="00862CDF" w:rsidRDefault="003179E9" w:rsidP="007C7168">
            <w:pPr>
              <w:pStyle w:val="TAH"/>
            </w:pPr>
            <w:r w:rsidRPr="00862CDF">
              <w:t>Test Settings for CA_n8A-n78A Configuration</w:t>
            </w:r>
          </w:p>
        </w:tc>
      </w:tr>
      <w:tr w:rsidR="003179E9" w:rsidRPr="00862CDF" w14:paraId="3DC3149F"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AA9A83"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6F64EDC" w14:textId="77777777" w:rsidR="003179E9" w:rsidRPr="00862CDF" w:rsidRDefault="003179E9" w:rsidP="007C7168">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223C1B66"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76F3EAD9"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06857C06" w14:textId="77777777" w:rsidR="003179E9" w:rsidRPr="00862CDF" w:rsidRDefault="003179E9" w:rsidP="007C7168">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9F3A8F4"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3A56A04"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BE0D8F9"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F080CE"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48A2916"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57316B"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0FBC98" w14:textId="77777777" w:rsidR="003179E9" w:rsidRPr="00862CDF" w:rsidRDefault="003179E9" w:rsidP="007C7168">
            <w:pPr>
              <w:pStyle w:val="TAC"/>
            </w:pPr>
            <w:r w:rsidRPr="00862CDF">
              <w:t>-</w:t>
            </w:r>
          </w:p>
        </w:tc>
      </w:tr>
      <w:tr w:rsidR="003179E9" w:rsidRPr="00862CDF" w14:paraId="49E59493"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FAE5E9" w14:textId="77777777" w:rsidR="003179E9" w:rsidRPr="00862CDF" w:rsidRDefault="003179E9" w:rsidP="007C7168">
            <w:pPr>
              <w:pStyle w:val="TAC"/>
              <w:rPr>
                <w:lang w:eastAsia="zh-CN"/>
              </w:rPr>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5306CA" w14:textId="77777777" w:rsidR="003179E9" w:rsidRPr="00862CDF" w:rsidRDefault="003179E9" w:rsidP="007C7168">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273869FF"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A4723B8"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63219A4" w14:textId="77777777" w:rsidR="003179E9" w:rsidRPr="00862CDF" w:rsidRDefault="003179E9" w:rsidP="007C7168">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B0E9393"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94056ED" w14:textId="77777777" w:rsidR="003179E9" w:rsidRPr="00862CDF" w:rsidRDefault="003179E9" w:rsidP="007C7168">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453AADA"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CE1E1F"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667C8E"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C51FA3"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95B9810" w14:textId="77777777" w:rsidR="003179E9" w:rsidRPr="00862CDF" w:rsidRDefault="003179E9" w:rsidP="007C7168">
            <w:pPr>
              <w:pStyle w:val="TAC"/>
            </w:pPr>
            <w:r w:rsidRPr="00862CDF">
              <w:t>-</w:t>
            </w:r>
          </w:p>
        </w:tc>
      </w:tr>
      <w:tr w:rsidR="003179E9" w:rsidRPr="00862CDF" w14:paraId="4900DEDA"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1A180"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31D53AA" w14:textId="77777777" w:rsidR="003179E9" w:rsidRPr="00862CDF" w:rsidRDefault="003179E9" w:rsidP="007C7168">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671F6205" w14:textId="77777777" w:rsidR="003179E9" w:rsidRPr="00862CDF" w:rsidRDefault="003179E9" w:rsidP="007C7168">
            <w:pPr>
              <w:pStyle w:val="TAC"/>
            </w:pPr>
            <w:r w:rsidRPr="00862CDF">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A003BAC"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5FE17DE" w14:textId="77777777" w:rsidR="003179E9" w:rsidRPr="00862CDF" w:rsidRDefault="003179E9" w:rsidP="007C7168">
            <w:pPr>
              <w:pStyle w:val="TAC"/>
            </w:pPr>
            <w:r w:rsidRPr="00862CD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FE66614"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74E70393"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D811769"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6BFE79"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0E2DF1"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05430E" w14:textId="77777777" w:rsidR="003179E9" w:rsidRPr="00862CDF" w:rsidRDefault="003179E9" w:rsidP="007C7168">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EA3506" w14:textId="77777777" w:rsidR="003179E9" w:rsidRPr="00862CDF" w:rsidRDefault="003179E9" w:rsidP="007C7168">
            <w:pPr>
              <w:pStyle w:val="TAC"/>
            </w:pPr>
            <w:r w:rsidRPr="00862CDF">
              <w:t>REFSENS_CA_3</w:t>
            </w:r>
          </w:p>
        </w:tc>
      </w:tr>
      <w:tr w:rsidR="003179E9" w:rsidRPr="00862CDF" w14:paraId="53AD6CA8"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722976" w14:textId="77777777" w:rsidR="003179E9" w:rsidRPr="00862CDF" w:rsidRDefault="003179E9" w:rsidP="007C7168">
            <w:pPr>
              <w:pStyle w:val="TAC"/>
              <w:rPr>
                <w:b/>
                <w:bCs/>
              </w:rPr>
            </w:pPr>
            <w:r w:rsidRPr="00862CDF">
              <w:rPr>
                <w:b/>
                <w:bCs/>
              </w:rPr>
              <w:t>Test Settings for CA_n14A-n77A Configuration</w:t>
            </w:r>
          </w:p>
        </w:tc>
      </w:tr>
      <w:tr w:rsidR="003179E9" w:rsidRPr="00862CDF" w14:paraId="0C7AEF2F"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2E4C3D"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E2F8684" w14:textId="77777777" w:rsidR="003179E9" w:rsidRPr="00862CDF" w:rsidRDefault="003179E9" w:rsidP="007C7168">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3048654C"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462EB73"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1EF889F" w14:textId="77777777" w:rsidR="003179E9" w:rsidRPr="00862CDF" w:rsidRDefault="003179E9" w:rsidP="007C7168">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D59208B"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7F4233BB"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29C798D4"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3EB549" w14:textId="77777777" w:rsidR="003179E9" w:rsidRPr="00862CDF" w:rsidRDefault="003179E9" w:rsidP="007C7168">
            <w:pPr>
              <w:pStyle w:val="TAC"/>
            </w:pPr>
            <w:r w:rsidRPr="00862CDF">
              <w:t>10@0</w:t>
            </w:r>
          </w:p>
        </w:tc>
        <w:tc>
          <w:tcPr>
            <w:tcW w:w="747" w:type="dxa"/>
            <w:tcBorders>
              <w:top w:val="single" w:sz="4" w:space="0" w:color="auto"/>
              <w:left w:val="single" w:sz="4" w:space="0" w:color="auto"/>
              <w:bottom w:val="single" w:sz="4" w:space="0" w:color="auto"/>
              <w:right w:val="single" w:sz="4" w:space="0" w:color="auto"/>
            </w:tcBorders>
            <w:vAlign w:val="center"/>
          </w:tcPr>
          <w:p w14:paraId="25BD9B2C"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F69ECE"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372B0B" w14:textId="77777777" w:rsidR="003179E9" w:rsidRPr="00862CDF" w:rsidRDefault="003179E9" w:rsidP="007C7168">
            <w:pPr>
              <w:pStyle w:val="TAC"/>
            </w:pPr>
            <w:r w:rsidRPr="00862CDF">
              <w:t>-</w:t>
            </w:r>
          </w:p>
        </w:tc>
      </w:tr>
      <w:tr w:rsidR="003179E9" w:rsidRPr="00862CDF" w14:paraId="3551CE98"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369BAA"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0FEAE70" w14:textId="77777777" w:rsidR="003179E9" w:rsidRPr="00862CDF" w:rsidRDefault="003179E9" w:rsidP="007C7168">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0576C4D3"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86986BA"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36270A0" w14:textId="77777777" w:rsidR="003179E9" w:rsidRPr="00862CDF" w:rsidRDefault="003179E9" w:rsidP="007C7168">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28788E9"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49C23DF" w14:textId="77777777" w:rsidR="003179E9" w:rsidRPr="00862CDF" w:rsidRDefault="003179E9" w:rsidP="007C7168">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4518D197"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2D74CE" w14:textId="77777777" w:rsidR="003179E9" w:rsidRPr="00862CDF" w:rsidRDefault="003179E9" w:rsidP="007C7168">
            <w:pPr>
              <w:pStyle w:val="TAC"/>
            </w:pPr>
            <w:r w:rsidRPr="00862CDF">
              <w:t>20@0</w:t>
            </w:r>
          </w:p>
        </w:tc>
        <w:tc>
          <w:tcPr>
            <w:tcW w:w="747" w:type="dxa"/>
            <w:tcBorders>
              <w:top w:val="single" w:sz="4" w:space="0" w:color="auto"/>
              <w:left w:val="single" w:sz="4" w:space="0" w:color="auto"/>
              <w:bottom w:val="single" w:sz="4" w:space="0" w:color="auto"/>
              <w:right w:val="single" w:sz="4" w:space="0" w:color="auto"/>
            </w:tcBorders>
            <w:vAlign w:val="center"/>
          </w:tcPr>
          <w:p w14:paraId="3EE6F2B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CF9C480"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F4258F" w14:textId="77777777" w:rsidR="003179E9" w:rsidRPr="00862CDF" w:rsidRDefault="003179E9" w:rsidP="007C7168">
            <w:pPr>
              <w:pStyle w:val="TAC"/>
            </w:pPr>
            <w:r w:rsidRPr="00862CDF">
              <w:t>-</w:t>
            </w:r>
          </w:p>
        </w:tc>
      </w:tr>
      <w:tr w:rsidR="003179E9" w:rsidRPr="00862CDF" w14:paraId="22CE45A8"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6F696C"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332C23A9" w14:textId="77777777" w:rsidR="003179E9" w:rsidRPr="00862CDF" w:rsidRDefault="003179E9" w:rsidP="007C7168">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3F60D28D" w14:textId="77777777" w:rsidR="003179E9" w:rsidRPr="00862CDF" w:rsidRDefault="003179E9" w:rsidP="007C7168">
            <w:pPr>
              <w:pStyle w:val="TAC"/>
            </w:pPr>
            <w:r w:rsidRPr="00862CDF">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07A41FE"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D426DC9" w14:textId="77777777" w:rsidR="003179E9" w:rsidRPr="00862CDF" w:rsidRDefault="003179E9" w:rsidP="007C7168">
            <w:pPr>
              <w:pStyle w:val="TAC"/>
            </w:pPr>
            <w:r w:rsidRPr="00862CDF">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87AA0EC"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37C4824"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1E84EB7"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20A0D0"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C63FB3"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86A4B3" w14:textId="77777777" w:rsidR="003179E9" w:rsidRPr="00862CDF" w:rsidRDefault="003179E9" w:rsidP="007C7168">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692570" w14:textId="77777777" w:rsidR="003179E9" w:rsidRPr="00862CDF" w:rsidRDefault="003179E9" w:rsidP="007C7168">
            <w:pPr>
              <w:pStyle w:val="TAC"/>
            </w:pPr>
            <w:r w:rsidRPr="00862CDF">
              <w:t>REFSENS_CA_3</w:t>
            </w:r>
          </w:p>
        </w:tc>
      </w:tr>
      <w:tr w:rsidR="003179E9" w:rsidRPr="00862CDF" w14:paraId="5BB44EC2"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52FD32" w14:textId="77777777" w:rsidR="003179E9" w:rsidRPr="00862CDF" w:rsidRDefault="003179E9" w:rsidP="007C7168">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30C845BA" w14:textId="77777777" w:rsidR="003179E9" w:rsidRPr="00862CDF" w:rsidRDefault="003179E9" w:rsidP="007C716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0E27ACE4" w14:textId="77777777" w:rsidR="003179E9" w:rsidRPr="00862CDF" w:rsidRDefault="003179E9" w:rsidP="007C7168">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32062C6" w14:textId="77777777" w:rsidR="003179E9" w:rsidRPr="00862CDF" w:rsidRDefault="003179E9" w:rsidP="007C7168">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2C7A0565" w14:textId="77777777" w:rsidR="003179E9" w:rsidRPr="00862CDF" w:rsidRDefault="003179E9" w:rsidP="007C7168">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602DC7C2"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7555609" w14:textId="77777777" w:rsidR="003179E9" w:rsidRPr="00862CDF" w:rsidRDefault="003179E9" w:rsidP="007C716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FD27B12"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C85FA5" w14:textId="77777777" w:rsidR="003179E9" w:rsidRPr="00862CDF" w:rsidRDefault="003179E9" w:rsidP="007C7168">
            <w:pPr>
              <w:pStyle w:val="TAC"/>
            </w:pPr>
            <w:r w:rsidRPr="00862CDF">
              <w:t>25@0</w:t>
            </w:r>
          </w:p>
        </w:tc>
        <w:tc>
          <w:tcPr>
            <w:tcW w:w="747" w:type="dxa"/>
            <w:tcBorders>
              <w:top w:val="single" w:sz="4" w:space="0" w:color="auto"/>
              <w:left w:val="single" w:sz="4" w:space="0" w:color="auto"/>
              <w:bottom w:val="single" w:sz="4" w:space="0" w:color="auto"/>
              <w:right w:val="single" w:sz="4" w:space="0" w:color="auto"/>
            </w:tcBorders>
            <w:vAlign w:val="center"/>
          </w:tcPr>
          <w:p w14:paraId="4A0A0B6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63DBFB" w14:textId="77777777" w:rsidR="003179E9" w:rsidRPr="00862CDF" w:rsidRDefault="003179E9" w:rsidP="007C7168">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57FB3886" w14:textId="77777777" w:rsidR="003179E9" w:rsidRPr="00862CDF" w:rsidRDefault="003179E9" w:rsidP="007C7168">
            <w:pPr>
              <w:pStyle w:val="TAC"/>
            </w:pPr>
            <w:r w:rsidRPr="00862CDF">
              <w:t>REFSENS_CA_2</w:t>
            </w:r>
          </w:p>
        </w:tc>
      </w:tr>
      <w:tr w:rsidR="003179E9" w:rsidRPr="00862CDF" w14:paraId="13A83394"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3E5FC4" w14:textId="77777777" w:rsidR="003179E9" w:rsidRPr="00862CDF" w:rsidRDefault="003179E9" w:rsidP="007C7168">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06EC9C47" w14:textId="77777777" w:rsidR="003179E9" w:rsidRPr="00862CDF" w:rsidRDefault="003179E9" w:rsidP="007C716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E33FA81" w14:textId="77777777" w:rsidR="003179E9" w:rsidRPr="00862CDF" w:rsidRDefault="003179E9" w:rsidP="007C7168">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B1DEEDE" w14:textId="77777777" w:rsidR="003179E9" w:rsidRPr="00862CDF" w:rsidRDefault="003179E9" w:rsidP="007C7168">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7661A9D7" w14:textId="77777777" w:rsidR="003179E9" w:rsidRPr="00862CDF" w:rsidRDefault="003179E9" w:rsidP="007C7168">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1BBD8C3A"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1B94EEE"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4D15F3B3"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3301CD" w14:textId="77777777" w:rsidR="003179E9" w:rsidRPr="00862CDF" w:rsidRDefault="003179E9" w:rsidP="007C7168">
            <w:pPr>
              <w:pStyle w:val="TAC"/>
            </w:pPr>
            <w:r w:rsidRPr="00862CDF">
              <w:t>50@0</w:t>
            </w:r>
          </w:p>
        </w:tc>
        <w:tc>
          <w:tcPr>
            <w:tcW w:w="747" w:type="dxa"/>
            <w:tcBorders>
              <w:top w:val="single" w:sz="4" w:space="0" w:color="auto"/>
              <w:left w:val="single" w:sz="4" w:space="0" w:color="auto"/>
              <w:bottom w:val="single" w:sz="4" w:space="0" w:color="auto"/>
              <w:right w:val="single" w:sz="4" w:space="0" w:color="auto"/>
            </w:tcBorders>
            <w:vAlign w:val="center"/>
          </w:tcPr>
          <w:p w14:paraId="65D9054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ABDBD7" w14:textId="77777777" w:rsidR="003179E9" w:rsidRPr="00862CDF" w:rsidRDefault="003179E9" w:rsidP="007C7168">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91DB4A7" w14:textId="77777777" w:rsidR="003179E9" w:rsidRPr="00862CDF" w:rsidRDefault="003179E9" w:rsidP="007C7168">
            <w:pPr>
              <w:pStyle w:val="TAC"/>
            </w:pPr>
            <w:r w:rsidRPr="00862CDF">
              <w:t>REFSENS_CA_2</w:t>
            </w:r>
          </w:p>
        </w:tc>
      </w:tr>
      <w:tr w:rsidR="003179E9" w:rsidRPr="00862CDF" w14:paraId="4C5AD5A7"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CF5E20" w14:textId="77777777" w:rsidR="003179E9" w:rsidRPr="00862CDF" w:rsidRDefault="003179E9" w:rsidP="007C7168">
            <w:pPr>
              <w:pStyle w:val="TAH"/>
            </w:pPr>
            <w:r w:rsidRPr="00862CDF">
              <w:t>Test Settings for CA_n20A-n78A Configuration</w:t>
            </w:r>
          </w:p>
        </w:tc>
      </w:tr>
      <w:tr w:rsidR="003179E9" w:rsidRPr="00862CDF" w14:paraId="477CCB4A"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35450"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7866971" w14:textId="77777777" w:rsidR="003179E9" w:rsidRPr="00862CDF" w:rsidRDefault="003179E9" w:rsidP="007C7168">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4A87C880"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623B608"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30B4173" w14:textId="77777777" w:rsidR="003179E9" w:rsidRPr="00862CDF" w:rsidRDefault="003179E9" w:rsidP="007C7168">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51DAABDF"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D0074B6"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258A36C5"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63F670"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F1FC7C"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6FD3B3"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194BC6" w14:textId="77777777" w:rsidR="003179E9" w:rsidRPr="00862CDF" w:rsidRDefault="003179E9" w:rsidP="007C7168">
            <w:pPr>
              <w:pStyle w:val="TAC"/>
            </w:pPr>
          </w:p>
        </w:tc>
      </w:tr>
      <w:tr w:rsidR="003179E9" w:rsidRPr="00862CDF" w14:paraId="083CAC0B"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8F9FFD"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35F9790A" w14:textId="77777777" w:rsidR="003179E9" w:rsidRPr="00862CDF" w:rsidRDefault="003179E9" w:rsidP="007C7168">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3EA53D17"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42567A1"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0A05883F" w14:textId="77777777" w:rsidR="003179E9" w:rsidRPr="00862CDF" w:rsidRDefault="003179E9" w:rsidP="007C7168">
            <w:pPr>
              <w:pStyle w:val="TAC"/>
            </w:pPr>
            <w:r w:rsidRPr="00862CDF">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1489CED"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9B8E0E1" w14:textId="77777777" w:rsidR="003179E9" w:rsidRPr="00862CDF" w:rsidRDefault="003179E9" w:rsidP="007C7168">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3497D4BB"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C8DE3A"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023E2D"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17F56D"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72F2F77" w14:textId="77777777" w:rsidR="003179E9" w:rsidRPr="00862CDF" w:rsidRDefault="003179E9" w:rsidP="007C7168">
            <w:pPr>
              <w:pStyle w:val="TAC"/>
            </w:pPr>
          </w:p>
        </w:tc>
      </w:tr>
      <w:tr w:rsidR="003179E9" w:rsidRPr="00862CDF" w14:paraId="3D023DA6"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A0E43C"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29609B27" w14:textId="77777777" w:rsidR="003179E9" w:rsidRPr="00862CDF" w:rsidRDefault="003179E9" w:rsidP="007C7168">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7A2CFA56" w14:textId="77777777" w:rsidR="003179E9" w:rsidRPr="00862CDF" w:rsidRDefault="003179E9" w:rsidP="007C7168">
            <w:pPr>
              <w:pStyle w:val="TAC"/>
            </w:pPr>
            <w:r w:rsidRPr="00862CDF">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2A8CA6E9"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0EC013F" w14:textId="77777777" w:rsidR="003179E9" w:rsidRPr="00862CDF" w:rsidRDefault="003179E9" w:rsidP="007C7168">
            <w:pPr>
              <w:pStyle w:val="TAC"/>
            </w:pPr>
            <w:r w:rsidRPr="00862CDF">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8F8CE77"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C157961"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0EDE6964"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DCB38"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E9C510"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39C69D" w14:textId="77777777" w:rsidR="003179E9" w:rsidRPr="00862CDF" w:rsidRDefault="003179E9" w:rsidP="007C7168">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8539AC" w14:textId="77777777" w:rsidR="003179E9" w:rsidRPr="00862CDF" w:rsidRDefault="003179E9" w:rsidP="007C7168">
            <w:pPr>
              <w:pStyle w:val="TAC"/>
            </w:pPr>
          </w:p>
        </w:tc>
      </w:tr>
      <w:tr w:rsidR="003179E9" w:rsidRPr="00862CDF" w14:paraId="1EAA1C98"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03CBB2" w14:textId="77777777" w:rsidR="003179E9" w:rsidRPr="00862CDF" w:rsidRDefault="003179E9" w:rsidP="007C7168">
            <w:pPr>
              <w:pStyle w:val="TAH"/>
            </w:pPr>
            <w:r w:rsidRPr="00862CDF">
              <w:t>Test Settings for CA_n25A-n77A Configuration</w:t>
            </w:r>
          </w:p>
        </w:tc>
      </w:tr>
      <w:tr w:rsidR="003179E9" w:rsidRPr="00862CDF" w14:paraId="0A2E9925"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17BE25"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CE683DB"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425D507C" w14:textId="77777777" w:rsidR="003179E9" w:rsidRPr="00862CDF" w:rsidRDefault="003179E9" w:rsidP="007C7168">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0E57C6B"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EE2C067" w14:textId="77777777" w:rsidR="003179E9" w:rsidRPr="00862CDF" w:rsidRDefault="003179E9" w:rsidP="007C7168">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BFC1DB6"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20CB758"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CE277EB"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1F611E"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DD815C"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B86883"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8E2503" w14:textId="77777777" w:rsidR="003179E9" w:rsidRPr="00862CDF" w:rsidRDefault="003179E9" w:rsidP="007C7168">
            <w:pPr>
              <w:pStyle w:val="TAC"/>
            </w:pPr>
            <w:r w:rsidRPr="00862CDF">
              <w:t>-</w:t>
            </w:r>
          </w:p>
        </w:tc>
      </w:tr>
      <w:tr w:rsidR="003179E9" w:rsidRPr="00862CDF" w14:paraId="7FFD5F77"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B5C4A2" w14:textId="77777777" w:rsidR="003179E9" w:rsidRPr="00862CDF" w:rsidRDefault="003179E9" w:rsidP="007C7168">
            <w:pPr>
              <w:pStyle w:val="TAC"/>
            </w:pPr>
            <w:r w:rsidRPr="00862CDF">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30454A6D"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6D450DB0" w14:textId="77777777" w:rsidR="003179E9" w:rsidRPr="00862CDF" w:rsidRDefault="003179E9" w:rsidP="007C7168">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D2B0DD4"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7BE3F47" w14:textId="77777777" w:rsidR="003179E9" w:rsidRPr="00862CDF" w:rsidRDefault="003179E9" w:rsidP="007C7168">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88E68A6"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A518AB0" w14:textId="77777777" w:rsidR="003179E9" w:rsidRPr="00862CDF" w:rsidRDefault="003179E9" w:rsidP="007C7168">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6542485E"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DF3476"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EC6571"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FC59F8"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E146898" w14:textId="77777777" w:rsidR="003179E9" w:rsidRPr="00862CDF" w:rsidRDefault="003179E9" w:rsidP="007C7168">
            <w:pPr>
              <w:pStyle w:val="TAC"/>
            </w:pPr>
            <w:r w:rsidRPr="00862CDF">
              <w:t>-</w:t>
            </w:r>
          </w:p>
        </w:tc>
      </w:tr>
      <w:tr w:rsidR="003179E9" w:rsidRPr="00862CDF" w14:paraId="618AFC71"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4446AD"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74582ACB"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756EA6AD" w14:textId="77777777" w:rsidR="003179E9" w:rsidRPr="00862CDF" w:rsidRDefault="003179E9" w:rsidP="007C7168">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0FD41A5"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ECC2816" w14:textId="77777777" w:rsidR="003179E9" w:rsidRPr="00862CDF" w:rsidRDefault="003179E9" w:rsidP="007C7168">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92AC954"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797A86BC"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6C8FD7CD"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56B6E7"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B39741"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BE828F"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5A3A202" w14:textId="77777777" w:rsidR="003179E9" w:rsidRPr="00862CDF" w:rsidRDefault="003179E9" w:rsidP="007C7168">
            <w:pPr>
              <w:pStyle w:val="TAC"/>
            </w:pPr>
            <w:r w:rsidRPr="00862CDF">
              <w:t>-</w:t>
            </w:r>
          </w:p>
        </w:tc>
      </w:tr>
      <w:tr w:rsidR="003179E9" w:rsidRPr="00862CDF" w14:paraId="1AC561B3"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037376" w14:textId="77777777" w:rsidR="003179E9" w:rsidRPr="00862CDF" w:rsidRDefault="003179E9" w:rsidP="007C7168">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1B714BBD"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64734B47" w14:textId="77777777" w:rsidR="003179E9" w:rsidRPr="00862CDF" w:rsidRDefault="003179E9" w:rsidP="007C7168">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361BD6C8"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50B9763" w14:textId="77777777" w:rsidR="003179E9" w:rsidRPr="00862CDF" w:rsidRDefault="003179E9" w:rsidP="007C7168">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8BB9DEA"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0A5D188"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46418BD"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15C554"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4009F8"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CB62DB" w14:textId="77777777" w:rsidR="003179E9" w:rsidRPr="00862CDF" w:rsidRDefault="003179E9" w:rsidP="007C7168">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59C5DC0" w14:textId="77777777" w:rsidR="003179E9" w:rsidRPr="00862CDF" w:rsidRDefault="003179E9" w:rsidP="007C7168">
            <w:pPr>
              <w:pStyle w:val="TAC"/>
            </w:pPr>
            <w:r w:rsidRPr="00862CDF">
              <w:t>REFSENS_CA_2</w:t>
            </w:r>
          </w:p>
        </w:tc>
      </w:tr>
      <w:tr w:rsidR="003179E9" w:rsidRPr="00862CDF" w14:paraId="0CF6C4F9"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41C66D" w14:textId="77777777" w:rsidR="003179E9" w:rsidRPr="00862CDF" w:rsidRDefault="003179E9" w:rsidP="007C7168">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7366187D"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EC66BE5" w14:textId="77777777" w:rsidR="003179E9" w:rsidRPr="00862CDF" w:rsidRDefault="003179E9" w:rsidP="007C7168">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0D260D08"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07CEA169" w14:textId="77777777" w:rsidR="003179E9" w:rsidRPr="00862CDF" w:rsidRDefault="003179E9" w:rsidP="007C7168">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1D12E0C9" w14:textId="77777777" w:rsidR="003179E9" w:rsidRPr="00862CDF" w:rsidRDefault="003179E9" w:rsidP="007C7168">
            <w:pPr>
              <w:pStyle w:val="TAC"/>
            </w:pPr>
            <w:r w:rsidRPr="00862CDF">
              <w:t>40 MHz</w:t>
            </w:r>
          </w:p>
        </w:tc>
        <w:tc>
          <w:tcPr>
            <w:tcW w:w="839" w:type="dxa"/>
            <w:tcBorders>
              <w:top w:val="single" w:sz="4" w:space="0" w:color="auto"/>
              <w:left w:val="single" w:sz="4" w:space="0" w:color="auto"/>
              <w:bottom w:val="single" w:sz="4" w:space="0" w:color="auto"/>
              <w:right w:val="single" w:sz="4" w:space="0" w:color="auto"/>
            </w:tcBorders>
            <w:vAlign w:val="center"/>
          </w:tcPr>
          <w:p w14:paraId="784635DD" w14:textId="77777777" w:rsidR="003179E9" w:rsidRPr="00862CDF" w:rsidRDefault="003179E9" w:rsidP="007C7168">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388D5DFD"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5B92BF"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19691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E0E6E1" w14:textId="77777777" w:rsidR="003179E9" w:rsidRPr="00862CDF" w:rsidRDefault="003179E9" w:rsidP="007C7168">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12060B93" w14:textId="77777777" w:rsidR="003179E9" w:rsidRPr="00862CDF" w:rsidRDefault="003179E9" w:rsidP="007C7168">
            <w:pPr>
              <w:pStyle w:val="TAC"/>
            </w:pPr>
            <w:r w:rsidRPr="00862CDF">
              <w:t>REFSENS_CA_2</w:t>
            </w:r>
          </w:p>
        </w:tc>
      </w:tr>
      <w:tr w:rsidR="003179E9" w:rsidRPr="00862CDF" w14:paraId="7F5BD359"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EF2B44" w14:textId="77777777" w:rsidR="003179E9" w:rsidRPr="00862CDF" w:rsidRDefault="003179E9" w:rsidP="007C7168">
            <w:pPr>
              <w:pStyle w:val="TAH"/>
            </w:pPr>
            <w:r w:rsidRPr="00862CDF">
              <w:t>Test Settings for CA_n25A-n78A Configuration</w:t>
            </w:r>
          </w:p>
        </w:tc>
      </w:tr>
      <w:tr w:rsidR="003179E9" w:rsidRPr="00862CDF" w14:paraId="34F521B8"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C80315"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42AF8F3"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4F9D3E38" w14:textId="77777777" w:rsidR="003179E9" w:rsidRPr="00862CDF" w:rsidRDefault="003179E9" w:rsidP="007C7168">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E68DBAC"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7C0383D" w14:textId="77777777" w:rsidR="003179E9" w:rsidRPr="00862CDF" w:rsidRDefault="003179E9" w:rsidP="007C7168">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43A6570"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F52351A"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FCC2839"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2FDD43"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4822EA"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704119"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C7E50F9" w14:textId="77777777" w:rsidR="003179E9" w:rsidRPr="00862CDF" w:rsidRDefault="003179E9" w:rsidP="007C7168">
            <w:pPr>
              <w:pStyle w:val="TAC"/>
            </w:pPr>
            <w:r w:rsidRPr="00862CDF">
              <w:t>-</w:t>
            </w:r>
          </w:p>
        </w:tc>
      </w:tr>
      <w:tr w:rsidR="003179E9" w:rsidRPr="00862CDF" w14:paraId="5AE3009B"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1B71B3"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6E5C269"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75FFC93" w14:textId="77777777" w:rsidR="003179E9" w:rsidRPr="00862CDF" w:rsidRDefault="003179E9" w:rsidP="007C7168">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6989B8"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3D5040E" w14:textId="77777777" w:rsidR="003179E9" w:rsidRPr="00862CDF" w:rsidRDefault="003179E9" w:rsidP="007C7168">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E094702"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04F5DADE" w14:textId="77777777" w:rsidR="003179E9" w:rsidRPr="00862CDF" w:rsidRDefault="003179E9" w:rsidP="007C7168">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66DA2088"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1EEFD9"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E44DFF"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90F445"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F7E397" w14:textId="77777777" w:rsidR="003179E9" w:rsidRPr="00862CDF" w:rsidRDefault="003179E9" w:rsidP="007C7168">
            <w:pPr>
              <w:pStyle w:val="TAC"/>
            </w:pPr>
            <w:r w:rsidRPr="00862CDF">
              <w:t>-</w:t>
            </w:r>
          </w:p>
        </w:tc>
      </w:tr>
      <w:tr w:rsidR="003179E9" w:rsidRPr="00862CDF" w14:paraId="7B301769"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9B1199"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44FF0BE0" w14:textId="77777777" w:rsidR="003179E9" w:rsidRPr="00862CDF" w:rsidRDefault="003179E9" w:rsidP="007C7168">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07775C6E" w14:textId="77777777" w:rsidR="003179E9" w:rsidRPr="00862CDF" w:rsidRDefault="003179E9" w:rsidP="007C7168">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921A974"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B6E712C" w14:textId="77777777" w:rsidR="003179E9" w:rsidRPr="00862CDF" w:rsidRDefault="003179E9" w:rsidP="007C7168">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6F8A15F"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B535AB5"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7CB9724"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71FB32"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BE9311"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1CCE36"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1FE20E" w14:textId="77777777" w:rsidR="003179E9" w:rsidRPr="00862CDF" w:rsidRDefault="003179E9" w:rsidP="007C7168">
            <w:pPr>
              <w:pStyle w:val="TAC"/>
            </w:pPr>
            <w:r w:rsidRPr="00862CDF">
              <w:t>-</w:t>
            </w:r>
          </w:p>
        </w:tc>
      </w:tr>
      <w:tr w:rsidR="003179E9" w:rsidRPr="00862CDF" w14:paraId="1C717499"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FF1FBC" w14:textId="77777777" w:rsidR="003179E9" w:rsidRPr="00862CDF" w:rsidRDefault="003179E9" w:rsidP="007C7168">
            <w:pPr>
              <w:pStyle w:val="TAH"/>
            </w:pPr>
            <w:r w:rsidRPr="00862CDF">
              <w:t>Test Settings for CA_n26A-n66A Configuration</w:t>
            </w:r>
          </w:p>
        </w:tc>
      </w:tr>
      <w:tr w:rsidR="003179E9" w:rsidRPr="00862CDF" w14:paraId="7D53656B"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92CA74"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56D98CF" w14:textId="77777777" w:rsidR="003179E9" w:rsidRPr="00862CDF" w:rsidRDefault="003179E9" w:rsidP="007C7168">
            <w:pPr>
              <w:pStyle w:val="TAC"/>
            </w:pPr>
            <w:r w:rsidRPr="00862CDF">
              <w:t>n66</w:t>
            </w:r>
          </w:p>
        </w:tc>
        <w:tc>
          <w:tcPr>
            <w:tcW w:w="759" w:type="dxa"/>
            <w:tcBorders>
              <w:top w:val="single" w:sz="4" w:space="0" w:color="auto"/>
              <w:left w:val="single" w:sz="4" w:space="0" w:color="auto"/>
              <w:bottom w:val="single" w:sz="4" w:space="0" w:color="auto"/>
              <w:right w:val="single" w:sz="4" w:space="0" w:color="auto"/>
            </w:tcBorders>
            <w:vAlign w:val="center"/>
          </w:tcPr>
          <w:p w14:paraId="388C20C8" w14:textId="77777777" w:rsidR="003179E9" w:rsidRPr="00862CDF" w:rsidRDefault="003179E9" w:rsidP="007C7168">
            <w:pPr>
              <w:pStyle w:val="TAC"/>
            </w:pPr>
            <w:r w:rsidRPr="00862CDF">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2D25B7D" w14:textId="77777777" w:rsidR="003179E9" w:rsidRPr="00862CDF" w:rsidRDefault="003179E9" w:rsidP="007C7168">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0B0CCB84" w14:textId="77777777" w:rsidR="003179E9" w:rsidRPr="00862CDF" w:rsidRDefault="003179E9" w:rsidP="007C7168">
            <w:pPr>
              <w:pStyle w:val="TAC"/>
            </w:pPr>
            <w:r w:rsidRPr="00862CD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4E8393C"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BE861B3" w14:textId="77777777" w:rsidR="003179E9" w:rsidRPr="00862CDF" w:rsidRDefault="003179E9" w:rsidP="007C716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CF904FD"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414C80"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20CE98"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A2A66A" w14:textId="77777777" w:rsidR="003179E9" w:rsidRPr="00862CDF" w:rsidRDefault="003179E9" w:rsidP="007C7168">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D6FA77" w14:textId="77777777" w:rsidR="003179E9" w:rsidRPr="00862CDF" w:rsidRDefault="003179E9" w:rsidP="007C7168">
            <w:pPr>
              <w:pStyle w:val="TAC"/>
            </w:pPr>
            <w:r w:rsidRPr="00862CDF">
              <w:t>REFSENS_CA_3</w:t>
            </w:r>
          </w:p>
        </w:tc>
      </w:tr>
      <w:tr w:rsidR="003179E9" w:rsidRPr="00862CDF" w14:paraId="159E8C6E"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6B0F0" w14:textId="77777777" w:rsidR="003179E9" w:rsidRPr="00862CDF" w:rsidRDefault="003179E9" w:rsidP="007C7168">
            <w:pPr>
              <w:pStyle w:val="TAH"/>
            </w:pPr>
            <w:r w:rsidRPr="00862CDF">
              <w:t>Test Settings for CA_n26A-n70A Configuration</w:t>
            </w:r>
          </w:p>
        </w:tc>
      </w:tr>
      <w:tr w:rsidR="003179E9" w:rsidRPr="00862CDF" w14:paraId="70FA5EE4"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7E1600"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61EE720" w14:textId="77777777" w:rsidR="003179E9" w:rsidRPr="00862CDF" w:rsidRDefault="003179E9" w:rsidP="007C7168">
            <w:pPr>
              <w:pStyle w:val="TAC"/>
            </w:pPr>
            <w:r w:rsidRPr="00862CDF">
              <w:t>n70</w:t>
            </w:r>
          </w:p>
        </w:tc>
        <w:tc>
          <w:tcPr>
            <w:tcW w:w="759" w:type="dxa"/>
            <w:tcBorders>
              <w:top w:val="single" w:sz="4" w:space="0" w:color="auto"/>
              <w:left w:val="single" w:sz="4" w:space="0" w:color="auto"/>
              <w:bottom w:val="single" w:sz="4" w:space="0" w:color="auto"/>
              <w:right w:val="single" w:sz="4" w:space="0" w:color="auto"/>
            </w:tcBorders>
            <w:vAlign w:val="center"/>
          </w:tcPr>
          <w:p w14:paraId="2A958A79" w14:textId="77777777" w:rsidR="003179E9" w:rsidRPr="00862CDF" w:rsidRDefault="003179E9" w:rsidP="007C7168">
            <w:pPr>
              <w:pStyle w:val="TAC"/>
            </w:pPr>
            <w:r w:rsidRPr="00862CDF">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5EE0140" w14:textId="77777777" w:rsidR="003179E9" w:rsidRPr="00862CDF" w:rsidRDefault="003179E9" w:rsidP="007C7168">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56B2BE0E" w14:textId="77777777" w:rsidR="003179E9" w:rsidRPr="00862CDF" w:rsidRDefault="003179E9" w:rsidP="007C7168">
            <w:pPr>
              <w:pStyle w:val="TAC"/>
            </w:pPr>
            <w:r w:rsidRPr="00862CDF">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231F5B5" w14:textId="77777777" w:rsidR="003179E9" w:rsidRPr="00862CDF" w:rsidRDefault="003179E9" w:rsidP="007C7168">
            <w:pPr>
              <w:pStyle w:val="TAC"/>
            </w:pPr>
            <w:r w:rsidRPr="00862CDF">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1ABD354" w14:textId="77777777" w:rsidR="003179E9" w:rsidRPr="00862CDF" w:rsidRDefault="003179E9" w:rsidP="007C716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67D72EA8"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25C7A9"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69760F"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E30B38" w14:textId="77777777" w:rsidR="003179E9" w:rsidRPr="00862CDF" w:rsidRDefault="003179E9" w:rsidP="007C7168">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6324128" w14:textId="77777777" w:rsidR="003179E9" w:rsidRPr="00862CDF" w:rsidRDefault="003179E9" w:rsidP="007C7168">
            <w:pPr>
              <w:pStyle w:val="TAC"/>
            </w:pPr>
            <w:r w:rsidRPr="00862CDF">
              <w:t>REFSENS_CA_3</w:t>
            </w:r>
          </w:p>
        </w:tc>
      </w:tr>
      <w:tr w:rsidR="003179E9" w:rsidRPr="00862CDF" w14:paraId="257EC06B"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1735FB" w14:textId="77777777" w:rsidR="003179E9" w:rsidRPr="00862CDF" w:rsidRDefault="003179E9" w:rsidP="007C7168">
            <w:pPr>
              <w:pStyle w:val="TAH"/>
            </w:pPr>
            <w:r w:rsidRPr="00862CDF">
              <w:t>Test Settings for CA_n28A-n40A Configuration</w:t>
            </w:r>
          </w:p>
        </w:tc>
      </w:tr>
      <w:tr w:rsidR="003179E9" w:rsidRPr="00862CDF" w14:paraId="7C6EEABC"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A8815F"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D77CB56" w14:textId="77777777" w:rsidR="003179E9" w:rsidRPr="00862CDF" w:rsidRDefault="003179E9" w:rsidP="007C7168">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77C09A6D" w14:textId="77777777" w:rsidR="003179E9" w:rsidRPr="00862CDF" w:rsidRDefault="003179E9" w:rsidP="007C7168">
            <w:pPr>
              <w:pStyle w:val="TAC"/>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2F12EED" w14:textId="77777777" w:rsidR="003179E9" w:rsidRPr="00862CDF" w:rsidRDefault="003179E9" w:rsidP="007C7168">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9A20027" w14:textId="77777777" w:rsidR="003179E9" w:rsidRPr="00862CDF" w:rsidRDefault="003179E9" w:rsidP="007C7168">
            <w:pPr>
              <w:pStyle w:val="TAC"/>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6ECD201"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641312D" w14:textId="77777777" w:rsidR="003179E9" w:rsidRPr="00862CDF" w:rsidRDefault="003179E9" w:rsidP="007C716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E0869C2"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CE0C39"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B7AAE5"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23D1E8" w14:textId="77777777" w:rsidR="003179E9" w:rsidRPr="00862CDF" w:rsidRDefault="003179E9" w:rsidP="007C7168">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8388C66" w14:textId="77777777" w:rsidR="003179E9" w:rsidRPr="00862CDF" w:rsidRDefault="003179E9" w:rsidP="007C7168">
            <w:pPr>
              <w:pStyle w:val="TAC"/>
            </w:pPr>
            <w:r w:rsidRPr="00862CDF">
              <w:t>-</w:t>
            </w:r>
          </w:p>
        </w:tc>
      </w:tr>
      <w:tr w:rsidR="003179E9" w:rsidRPr="00862CDF" w14:paraId="663FDABC"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02BA7"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1077B29" w14:textId="77777777" w:rsidR="003179E9" w:rsidRPr="00862CDF" w:rsidRDefault="003179E9" w:rsidP="007C7168">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570CB766" w14:textId="77777777" w:rsidR="003179E9" w:rsidRPr="00862CDF" w:rsidRDefault="003179E9" w:rsidP="007C7168">
            <w:pPr>
              <w:pStyle w:val="TAC"/>
              <w:rPr>
                <w:rFonts w:eastAsia="Malgun Gothic" w:cs="Arial"/>
                <w:kern w:val="2"/>
                <w:szCs w:val="24"/>
                <w14:ligatures w14:val="standardContextual"/>
              </w:rPr>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DE4A64A" w14:textId="77777777" w:rsidR="003179E9" w:rsidRPr="00862CDF" w:rsidRDefault="003179E9" w:rsidP="007C7168">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7CC1D60" w14:textId="77777777" w:rsidR="003179E9" w:rsidRPr="00862CDF" w:rsidRDefault="003179E9" w:rsidP="007C7168">
            <w:pPr>
              <w:pStyle w:val="TAC"/>
              <w:rPr>
                <w:rFonts w:eastAsia="Malgun Gothic" w:cs="Arial"/>
                <w:kern w:val="2"/>
                <w:szCs w:val="24"/>
                <w14:ligatures w14:val="standardContextual"/>
              </w:rPr>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C8FEA6E" w14:textId="77777777" w:rsidR="003179E9" w:rsidRPr="00862CDF" w:rsidRDefault="003179E9" w:rsidP="007C7168">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58214FC8" w14:textId="77777777" w:rsidR="003179E9" w:rsidRPr="00862CDF" w:rsidRDefault="003179E9" w:rsidP="007C7168">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10FE92FC"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599388"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47D94E9"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C67394" w14:textId="77777777" w:rsidR="003179E9" w:rsidRPr="00862CDF" w:rsidRDefault="003179E9" w:rsidP="007C7168">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84CD2CC" w14:textId="77777777" w:rsidR="003179E9" w:rsidRPr="00862CDF" w:rsidRDefault="003179E9" w:rsidP="007C7168">
            <w:pPr>
              <w:pStyle w:val="TAC"/>
            </w:pPr>
            <w:r w:rsidRPr="00862CDF">
              <w:t>-</w:t>
            </w:r>
          </w:p>
        </w:tc>
      </w:tr>
      <w:tr w:rsidR="003179E9" w:rsidRPr="00862CDF" w14:paraId="2788E7FC"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75D73" w14:textId="77777777" w:rsidR="003179E9" w:rsidRPr="00862CDF" w:rsidRDefault="003179E9" w:rsidP="007C7168">
            <w:pPr>
              <w:pStyle w:val="TAC"/>
              <w:rPr>
                <w:b/>
              </w:rPr>
            </w:pPr>
            <w:r w:rsidRPr="00862CDF">
              <w:rPr>
                <w:b/>
              </w:rPr>
              <w:t>Test Settings for CA_n28A-n77A Configuration</w:t>
            </w:r>
          </w:p>
        </w:tc>
      </w:tr>
      <w:tr w:rsidR="003179E9" w:rsidRPr="00862CDF" w14:paraId="313752EC"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3874E7"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2E9B142" w14:textId="77777777" w:rsidR="003179E9" w:rsidRPr="00862CDF" w:rsidRDefault="003179E9" w:rsidP="007C7168">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0A422E09" w14:textId="77777777" w:rsidR="003179E9" w:rsidRPr="00862CDF" w:rsidRDefault="003179E9" w:rsidP="007C7168">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7ECC8E4"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1E3A074" w14:textId="77777777" w:rsidR="003179E9" w:rsidRPr="00862CDF" w:rsidRDefault="003179E9" w:rsidP="007C7168">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48F62DF"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BD0F1F6"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9DF21E4"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3F228"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0DC990"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FA7BC5"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6B01F7" w14:textId="77777777" w:rsidR="003179E9" w:rsidRPr="00862CDF" w:rsidRDefault="003179E9" w:rsidP="007C7168">
            <w:pPr>
              <w:pStyle w:val="TAC"/>
            </w:pPr>
          </w:p>
        </w:tc>
      </w:tr>
      <w:tr w:rsidR="003179E9" w:rsidRPr="00862CDF" w14:paraId="791674B1"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74FAAE"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CC1C1F9" w14:textId="77777777" w:rsidR="003179E9" w:rsidRPr="00862CDF" w:rsidRDefault="003179E9" w:rsidP="007C7168">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403B425A" w14:textId="77777777" w:rsidR="003179E9" w:rsidRPr="00862CDF" w:rsidRDefault="003179E9" w:rsidP="007C7168">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C6D48D1"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78F56C3" w14:textId="77777777" w:rsidR="003179E9" w:rsidRPr="00862CDF" w:rsidRDefault="003179E9" w:rsidP="007C7168">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10052B3"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4719164" w14:textId="77777777" w:rsidR="003179E9" w:rsidRPr="00862CDF" w:rsidRDefault="003179E9" w:rsidP="007C7168">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E38689"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D3478"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2E5CA"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F65C83"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47D72B" w14:textId="77777777" w:rsidR="003179E9" w:rsidRPr="00862CDF" w:rsidRDefault="003179E9" w:rsidP="007C7168">
            <w:pPr>
              <w:pStyle w:val="TAC"/>
            </w:pPr>
          </w:p>
        </w:tc>
      </w:tr>
      <w:tr w:rsidR="003179E9" w:rsidRPr="00862CDF" w14:paraId="09A0D360"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87B5F7"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A5CB4C0" w14:textId="77777777" w:rsidR="003179E9" w:rsidRPr="00862CDF" w:rsidRDefault="003179E9" w:rsidP="007C7168">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218EF282" w14:textId="77777777" w:rsidR="003179E9" w:rsidRPr="00862CDF" w:rsidRDefault="003179E9" w:rsidP="007C7168">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3FA2705"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2EB78A5D" w14:textId="77777777" w:rsidR="003179E9" w:rsidRPr="00862CDF" w:rsidRDefault="003179E9" w:rsidP="007C7168">
            <w:pPr>
              <w:pStyle w:val="TAC"/>
            </w:pPr>
            <w:r w:rsidRPr="00862CDF">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243D751"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FA82DD9"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41F39521"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ACEEC7"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510F53"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C5C47D" w14:textId="77777777" w:rsidR="003179E9" w:rsidRPr="00862CDF" w:rsidRDefault="003179E9" w:rsidP="007C7168">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30FA104" w14:textId="77777777" w:rsidR="003179E9" w:rsidRPr="00862CDF" w:rsidRDefault="003179E9" w:rsidP="007C7168">
            <w:pPr>
              <w:pStyle w:val="TAC"/>
            </w:pPr>
            <w:r w:rsidRPr="00862CDF">
              <w:t>REFSENS_CA_3</w:t>
            </w:r>
          </w:p>
        </w:tc>
      </w:tr>
      <w:tr w:rsidR="003179E9" w:rsidRPr="00862CDF" w14:paraId="2F6203F6"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D9B0D6" w14:textId="77777777" w:rsidR="003179E9" w:rsidRPr="00862CDF" w:rsidRDefault="003179E9" w:rsidP="007C7168">
            <w:pPr>
              <w:pStyle w:val="TAH"/>
            </w:pPr>
            <w:r w:rsidRPr="00862CDF">
              <w:t>Test Settings for CA_n28A-n78A Configuration</w:t>
            </w:r>
          </w:p>
        </w:tc>
      </w:tr>
      <w:tr w:rsidR="003179E9" w:rsidRPr="00862CDF" w14:paraId="1E453B99"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3EB33B" w14:textId="77777777" w:rsidR="003179E9" w:rsidRPr="00862CDF" w:rsidRDefault="003179E9" w:rsidP="007C7168">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266EC77C" w14:textId="77777777" w:rsidR="003179E9" w:rsidRPr="00862CDF" w:rsidRDefault="003179E9" w:rsidP="007C7168">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02E7ACDA" w14:textId="77777777" w:rsidR="003179E9" w:rsidRPr="00862CDF" w:rsidRDefault="003179E9" w:rsidP="007C7168">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DEE1A5"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D831E21" w14:textId="77777777" w:rsidR="003179E9" w:rsidRPr="00862CDF" w:rsidRDefault="003179E9" w:rsidP="007C7168">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A27C8C0"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34D201A" w14:textId="77777777" w:rsidR="003179E9" w:rsidRPr="00862CDF" w:rsidRDefault="003179E9" w:rsidP="007C7168">
            <w:pPr>
              <w:pStyle w:val="TAC"/>
            </w:pPr>
            <w:r w:rsidRPr="00862CDF">
              <w:t>10MHz</w:t>
            </w:r>
          </w:p>
        </w:tc>
        <w:tc>
          <w:tcPr>
            <w:tcW w:w="738" w:type="dxa"/>
            <w:tcBorders>
              <w:top w:val="single" w:sz="4" w:space="0" w:color="auto"/>
              <w:left w:val="single" w:sz="4" w:space="0" w:color="auto"/>
              <w:bottom w:val="single" w:sz="4" w:space="0" w:color="auto"/>
              <w:right w:val="single" w:sz="4" w:space="0" w:color="auto"/>
            </w:tcBorders>
            <w:vAlign w:val="center"/>
          </w:tcPr>
          <w:p w14:paraId="30D561AF"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11410F"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F97EB2"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7E2683"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98641C" w14:textId="77777777" w:rsidR="003179E9" w:rsidRPr="00862CDF" w:rsidRDefault="003179E9" w:rsidP="007C7168">
            <w:pPr>
              <w:pStyle w:val="TAC"/>
            </w:pPr>
            <w:r w:rsidRPr="00862CDF">
              <w:t>-</w:t>
            </w:r>
          </w:p>
        </w:tc>
      </w:tr>
      <w:tr w:rsidR="003179E9" w:rsidRPr="00862CDF" w14:paraId="65ADAA73"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0C239D"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9BF1F5E" w14:textId="77777777" w:rsidR="003179E9" w:rsidRPr="00862CDF" w:rsidRDefault="003179E9" w:rsidP="007C7168">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2423311E" w14:textId="77777777" w:rsidR="003179E9" w:rsidRPr="00862CDF" w:rsidRDefault="003179E9" w:rsidP="007C7168">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52008D0"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8FF0740" w14:textId="77777777" w:rsidR="003179E9" w:rsidRPr="00862CDF" w:rsidRDefault="003179E9" w:rsidP="007C7168">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C60D7A"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AFFB206" w14:textId="77777777" w:rsidR="003179E9" w:rsidRPr="00862CDF" w:rsidRDefault="003179E9" w:rsidP="007C7168">
            <w:pPr>
              <w:pStyle w:val="TAC"/>
            </w:pPr>
            <w:r w:rsidRPr="00862CDF">
              <w:t>100MHz</w:t>
            </w:r>
          </w:p>
        </w:tc>
        <w:tc>
          <w:tcPr>
            <w:tcW w:w="738" w:type="dxa"/>
            <w:tcBorders>
              <w:top w:val="single" w:sz="4" w:space="0" w:color="auto"/>
              <w:left w:val="single" w:sz="4" w:space="0" w:color="auto"/>
              <w:bottom w:val="single" w:sz="4" w:space="0" w:color="auto"/>
              <w:right w:val="single" w:sz="4" w:space="0" w:color="auto"/>
            </w:tcBorders>
            <w:vAlign w:val="center"/>
          </w:tcPr>
          <w:p w14:paraId="7E5D6C90"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1ACF17"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878C15"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15DC97" w14:textId="77777777" w:rsidR="003179E9" w:rsidRPr="00862CDF" w:rsidRDefault="003179E9" w:rsidP="007C7168">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BC7A53" w14:textId="77777777" w:rsidR="003179E9" w:rsidRPr="00862CDF" w:rsidRDefault="003179E9" w:rsidP="007C7168">
            <w:pPr>
              <w:pStyle w:val="TAC"/>
            </w:pPr>
            <w:r w:rsidRPr="00862CDF">
              <w:t>-</w:t>
            </w:r>
          </w:p>
        </w:tc>
      </w:tr>
      <w:tr w:rsidR="003179E9" w:rsidRPr="00862CDF" w14:paraId="1A061F39"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70F7FC"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2E66233" w14:textId="77777777" w:rsidR="003179E9" w:rsidRPr="00862CDF" w:rsidRDefault="003179E9" w:rsidP="007C7168">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B522EB1" w14:textId="77777777" w:rsidR="003179E9" w:rsidRPr="00862CDF" w:rsidRDefault="003179E9" w:rsidP="007C7168">
            <w:pPr>
              <w:pStyle w:val="TAC"/>
            </w:pPr>
            <w:r w:rsidRPr="00862CDF">
              <w:t>705.5 MHz</w:t>
            </w:r>
          </w:p>
        </w:tc>
        <w:tc>
          <w:tcPr>
            <w:tcW w:w="656" w:type="dxa"/>
            <w:tcBorders>
              <w:top w:val="single" w:sz="4" w:space="0" w:color="auto"/>
              <w:left w:val="single" w:sz="4" w:space="0" w:color="auto"/>
              <w:bottom w:val="single" w:sz="4" w:space="0" w:color="auto"/>
              <w:right w:val="single" w:sz="4" w:space="0" w:color="auto"/>
            </w:tcBorders>
            <w:vAlign w:val="center"/>
          </w:tcPr>
          <w:p w14:paraId="4AD63948" w14:textId="77777777" w:rsidR="003179E9" w:rsidRPr="00862CDF" w:rsidRDefault="003179E9" w:rsidP="007C7168">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7605819" w14:textId="77777777" w:rsidR="003179E9" w:rsidRPr="00862CDF" w:rsidRDefault="003179E9" w:rsidP="007C7168">
            <w:pPr>
              <w:pStyle w:val="TAC"/>
            </w:pPr>
            <w:r w:rsidRPr="00862CDF">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662081DC" w14:textId="77777777" w:rsidR="003179E9" w:rsidRPr="00862CDF" w:rsidRDefault="003179E9" w:rsidP="007C7168">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822B968" w14:textId="77777777" w:rsidR="003179E9" w:rsidRPr="00862CDF" w:rsidRDefault="003179E9" w:rsidP="007C7168">
            <w:pPr>
              <w:pStyle w:val="TAC"/>
            </w:pPr>
            <w:r w:rsidRPr="00862CDF">
              <w:t>10MHz</w:t>
            </w:r>
          </w:p>
        </w:tc>
        <w:tc>
          <w:tcPr>
            <w:tcW w:w="738" w:type="dxa"/>
            <w:tcBorders>
              <w:top w:val="single" w:sz="4" w:space="0" w:color="auto"/>
              <w:left w:val="single" w:sz="4" w:space="0" w:color="auto"/>
              <w:bottom w:val="single" w:sz="4" w:space="0" w:color="auto"/>
              <w:right w:val="single" w:sz="4" w:space="0" w:color="auto"/>
            </w:tcBorders>
            <w:vAlign w:val="center"/>
          </w:tcPr>
          <w:p w14:paraId="372F6E26"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A17774"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707A3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0CE74B" w14:textId="77777777" w:rsidR="003179E9" w:rsidRPr="00862CDF" w:rsidRDefault="003179E9" w:rsidP="007C7168">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5212103F" w14:textId="77777777" w:rsidR="003179E9" w:rsidRPr="00862CDF" w:rsidRDefault="003179E9" w:rsidP="007C7168">
            <w:pPr>
              <w:pStyle w:val="TAC"/>
            </w:pPr>
            <w:r w:rsidRPr="00862CDF">
              <w:t>REFSENS_CA_2</w:t>
            </w:r>
          </w:p>
        </w:tc>
      </w:tr>
      <w:tr w:rsidR="003179E9" w:rsidRPr="00862CDF" w14:paraId="31A1AC5B"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E89B7B" w14:textId="77777777" w:rsidR="003179E9" w:rsidRPr="00862CDF" w:rsidRDefault="003179E9" w:rsidP="007C7168">
            <w:pPr>
              <w:pStyle w:val="TAH"/>
            </w:pPr>
            <w:r w:rsidRPr="00862CDF">
              <w:t>Test Settings for CA_n29A-n71A Configuration</w:t>
            </w:r>
          </w:p>
        </w:tc>
      </w:tr>
      <w:tr w:rsidR="003179E9" w:rsidRPr="00862CDF" w14:paraId="060A29D4"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5DDD7A"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6065090" w14:textId="77777777" w:rsidR="003179E9" w:rsidRPr="00862CDF" w:rsidRDefault="003179E9" w:rsidP="007C7168">
            <w:pPr>
              <w:pStyle w:val="TAC"/>
            </w:pPr>
            <w:r w:rsidRPr="00862CDF">
              <w:t>n71</w:t>
            </w:r>
          </w:p>
        </w:tc>
        <w:tc>
          <w:tcPr>
            <w:tcW w:w="759" w:type="dxa"/>
            <w:tcBorders>
              <w:top w:val="single" w:sz="4" w:space="0" w:color="auto"/>
              <w:left w:val="single" w:sz="4" w:space="0" w:color="auto"/>
              <w:bottom w:val="single" w:sz="4" w:space="0" w:color="auto"/>
              <w:right w:val="single" w:sz="4" w:space="0" w:color="auto"/>
            </w:tcBorders>
            <w:vAlign w:val="center"/>
          </w:tcPr>
          <w:p w14:paraId="3B4D637A" w14:textId="77777777" w:rsidR="003179E9" w:rsidRPr="00862CDF" w:rsidRDefault="003179E9" w:rsidP="007C7168">
            <w:pPr>
              <w:pStyle w:val="TAC"/>
            </w:pPr>
            <w:r w:rsidRPr="00862CDF">
              <w:t>High</w:t>
            </w:r>
          </w:p>
        </w:tc>
        <w:tc>
          <w:tcPr>
            <w:tcW w:w="656" w:type="dxa"/>
            <w:tcBorders>
              <w:top w:val="single" w:sz="4" w:space="0" w:color="auto"/>
              <w:left w:val="single" w:sz="4" w:space="0" w:color="auto"/>
              <w:bottom w:val="single" w:sz="4" w:space="0" w:color="auto"/>
              <w:right w:val="single" w:sz="4" w:space="0" w:color="auto"/>
            </w:tcBorders>
            <w:vAlign w:val="center"/>
          </w:tcPr>
          <w:p w14:paraId="22EE1DE2" w14:textId="77777777" w:rsidR="003179E9" w:rsidRPr="00862CDF" w:rsidRDefault="003179E9" w:rsidP="007C7168">
            <w:pPr>
              <w:pStyle w:val="TAC"/>
            </w:pPr>
            <w:r w:rsidRPr="00862CDF">
              <w:t>n29</w:t>
            </w:r>
          </w:p>
        </w:tc>
        <w:tc>
          <w:tcPr>
            <w:tcW w:w="753" w:type="dxa"/>
            <w:tcBorders>
              <w:top w:val="single" w:sz="4" w:space="0" w:color="auto"/>
              <w:left w:val="single" w:sz="4" w:space="0" w:color="auto"/>
              <w:bottom w:val="single" w:sz="4" w:space="0" w:color="auto"/>
              <w:right w:val="single" w:sz="4" w:space="0" w:color="auto"/>
            </w:tcBorders>
            <w:vAlign w:val="center"/>
          </w:tcPr>
          <w:p w14:paraId="23FD236C" w14:textId="77777777" w:rsidR="003179E9" w:rsidRPr="00862CDF" w:rsidRDefault="003179E9" w:rsidP="007C7168">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4144A22D" w14:textId="77777777" w:rsidR="003179E9" w:rsidRPr="00862CDF" w:rsidRDefault="003179E9" w:rsidP="007C7168">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010E7E2E" w14:textId="77777777" w:rsidR="003179E9" w:rsidRPr="00862CDF" w:rsidRDefault="003179E9" w:rsidP="007C716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240B586B"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4BD311"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ED227C"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50AF09" w14:textId="77777777" w:rsidR="003179E9" w:rsidRPr="00862CDF" w:rsidRDefault="003179E9" w:rsidP="007C7168">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F57CAC2" w14:textId="77777777" w:rsidR="003179E9" w:rsidRPr="00862CDF" w:rsidRDefault="003179E9" w:rsidP="007C7168">
            <w:pPr>
              <w:pStyle w:val="TAC"/>
            </w:pPr>
          </w:p>
        </w:tc>
      </w:tr>
      <w:tr w:rsidR="003179E9" w:rsidRPr="00862CDF" w14:paraId="6B3966B7"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F36A14" w14:textId="77777777" w:rsidR="003179E9" w:rsidRPr="00862CDF" w:rsidRDefault="003179E9" w:rsidP="007C7168">
            <w:pPr>
              <w:pStyle w:val="TAH"/>
            </w:pPr>
            <w:r w:rsidRPr="00862CDF">
              <w:rPr>
                <w:bCs/>
              </w:rPr>
              <w:t>Test Settings for CA_n30A-n66A Configuration</w:t>
            </w:r>
          </w:p>
        </w:tc>
      </w:tr>
      <w:tr w:rsidR="003179E9" w:rsidRPr="00862CDF" w14:paraId="29D73F34"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267870"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2E72134" w14:textId="77777777" w:rsidR="003179E9" w:rsidRPr="00862CDF" w:rsidRDefault="003179E9" w:rsidP="007C716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17F18A6E" w14:textId="77777777" w:rsidR="003179E9" w:rsidRPr="00862CDF" w:rsidRDefault="003179E9" w:rsidP="007C7168">
            <w:pPr>
              <w:pStyle w:val="TAC"/>
            </w:pPr>
            <w:r w:rsidRPr="00862CDF">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8585CD4" w14:textId="77777777" w:rsidR="003179E9" w:rsidRPr="00862CDF" w:rsidRDefault="003179E9" w:rsidP="007C7168">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
          <w:p w14:paraId="60EDF3B3" w14:textId="77777777" w:rsidR="003179E9" w:rsidRPr="00862CDF" w:rsidRDefault="003179E9" w:rsidP="007C7168">
            <w:pPr>
              <w:pStyle w:val="TAC"/>
            </w:pPr>
            <w:r w:rsidRPr="00862CDF">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3AB0D32"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425F19B" w14:textId="77777777" w:rsidR="003179E9" w:rsidRPr="00862CDF" w:rsidRDefault="003179E9" w:rsidP="007C7168">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tcPr>
          <w:p w14:paraId="6EB2BB38"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9C5538B"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0222F39C"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E861AB" w14:textId="77777777" w:rsidR="003179E9" w:rsidRPr="00862CDF" w:rsidRDefault="003179E9" w:rsidP="007C7168">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AF7A73B" w14:textId="77777777" w:rsidR="003179E9" w:rsidRPr="00862CDF" w:rsidRDefault="003179E9" w:rsidP="007C7168">
            <w:pPr>
              <w:pStyle w:val="TAC"/>
            </w:pPr>
          </w:p>
        </w:tc>
      </w:tr>
      <w:tr w:rsidR="003179E9" w:rsidRPr="00862CDF" w14:paraId="428D3042"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A06D48" w14:textId="77777777" w:rsidR="003179E9" w:rsidRPr="00862CDF" w:rsidRDefault="003179E9" w:rsidP="007C7168">
            <w:pPr>
              <w:pStyle w:val="TAH"/>
            </w:pPr>
            <w:r w:rsidRPr="00862CDF">
              <w:rPr>
                <w:bCs/>
              </w:rPr>
              <w:t>Test Settings for CA_n30A-n77A Configuration</w:t>
            </w:r>
          </w:p>
        </w:tc>
      </w:tr>
      <w:tr w:rsidR="003179E9" w:rsidRPr="00862CDF" w14:paraId="68E79E23"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812A4B" w14:textId="77777777" w:rsidR="003179E9" w:rsidRPr="00862CDF" w:rsidRDefault="003179E9" w:rsidP="007C7168">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F4062AE" w14:textId="77777777" w:rsidR="003179E9" w:rsidRPr="00862CDF" w:rsidRDefault="003179E9" w:rsidP="007C716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0416621D" w14:textId="77777777" w:rsidR="003179E9" w:rsidRPr="00862CDF" w:rsidRDefault="003179E9" w:rsidP="007C7168">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69BEAF26" w14:textId="77777777" w:rsidR="003179E9" w:rsidRPr="00862CDF" w:rsidRDefault="003179E9" w:rsidP="007C716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535242FC" w14:textId="77777777" w:rsidR="003179E9" w:rsidRPr="00862CDF" w:rsidRDefault="003179E9" w:rsidP="007C7168">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15E092E5"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63700A65" w14:textId="77777777" w:rsidR="003179E9" w:rsidRPr="00862CDF" w:rsidRDefault="003179E9" w:rsidP="007C716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5C4BAF2A"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E8BBC5E"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31C64162"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72146" w14:textId="77777777" w:rsidR="003179E9" w:rsidRPr="00862CDF" w:rsidRDefault="003179E9" w:rsidP="007C7168">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B5437A5" w14:textId="77777777" w:rsidR="003179E9" w:rsidRPr="00862CDF" w:rsidRDefault="003179E9" w:rsidP="007C7168">
            <w:pPr>
              <w:pStyle w:val="TAC"/>
            </w:pPr>
            <w:r w:rsidRPr="00862CDF">
              <w:t>REFSENS_CA_2</w:t>
            </w:r>
          </w:p>
        </w:tc>
      </w:tr>
      <w:tr w:rsidR="003179E9" w:rsidRPr="00862CDF" w14:paraId="16AEA14A"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AAA5D2" w14:textId="77777777" w:rsidR="003179E9" w:rsidRPr="00862CDF" w:rsidRDefault="003179E9" w:rsidP="007C7168">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5A81B7D" w14:textId="77777777" w:rsidR="003179E9" w:rsidRPr="00862CDF" w:rsidRDefault="003179E9" w:rsidP="007C716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7D337F12" w14:textId="77777777" w:rsidR="003179E9" w:rsidRPr="00862CDF" w:rsidRDefault="003179E9" w:rsidP="007C7168">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3B9ECEA0" w14:textId="77777777" w:rsidR="003179E9" w:rsidRPr="00862CDF" w:rsidRDefault="003179E9" w:rsidP="007C716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566997FB" w14:textId="77777777" w:rsidR="003179E9" w:rsidRPr="00862CDF" w:rsidRDefault="003179E9" w:rsidP="007C7168">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2BF85971"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18C150C" w14:textId="77777777" w:rsidR="003179E9" w:rsidRPr="00862CDF" w:rsidRDefault="003179E9" w:rsidP="007C716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tcPr>
          <w:p w14:paraId="261054C3"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B9089CA"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5302F920"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1C2C4C" w14:textId="77777777" w:rsidR="003179E9" w:rsidRPr="00862CDF" w:rsidRDefault="003179E9" w:rsidP="007C7168">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7DC3A20" w14:textId="77777777" w:rsidR="003179E9" w:rsidRPr="00862CDF" w:rsidRDefault="003179E9" w:rsidP="007C7168">
            <w:pPr>
              <w:pStyle w:val="TAC"/>
            </w:pPr>
            <w:r w:rsidRPr="00862CDF">
              <w:t>REFSENS_CA_2</w:t>
            </w:r>
          </w:p>
        </w:tc>
      </w:tr>
      <w:tr w:rsidR="003179E9" w:rsidRPr="00862CDF" w14:paraId="363976B8" w14:textId="77777777" w:rsidTr="007C716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46E482F" w14:textId="77777777" w:rsidR="003179E9" w:rsidRPr="00862CDF" w:rsidRDefault="003179E9" w:rsidP="007C7168">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5D404AC" w14:textId="77777777" w:rsidR="003179E9" w:rsidRPr="00862CDF" w:rsidRDefault="003179E9" w:rsidP="007C716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41C40CE8" w14:textId="77777777" w:rsidR="003179E9" w:rsidRPr="00862CDF" w:rsidRDefault="003179E9" w:rsidP="007C716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92FF2A1" w14:textId="77777777" w:rsidR="003179E9" w:rsidRPr="00862CDF" w:rsidRDefault="003179E9" w:rsidP="007C716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F7BD5DD" w14:textId="77777777" w:rsidR="003179E9" w:rsidRPr="00862CDF" w:rsidRDefault="003179E9" w:rsidP="007C7168">
            <w:pPr>
              <w:pStyle w:val="TAC"/>
            </w:pPr>
            <w:r w:rsidRPr="00862CDF">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CC87526" w14:textId="77777777" w:rsidR="003179E9" w:rsidRPr="00862CDF" w:rsidRDefault="003179E9" w:rsidP="007C716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214301EE" w14:textId="77777777" w:rsidR="003179E9" w:rsidRPr="00862CDF" w:rsidRDefault="003179E9" w:rsidP="007C716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22ADDA1C" w14:textId="77777777" w:rsidR="003179E9" w:rsidRPr="00862CDF" w:rsidRDefault="003179E9" w:rsidP="007C716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2952510" w14:textId="77777777" w:rsidR="003179E9" w:rsidRPr="00862CDF" w:rsidRDefault="003179E9" w:rsidP="007C7168">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2EBB95D4" w14:textId="77777777" w:rsidR="003179E9" w:rsidRPr="00862CDF" w:rsidRDefault="003179E9" w:rsidP="007C7168">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6FB6A3" w14:textId="77777777" w:rsidR="003179E9" w:rsidRPr="00862CDF" w:rsidRDefault="003179E9" w:rsidP="007C7168">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1BE8D23" w14:textId="77777777" w:rsidR="003179E9" w:rsidRPr="00862CDF" w:rsidRDefault="003179E9" w:rsidP="007C7168">
            <w:pPr>
              <w:pStyle w:val="TAC"/>
            </w:pPr>
            <w:r w:rsidRPr="00862CDF">
              <w:t>REFSENS_CA_3</w:t>
            </w:r>
          </w:p>
        </w:tc>
      </w:tr>
    </w:tbl>
    <w:p w14:paraId="558C4630" w14:textId="77777777" w:rsidR="003179E9" w:rsidRPr="00862CDF" w:rsidRDefault="003179E9" w:rsidP="003179E9"/>
    <w:p w14:paraId="016D7502" w14:textId="77777777" w:rsidR="003179E9" w:rsidRPr="00862CDF" w:rsidRDefault="003179E9" w:rsidP="003179E9">
      <w:pPr>
        <w:rPr>
          <w:rFonts w:ascii="Arial" w:hAnsi="Arial"/>
        </w:rPr>
      </w:pPr>
      <w:r w:rsidRPr="00862CDF">
        <w:br w:type="page"/>
      </w:r>
    </w:p>
    <w:p w14:paraId="5F2E91D6" w14:textId="77777777" w:rsidR="003179E9" w:rsidRPr="00862CDF" w:rsidRDefault="003179E9" w:rsidP="003179E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79E9" w:rsidRPr="00862CDF" w14:paraId="719741E4"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9D9CDB" w14:textId="77777777" w:rsidR="003179E9" w:rsidRPr="00862CDF" w:rsidRDefault="003179E9" w:rsidP="007C7168">
            <w:pPr>
              <w:pStyle w:val="TAH"/>
            </w:pPr>
            <w:r w:rsidRPr="00862CDF">
              <w:t>Test Parameters for CA Configurations</w:t>
            </w:r>
          </w:p>
        </w:tc>
      </w:tr>
      <w:tr w:rsidR="003179E9" w:rsidRPr="00862CDF" w14:paraId="50A2147D" w14:textId="77777777" w:rsidTr="007C716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2C7BAD8" w14:textId="77777777" w:rsidR="003179E9" w:rsidRPr="00862CDF" w:rsidRDefault="003179E9" w:rsidP="007C7168">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357C36A" w14:textId="77777777" w:rsidR="003179E9" w:rsidRPr="00862CDF" w:rsidRDefault="003179E9" w:rsidP="007C7168">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F09644" w14:textId="77777777" w:rsidR="003179E9" w:rsidRPr="00862CDF" w:rsidRDefault="003179E9" w:rsidP="007C7168">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0C1A9F5" w14:textId="77777777" w:rsidR="003179E9" w:rsidRPr="00862CDF" w:rsidRDefault="003179E9" w:rsidP="007C7168">
            <w:pPr>
              <w:pStyle w:val="TAH"/>
            </w:pPr>
            <w:r w:rsidRPr="00862CDF">
              <w:t>UL Allocation (Note 2)</w:t>
            </w:r>
          </w:p>
        </w:tc>
      </w:tr>
      <w:tr w:rsidR="003179E9" w:rsidRPr="00862CDF" w14:paraId="6B95506A" w14:textId="77777777" w:rsidTr="007C716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F8DC3E" w14:textId="77777777" w:rsidR="003179E9" w:rsidRPr="00862CDF" w:rsidRDefault="003179E9" w:rsidP="007C716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A2638C1" w14:textId="77777777" w:rsidR="003179E9" w:rsidRPr="00862CDF" w:rsidRDefault="003179E9" w:rsidP="007C7168">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5BEBE6" w14:textId="77777777" w:rsidR="003179E9" w:rsidRPr="00862CDF" w:rsidRDefault="003179E9" w:rsidP="007C7168">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C75C1B4" w14:textId="77777777" w:rsidR="003179E9" w:rsidRPr="00862CDF" w:rsidRDefault="003179E9" w:rsidP="007C7168">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C94E6A3" w14:textId="77777777" w:rsidR="003179E9" w:rsidRPr="00862CDF" w:rsidRDefault="003179E9" w:rsidP="007C7168">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60E9A9" w14:textId="77777777" w:rsidR="003179E9" w:rsidRPr="00862CDF" w:rsidRDefault="003179E9" w:rsidP="007C7168">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BF0C858" w14:textId="77777777" w:rsidR="003179E9" w:rsidRPr="00862CDF" w:rsidRDefault="003179E9" w:rsidP="007C716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2AA8A"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78798DAD" w14:textId="77777777" w:rsidTr="007C716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A3ADC15" w14:textId="77777777" w:rsidR="003179E9" w:rsidRPr="00862CDF" w:rsidRDefault="003179E9" w:rsidP="007C716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19E8EC" w14:textId="77777777" w:rsidR="003179E9" w:rsidRPr="00862CDF" w:rsidRDefault="003179E9" w:rsidP="007C7168">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00970AA" w14:textId="77777777" w:rsidR="003179E9" w:rsidRPr="00862CDF" w:rsidRDefault="003179E9" w:rsidP="007C7168">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33F5CF" w14:textId="77777777" w:rsidR="003179E9" w:rsidRPr="00862CDF" w:rsidRDefault="003179E9" w:rsidP="007C716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69EE0C" w14:textId="77777777" w:rsidR="003179E9" w:rsidRPr="00862CDF" w:rsidRDefault="003179E9" w:rsidP="007C7168"/>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DE391E" w14:textId="77777777" w:rsidR="003179E9" w:rsidRPr="00862CDF" w:rsidRDefault="003179E9" w:rsidP="007C716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42305B" w14:textId="77777777" w:rsidR="003179E9" w:rsidRPr="00862CDF" w:rsidRDefault="003179E9" w:rsidP="007C7168">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5E1A8" w14:textId="77777777" w:rsidR="003179E9" w:rsidRPr="00862CDF" w:rsidRDefault="003179E9" w:rsidP="007C7168">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0EED8A0" w14:textId="77777777" w:rsidR="003179E9" w:rsidRPr="00862CDF" w:rsidRDefault="003179E9" w:rsidP="007C716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5F94FDB" w14:textId="77777777" w:rsidR="003179E9" w:rsidRPr="00862CDF" w:rsidRDefault="003179E9" w:rsidP="007C7168"/>
        </w:tc>
      </w:tr>
      <w:tr w:rsidR="003179E9" w:rsidRPr="00862CDF" w14:paraId="1C415FDA" w14:textId="77777777" w:rsidTr="007C716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3D0F45" w14:textId="77777777" w:rsidR="003179E9" w:rsidRPr="00862CDF" w:rsidRDefault="003179E9" w:rsidP="007C7168"/>
        </w:tc>
        <w:tc>
          <w:tcPr>
            <w:tcW w:w="648" w:type="dxa"/>
            <w:tcBorders>
              <w:top w:val="single" w:sz="4" w:space="0" w:color="auto"/>
              <w:left w:val="single" w:sz="4" w:space="0" w:color="auto"/>
              <w:bottom w:val="single" w:sz="4" w:space="0" w:color="auto"/>
              <w:right w:val="single" w:sz="4" w:space="0" w:color="auto"/>
            </w:tcBorders>
            <w:vAlign w:val="center"/>
            <w:hideMark/>
          </w:tcPr>
          <w:p w14:paraId="437FB9C9" w14:textId="77777777" w:rsidR="003179E9" w:rsidRPr="00862CDF" w:rsidRDefault="003179E9" w:rsidP="007C7168">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6072731" w14:textId="77777777" w:rsidR="003179E9" w:rsidRPr="00862CDF" w:rsidRDefault="003179E9" w:rsidP="007C7168">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774E1B" w14:textId="77777777" w:rsidR="003179E9" w:rsidRPr="00862CDF" w:rsidRDefault="003179E9" w:rsidP="007C7168">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FC2A57" w14:textId="77777777" w:rsidR="003179E9" w:rsidRPr="00862CDF" w:rsidRDefault="003179E9" w:rsidP="007C7168">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6F11EDA" w14:textId="77777777" w:rsidR="003179E9" w:rsidRPr="00862CDF" w:rsidRDefault="003179E9" w:rsidP="007C716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396377" w14:textId="77777777" w:rsidR="003179E9" w:rsidRPr="00862CDF" w:rsidRDefault="003179E9" w:rsidP="007C716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9B700" w14:textId="77777777" w:rsidR="003179E9" w:rsidRPr="00862CDF" w:rsidRDefault="003179E9" w:rsidP="007C7168"/>
        </w:tc>
        <w:tc>
          <w:tcPr>
            <w:tcW w:w="549" w:type="dxa"/>
            <w:vMerge/>
            <w:tcBorders>
              <w:top w:val="single" w:sz="4" w:space="0" w:color="auto"/>
              <w:left w:val="single" w:sz="4" w:space="0" w:color="auto"/>
              <w:bottom w:val="single" w:sz="4" w:space="0" w:color="auto"/>
              <w:right w:val="single" w:sz="4" w:space="0" w:color="auto"/>
            </w:tcBorders>
            <w:vAlign w:val="center"/>
            <w:hideMark/>
          </w:tcPr>
          <w:p w14:paraId="00DE7510" w14:textId="77777777" w:rsidR="003179E9" w:rsidRPr="00862CDF" w:rsidRDefault="003179E9" w:rsidP="007C7168"/>
        </w:tc>
        <w:tc>
          <w:tcPr>
            <w:tcW w:w="489" w:type="dxa"/>
            <w:vMerge/>
            <w:tcBorders>
              <w:top w:val="single" w:sz="4" w:space="0" w:color="auto"/>
              <w:left w:val="single" w:sz="4" w:space="0" w:color="auto"/>
              <w:bottom w:val="single" w:sz="4" w:space="0" w:color="auto"/>
              <w:right w:val="single" w:sz="4" w:space="0" w:color="auto"/>
            </w:tcBorders>
            <w:vAlign w:val="center"/>
            <w:hideMark/>
          </w:tcPr>
          <w:p w14:paraId="713D962A" w14:textId="77777777" w:rsidR="003179E9" w:rsidRPr="00862CDF" w:rsidRDefault="003179E9" w:rsidP="007C716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B6C1AB" w14:textId="77777777" w:rsidR="003179E9" w:rsidRPr="00862CDF" w:rsidRDefault="003179E9" w:rsidP="007C716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8309E9B" w14:textId="77777777" w:rsidR="003179E9" w:rsidRPr="00862CDF" w:rsidRDefault="003179E9" w:rsidP="007C7168"/>
        </w:tc>
      </w:tr>
      <w:tr w:rsidR="003179E9" w:rsidRPr="00862CDF" w14:paraId="0A3A5317"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06E2DF" w14:textId="77777777" w:rsidR="003179E9" w:rsidRPr="00862CDF" w:rsidRDefault="003179E9" w:rsidP="007C7168">
            <w:pPr>
              <w:pStyle w:val="TAH"/>
            </w:pPr>
            <w:r w:rsidRPr="00862CDF">
              <w:lastRenderedPageBreak/>
              <w:t>Test Settings for a CA_n</w:t>
            </w:r>
            <w:r w:rsidRPr="00862CDF">
              <w:rPr>
                <w:lang w:eastAsia="zh-CN"/>
              </w:rPr>
              <w:t>39</w:t>
            </w:r>
            <w:r w:rsidRPr="00862CDF">
              <w:t>A-n</w:t>
            </w:r>
            <w:r w:rsidRPr="00862CDF">
              <w:rPr>
                <w:lang w:eastAsia="zh-CN"/>
              </w:rPr>
              <w:t>41</w:t>
            </w:r>
            <w:r w:rsidRPr="00862CDF">
              <w:t>A Configuration</w:t>
            </w:r>
          </w:p>
        </w:tc>
      </w:tr>
      <w:tr w:rsidR="003179E9" w:rsidRPr="00862CDF" w14:paraId="6CDEF371"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2572B" w14:textId="77777777" w:rsidR="003179E9" w:rsidRPr="00862CDF" w:rsidRDefault="003179E9" w:rsidP="007C7168">
            <w:pPr>
              <w:pStyle w:val="TAC"/>
              <w:rPr>
                <w:lang w:eastAsia="zh-C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270734" w14:textId="77777777" w:rsidR="003179E9" w:rsidRPr="00862CDF" w:rsidRDefault="003179E9" w:rsidP="007C7168">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34C3607" w14:textId="77777777" w:rsidR="003179E9" w:rsidRPr="00862CDF" w:rsidRDefault="003179E9" w:rsidP="007C7168">
            <w:pPr>
              <w:pStyle w:val="TAC"/>
              <w:rPr>
                <w:rFonts w:eastAsiaTheme="minorEastAsia" w:cs="Arial"/>
                <w:bCs/>
                <w:lang w:eastAsia="zh-CN"/>
              </w:rPr>
            </w:pPr>
            <w:r w:rsidRPr="00862CDF">
              <w:rPr>
                <w:rFonts w:eastAsiaTheme="minorEastAsia" w:cs="Arial"/>
                <w:bCs/>
                <w:lang w:eastAsia="zh-CN"/>
              </w:rPr>
              <w:t xml:space="preserve">1912.5 </w:t>
            </w:r>
            <w:r w:rsidRPr="00862CDF">
              <w:t>MHz</w:t>
            </w:r>
          </w:p>
        </w:tc>
        <w:tc>
          <w:tcPr>
            <w:tcW w:w="657" w:type="dxa"/>
            <w:tcBorders>
              <w:top w:val="single" w:sz="4" w:space="0" w:color="auto"/>
              <w:left w:val="single" w:sz="4" w:space="0" w:color="auto"/>
              <w:bottom w:val="single" w:sz="4" w:space="0" w:color="auto"/>
              <w:right w:val="single" w:sz="4" w:space="0" w:color="auto"/>
            </w:tcBorders>
            <w:vAlign w:val="center"/>
          </w:tcPr>
          <w:p w14:paraId="1DC15FBF" w14:textId="77777777" w:rsidR="003179E9" w:rsidRPr="00862CDF" w:rsidRDefault="003179E9" w:rsidP="007C7168">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E82D485"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1C1FAA4A" w14:textId="77777777" w:rsidR="003179E9" w:rsidRPr="00862CDF" w:rsidRDefault="003179E9" w:rsidP="007C7168">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D4A6AA"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0A69B3"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5DCBC"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1D092"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5B3453" w14:textId="77777777" w:rsidR="003179E9" w:rsidRPr="00862CDF" w:rsidRDefault="003179E9" w:rsidP="007C7168">
            <w:pPr>
              <w:pStyle w:val="TAC"/>
              <w:rPr>
                <w:lang w:eastAsia="zh-CN"/>
              </w:rPr>
            </w:pPr>
            <w:r w:rsidRPr="00862CDF">
              <w:t>REFSENS_CA_</w:t>
            </w:r>
            <w:r w:rsidRPr="00862CDF">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0F33256" w14:textId="77777777" w:rsidR="003179E9" w:rsidRPr="00862CDF" w:rsidRDefault="003179E9" w:rsidP="007C7168">
            <w:pPr>
              <w:pStyle w:val="TAC"/>
            </w:pPr>
          </w:p>
        </w:tc>
      </w:tr>
      <w:tr w:rsidR="003179E9" w:rsidRPr="00862CDF" w14:paraId="38AD4C51"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2E2CF6" w14:textId="77777777" w:rsidR="003179E9" w:rsidRPr="00862CDF" w:rsidRDefault="003179E9" w:rsidP="007C7168">
            <w:pPr>
              <w:pStyle w:val="TAC"/>
              <w:rPr>
                <w:lang w:eastAsia="zh-C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67FBD65" w14:textId="77777777" w:rsidR="003179E9" w:rsidRPr="00862CDF" w:rsidRDefault="003179E9" w:rsidP="007C7168">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D91B857" w14:textId="77777777" w:rsidR="003179E9" w:rsidRPr="00862CDF" w:rsidRDefault="003179E9" w:rsidP="007C7168">
            <w:pPr>
              <w:pStyle w:val="TAC"/>
              <w:rPr>
                <w:rFonts w:eastAsiaTheme="minorEastAsia" w:cs="Arial"/>
                <w:bCs/>
                <w:lang w:eastAsia="zh-CN"/>
              </w:rPr>
            </w:pPr>
            <w:r w:rsidRPr="00862CDF">
              <w:rPr>
                <w:rFonts w:eastAsiaTheme="minorEastAsia" w:cs="Arial"/>
                <w:bCs/>
                <w:lang w:eastAsia="zh-CN"/>
              </w:rPr>
              <w:t xml:space="preserve">1912.5 </w:t>
            </w:r>
            <w:r w:rsidRPr="00862CDF">
              <w:t>MHz</w:t>
            </w:r>
          </w:p>
        </w:tc>
        <w:tc>
          <w:tcPr>
            <w:tcW w:w="657" w:type="dxa"/>
            <w:tcBorders>
              <w:top w:val="single" w:sz="4" w:space="0" w:color="auto"/>
              <w:left w:val="single" w:sz="4" w:space="0" w:color="auto"/>
              <w:bottom w:val="single" w:sz="4" w:space="0" w:color="auto"/>
              <w:right w:val="single" w:sz="4" w:space="0" w:color="auto"/>
            </w:tcBorders>
            <w:vAlign w:val="center"/>
          </w:tcPr>
          <w:p w14:paraId="4A59A39E" w14:textId="77777777" w:rsidR="003179E9" w:rsidRPr="00862CDF" w:rsidRDefault="003179E9" w:rsidP="007C7168">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E6BF36"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0E425A27" w14:textId="77777777" w:rsidR="003179E9" w:rsidRPr="00862CDF" w:rsidRDefault="003179E9" w:rsidP="007C7168">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89546D"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100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9788D4D"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D1832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A29577"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4CC594" w14:textId="77777777" w:rsidR="003179E9" w:rsidRPr="00862CDF" w:rsidRDefault="003179E9" w:rsidP="007C7168">
            <w:pPr>
              <w:pStyle w:val="TAC"/>
              <w:rPr>
                <w:lang w:eastAsia="zh-CN"/>
              </w:rPr>
            </w:pPr>
            <w:r w:rsidRPr="00862CDF">
              <w:t>REFSENS_CA_</w:t>
            </w:r>
            <w:r w:rsidRPr="00862CDF">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444A651" w14:textId="77777777" w:rsidR="003179E9" w:rsidRPr="00862CDF" w:rsidRDefault="003179E9" w:rsidP="007C7168">
            <w:pPr>
              <w:pStyle w:val="TAC"/>
            </w:pPr>
          </w:p>
        </w:tc>
      </w:tr>
      <w:tr w:rsidR="003179E9" w:rsidRPr="00862CDF" w14:paraId="6AD062AC"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57F90" w14:textId="77777777" w:rsidR="003179E9" w:rsidRPr="00862CDF" w:rsidRDefault="003179E9" w:rsidP="007C7168">
            <w:pPr>
              <w:pStyle w:val="TAC"/>
              <w:rPr>
                <w:lang w:eastAsia="zh-C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A0BA3BC" w14:textId="77777777" w:rsidR="003179E9" w:rsidRPr="00862CDF" w:rsidRDefault="003179E9" w:rsidP="007C7168">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9536D8" w14:textId="77777777" w:rsidR="003179E9" w:rsidRPr="00862CDF" w:rsidRDefault="003179E9" w:rsidP="007C7168">
            <w:pPr>
              <w:pStyle w:val="TAC"/>
              <w:rPr>
                <w:rFonts w:eastAsiaTheme="minorEastAsia" w:cs="Arial"/>
                <w:bCs/>
                <w:lang w:eastAsia="zh-CN"/>
              </w:rPr>
            </w:pPr>
            <w:r w:rsidRPr="00862CDF">
              <w:rPr>
                <w:rFonts w:eastAsiaTheme="minorEastAsia" w:cs="Arial"/>
                <w:bCs/>
                <w:lang w:eastAsia="zh-CN"/>
              </w:rPr>
              <w:t xml:space="preserve">2530 </w:t>
            </w:r>
            <w:r w:rsidRPr="00862CDF">
              <w:t>MHz</w:t>
            </w:r>
          </w:p>
        </w:tc>
        <w:tc>
          <w:tcPr>
            <w:tcW w:w="657" w:type="dxa"/>
            <w:tcBorders>
              <w:top w:val="single" w:sz="4" w:space="0" w:color="auto"/>
              <w:left w:val="single" w:sz="4" w:space="0" w:color="auto"/>
              <w:bottom w:val="single" w:sz="4" w:space="0" w:color="auto"/>
              <w:right w:val="single" w:sz="4" w:space="0" w:color="auto"/>
            </w:tcBorders>
            <w:vAlign w:val="center"/>
          </w:tcPr>
          <w:p w14:paraId="6665C43F" w14:textId="77777777" w:rsidR="003179E9" w:rsidRPr="00862CDF" w:rsidRDefault="003179E9" w:rsidP="007C7168">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926A589"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0AA97441" w14:textId="77777777" w:rsidR="003179E9" w:rsidRPr="00862CDF" w:rsidRDefault="003179E9" w:rsidP="007C7168">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DDA247"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A74E44"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7263B1"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6740BC"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2B586B" w14:textId="77777777" w:rsidR="003179E9" w:rsidRPr="00862CDF" w:rsidRDefault="003179E9" w:rsidP="007C7168">
            <w:pPr>
              <w:pStyle w:val="TAC"/>
              <w:rPr>
                <w:lang w:eastAsia="zh-CN"/>
              </w:rPr>
            </w:pPr>
            <w:r w:rsidRPr="00862CDF">
              <w:t>REFSENS_CA_</w:t>
            </w:r>
            <w:r w:rsidRPr="00862CDF">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EBDED4" w14:textId="77777777" w:rsidR="003179E9" w:rsidRPr="00862CDF" w:rsidRDefault="003179E9" w:rsidP="007C7168">
            <w:pPr>
              <w:pStyle w:val="TAC"/>
            </w:pPr>
          </w:p>
        </w:tc>
      </w:tr>
      <w:tr w:rsidR="003179E9" w:rsidRPr="00862CDF" w14:paraId="1E2144F2"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6663C2" w14:textId="77777777" w:rsidR="003179E9" w:rsidRPr="00862CDF" w:rsidRDefault="003179E9" w:rsidP="007C7168">
            <w:pPr>
              <w:pStyle w:val="TAC"/>
              <w:rPr>
                <w:lang w:eastAsia="zh-CN"/>
              </w:rPr>
            </w:pPr>
            <w:r w:rsidRPr="00862CDF">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E0DEC4F" w14:textId="77777777" w:rsidR="003179E9" w:rsidRPr="00862CDF" w:rsidRDefault="003179E9" w:rsidP="007C7168">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72F5C94" w14:textId="77777777" w:rsidR="003179E9" w:rsidRPr="00862CDF" w:rsidRDefault="003179E9" w:rsidP="007C7168">
            <w:pPr>
              <w:pStyle w:val="TAC"/>
              <w:rPr>
                <w:rFonts w:eastAsiaTheme="minorEastAsia" w:cs="Arial"/>
                <w:bCs/>
                <w:lang w:eastAsia="zh-CN"/>
              </w:rPr>
            </w:pPr>
            <w:r w:rsidRPr="00862CDF">
              <w:rPr>
                <w:rFonts w:eastAsiaTheme="minorEastAsia" w:cs="Arial"/>
                <w:bCs/>
                <w:lang w:eastAsia="zh-CN"/>
              </w:rPr>
              <w:t xml:space="preserve">2530 </w:t>
            </w:r>
            <w:r w:rsidRPr="00862CDF">
              <w:t>MHz</w:t>
            </w:r>
          </w:p>
        </w:tc>
        <w:tc>
          <w:tcPr>
            <w:tcW w:w="657" w:type="dxa"/>
            <w:tcBorders>
              <w:top w:val="single" w:sz="4" w:space="0" w:color="auto"/>
              <w:left w:val="single" w:sz="4" w:space="0" w:color="auto"/>
              <w:bottom w:val="single" w:sz="4" w:space="0" w:color="auto"/>
              <w:right w:val="single" w:sz="4" w:space="0" w:color="auto"/>
            </w:tcBorders>
            <w:vAlign w:val="center"/>
          </w:tcPr>
          <w:p w14:paraId="7EFF7759" w14:textId="77777777" w:rsidR="003179E9" w:rsidRPr="00862CDF" w:rsidRDefault="003179E9" w:rsidP="007C7168">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9928C84"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76256F1A" w14:textId="77777777" w:rsidR="003179E9" w:rsidRPr="00862CDF" w:rsidRDefault="003179E9" w:rsidP="007C7168">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243FC5" w14:textId="77777777" w:rsidR="003179E9" w:rsidRPr="00862CDF" w:rsidRDefault="003179E9" w:rsidP="007C7168">
            <w:pPr>
              <w:pStyle w:val="TAC"/>
              <w:rPr>
                <w:rFonts w:eastAsiaTheme="minorEastAsia" w:cs="Arial"/>
                <w:lang w:eastAsia="zh-CN"/>
              </w:rPr>
            </w:pPr>
            <w:r w:rsidRPr="00862CDF">
              <w:rPr>
                <w:rFonts w:eastAsiaTheme="minorEastAsia" w:cs="Arial"/>
                <w:lang w:eastAsia="zh-CN"/>
              </w:rPr>
              <w:t>40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AF1DD8"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18A091"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49DE4"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B9E4AE" w14:textId="77777777" w:rsidR="003179E9" w:rsidRPr="00862CDF" w:rsidRDefault="003179E9" w:rsidP="007C7168">
            <w:pPr>
              <w:pStyle w:val="TAC"/>
              <w:rPr>
                <w:lang w:eastAsia="zh-CN"/>
              </w:rPr>
            </w:pPr>
            <w:r w:rsidRPr="00862CDF">
              <w:t>REFSENS_CA_</w:t>
            </w:r>
            <w:r w:rsidRPr="00862CDF">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B86D189" w14:textId="77777777" w:rsidR="003179E9" w:rsidRPr="00862CDF" w:rsidRDefault="003179E9" w:rsidP="007C7168">
            <w:pPr>
              <w:pStyle w:val="TAC"/>
            </w:pPr>
          </w:p>
        </w:tc>
      </w:tr>
      <w:tr w:rsidR="003179E9" w:rsidRPr="00862CDF" w14:paraId="032266A8"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5EB906" w14:textId="77777777" w:rsidR="003179E9" w:rsidRPr="00862CDF" w:rsidRDefault="003179E9" w:rsidP="007C7168">
            <w:pPr>
              <w:pStyle w:val="TAC"/>
              <w:rPr>
                <w:lang w:eastAsia="zh-CN"/>
              </w:rPr>
            </w:pPr>
            <w:r w:rsidRPr="00862CDF">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5ED1577" w14:textId="77777777" w:rsidR="003179E9" w:rsidRPr="00862CDF" w:rsidRDefault="003179E9" w:rsidP="007C7168">
            <w:pPr>
              <w:pStyle w:val="TAC"/>
            </w:pPr>
            <w:r w:rsidRPr="00862CDF">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35D3A7D" w14:textId="77777777" w:rsidR="003179E9" w:rsidRPr="00862CDF" w:rsidRDefault="003179E9" w:rsidP="007C7168">
            <w:pPr>
              <w:pStyle w:val="TAC"/>
            </w:pPr>
            <w:r w:rsidRPr="00862CDF">
              <w:rPr>
                <w:rFonts w:eastAsiaTheme="minorEastAsia" w:cs="Arial"/>
                <w:bCs/>
                <w:lang w:eastAsia="zh-CN"/>
              </w:rPr>
              <w:t xml:space="preserve">1900 </w:t>
            </w:r>
            <w:r w:rsidRPr="00862CDF">
              <w:t>MHz</w:t>
            </w:r>
          </w:p>
        </w:tc>
        <w:tc>
          <w:tcPr>
            <w:tcW w:w="657" w:type="dxa"/>
            <w:tcBorders>
              <w:top w:val="single" w:sz="4" w:space="0" w:color="auto"/>
              <w:left w:val="single" w:sz="4" w:space="0" w:color="auto"/>
              <w:bottom w:val="single" w:sz="4" w:space="0" w:color="auto"/>
              <w:right w:val="single" w:sz="4" w:space="0" w:color="auto"/>
            </w:tcBorders>
            <w:vAlign w:val="center"/>
          </w:tcPr>
          <w:p w14:paraId="0A99B976" w14:textId="77777777" w:rsidR="003179E9" w:rsidRPr="00862CDF" w:rsidRDefault="003179E9" w:rsidP="007C716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466C947F" w14:textId="77777777" w:rsidR="003179E9" w:rsidRPr="00862CDF" w:rsidRDefault="003179E9" w:rsidP="007C7168">
            <w:pPr>
              <w:pStyle w:val="TAC"/>
            </w:pPr>
            <w:r w:rsidRPr="00862CDF">
              <w:rPr>
                <w:rFonts w:eastAsiaTheme="minorEastAsia" w:cs="Arial"/>
                <w:lang w:eastAsia="zh-CN"/>
              </w:rPr>
              <w:t>2501</w:t>
            </w:r>
            <w:r w:rsidRPr="00862CDF">
              <w:rPr>
                <w:rFonts w:eastAsiaTheme="minorEastAsia" w:cs="Arial"/>
                <w:bCs/>
                <w:lang w:eastAsia="zh-CN"/>
              </w:rPr>
              <w:t xml:space="preserve"> </w:t>
            </w: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4E89A18E" w14:textId="77777777" w:rsidR="003179E9" w:rsidRPr="00862CDF" w:rsidRDefault="003179E9" w:rsidP="007C7168">
            <w:pPr>
              <w:pStyle w:val="TAC"/>
            </w:pPr>
            <w:r w:rsidRPr="00862CDF">
              <w:rPr>
                <w:rFonts w:eastAsiaTheme="minorEastAsia" w:cs="Arial"/>
                <w:bCs/>
                <w:lang w:eastAsia="zh-CN"/>
              </w:rPr>
              <w:t xml:space="preserve">40 </w:t>
            </w:r>
            <w:r w:rsidRPr="00862CDF">
              <w:t>MHz</w:t>
            </w:r>
          </w:p>
        </w:tc>
        <w:tc>
          <w:tcPr>
            <w:tcW w:w="840" w:type="dxa"/>
            <w:tcBorders>
              <w:top w:val="single" w:sz="4" w:space="0" w:color="auto"/>
              <w:left w:val="single" w:sz="4" w:space="0" w:color="auto"/>
              <w:bottom w:val="single" w:sz="4" w:space="0" w:color="auto"/>
              <w:right w:val="single" w:sz="4" w:space="0" w:color="auto"/>
            </w:tcBorders>
            <w:vAlign w:val="center"/>
          </w:tcPr>
          <w:p w14:paraId="1107A120" w14:textId="77777777" w:rsidR="003179E9" w:rsidRPr="00862CDF" w:rsidRDefault="003179E9" w:rsidP="007C7168">
            <w:pPr>
              <w:pStyle w:val="TAC"/>
            </w:pPr>
            <w:r w:rsidRPr="00862CDF">
              <w:rPr>
                <w:rFonts w:eastAsiaTheme="minorEastAsia" w:cs="Arial"/>
                <w:lang w:eastAsia="zh-CN"/>
              </w:rPr>
              <w:t xml:space="preserve">10 </w:t>
            </w:r>
            <w:r w:rsidRPr="00862CDF">
              <w:t>MHz</w:t>
            </w:r>
          </w:p>
        </w:tc>
        <w:tc>
          <w:tcPr>
            <w:tcW w:w="739" w:type="dxa"/>
            <w:tcBorders>
              <w:top w:val="single" w:sz="4" w:space="0" w:color="auto"/>
              <w:left w:val="single" w:sz="4" w:space="0" w:color="auto"/>
              <w:bottom w:val="single" w:sz="4" w:space="0" w:color="auto"/>
              <w:right w:val="single" w:sz="4" w:space="0" w:color="auto"/>
            </w:tcBorders>
            <w:vAlign w:val="center"/>
          </w:tcPr>
          <w:p w14:paraId="6CBD089D"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004D85"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AAC31B"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0BA9D7"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7F7E70" w14:textId="77777777" w:rsidR="003179E9" w:rsidRPr="00862CDF" w:rsidRDefault="003179E9" w:rsidP="007C7168">
            <w:pPr>
              <w:pStyle w:val="TAC"/>
            </w:pPr>
          </w:p>
        </w:tc>
      </w:tr>
      <w:tr w:rsidR="003179E9" w:rsidRPr="00862CDF" w14:paraId="74ABE388"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C8F7F2" w14:textId="77777777" w:rsidR="003179E9" w:rsidRPr="00862CDF" w:rsidRDefault="003179E9" w:rsidP="007C7168">
            <w:pPr>
              <w:pStyle w:val="TAC"/>
              <w:rPr>
                <w:lang w:eastAsia="zh-CN"/>
              </w:rPr>
            </w:pPr>
            <w:r w:rsidRPr="00862CDF">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DDCF29C" w14:textId="77777777" w:rsidR="003179E9" w:rsidRPr="00862CDF" w:rsidRDefault="003179E9" w:rsidP="007C716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7054002B" w14:textId="77777777" w:rsidR="003179E9" w:rsidRPr="00862CDF" w:rsidRDefault="003179E9" w:rsidP="007C7168">
            <w:pPr>
              <w:pStyle w:val="TAC"/>
            </w:pPr>
            <w:r w:rsidRPr="00862CDF">
              <w:rPr>
                <w:rFonts w:eastAsiaTheme="minorEastAsia" w:cs="Arial"/>
                <w:bCs/>
                <w:lang w:eastAsia="zh-CN"/>
              </w:rPr>
              <w:t xml:space="preserve">2546 </w:t>
            </w:r>
            <w:r w:rsidRPr="00862CDF">
              <w:t>MHz</w:t>
            </w:r>
          </w:p>
        </w:tc>
        <w:tc>
          <w:tcPr>
            <w:tcW w:w="657" w:type="dxa"/>
            <w:tcBorders>
              <w:top w:val="single" w:sz="4" w:space="0" w:color="auto"/>
              <w:left w:val="single" w:sz="4" w:space="0" w:color="auto"/>
              <w:bottom w:val="single" w:sz="4" w:space="0" w:color="auto"/>
              <w:right w:val="single" w:sz="4" w:space="0" w:color="auto"/>
            </w:tcBorders>
            <w:vAlign w:val="center"/>
          </w:tcPr>
          <w:p w14:paraId="619765FC" w14:textId="77777777" w:rsidR="003179E9" w:rsidRPr="00862CDF" w:rsidRDefault="003179E9" w:rsidP="007C7168">
            <w:pPr>
              <w:pStyle w:val="TAC"/>
            </w:pPr>
            <w:r w:rsidRPr="00862CDF">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83051D6" w14:textId="77777777" w:rsidR="003179E9" w:rsidRPr="00862CDF" w:rsidRDefault="003179E9" w:rsidP="007C7168">
            <w:pPr>
              <w:pStyle w:val="TAC"/>
            </w:pPr>
            <w:r w:rsidRPr="00862CDF">
              <w:rPr>
                <w:rFonts w:eastAsiaTheme="minorEastAsia" w:cs="Arial"/>
                <w:bCs/>
                <w:lang w:eastAsia="zh-CN"/>
              </w:rPr>
              <w:t xml:space="preserve">1917.5 </w:t>
            </w: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40C037B0" w14:textId="77777777" w:rsidR="003179E9" w:rsidRPr="00862CDF" w:rsidRDefault="003179E9" w:rsidP="007C7168">
            <w:pPr>
              <w:pStyle w:val="TAC"/>
            </w:pPr>
            <w:r w:rsidRPr="00862CDF">
              <w:rPr>
                <w:rFonts w:eastAsiaTheme="minorEastAsia" w:cs="Arial"/>
                <w:bCs/>
                <w:lang w:eastAsia="zh-CN"/>
              </w:rPr>
              <w:t xml:space="preserve">100 </w:t>
            </w:r>
            <w:r w:rsidRPr="00862CDF">
              <w:t>MHz</w:t>
            </w:r>
          </w:p>
        </w:tc>
        <w:tc>
          <w:tcPr>
            <w:tcW w:w="840" w:type="dxa"/>
            <w:tcBorders>
              <w:top w:val="single" w:sz="4" w:space="0" w:color="auto"/>
              <w:left w:val="single" w:sz="4" w:space="0" w:color="auto"/>
              <w:bottom w:val="single" w:sz="4" w:space="0" w:color="auto"/>
              <w:right w:val="single" w:sz="4" w:space="0" w:color="auto"/>
            </w:tcBorders>
            <w:vAlign w:val="center"/>
          </w:tcPr>
          <w:p w14:paraId="29253694" w14:textId="77777777" w:rsidR="003179E9" w:rsidRPr="00862CDF" w:rsidRDefault="003179E9" w:rsidP="007C7168">
            <w:pPr>
              <w:pStyle w:val="TAC"/>
            </w:pPr>
            <w:r w:rsidRPr="00862CDF">
              <w:rPr>
                <w:rFonts w:eastAsiaTheme="minorEastAsia" w:cs="Arial"/>
                <w:lang w:eastAsia="zh-CN"/>
              </w:rPr>
              <w:t xml:space="preserve">10 </w:t>
            </w:r>
            <w:r w:rsidRPr="00862CDF">
              <w:t>MHz</w:t>
            </w:r>
          </w:p>
        </w:tc>
        <w:tc>
          <w:tcPr>
            <w:tcW w:w="739" w:type="dxa"/>
            <w:tcBorders>
              <w:top w:val="single" w:sz="4" w:space="0" w:color="auto"/>
              <w:left w:val="single" w:sz="4" w:space="0" w:color="auto"/>
              <w:bottom w:val="single" w:sz="4" w:space="0" w:color="auto"/>
              <w:right w:val="single" w:sz="4" w:space="0" w:color="auto"/>
            </w:tcBorders>
            <w:vAlign w:val="center"/>
          </w:tcPr>
          <w:p w14:paraId="13AB84DD"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4D57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4F405A"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4A704"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683AFD" w14:textId="77777777" w:rsidR="003179E9" w:rsidRPr="00862CDF" w:rsidRDefault="003179E9" w:rsidP="007C7168">
            <w:pPr>
              <w:pStyle w:val="TAC"/>
            </w:pPr>
            <w:r w:rsidRPr="00862CDF">
              <w:t>-</w:t>
            </w:r>
          </w:p>
        </w:tc>
      </w:tr>
      <w:tr w:rsidR="003179E9" w:rsidRPr="00862CDF" w14:paraId="4A6D1C73"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44E0B4" w14:textId="77777777" w:rsidR="003179E9" w:rsidRPr="00862CDF" w:rsidRDefault="003179E9" w:rsidP="007C7168">
            <w:pPr>
              <w:pStyle w:val="TAH"/>
            </w:pPr>
            <w:r w:rsidRPr="00862CDF">
              <w:t>Test Settings for a CA_n41A-n66A Configuration</w:t>
            </w:r>
          </w:p>
        </w:tc>
      </w:tr>
      <w:tr w:rsidR="003179E9" w:rsidRPr="00862CDF" w14:paraId="353E9D1A"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9576C"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0CBA1E6" w14:textId="77777777" w:rsidR="003179E9" w:rsidRPr="00862CDF" w:rsidRDefault="003179E9" w:rsidP="007C716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2F0EE253" w14:textId="77777777" w:rsidR="003179E9" w:rsidRPr="00862CDF" w:rsidRDefault="003179E9" w:rsidP="007C7168">
            <w:pPr>
              <w:pStyle w:val="TAC"/>
            </w:pPr>
            <w:r w:rsidRPr="00862CDF">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90D67F6" w14:textId="77777777" w:rsidR="003179E9" w:rsidRPr="00862CDF" w:rsidRDefault="003179E9" w:rsidP="007C7168">
            <w:pPr>
              <w:pStyle w:val="TAC"/>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425A3217" w14:textId="77777777" w:rsidR="003179E9" w:rsidRPr="00862CDF" w:rsidRDefault="003179E9" w:rsidP="007C7168">
            <w:pPr>
              <w:pStyle w:val="TAC"/>
            </w:pPr>
            <w:r w:rsidRPr="00862CDF">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9408183" w14:textId="77777777" w:rsidR="003179E9" w:rsidRPr="00862CDF" w:rsidRDefault="003179E9" w:rsidP="007C716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B53A4E"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58AB99E"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FFE931"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A1F450"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267009"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A4F457" w14:textId="77777777" w:rsidR="003179E9" w:rsidRPr="00862CDF" w:rsidRDefault="003179E9" w:rsidP="007C7168">
            <w:pPr>
              <w:pStyle w:val="TAC"/>
            </w:pPr>
            <w:r w:rsidRPr="00862CDF">
              <w:t>-</w:t>
            </w:r>
          </w:p>
        </w:tc>
      </w:tr>
      <w:tr w:rsidR="003179E9" w:rsidRPr="00862CDF" w14:paraId="137799C9"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1DACB6" w14:textId="77777777" w:rsidR="003179E9" w:rsidRPr="00862CDF" w:rsidRDefault="003179E9" w:rsidP="007C7168">
            <w:pPr>
              <w:pStyle w:val="TAC"/>
              <w:rPr>
                <w:b/>
                <w:bCs/>
              </w:rPr>
            </w:pPr>
            <w:r w:rsidRPr="00862CDF">
              <w:rPr>
                <w:b/>
                <w:bCs/>
              </w:rPr>
              <w:t>Test Settings for CA_n41A-n71A Configuration</w:t>
            </w:r>
          </w:p>
        </w:tc>
      </w:tr>
      <w:tr w:rsidR="003179E9" w:rsidRPr="00862CDF" w14:paraId="74AF5F5A"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37B6C"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3B2E269" w14:textId="77777777" w:rsidR="003179E9" w:rsidRPr="00862CDF" w:rsidRDefault="003179E9" w:rsidP="007C7168">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50A49981" w14:textId="77777777" w:rsidR="003179E9" w:rsidRPr="00862CDF" w:rsidRDefault="003179E9" w:rsidP="007C7168">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55A1CF04" w14:textId="77777777" w:rsidR="003179E9" w:rsidRPr="00862CDF" w:rsidRDefault="003179E9" w:rsidP="007C716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3B8FAE89" w14:textId="77777777" w:rsidR="003179E9" w:rsidRPr="00862CDF" w:rsidRDefault="003179E9" w:rsidP="007C7168">
            <w:pPr>
              <w:pStyle w:val="TAC"/>
            </w:pPr>
            <w:r w:rsidRPr="00862CDF">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2278EB2"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299FCBD"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881895F"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7FC98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62BC26"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D8C68F"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464419" w14:textId="77777777" w:rsidR="003179E9" w:rsidRPr="00862CDF" w:rsidRDefault="003179E9" w:rsidP="007C7168">
            <w:pPr>
              <w:pStyle w:val="TAC"/>
            </w:pPr>
            <w:r w:rsidRPr="00862CDF">
              <w:t>-</w:t>
            </w:r>
          </w:p>
        </w:tc>
      </w:tr>
      <w:tr w:rsidR="003179E9" w:rsidRPr="00862CDF" w14:paraId="632E3F88"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E9EBAC"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702CF38" w14:textId="77777777" w:rsidR="003179E9" w:rsidRPr="00862CDF" w:rsidRDefault="003179E9" w:rsidP="007C7168">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21D477DB" w14:textId="77777777" w:rsidR="003179E9" w:rsidRPr="00862CDF" w:rsidRDefault="003179E9" w:rsidP="007C7168">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6F06BE3C" w14:textId="77777777" w:rsidR="003179E9" w:rsidRPr="00862CDF" w:rsidRDefault="003179E9" w:rsidP="007C716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0BCEE0B" w14:textId="77777777" w:rsidR="003179E9" w:rsidRPr="00862CDF" w:rsidRDefault="003179E9" w:rsidP="007C7168">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1B050BB7"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B9F3EBA"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3637D8"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091DE2"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CC145B"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5DC2D"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4C5A3A" w14:textId="77777777" w:rsidR="003179E9" w:rsidRPr="00862CDF" w:rsidRDefault="003179E9" w:rsidP="007C7168">
            <w:pPr>
              <w:pStyle w:val="TAC"/>
            </w:pPr>
            <w:r w:rsidRPr="00862CDF">
              <w:t>-</w:t>
            </w:r>
          </w:p>
        </w:tc>
      </w:tr>
      <w:tr w:rsidR="003179E9" w:rsidRPr="00862CDF" w14:paraId="6A91DEFC"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4823CB" w14:textId="77777777" w:rsidR="003179E9" w:rsidRPr="00862CDF" w:rsidRDefault="003179E9" w:rsidP="007C7168">
            <w:pPr>
              <w:pStyle w:val="TAC"/>
              <w:rPr>
                <w:b/>
                <w:bCs/>
              </w:rPr>
            </w:pPr>
            <w:r w:rsidRPr="00862CDF">
              <w:rPr>
                <w:b/>
                <w:bCs/>
              </w:rPr>
              <w:t>Test Settings for CA_n41A-n77A Configuration</w:t>
            </w:r>
          </w:p>
        </w:tc>
      </w:tr>
      <w:tr w:rsidR="003179E9" w:rsidRPr="00862CDF" w14:paraId="789B721C"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246B3F"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533483A"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B6681C2" w14:textId="77777777" w:rsidR="003179E9" w:rsidRPr="00862CDF" w:rsidRDefault="003179E9" w:rsidP="007C716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68CBB27" w14:textId="77777777" w:rsidR="003179E9" w:rsidRPr="00862CDF" w:rsidRDefault="003179E9" w:rsidP="007C716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FF4B28B" w14:textId="77777777" w:rsidR="003179E9" w:rsidRPr="00862CDF" w:rsidRDefault="003179E9" w:rsidP="007C716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9723D24" w14:textId="77777777" w:rsidR="003179E9" w:rsidRPr="00862CDF" w:rsidRDefault="003179E9" w:rsidP="007C716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7EA03BDB"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4254016"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86BD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D63B5"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16D95E"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9DB0FB" w14:textId="77777777" w:rsidR="003179E9" w:rsidRPr="00862CDF" w:rsidRDefault="003179E9" w:rsidP="007C7168">
            <w:pPr>
              <w:pStyle w:val="TAC"/>
            </w:pPr>
            <w:r w:rsidRPr="00862CDF">
              <w:t>-</w:t>
            </w:r>
          </w:p>
        </w:tc>
      </w:tr>
      <w:tr w:rsidR="003179E9" w:rsidRPr="00862CDF" w14:paraId="67301C0B"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58FC8"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F19F658"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20C9691" w14:textId="77777777" w:rsidR="003179E9" w:rsidRPr="00862CDF" w:rsidRDefault="003179E9" w:rsidP="007C716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7F8F13F" w14:textId="77777777" w:rsidR="003179E9" w:rsidRPr="00862CDF" w:rsidRDefault="003179E9" w:rsidP="007C716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044BDD0D" w14:textId="77777777" w:rsidR="003179E9" w:rsidRPr="00862CDF" w:rsidRDefault="003179E9" w:rsidP="007C716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D6BE30F" w14:textId="77777777" w:rsidR="003179E9" w:rsidRPr="00862CDF" w:rsidRDefault="003179E9" w:rsidP="007C716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5EF29E26"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AA00A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6FEC0"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C7D28E"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E58461" w14:textId="77777777" w:rsidR="003179E9" w:rsidRPr="00862CDF" w:rsidRDefault="003179E9" w:rsidP="007C716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143B35" w14:textId="77777777" w:rsidR="003179E9" w:rsidRPr="00862CDF" w:rsidRDefault="003179E9" w:rsidP="007C7168">
            <w:pPr>
              <w:pStyle w:val="TAC"/>
            </w:pPr>
            <w:r w:rsidRPr="00862CDF">
              <w:t>-</w:t>
            </w:r>
          </w:p>
        </w:tc>
      </w:tr>
      <w:tr w:rsidR="003179E9" w:rsidRPr="00862CDF" w14:paraId="5154DA61"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0D040" w14:textId="77777777" w:rsidR="003179E9" w:rsidRPr="00862CDF" w:rsidRDefault="003179E9" w:rsidP="007C7168">
            <w:pPr>
              <w:pStyle w:val="TAC"/>
            </w:pPr>
            <w:r w:rsidRPr="00862CDF">
              <w:t>3</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09320391" w14:textId="77777777" w:rsidR="003179E9" w:rsidRPr="00862CDF" w:rsidRDefault="003179E9" w:rsidP="007C716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5EBF7CC2" w14:textId="77777777" w:rsidR="003179E9" w:rsidRPr="00862CDF" w:rsidRDefault="003179E9" w:rsidP="007C7168">
            <w:pPr>
              <w:pStyle w:val="TAC"/>
            </w:pPr>
            <w:r w:rsidRPr="00862CDF">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3220952"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BCC8FBD" w14:textId="77777777" w:rsidR="003179E9" w:rsidRPr="00862CDF" w:rsidRDefault="003179E9" w:rsidP="007C716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1B336B9" w14:textId="77777777" w:rsidR="003179E9" w:rsidRPr="00862CDF" w:rsidRDefault="003179E9" w:rsidP="007C7168">
            <w:pPr>
              <w:pStyle w:val="TAC"/>
            </w:pPr>
            <w:r w:rsidRPr="00862CDF">
              <w:t>60 MHz</w:t>
            </w:r>
          </w:p>
        </w:tc>
        <w:tc>
          <w:tcPr>
            <w:tcW w:w="840" w:type="dxa"/>
            <w:tcBorders>
              <w:top w:val="single" w:sz="4" w:space="0" w:color="auto"/>
              <w:left w:val="single" w:sz="4" w:space="0" w:color="auto"/>
              <w:bottom w:val="single" w:sz="4" w:space="0" w:color="auto"/>
              <w:right w:val="single" w:sz="4" w:space="0" w:color="auto"/>
            </w:tcBorders>
            <w:vAlign w:val="center"/>
          </w:tcPr>
          <w:p w14:paraId="03475B29"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380E26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B41B8"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9523AF"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6C35F"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01E256" w14:textId="77777777" w:rsidR="003179E9" w:rsidRPr="00862CDF" w:rsidRDefault="003179E9" w:rsidP="007C7168">
            <w:pPr>
              <w:pStyle w:val="TAC"/>
            </w:pPr>
            <w:r w:rsidRPr="00862CDF">
              <w:t>REFSENS_CA_3</w:t>
            </w:r>
          </w:p>
        </w:tc>
      </w:tr>
      <w:tr w:rsidR="003179E9" w:rsidRPr="00862CDF" w14:paraId="798F9C33"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A8C9C" w14:textId="77777777" w:rsidR="003179E9" w:rsidRPr="00862CDF" w:rsidRDefault="003179E9" w:rsidP="007C7168">
            <w:pPr>
              <w:pStyle w:val="TAC"/>
            </w:pPr>
            <w:r w:rsidRPr="00862CDF">
              <w:t>4</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A01208E" w14:textId="77777777" w:rsidR="003179E9" w:rsidRPr="00862CDF" w:rsidRDefault="003179E9" w:rsidP="007C716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084A9FF0" w14:textId="77777777" w:rsidR="003179E9" w:rsidRPr="00862CDF" w:rsidRDefault="003179E9" w:rsidP="007C7168">
            <w:pPr>
              <w:pStyle w:val="TAC"/>
            </w:pPr>
            <w:r w:rsidRPr="00862CDF">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1E65E14"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DB3FF54" w14:textId="77777777" w:rsidR="003179E9" w:rsidRPr="00862CDF" w:rsidRDefault="003179E9" w:rsidP="007C716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D572018" w14:textId="77777777" w:rsidR="003179E9" w:rsidRPr="00862CDF" w:rsidRDefault="003179E9" w:rsidP="007C716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7705D3"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B271F9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F460BE"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3024ED"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057203"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F3B5BB" w14:textId="77777777" w:rsidR="003179E9" w:rsidRPr="00862CDF" w:rsidRDefault="003179E9" w:rsidP="007C7168">
            <w:pPr>
              <w:pStyle w:val="TAC"/>
            </w:pPr>
            <w:r w:rsidRPr="00862CDF">
              <w:t>REFSENS_CA_3</w:t>
            </w:r>
          </w:p>
        </w:tc>
      </w:tr>
      <w:tr w:rsidR="003179E9" w:rsidRPr="00862CDF" w14:paraId="19F44E9A"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68457E" w14:textId="77777777" w:rsidR="003179E9" w:rsidRPr="00862CDF" w:rsidRDefault="003179E9" w:rsidP="007C716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5C3EBB14" w14:textId="77777777" w:rsidR="003179E9" w:rsidRPr="00862CDF" w:rsidRDefault="003179E9" w:rsidP="007C716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6D9BD2F7" w14:textId="77777777" w:rsidR="003179E9" w:rsidRPr="00862CDF" w:rsidRDefault="003179E9" w:rsidP="007C7168">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DF952BB"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0E7934C" w14:textId="77777777" w:rsidR="003179E9" w:rsidRPr="00862CDF" w:rsidRDefault="003179E9" w:rsidP="007C716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F0A8966" w14:textId="77777777" w:rsidR="003179E9" w:rsidRPr="00862CDF" w:rsidRDefault="003179E9" w:rsidP="007C716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45F024"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01A3FA4"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30A6"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F216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04E3E"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F68FB7" w14:textId="77777777" w:rsidR="003179E9" w:rsidRPr="00862CDF" w:rsidRDefault="003179E9" w:rsidP="007C7168">
            <w:pPr>
              <w:pStyle w:val="TAC"/>
            </w:pPr>
            <w:r w:rsidRPr="00862CDF">
              <w:t>-</w:t>
            </w:r>
          </w:p>
        </w:tc>
      </w:tr>
      <w:tr w:rsidR="003179E9" w:rsidRPr="00862CDF" w14:paraId="7B3F0BB8"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782BCF" w14:textId="77777777" w:rsidR="003179E9" w:rsidRPr="00862CDF" w:rsidRDefault="003179E9" w:rsidP="007C7168">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9357114"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23FCDAD" w14:textId="77777777" w:rsidR="003179E9" w:rsidRPr="00862CDF" w:rsidRDefault="003179E9" w:rsidP="007C716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4C255A3" w14:textId="77777777" w:rsidR="003179E9" w:rsidRPr="00862CDF" w:rsidRDefault="003179E9" w:rsidP="007C716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E5C4EB7" w14:textId="77777777" w:rsidR="003179E9" w:rsidRPr="00862CDF" w:rsidRDefault="003179E9" w:rsidP="007C7168">
            <w:pPr>
              <w:pStyle w:val="TAC"/>
            </w:pPr>
            <w:r w:rsidRPr="00862CDF">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644B01A" w14:textId="77777777" w:rsidR="003179E9" w:rsidRPr="00862CDF" w:rsidRDefault="003179E9" w:rsidP="007C716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24A551"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CE70664"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D0EBB"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5B050F"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DE44C"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38BF4E7" w14:textId="77777777" w:rsidR="003179E9" w:rsidRPr="00862CDF" w:rsidRDefault="003179E9" w:rsidP="007C7168">
            <w:pPr>
              <w:pStyle w:val="TAC"/>
            </w:pPr>
            <w:r w:rsidRPr="00862CDF">
              <w:t>-</w:t>
            </w:r>
          </w:p>
        </w:tc>
      </w:tr>
      <w:tr w:rsidR="003179E9" w:rsidRPr="00862CDF" w14:paraId="53EC9636"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18ED3" w14:textId="77777777" w:rsidR="003179E9" w:rsidRPr="00862CDF" w:rsidRDefault="003179E9" w:rsidP="007C7168">
            <w:pPr>
              <w:pStyle w:val="TAC"/>
            </w:pPr>
            <w:r w:rsidRPr="00862CDF">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2C10D99" w14:textId="77777777" w:rsidR="003179E9" w:rsidRPr="00862CDF" w:rsidRDefault="003179E9" w:rsidP="007C716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43334AFF" w14:textId="77777777" w:rsidR="003179E9" w:rsidRPr="00862CDF" w:rsidRDefault="003179E9" w:rsidP="007C716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1D0FD1F" w14:textId="77777777" w:rsidR="003179E9" w:rsidRPr="00862CDF" w:rsidRDefault="003179E9" w:rsidP="007C716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698B48A1" w14:textId="77777777" w:rsidR="003179E9" w:rsidRPr="00862CDF" w:rsidRDefault="003179E9" w:rsidP="007C716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F6E3570" w14:textId="77777777" w:rsidR="003179E9" w:rsidRPr="00862CDF" w:rsidRDefault="003179E9" w:rsidP="007C716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6204C135"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74FEF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56AF3"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C4A873"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EF1CA"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70E8AB9" w14:textId="77777777" w:rsidR="003179E9" w:rsidRPr="00862CDF" w:rsidRDefault="003179E9" w:rsidP="007C7168">
            <w:pPr>
              <w:pStyle w:val="TAC"/>
            </w:pPr>
            <w:r w:rsidRPr="00862CDF">
              <w:t>-</w:t>
            </w:r>
          </w:p>
        </w:tc>
      </w:tr>
      <w:tr w:rsidR="003179E9" w:rsidRPr="00862CDF" w14:paraId="1D0CC725"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B8440" w14:textId="77777777" w:rsidR="003179E9" w:rsidRPr="00862CDF" w:rsidRDefault="003179E9" w:rsidP="007C7168">
            <w:pPr>
              <w:pStyle w:val="TAC"/>
            </w:pPr>
            <w:r w:rsidRPr="00862CDF">
              <w:rPr>
                <w:lang w:eastAsia="zh-CN"/>
              </w:rPr>
              <w:t>8</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1D5954" w14:textId="77777777" w:rsidR="003179E9" w:rsidRPr="00862CDF" w:rsidRDefault="003179E9" w:rsidP="007C716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22F8A955" w14:textId="77777777" w:rsidR="003179E9" w:rsidRPr="00862CDF" w:rsidRDefault="003179E9" w:rsidP="007C7168">
            <w:pPr>
              <w:pStyle w:val="TAC"/>
            </w:pPr>
            <w:r w:rsidRPr="00862CDF">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884F619"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FE1FD37" w14:textId="77777777" w:rsidR="003179E9" w:rsidRPr="00862CDF" w:rsidRDefault="003179E9" w:rsidP="007C716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BC028A"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6BA66FC"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80DBF51"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71644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221B65"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81AC5C"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BE27E1" w14:textId="77777777" w:rsidR="003179E9" w:rsidRPr="00862CDF" w:rsidRDefault="003179E9" w:rsidP="007C7168">
            <w:pPr>
              <w:pStyle w:val="TAC"/>
            </w:pPr>
            <w:r w:rsidRPr="00862CDF">
              <w:t>REFSENS_CA_3</w:t>
            </w:r>
          </w:p>
        </w:tc>
      </w:tr>
      <w:tr w:rsidR="003179E9" w:rsidRPr="00862CDF" w14:paraId="4EA561A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09935" w14:textId="77777777" w:rsidR="003179E9" w:rsidRPr="00862CDF" w:rsidRDefault="003179E9" w:rsidP="007C7168">
            <w:pPr>
              <w:pStyle w:val="TAC"/>
            </w:pPr>
            <w:r w:rsidRPr="00862CDF">
              <w:rPr>
                <w:lang w:eastAsia="zh-CN"/>
              </w:rPr>
              <w:t>9</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4233A9" w14:textId="77777777" w:rsidR="003179E9" w:rsidRPr="00862CDF" w:rsidRDefault="003179E9" w:rsidP="007C716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09C4B716" w14:textId="77777777" w:rsidR="003179E9" w:rsidRPr="00862CDF" w:rsidRDefault="003179E9" w:rsidP="007C7168">
            <w:pPr>
              <w:pStyle w:val="TAC"/>
            </w:pPr>
            <w:r w:rsidRPr="00862CDF">
              <w:t>2625 MHz</w:t>
            </w:r>
          </w:p>
        </w:tc>
        <w:tc>
          <w:tcPr>
            <w:tcW w:w="657" w:type="dxa"/>
            <w:tcBorders>
              <w:top w:val="single" w:sz="4" w:space="0" w:color="auto"/>
              <w:left w:val="single" w:sz="4" w:space="0" w:color="auto"/>
              <w:bottom w:val="single" w:sz="4" w:space="0" w:color="auto"/>
              <w:right w:val="single" w:sz="4" w:space="0" w:color="auto"/>
            </w:tcBorders>
            <w:vAlign w:val="center"/>
          </w:tcPr>
          <w:p w14:paraId="5AB06E8E"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D8E13D4" w14:textId="77777777" w:rsidR="003179E9" w:rsidRPr="00862CDF" w:rsidRDefault="003179E9" w:rsidP="007C716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E9B887B"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FCF8FB3"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8CEFF"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9E7F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052568"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8DA7B"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62500A" w14:textId="77777777" w:rsidR="003179E9" w:rsidRPr="00862CDF" w:rsidRDefault="003179E9" w:rsidP="007C7168">
            <w:pPr>
              <w:pStyle w:val="TAC"/>
            </w:pPr>
            <w:r w:rsidRPr="00862CDF">
              <w:t>REFSENS_CA_3</w:t>
            </w:r>
          </w:p>
        </w:tc>
      </w:tr>
      <w:tr w:rsidR="003179E9" w:rsidRPr="00862CDF" w14:paraId="763EAD3F"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A12614" w14:textId="77777777" w:rsidR="003179E9" w:rsidRPr="00862CDF" w:rsidRDefault="003179E9" w:rsidP="007C7168">
            <w:pPr>
              <w:pStyle w:val="TAC"/>
              <w:rPr>
                <w:b/>
                <w:bCs/>
              </w:rPr>
            </w:pPr>
            <w:r w:rsidRPr="00862CDF">
              <w:rPr>
                <w:b/>
                <w:bCs/>
              </w:rPr>
              <w:t>Test Settings for CA_n41A-n79A Configuration</w:t>
            </w:r>
          </w:p>
        </w:tc>
      </w:tr>
      <w:tr w:rsidR="003179E9" w:rsidRPr="00862CDF" w14:paraId="636CB04F"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893DE0" w14:textId="77777777" w:rsidR="003179E9" w:rsidRPr="00862CDF" w:rsidRDefault="003179E9" w:rsidP="007C7168">
            <w:pPr>
              <w:pStyle w:val="TAC"/>
            </w:pPr>
            <w:r w:rsidRPr="00862CDF">
              <w:rPr>
                <w:lang w:eastAsia="zh-CN"/>
              </w:rPr>
              <w:t>1</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5179B1B" w14:textId="77777777" w:rsidR="003179E9" w:rsidRPr="00862CDF" w:rsidRDefault="003179E9" w:rsidP="007C7168">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647C2" w14:textId="77777777" w:rsidR="003179E9" w:rsidRPr="00862CDF" w:rsidRDefault="003179E9" w:rsidP="007C7168">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71B9525" w14:textId="77777777" w:rsidR="003179E9" w:rsidRPr="00862CDF" w:rsidRDefault="003179E9" w:rsidP="007C7168">
            <w:pPr>
              <w:pStyle w:val="TAC"/>
            </w:pPr>
            <w:r w:rsidRPr="00862CDF">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835AB11" w14:textId="77777777" w:rsidR="003179E9" w:rsidRPr="00862CDF" w:rsidRDefault="003179E9" w:rsidP="007C7168">
            <w:pPr>
              <w:pStyle w:val="TAC"/>
            </w:pPr>
            <w:r w:rsidRPr="00862CDF">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DF0AA7B" w14:textId="77777777" w:rsidR="003179E9" w:rsidRPr="00862CDF" w:rsidRDefault="003179E9" w:rsidP="007C7168">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4C8FB89" w14:textId="77777777" w:rsidR="003179E9" w:rsidRPr="00862CDF" w:rsidRDefault="003179E9" w:rsidP="007C7168">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66A238"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6A03F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677A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C98E4C"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64D5D9" w14:textId="77777777" w:rsidR="003179E9" w:rsidRPr="00862CDF" w:rsidRDefault="003179E9" w:rsidP="007C7168">
            <w:pPr>
              <w:pStyle w:val="TAC"/>
            </w:pPr>
            <w:r w:rsidRPr="00862CDF">
              <w:t>-</w:t>
            </w:r>
          </w:p>
        </w:tc>
      </w:tr>
      <w:tr w:rsidR="003179E9" w:rsidRPr="00862CDF" w14:paraId="6026117D"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4B5AB" w14:textId="77777777" w:rsidR="003179E9" w:rsidRPr="00862CDF" w:rsidRDefault="003179E9" w:rsidP="007C7168">
            <w:pPr>
              <w:pStyle w:val="TAC"/>
            </w:pPr>
            <w:r w:rsidRPr="00862CDF">
              <w:rPr>
                <w:lang w:eastAsia="zh-CN"/>
              </w:rPr>
              <w:t>2</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EAA3B56" w14:textId="77777777" w:rsidR="003179E9" w:rsidRPr="00862CDF" w:rsidRDefault="003179E9" w:rsidP="007C7168">
            <w:pPr>
              <w:pStyle w:val="TAC"/>
            </w:pPr>
            <w:r w:rsidRPr="00862CDF">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23B32065" w14:textId="77777777" w:rsidR="003179E9" w:rsidRPr="00862CDF" w:rsidRDefault="003179E9" w:rsidP="007C7168">
            <w:pPr>
              <w:pStyle w:val="TAC"/>
            </w:pPr>
            <w:r w:rsidRPr="00862CDF">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9EE877A" w14:textId="77777777" w:rsidR="003179E9" w:rsidRPr="00862CDF" w:rsidRDefault="003179E9" w:rsidP="007C7168">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ED0236B" w14:textId="77777777" w:rsidR="003179E9" w:rsidRPr="00862CDF" w:rsidRDefault="003179E9" w:rsidP="007C7168">
            <w:pPr>
              <w:pStyle w:val="TAC"/>
            </w:pPr>
            <w:r w:rsidRPr="00862CDF">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1EBA061" w14:textId="77777777" w:rsidR="003179E9" w:rsidRPr="00862CDF" w:rsidRDefault="003179E9" w:rsidP="007C7168">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748147" w14:textId="77777777" w:rsidR="003179E9" w:rsidRPr="00862CDF" w:rsidRDefault="003179E9" w:rsidP="007C7168">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906B0B"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674E33"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2FE620"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9C2D2C"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7DB8C4" w14:textId="77777777" w:rsidR="003179E9" w:rsidRPr="00862CDF" w:rsidRDefault="003179E9" w:rsidP="007C7168">
            <w:pPr>
              <w:pStyle w:val="TAC"/>
            </w:pPr>
            <w:r w:rsidRPr="00862CDF">
              <w:t>-</w:t>
            </w:r>
          </w:p>
        </w:tc>
      </w:tr>
      <w:tr w:rsidR="003179E9" w:rsidRPr="00862CDF" w14:paraId="722888DA"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79E3E5" w14:textId="77777777" w:rsidR="003179E9" w:rsidRPr="00862CDF" w:rsidRDefault="003179E9" w:rsidP="007C7168">
            <w:pPr>
              <w:pStyle w:val="TAH"/>
            </w:pPr>
            <w:r w:rsidRPr="00862CDF">
              <w:t>Test Settings for CA_n48A-n66A Configuration</w:t>
            </w:r>
          </w:p>
        </w:tc>
      </w:tr>
      <w:tr w:rsidR="003179E9" w:rsidRPr="00862CDF" w14:paraId="0A110BA9"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170A09"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46E8B20B"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6803215E" w14:textId="77777777" w:rsidR="003179E9" w:rsidRPr="00862CDF" w:rsidRDefault="003179E9" w:rsidP="007C7168">
            <w:pPr>
              <w:pStyle w:val="TAC"/>
            </w:pPr>
            <w:r w:rsidRPr="00862CDF">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B23F707" w14:textId="77777777" w:rsidR="003179E9" w:rsidRPr="00862CDF" w:rsidRDefault="003179E9" w:rsidP="007C716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0DC8A641" w14:textId="77777777" w:rsidR="003179E9" w:rsidRPr="00862CDF" w:rsidRDefault="003179E9" w:rsidP="007C7168">
            <w:pPr>
              <w:pStyle w:val="TAC"/>
            </w:pPr>
            <w:r w:rsidRPr="00862CDF">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59ED5DE"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97F7FB7"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B534FB2"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52CB0"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051A6"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934DB"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2D9098" w14:textId="77777777" w:rsidR="003179E9" w:rsidRPr="00862CDF" w:rsidRDefault="003179E9" w:rsidP="007C7168">
            <w:pPr>
              <w:pStyle w:val="TAC"/>
            </w:pPr>
            <w:r w:rsidRPr="00862CDF">
              <w:t>REFSENS_CA_3</w:t>
            </w:r>
          </w:p>
        </w:tc>
      </w:tr>
      <w:tr w:rsidR="003179E9" w:rsidRPr="00862CDF" w14:paraId="1A8719C3"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91036"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FEFBBD6"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3B05E0E0" w14:textId="77777777" w:rsidR="003179E9" w:rsidRPr="00862CDF" w:rsidRDefault="003179E9" w:rsidP="007C716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6B90CCEF" w14:textId="77777777" w:rsidR="003179E9" w:rsidRPr="00862CDF" w:rsidRDefault="003179E9" w:rsidP="007C716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D12EBAE" w14:textId="77777777" w:rsidR="003179E9" w:rsidRPr="00862CDF" w:rsidRDefault="003179E9" w:rsidP="007C7168">
            <w:pPr>
              <w:pStyle w:val="TAC"/>
            </w:pPr>
            <w:r w:rsidRPr="00862CDF">
              <w:t>3555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9E8399E"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CF74035"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4671AFA"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82CE0C"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78B6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C07F2"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69AFB9" w14:textId="77777777" w:rsidR="003179E9" w:rsidRPr="00862CDF" w:rsidRDefault="003179E9" w:rsidP="007C7168">
            <w:pPr>
              <w:pStyle w:val="TAC"/>
            </w:pPr>
            <w:r w:rsidRPr="00862CDF">
              <w:t>-</w:t>
            </w:r>
          </w:p>
        </w:tc>
      </w:tr>
      <w:tr w:rsidR="003179E9" w:rsidRPr="00862CDF" w14:paraId="4D46F2B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4013E" w14:textId="77777777" w:rsidR="003179E9" w:rsidRPr="00862CDF" w:rsidRDefault="003179E9" w:rsidP="007C716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6AE0723A"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3F8AF895" w14:textId="77777777" w:rsidR="003179E9" w:rsidRPr="00862CDF" w:rsidRDefault="003179E9" w:rsidP="007C716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516F39FB" w14:textId="77777777" w:rsidR="003179E9" w:rsidRPr="00862CDF" w:rsidRDefault="003179E9" w:rsidP="007C716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33102175" w14:textId="77777777" w:rsidR="003179E9" w:rsidRPr="00862CDF" w:rsidRDefault="003179E9" w:rsidP="007C7168">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0CE06617" w14:textId="77777777" w:rsidR="003179E9" w:rsidRPr="00862CDF" w:rsidRDefault="003179E9" w:rsidP="007C7168">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17B93901"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CC9B21"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80A91"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A44C1"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C5F0E"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765BE" w14:textId="77777777" w:rsidR="003179E9" w:rsidRPr="00862CDF" w:rsidRDefault="003179E9" w:rsidP="007C7168">
            <w:pPr>
              <w:pStyle w:val="TAC"/>
            </w:pPr>
            <w:r w:rsidRPr="00862CDF">
              <w:t>-</w:t>
            </w:r>
          </w:p>
        </w:tc>
      </w:tr>
      <w:tr w:rsidR="003179E9" w:rsidRPr="00862CDF" w14:paraId="3D1BF84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9C493" w14:textId="77777777" w:rsidR="003179E9" w:rsidRPr="00862CDF" w:rsidRDefault="003179E9" w:rsidP="007C7168">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E57056E"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6B78387B" w14:textId="77777777" w:rsidR="003179E9" w:rsidRPr="00862CDF" w:rsidRDefault="003179E9" w:rsidP="007C7168">
            <w:pPr>
              <w:pStyle w:val="TAC"/>
            </w:pPr>
            <w:r w:rsidRPr="00862CDF">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7E1BB9B2" w14:textId="77777777" w:rsidR="003179E9" w:rsidRPr="00862CDF" w:rsidRDefault="003179E9" w:rsidP="007C716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08AFDAFA" w14:textId="77777777" w:rsidR="003179E9" w:rsidRPr="00862CDF" w:rsidRDefault="003179E9" w:rsidP="007C7168">
            <w:pPr>
              <w:pStyle w:val="TAC"/>
            </w:pPr>
            <w:r w:rsidRPr="00862CDF">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D705F4B"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B049C1C"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AE5AC2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0AF133"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D3E380"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CBAB9F"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83D1FF" w14:textId="77777777" w:rsidR="003179E9" w:rsidRPr="00862CDF" w:rsidRDefault="003179E9" w:rsidP="007C7168">
            <w:pPr>
              <w:pStyle w:val="TAC"/>
            </w:pPr>
            <w:r w:rsidRPr="00862CDF">
              <w:t>-</w:t>
            </w:r>
          </w:p>
        </w:tc>
      </w:tr>
      <w:tr w:rsidR="003179E9" w:rsidRPr="00862CDF" w14:paraId="41FD1935"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11ABEA" w14:textId="77777777" w:rsidR="003179E9" w:rsidRPr="00862CDF" w:rsidRDefault="003179E9" w:rsidP="007C7168">
            <w:pPr>
              <w:pStyle w:val="TAH"/>
            </w:pPr>
            <w:r w:rsidRPr="00862CDF">
              <w:t>Test Settings for CA_n48A-n70A Configuration</w:t>
            </w:r>
          </w:p>
        </w:tc>
      </w:tr>
      <w:tr w:rsidR="003179E9" w:rsidRPr="00862CDF" w14:paraId="7CB6EDCC"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BCE0FE"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A1048D6" w14:textId="77777777" w:rsidR="003179E9" w:rsidRPr="00862CDF" w:rsidRDefault="003179E9" w:rsidP="007C7168">
            <w:pPr>
              <w:pStyle w:val="TAC"/>
            </w:pPr>
            <w:r w:rsidRPr="00862CDF">
              <w:t>n48</w:t>
            </w:r>
          </w:p>
        </w:tc>
        <w:tc>
          <w:tcPr>
            <w:tcW w:w="760" w:type="dxa"/>
            <w:tcBorders>
              <w:top w:val="single" w:sz="4" w:space="0" w:color="auto"/>
              <w:left w:val="single" w:sz="4" w:space="0" w:color="auto"/>
              <w:bottom w:val="single" w:sz="4" w:space="0" w:color="auto"/>
              <w:right w:val="single" w:sz="4" w:space="0" w:color="auto"/>
            </w:tcBorders>
            <w:vAlign w:val="center"/>
          </w:tcPr>
          <w:p w14:paraId="3DC72E68" w14:textId="77777777" w:rsidR="003179E9" w:rsidRPr="00862CDF" w:rsidRDefault="003179E9" w:rsidP="007C7168">
            <w:pPr>
              <w:pStyle w:val="TAC"/>
            </w:pPr>
            <w:r w:rsidRPr="00862CD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D4C1E81" w14:textId="77777777" w:rsidR="003179E9" w:rsidRPr="00862CDF" w:rsidRDefault="003179E9" w:rsidP="007C7168">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0C3B02B9" w14:textId="77777777" w:rsidR="003179E9" w:rsidRPr="00862CDF" w:rsidRDefault="003179E9" w:rsidP="007C7168">
            <w:pPr>
              <w:pStyle w:val="TAC"/>
            </w:pPr>
            <w:r w:rsidRPr="00862CD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EE42E1A" w14:textId="77777777" w:rsidR="003179E9" w:rsidRPr="00862CDF" w:rsidRDefault="003179E9" w:rsidP="007C716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22C96C72" w14:textId="77777777" w:rsidR="003179E9" w:rsidRPr="00862CDF" w:rsidRDefault="003179E9" w:rsidP="007C7168">
            <w:pPr>
              <w:pStyle w:val="TAC"/>
            </w:pPr>
            <w:r w:rsidRPr="00862CD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4521274"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AB917"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BB961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A28E8"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800E71" w14:textId="77777777" w:rsidR="003179E9" w:rsidRPr="00862CDF" w:rsidRDefault="003179E9" w:rsidP="007C7168">
            <w:pPr>
              <w:pStyle w:val="TAC"/>
            </w:pPr>
            <w:r w:rsidRPr="00862CDF">
              <w:t>REFSENS_CA_3</w:t>
            </w:r>
          </w:p>
        </w:tc>
      </w:tr>
      <w:tr w:rsidR="003179E9" w:rsidRPr="00862CDF" w14:paraId="3CD03235"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CDA8C4" w14:textId="77777777" w:rsidR="003179E9" w:rsidRPr="00862CDF" w:rsidRDefault="003179E9" w:rsidP="007C7168">
            <w:pPr>
              <w:pStyle w:val="TAH"/>
            </w:pPr>
            <w:r w:rsidRPr="00862CDF">
              <w:t>Test Settings for CA_n66A-n71A Configuration</w:t>
            </w:r>
          </w:p>
        </w:tc>
      </w:tr>
      <w:tr w:rsidR="003179E9" w:rsidRPr="00862CDF" w14:paraId="7E203B3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22EE47"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491BD729"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4C1A10AB" w14:textId="77777777" w:rsidR="003179E9" w:rsidRPr="00862CDF" w:rsidRDefault="003179E9" w:rsidP="007C7168">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EFE429F" w14:textId="77777777" w:rsidR="003179E9" w:rsidRPr="00862CDF" w:rsidRDefault="003179E9" w:rsidP="007C7168">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1B4E80B7" w14:textId="77777777" w:rsidR="003179E9" w:rsidRPr="00862CDF" w:rsidRDefault="003179E9" w:rsidP="007C7168">
            <w:pPr>
              <w:pStyle w:val="TAC"/>
            </w:pPr>
            <w:r w:rsidRPr="00862CD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DACB3BD"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5782988"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DDE385E"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578E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9C9222"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9EF620"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54DFF3" w14:textId="77777777" w:rsidR="003179E9" w:rsidRPr="00862CDF" w:rsidRDefault="003179E9" w:rsidP="007C7168">
            <w:pPr>
              <w:pStyle w:val="TAC"/>
            </w:pPr>
            <w:r w:rsidRPr="00862CDF">
              <w:t>REFSENS_CA_3</w:t>
            </w:r>
          </w:p>
        </w:tc>
      </w:tr>
      <w:tr w:rsidR="003179E9" w:rsidRPr="00862CDF" w14:paraId="5CC63D42"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8C2723" w14:textId="77777777" w:rsidR="003179E9" w:rsidRPr="00862CDF" w:rsidRDefault="003179E9" w:rsidP="007C7168">
            <w:pPr>
              <w:pStyle w:val="TAC"/>
            </w:pPr>
            <w:r w:rsidRPr="00862CDF">
              <w:rPr>
                <w:b/>
              </w:rPr>
              <w:t>Test Settings for CA_n66A-n77A Configuration</w:t>
            </w:r>
          </w:p>
        </w:tc>
      </w:tr>
      <w:tr w:rsidR="003179E9" w:rsidRPr="00862CDF" w14:paraId="1E73F70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28FB1F" w14:textId="77777777" w:rsidR="003179E9" w:rsidRPr="00862CDF" w:rsidRDefault="003179E9" w:rsidP="007C7168">
            <w:pPr>
              <w:pStyle w:val="TAC"/>
            </w:pPr>
            <w:r w:rsidRPr="00862CDF">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36AE8E" w14:textId="77777777" w:rsidR="003179E9" w:rsidRPr="00862CDF" w:rsidRDefault="003179E9" w:rsidP="007C716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BD32C57" w14:textId="77777777" w:rsidR="003179E9" w:rsidRPr="00862CDF" w:rsidRDefault="003179E9" w:rsidP="007C7168">
            <w:pPr>
              <w:keepNext/>
              <w:keepLines/>
              <w:spacing w:after="0"/>
              <w:jc w:val="center"/>
              <w:rPr>
                <w:rFonts w:ascii="Arial" w:hAnsi="Arial"/>
                <w:sz w:val="18"/>
                <w:szCs w:val="18"/>
              </w:rPr>
            </w:pPr>
            <w:r w:rsidRPr="00862CDF">
              <w:rPr>
                <w:rFonts w:ascii="Arial" w:hAnsi="Arial"/>
                <w:sz w:val="18"/>
                <w:szCs w:val="18"/>
              </w:rPr>
              <w:t>1750 MHz</w:t>
            </w:r>
          </w:p>
          <w:p w14:paraId="7F58ECA1" w14:textId="77777777" w:rsidR="003179E9" w:rsidRPr="00862CDF" w:rsidRDefault="003179E9" w:rsidP="007C7168">
            <w:pPr>
              <w:pStyle w:val="TAC"/>
            </w:pPr>
            <w:r w:rsidRPr="00862CDF">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7AD354" w14:textId="77777777" w:rsidR="003179E9" w:rsidRPr="00862CDF" w:rsidRDefault="003179E9" w:rsidP="007C7168">
            <w:pPr>
              <w:pStyle w:val="TAC"/>
            </w:pPr>
            <w:r w:rsidRPr="00862CDF">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09F44A" w14:textId="77777777" w:rsidR="003179E9" w:rsidRPr="00862CDF" w:rsidRDefault="003179E9" w:rsidP="007C7168">
            <w:pPr>
              <w:pStyle w:val="TAC"/>
            </w:pPr>
            <w:r w:rsidRPr="00862CDF">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8ED8C42" w14:textId="77777777" w:rsidR="003179E9" w:rsidRPr="00862CDF" w:rsidRDefault="003179E9" w:rsidP="007C7168">
            <w:pPr>
              <w:pStyle w:val="TAC"/>
            </w:pPr>
            <w:r w:rsidRPr="00862CDF">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2A7D7F" w14:textId="77777777" w:rsidR="003179E9" w:rsidRPr="00862CDF" w:rsidRDefault="003179E9" w:rsidP="007C7168">
            <w:pPr>
              <w:pStyle w:val="TAC"/>
            </w:pPr>
            <w:r w:rsidRPr="00862CDF">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1D297C" w14:textId="77777777" w:rsidR="003179E9" w:rsidRPr="00862CDF" w:rsidRDefault="003179E9" w:rsidP="007C7168">
            <w:pPr>
              <w:pStyle w:val="TAC"/>
            </w:pPr>
            <w:r w:rsidRPr="00862CDF">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CD444C" w14:textId="77777777" w:rsidR="003179E9" w:rsidRPr="00862CDF" w:rsidRDefault="003179E9" w:rsidP="007C7168">
            <w:pPr>
              <w:pStyle w:val="TAC"/>
            </w:pPr>
            <w:r w:rsidRPr="00862CDF">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21809" w14:textId="77777777" w:rsidR="003179E9" w:rsidRPr="00862CDF" w:rsidRDefault="003179E9" w:rsidP="007C7168">
            <w:pPr>
              <w:pStyle w:val="TAC"/>
            </w:pPr>
            <w:r w:rsidRPr="00862CDF">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0F7FF" w14:textId="77777777" w:rsidR="003179E9" w:rsidRPr="00862CDF" w:rsidRDefault="003179E9" w:rsidP="007C7168">
            <w:pPr>
              <w:pStyle w:val="TAC"/>
            </w:pPr>
            <w:r w:rsidRPr="00862CDF">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6CC99" w14:textId="77777777" w:rsidR="003179E9" w:rsidRPr="00862CDF" w:rsidRDefault="003179E9" w:rsidP="007C7168">
            <w:pPr>
              <w:pStyle w:val="TAC"/>
            </w:pPr>
            <w:r w:rsidRPr="00862CDF">
              <w:rPr>
                <w:szCs w:val="18"/>
              </w:rPr>
              <w:t>-</w:t>
            </w:r>
          </w:p>
        </w:tc>
      </w:tr>
      <w:tr w:rsidR="003179E9" w:rsidRPr="00862CDF" w14:paraId="2677EC6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D99619"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36017E4"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48818BBA" w14:textId="77777777" w:rsidR="003179E9" w:rsidRPr="00862CDF" w:rsidRDefault="003179E9" w:rsidP="007C7168">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CDA28D3"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85D00B7" w14:textId="77777777" w:rsidR="003179E9" w:rsidRPr="00862CDF" w:rsidRDefault="003179E9" w:rsidP="007C7168">
            <w:pPr>
              <w:pStyle w:val="TAC"/>
            </w:pPr>
            <w:r w:rsidRPr="00862CDF">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F1530F" w14:textId="77777777" w:rsidR="003179E9" w:rsidRPr="00862CDF" w:rsidRDefault="003179E9" w:rsidP="007C716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6F0C3379"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1F9EAB"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16EDBF"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B9A3E"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91EE7"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3370B7" w14:textId="77777777" w:rsidR="003179E9" w:rsidRPr="00862CDF" w:rsidRDefault="003179E9" w:rsidP="007C7168">
            <w:pPr>
              <w:pStyle w:val="TAC"/>
            </w:pPr>
            <w:r w:rsidRPr="00862CDF">
              <w:t>-</w:t>
            </w:r>
          </w:p>
        </w:tc>
      </w:tr>
      <w:tr w:rsidR="003179E9" w:rsidRPr="00862CDF" w14:paraId="463EE8C9"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B60A88" w14:textId="77777777" w:rsidR="003179E9" w:rsidRPr="00862CDF" w:rsidRDefault="003179E9" w:rsidP="007C716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1FBEE3B1"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931C06F" w14:textId="77777777" w:rsidR="003179E9" w:rsidRPr="00862CDF" w:rsidRDefault="003179E9" w:rsidP="007C7168">
            <w:pPr>
              <w:keepNext/>
              <w:keepLines/>
              <w:spacing w:after="0"/>
              <w:jc w:val="center"/>
              <w:rPr>
                <w:rFonts w:ascii="Arial" w:hAnsi="Arial"/>
                <w:sz w:val="18"/>
              </w:rPr>
            </w:pPr>
            <w:r w:rsidRPr="00862CDF">
              <w:rPr>
                <w:rFonts w:ascii="Arial" w:hAnsi="Arial"/>
                <w:sz w:val="18"/>
              </w:rPr>
              <w:t>1712.5 MHz</w:t>
            </w:r>
          </w:p>
          <w:p w14:paraId="04B058F1" w14:textId="77777777" w:rsidR="003179E9" w:rsidRPr="00862CDF" w:rsidRDefault="003179E9" w:rsidP="007C7168">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7C50B757"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F9681BC" w14:textId="77777777" w:rsidR="003179E9" w:rsidRPr="00862CDF" w:rsidRDefault="003179E9" w:rsidP="007C7168">
            <w:pPr>
              <w:pStyle w:val="TAC"/>
            </w:pPr>
            <w:r w:rsidRPr="00862CDF">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BFBF054"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B3F70A0"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BD0871D"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DC26F8"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CFE438"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2F003"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6EA1B9" w14:textId="77777777" w:rsidR="003179E9" w:rsidRPr="00862CDF" w:rsidRDefault="003179E9" w:rsidP="007C7168">
            <w:pPr>
              <w:pStyle w:val="TAC"/>
            </w:pPr>
            <w:r w:rsidRPr="00862CDF">
              <w:t>-</w:t>
            </w:r>
          </w:p>
        </w:tc>
      </w:tr>
      <w:tr w:rsidR="003179E9" w:rsidRPr="00862CDF" w14:paraId="39E1887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7531CC" w14:textId="77777777" w:rsidR="003179E9" w:rsidRPr="00862CDF" w:rsidRDefault="003179E9" w:rsidP="007C7168">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09044398"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3A1C1AA" w14:textId="77777777" w:rsidR="003179E9" w:rsidRPr="00862CDF" w:rsidRDefault="003179E9" w:rsidP="007C7168">
            <w:pPr>
              <w:pStyle w:val="TAC"/>
            </w:pPr>
            <w:r w:rsidRPr="00862CDF">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F8F4702"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6A41707" w14:textId="77777777" w:rsidR="003179E9" w:rsidRPr="00862CDF" w:rsidRDefault="003179E9" w:rsidP="007C7168">
            <w:pPr>
              <w:pStyle w:val="TAC"/>
            </w:pPr>
            <w:r w:rsidRPr="00862CDF">
              <w:t>3950 MHz</w:t>
            </w:r>
          </w:p>
        </w:tc>
        <w:tc>
          <w:tcPr>
            <w:tcW w:w="837" w:type="dxa"/>
            <w:tcBorders>
              <w:top w:val="single" w:sz="4" w:space="0" w:color="auto"/>
              <w:left w:val="single" w:sz="4" w:space="0" w:color="auto"/>
              <w:bottom w:val="single" w:sz="4" w:space="0" w:color="auto"/>
              <w:right w:val="single" w:sz="4" w:space="0" w:color="auto"/>
            </w:tcBorders>
            <w:vAlign w:val="center"/>
          </w:tcPr>
          <w:p w14:paraId="401458C3"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79DF5EC"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1F04AB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6ED1C6"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298D5"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5DFF8B"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213B01" w14:textId="77777777" w:rsidR="003179E9" w:rsidRPr="00862CDF" w:rsidRDefault="003179E9" w:rsidP="007C7168">
            <w:pPr>
              <w:pStyle w:val="TAC"/>
            </w:pPr>
            <w:r w:rsidRPr="00862CDF">
              <w:t>REFSENS_CA_3</w:t>
            </w:r>
          </w:p>
        </w:tc>
      </w:tr>
      <w:tr w:rsidR="003179E9" w:rsidRPr="00862CDF" w14:paraId="1CEA2CA3"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CA3FB" w14:textId="77777777" w:rsidR="003179E9" w:rsidRPr="00862CDF" w:rsidRDefault="003179E9" w:rsidP="007C7168">
            <w:pPr>
              <w:pStyle w:val="TAC"/>
            </w:pPr>
            <w:r w:rsidRPr="00862CDF">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D6BA5DB"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5C69BF4" w14:textId="77777777" w:rsidR="003179E9" w:rsidRPr="00862CDF" w:rsidRDefault="003179E9" w:rsidP="007C7168">
            <w:pPr>
              <w:pStyle w:val="TAC"/>
            </w:pPr>
            <w:r w:rsidRPr="00862CDF">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F598781"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8B02B9E" w14:textId="77777777" w:rsidR="003179E9" w:rsidRPr="00862CDF" w:rsidRDefault="003179E9" w:rsidP="007C7168">
            <w:pPr>
              <w:pStyle w:val="TAC"/>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9861860"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861FBC1"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41600"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CAD48"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206E3C"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1CDC9"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B077A1" w14:textId="77777777" w:rsidR="003179E9" w:rsidRPr="00862CDF" w:rsidRDefault="003179E9" w:rsidP="007C7168">
            <w:pPr>
              <w:pStyle w:val="TAC"/>
            </w:pPr>
            <w:r w:rsidRPr="00862CDF">
              <w:t>REFSENS_CA_3</w:t>
            </w:r>
          </w:p>
        </w:tc>
      </w:tr>
      <w:tr w:rsidR="003179E9" w:rsidRPr="00862CDF" w14:paraId="68DB7482" w14:textId="77777777" w:rsidTr="007C716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BF3830" w14:textId="77777777" w:rsidR="003179E9" w:rsidRPr="00862CDF" w:rsidRDefault="003179E9" w:rsidP="007C7168">
            <w:pPr>
              <w:pStyle w:val="TAC"/>
            </w:pPr>
            <w:r w:rsidRPr="00862CDF">
              <w:rPr>
                <w:b/>
              </w:rPr>
              <w:t>Test Settings for CA_n66A-n78A Configuration</w:t>
            </w:r>
          </w:p>
        </w:tc>
      </w:tr>
      <w:tr w:rsidR="003179E9" w:rsidRPr="00862CDF" w14:paraId="0A36C282"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118EB8" w14:textId="77777777" w:rsidR="003179E9" w:rsidRPr="00862CDF" w:rsidRDefault="003179E9" w:rsidP="007C7168">
            <w:pPr>
              <w:pStyle w:val="TAC"/>
            </w:pPr>
            <w:r w:rsidRPr="00862CDF">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A9D0D79" w14:textId="77777777" w:rsidR="003179E9" w:rsidRPr="00862CDF" w:rsidRDefault="003179E9" w:rsidP="007C716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61AB29F" w14:textId="77777777" w:rsidR="003179E9" w:rsidRPr="00862CDF" w:rsidRDefault="003179E9" w:rsidP="007C7168">
            <w:pPr>
              <w:keepNext/>
              <w:keepLines/>
              <w:spacing w:after="0"/>
              <w:jc w:val="center"/>
              <w:rPr>
                <w:rFonts w:ascii="Arial" w:hAnsi="Arial"/>
                <w:sz w:val="18"/>
                <w:szCs w:val="18"/>
              </w:rPr>
            </w:pPr>
            <w:r w:rsidRPr="00862CDF">
              <w:rPr>
                <w:rFonts w:ascii="Arial" w:hAnsi="Arial"/>
                <w:sz w:val="18"/>
                <w:szCs w:val="18"/>
              </w:rPr>
              <w:t>1750 MHz</w:t>
            </w:r>
          </w:p>
          <w:p w14:paraId="29436B89" w14:textId="77777777" w:rsidR="003179E9" w:rsidRPr="00862CDF" w:rsidRDefault="003179E9" w:rsidP="007C7168">
            <w:pPr>
              <w:pStyle w:val="TAC"/>
            </w:pPr>
            <w:r w:rsidRPr="00862CDF">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A811E38" w14:textId="77777777" w:rsidR="003179E9" w:rsidRPr="00862CDF" w:rsidRDefault="003179E9" w:rsidP="007C7168">
            <w:pPr>
              <w:pStyle w:val="TAC"/>
            </w:pPr>
            <w:r w:rsidRPr="00862CDF">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6710DB4" w14:textId="77777777" w:rsidR="003179E9" w:rsidRPr="00862CDF" w:rsidRDefault="003179E9" w:rsidP="007C7168">
            <w:pPr>
              <w:pStyle w:val="TAC"/>
            </w:pPr>
            <w:r w:rsidRPr="00862CDF">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A27978C" w14:textId="77777777" w:rsidR="003179E9" w:rsidRPr="00862CDF" w:rsidRDefault="003179E9" w:rsidP="007C7168">
            <w:pPr>
              <w:pStyle w:val="TAC"/>
            </w:pPr>
            <w:r w:rsidRPr="00862CDF">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ED9193" w14:textId="77777777" w:rsidR="003179E9" w:rsidRPr="00862CDF" w:rsidRDefault="003179E9" w:rsidP="007C7168">
            <w:pPr>
              <w:pStyle w:val="TAC"/>
            </w:pPr>
            <w:r w:rsidRPr="00862CDF">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F6ABB0" w14:textId="77777777" w:rsidR="003179E9" w:rsidRPr="00862CDF" w:rsidRDefault="003179E9" w:rsidP="007C7168">
            <w:pPr>
              <w:pStyle w:val="TAC"/>
            </w:pPr>
            <w:r w:rsidRPr="00862CDF">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255F60" w14:textId="77777777" w:rsidR="003179E9" w:rsidRPr="00862CDF" w:rsidRDefault="003179E9" w:rsidP="007C7168">
            <w:pPr>
              <w:pStyle w:val="TAC"/>
            </w:pPr>
            <w:r w:rsidRPr="00862CDF">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C89095" w14:textId="77777777" w:rsidR="003179E9" w:rsidRPr="00862CDF" w:rsidRDefault="003179E9" w:rsidP="007C7168">
            <w:pPr>
              <w:pStyle w:val="TAC"/>
            </w:pPr>
            <w:r w:rsidRPr="00862CDF">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5F9280" w14:textId="77777777" w:rsidR="003179E9" w:rsidRPr="00862CDF" w:rsidRDefault="003179E9" w:rsidP="007C7168">
            <w:pPr>
              <w:pStyle w:val="TAC"/>
            </w:pPr>
            <w:r w:rsidRPr="00862CDF">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840168" w14:textId="77777777" w:rsidR="003179E9" w:rsidRPr="00862CDF" w:rsidRDefault="003179E9" w:rsidP="007C7168">
            <w:pPr>
              <w:pStyle w:val="TAC"/>
            </w:pPr>
            <w:r w:rsidRPr="00862CDF">
              <w:rPr>
                <w:szCs w:val="18"/>
              </w:rPr>
              <w:t>-</w:t>
            </w:r>
          </w:p>
        </w:tc>
      </w:tr>
      <w:tr w:rsidR="003179E9" w:rsidRPr="00862CDF" w14:paraId="4C7D0C30"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D0B2E4"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6E6BC179"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36EA277C" w14:textId="77777777" w:rsidR="003179E9" w:rsidRPr="00862CDF" w:rsidRDefault="003179E9" w:rsidP="007C7168">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FF98282"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3210937D" w14:textId="77777777" w:rsidR="003179E9" w:rsidRPr="00862CDF" w:rsidRDefault="003179E9" w:rsidP="007C7168">
            <w:pPr>
              <w:pStyle w:val="TAC"/>
            </w:pPr>
            <w:r w:rsidRPr="00862CDF">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0F6E938" w14:textId="77777777" w:rsidR="003179E9" w:rsidRPr="00862CDF" w:rsidRDefault="003179E9" w:rsidP="007C716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5B5DD5C5" w14:textId="77777777" w:rsidR="003179E9" w:rsidRPr="00862CDF" w:rsidRDefault="003179E9" w:rsidP="007C716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DECAE5"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1A9559"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E04F3A"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4C1A05"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8F0344" w14:textId="77777777" w:rsidR="003179E9" w:rsidRPr="00862CDF" w:rsidRDefault="003179E9" w:rsidP="007C7168">
            <w:pPr>
              <w:pStyle w:val="TAC"/>
            </w:pPr>
            <w:r w:rsidRPr="00862CDF">
              <w:t>-</w:t>
            </w:r>
          </w:p>
        </w:tc>
      </w:tr>
      <w:tr w:rsidR="003179E9" w:rsidRPr="00862CDF" w14:paraId="236FB3FC"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496806" w14:textId="77777777" w:rsidR="003179E9" w:rsidRPr="00862CDF" w:rsidRDefault="003179E9" w:rsidP="007C716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3F289F2C" w14:textId="77777777" w:rsidR="003179E9" w:rsidRPr="00862CDF" w:rsidRDefault="003179E9" w:rsidP="007C716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146F3188" w14:textId="77777777" w:rsidR="003179E9" w:rsidRPr="00862CDF" w:rsidRDefault="003179E9" w:rsidP="007C7168">
            <w:pPr>
              <w:keepNext/>
              <w:keepLines/>
              <w:spacing w:after="0"/>
              <w:jc w:val="center"/>
              <w:rPr>
                <w:rFonts w:ascii="Arial" w:hAnsi="Arial"/>
                <w:sz w:val="18"/>
              </w:rPr>
            </w:pPr>
            <w:r w:rsidRPr="00862CDF">
              <w:rPr>
                <w:rFonts w:ascii="Arial" w:hAnsi="Arial"/>
                <w:sz w:val="18"/>
              </w:rPr>
              <w:t>1712.5 MHz</w:t>
            </w:r>
          </w:p>
          <w:p w14:paraId="08CBDA05" w14:textId="77777777" w:rsidR="003179E9" w:rsidRPr="00862CDF" w:rsidRDefault="003179E9" w:rsidP="007C7168">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0F779A5B"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7A6952CC" w14:textId="77777777" w:rsidR="003179E9" w:rsidRPr="00862CDF" w:rsidRDefault="003179E9" w:rsidP="007C7168">
            <w:pPr>
              <w:pStyle w:val="TAC"/>
            </w:pPr>
            <w:r w:rsidRPr="00862CDF">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59A4FBA"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BF15088"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3AB79EC" w14:textId="77777777" w:rsidR="003179E9" w:rsidRPr="00862CDF" w:rsidRDefault="003179E9" w:rsidP="007C716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1512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29609"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82CDCE" w14:textId="77777777" w:rsidR="003179E9" w:rsidRPr="00862CDF" w:rsidRDefault="003179E9" w:rsidP="007C716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1E3F51" w14:textId="77777777" w:rsidR="003179E9" w:rsidRPr="00862CDF" w:rsidRDefault="003179E9" w:rsidP="007C7168">
            <w:pPr>
              <w:pStyle w:val="TAC"/>
            </w:pPr>
            <w:r w:rsidRPr="00862CDF">
              <w:t>-</w:t>
            </w:r>
          </w:p>
        </w:tc>
      </w:tr>
    </w:tbl>
    <w:p w14:paraId="0F588ED0" w14:textId="77777777" w:rsidR="003179E9" w:rsidRPr="00862CDF" w:rsidRDefault="003179E9" w:rsidP="003179E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3179E9" w:rsidRPr="00862CDF" w14:paraId="5B987C43" w14:textId="77777777" w:rsidTr="007C716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36B6F45" w14:textId="77777777" w:rsidR="003179E9" w:rsidRPr="00862CDF" w:rsidRDefault="003179E9" w:rsidP="007C7168">
            <w:pPr>
              <w:pStyle w:val="TAC"/>
              <w:rPr>
                <w:b/>
                <w:bCs/>
              </w:rPr>
            </w:pPr>
            <w:r w:rsidRPr="00862CDF">
              <w:rPr>
                <w:b/>
                <w:bCs/>
              </w:rPr>
              <w:lastRenderedPageBreak/>
              <w:t>Test Settings for CA_n70A-n71A Configuration</w:t>
            </w:r>
          </w:p>
        </w:tc>
      </w:tr>
      <w:tr w:rsidR="003179E9" w:rsidRPr="00862CDF" w14:paraId="32432DC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3FA26"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C00352E" w14:textId="77777777" w:rsidR="003179E9" w:rsidRPr="00862CDF" w:rsidRDefault="003179E9" w:rsidP="007C7168">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0F051A74" w14:textId="77777777" w:rsidR="003179E9" w:rsidRPr="00862CDF" w:rsidRDefault="003179E9" w:rsidP="007C7168">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51D48777" w14:textId="77777777" w:rsidR="003179E9" w:rsidRPr="00862CDF" w:rsidRDefault="003179E9" w:rsidP="007C7168">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615DCA54" w14:textId="77777777" w:rsidR="003179E9" w:rsidRPr="00862CDF" w:rsidRDefault="003179E9" w:rsidP="007C7168">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6627DA25"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1E8B148" w14:textId="77777777" w:rsidR="003179E9" w:rsidRPr="00862CDF" w:rsidRDefault="003179E9" w:rsidP="007C7168">
            <w:pPr>
              <w:pStyle w:val="TAC"/>
            </w:pPr>
            <w:r w:rsidRPr="00862CDF">
              <w:t>25 MHz</w:t>
            </w:r>
          </w:p>
        </w:tc>
        <w:tc>
          <w:tcPr>
            <w:tcW w:w="739" w:type="dxa"/>
            <w:tcBorders>
              <w:top w:val="single" w:sz="4" w:space="0" w:color="auto"/>
              <w:left w:val="single" w:sz="4" w:space="0" w:color="auto"/>
              <w:bottom w:val="single" w:sz="4" w:space="0" w:color="auto"/>
              <w:right w:val="single" w:sz="4" w:space="0" w:color="auto"/>
            </w:tcBorders>
            <w:vAlign w:val="center"/>
          </w:tcPr>
          <w:p w14:paraId="76E5E9F3"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D4D0476"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B1265E"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9B599" w14:textId="77777777" w:rsidR="003179E9" w:rsidRPr="00862CDF" w:rsidRDefault="003179E9" w:rsidP="007C7168">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E587311" w14:textId="77777777" w:rsidR="003179E9" w:rsidRPr="00862CDF" w:rsidRDefault="003179E9" w:rsidP="007C7168">
            <w:pPr>
              <w:pStyle w:val="TAC"/>
            </w:pPr>
            <w:r w:rsidRPr="00862CDF">
              <w:t>-</w:t>
            </w:r>
          </w:p>
        </w:tc>
      </w:tr>
      <w:tr w:rsidR="003179E9" w:rsidRPr="00862CDF" w14:paraId="746A647B"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F82D5"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D8AFBEB" w14:textId="77777777" w:rsidR="003179E9" w:rsidRPr="00862CDF" w:rsidRDefault="003179E9" w:rsidP="007C7168">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7EF5EB5" w14:textId="77777777" w:rsidR="003179E9" w:rsidRPr="00862CDF" w:rsidRDefault="003179E9" w:rsidP="007C7168">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751114A7" w14:textId="77777777" w:rsidR="003179E9" w:rsidRPr="00862CDF" w:rsidRDefault="003179E9" w:rsidP="007C7168">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2B522EC6" w14:textId="77777777" w:rsidR="003179E9" w:rsidRPr="00862CDF" w:rsidRDefault="003179E9" w:rsidP="007C7168">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0AD92F2F"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8F3DBF7"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E4A6DEB"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867AC63"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4D078A"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270E1B" w14:textId="77777777" w:rsidR="003179E9" w:rsidRPr="00862CDF" w:rsidRDefault="003179E9" w:rsidP="007C7168">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F54D488" w14:textId="77777777" w:rsidR="003179E9" w:rsidRPr="00862CDF" w:rsidRDefault="003179E9" w:rsidP="007C7168">
            <w:pPr>
              <w:pStyle w:val="TAC"/>
            </w:pPr>
            <w:r w:rsidRPr="00862CDF">
              <w:t>-</w:t>
            </w:r>
          </w:p>
        </w:tc>
      </w:tr>
      <w:tr w:rsidR="003179E9" w:rsidRPr="00862CDF" w14:paraId="03004EE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DC549" w14:textId="77777777" w:rsidR="003179E9" w:rsidRPr="00862CDF" w:rsidRDefault="003179E9" w:rsidP="007C716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2FA64C13" w14:textId="77777777" w:rsidR="003179E9" w:rsidRPr="00862CDF" w:rsidRDefault="003179E9" w:rsidP="007C7168">
            <w:pPr>
              <w:pStyle w:val="TAC"/>
            </w:pPr>
            <w:r w:rsidRPr="00862CDF">
              <w:t>n70</w:t>
            </w:r>
          </w:p>
        </w:tc>
        <w:tc>
          <w:tcPr>
            <w:tcW w:w="760" w:type="dxa"/>
            <w:tcBorders>
              <w:top w:val="single" w:sz="4" w:space="0" w:color="auto"/>
              <w:left w:val="single" w:sz="4" w:space="0" w:color="auto"/>
              <w:bottom w:val="single" w:sz="4" w:space="0" w:color="auto"/>
              <w:right w:val="single" w:sz="4" w:space="0" w:color="auto"/>
            </w:tcBorders>
            <w:vAlign w:val="center"/>
          </w:tcPr>
          <w:p w14:paraId="19C1447B" w14:textId="77777777" w:rsidR="003179E9" w:rsidRPr="00862CDF" w:rsidRDefault="003179E9" w:rsidP="007C7168">
            <w:pPr>
              <w:pStyle w:val="TAC"/>
            </w:pPr>
            <w:r w:rsidRPr="00862CDF">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66CD26A" w14:textId="77777777" w:rsidR="003179E9" w:rsidRPr="00862CDF" w:rsidRDefault="003179E9" w:rsidP="007C7168">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37D0FB09" w14:textId="77777777" w:rsidR="003179E9" w:rsidRPr="00862CDF" w:rsidRDefault="003179E9" w:rsidP="007C7168">
            <w:pPr>
              <w:pStyle w:val="TAC"/>
            </w:pPr>
            <w:r w:rsidRPr="00862CDF">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73B4988"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880C843" w14:textId="77777777" w:rsidR="003179E9" w:rsidRPr="00862CDF" w:rsidRDefault="003179E9" w:rsidP="007C716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F8F94B9"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4943A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B4BA87"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649F9E"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C2A52" w14:textId="77777777" w:rsidR="003179E9" w:rsidRPr="00862CDF" w:rsidRDefault="003179E9" w:rsidP="007C7168">
            <w:pPr>
              <w:pStyle w:val="TAC"/>
            </w:pPr>
            <w:r w:rsidRPr="00862CDF">
              <w:t>REFSENS_CA_3</w:t>
            </w:r>
          </w:p>
        </w:tc>
      </w:tr>
      <w:tr w:rsidR="003179E9" w:rsidRPr="00862CDF" w14:paraId="6EF3E06A" w14:textId="77777777" w:rsidTr="007C716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DE0AA59" w14:textId="77777777" w:rsidR="003179E9" w:rsidRPr="00862CDF" w:rsidRDefault="003179E9" w:rsidP="007C7168">
            <w:pPr>
              <w:pStyle w:val="TAC"/>
              <w:rPr>
                <w:b/>
                <w:bCs/>
              </w:rPr>
            </w:pPr>
            <w:r w:rsidRPr="00862CDF">
              <w:rPr>
                <w:b/>
                <w:bCs/>
              </w:rPr>
              <w:t>Test Settings for CA_n71A-n77A Configuration</w:t>
            </w:r>
          </w:p>
        </w:tc>
      </w:tr>
      <w:tr w:rsidR="003179E9" w:rsidRPr="00862CDF" w14:paraId="5C778544"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52950"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43E9DA2" w14:textId="77777777" w:rsidR="003179E9" w:rsidRPr="00862CDF" w:rsidRDefault="003179E9" w:rsidP="007C7168">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713212D6" w14:textId="77777777" w:rsidR="003179E9" w:rsidRPr="00862CDF" w:rsidRDefault="003179E9" w:rsidP="007C7168">
            <w:pPr>
              <w:pStyle w:val="TAC"/>
            </w:pPr>
            <w:r w:rsidRPr="00862CDF">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909846B" w14:textId="77777777" w:rsidR="003179E9" w:rsidRPr="00862CDF" w:rsidRDefault="003179E9" w:rsidP="007C716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D29CD44" w14:textId="77777777" w:rsidR="003179E9" w:rsidRPr="00862CDF" w:rsidRDefault="003179E9" w:rsidP="007C7168">
            <w:pPr>
              <w:pStyle w:val="TAC"/>
            </w:pPr>
            <w:r w:rsidRPr="00862CDF">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7B4A615"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854618C"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82F23AF"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78B2A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ADF2E"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09CC2"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8AAF65" w14:textId="77777777" w:rsidR="003179E9" w:rsidRPr="00862CDF" w:rsidRDefault="003179E9" w:rsidP="007C7168">
            <w:pPr>
              <w:pStyle w:val="TAC"/>
            </w:pPr>
            <w:r w:rsidRPr="00862CDF">
              <w:t>REFSENS_CA_3</w:t>
            </w:r>
          </w:p>
        </w:tc>
      </w:tr>
      <w:tr w:rsidR="003179E9" w:rsidRPr="00862CDF" w14:paraId="6F74FBA2" w14:textId="77777777" w:rsidTr="007C716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04057CB" w14:textId="77777777" w:rsidR="003179E9" w:rsidRPr="00862CDF" w:rsidRDefault="003179E9" w:rsidP="007C7168">
            <w:pPr>
              <w:pStyle w:val="TAC"/>
              <w:rPr>
                <w:b/>
                <w:bCs/>
              </w:rPr>
            </w:pPr>
            <w:r w:rsidRPr="00862CDF">
              <w:rPr>
                <w:b/>
                <w:bCs/>
              </w:rPr>
              <w:t>Test Settings for CA_n71A-n78A Configuration</w:t>
            </w:r>
          </w:p>
        </w:tc>
      </w:tr>
      <w:tr w:rsidR="003179E9" w:rsidRPr="00862CDF" w14:paraId="472E3BD2"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65D79" w14:textId="77777777" w:rsidR="003179E9" w:rsidRPr="00862CDF" w:rsidRDefault="003179E9" w:rsidP="007C716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19CF341" w14:textId="77777777" w:rsidR="003179E9" w:rsidRPr="00862CDF" w:rsidRDefault="003179E9" w:rsidP="007C7168">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1D2CC7AD" w14:textId="77777777" w:rsidR="003179E9" w:rsidRPr="00862CDF" w:rsidRDefault="003179E9" w:rsidP="007C7168">
            <w:pPr>
              <w:pStyle w:val="TAC"/>
            </w:pPr>
            <w:r w:rsidRPr="00862CDF">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9F50120"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27391B31" w14:textId="77777777" w:rsidR="003179E9" w:rsidRPr="00862CDF" w:rsidRDefault="003179E9" w:rsidP="007C7168">
            <w:pPr>
              <w:pStyle w:val="TAC"/>
            </w:pPr>
            <w:r w:rsidRPr="00862CDF">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4D4F639"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8F6D73B"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0ABA2D7"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92D29E"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A6E04D"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7B44E" w14:textId="77777777" w:rsidR="003179E9" w:rsidRPr="00862CDF" w:rsidRDefault="003179E9" w:rsidP="007C7168">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7CCCF01" w14:textId="77777777" w:rsidR="003179E9" w:rsidRPr="00862CDF" w:rsidRDefault="003179E9" w:rsidP="007C7168">
            <w:pPr>
              <w:pStyle w:val="TAC"/>
            </w:pPr>
            <w:r w:rsidRPr="00862CDF">
              <w:t>-</w:t>
            </w:r>
          </w:p>
        </w:tc>
      </w:tr>
      <w:tr w:rsidR="003179E9" w:rsidRPr="00862CDF" w14:paraId="1E1C5819"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9B4B0" w14:textId="77777777" w:rsidR="003179E9" w:rsidRPr="00862CDF" w:rsidRDefault="003179E9" w:rsidP="007C716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655B622" w14:textId="77777777" w:rsidR="003179E9" w:rsidRPr="00862CDF" w:rsidRDefault="003179E9" w:rsidP="007C7168">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7138E2EE" w14:textId="77777777" w:rsidR="003179E9" w:rsidRPr="00862CDF" w:rsidRDefault="003179E9" w:rsidP="007C7168">
            <w:pPr>
              <w:pStyle w:val="TAC"/>
            </w:pPr>
            <w:r w:rsidRPr="00862CDF">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E66C796" w14:textId="77777777" w:rsidR="003179E9" w:rsidRPr="00862CDF" w:rsidRDefault="003179E9" w:rsidP="007C7168">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38039A89" w14:textId="77777777" w:rsidR="003179E9" w:rsidRPr="00862CDF" w:rsidRDefault="003179E9" w:rsidP="007C7168">
            <w:pPr>
              <w:pStyle w:val="TAC"/>
            </w:pPr>
            <w:r w:rsidRPr="00862CDF">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D4C59D3" w14:textId="77777777" w:rsidR="003179E9" w:rsidRPr="00862CDF" w:rsidRDefault="003179E9" w:rsidP="007C716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51EEE9B" w14:textId="77777777" w:rsidR="003179E9" w:rsidRPr="00862CDF" w:rsidRDefault="003179E9" w:rsidP="007C716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EB4B35C"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519E6C"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77273"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2E57C1" w14:textId="77777777" w:rsidR="003179E9" w:rsidRPr="00862CDF" w:rsidRDefault="003179E9" w:rsidP="007C716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E966E0" w14:textId="77777777" w:rsidR="003179E9" w:rsidRPr="00862CDF" w:rsidRDefault="003179E9" w:rsidP="007C7168">
            <w:pPr>
              <w:pStyle w:val="TAC"/>
            </w:pPr>
            <w:r w:rsidRPr="00862CDF">
              <w:t>REFSENS_CA_3</w:t>
            </w:r>
          </w:p>
        </w:tc>
      </w:tr>
      <w:tr w:rsidR="003179E9" w:rsidRPr="00862CDF" w14:paraId="1D238063" w14:textId="77777777" w:rsidTr="007C716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06C7DD1" w14:textId="77777777" w:rsidR="003179E9" w:rsidRPr="008E5C76" w:rsidRDefault="003179E9" w:rsidP="007C7168">
            <w:pPr>
              <w:pStyle w:val="TAC"/>
              <w:rPr>
                <w:b/>
                <w:bCs/>
              </w:rPr>
            </w:pPr>
            <w:r w:rsidRPr="008E5C76">
              <w:rPr>
                <w:b/>
                <w:bCs/>
              </w:rPr>
              <w:t>Test Settings for CA_n</w:t>
            </w:r>
            <w:r w:rsidRPr="008E5C76">
              <w:rPr>
                <w:rFonts w:eastAsiaTheme="minorEastAsia"/>
                <w:b/>
                <w:bCs/>
              </w:rPr>
              <w:t>78</w:t>
            </w:r>
            <w:r w:rsidRPr="008E5C76">
              <w:rPr>
                <w:b/>
                <w:bCs/>
              </w:rPr>
              <w:t>A-n</w:t>
            </w:r>
            <w:r w:rsidRPr="008E5C76">
              <w:rPr>
                <w:rFonts w:eastAsiaTheme="minorEastAsia"/>
                <w:b/>
                <w:bCs/>
              </w:rPr>
              <w:t>79</w:t>
            </w:r>
            <w:r w:rsidRPr="008E5C76">
              <w:rPr>
                <w:b/>
                <w:bCs/>
              </w:rPr>
              <w:t>A Configuration</w:t>
            </w:r>
          </w:p>
        </w:tc>
      </w:tr>
      <w:tr w:rsidR="003179E9" w:rsidRPr="00862CDF" w14:paraId="481D007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1180C" w14:textId="77777777" w:rsidR="003179E9" w:rsidRPr="00862CDF" w:rsidRDefault="003179E9" w:rsidP="007C7168">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048C82" w14:textId="77777777" w:rsidR="003179E9" w:rsidRPr="00862CDF" w:rsidRDefault="003179E9" w:rsidP="007C7168">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008F0C5B" w14:textId="77777777" w:rsidR="003179E9" w:rsidRPr="00862CDF" w:rsidRDefault="003179E9" w:rsidP="007C7168">
            <w:pPr>
              <w:pStyle w:val="TAC"/>
            </w:pPr>
            <w:r w:rsidRPr="00862CDF">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AD9AA39" w14:textId="77777777" w:rsidR="003179E9" w:rsidRPr="00862CDF" w:rsidRDefault="003179E9" w:rsidP="007C7168">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B63F1CC" w14:textId="77777777" w:rsidR="003179E9" w:rsidRPr="00862CDF" w:rsidRDefault="003179E9" w:rsidP="007C7168">
            <w:pPr>
              <w:pStyle w:val="TAC"/>
            </w:pPr>
            <w:r w:rsidRPr="00862CDF">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4400115" w14:textId="77777777" w:rsidR="003179E9" w:rsidRPr="00862CDF" w:rsidRDefault="003179E9" w:rsidP="007C7168">
            <w:pPr>
              <w:pStyle w:val="TAC"/>
            </w:pPr>
            <w:r w:rsidRPr="00862CDF">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67635E1" w14:textId="77777777" w:rsidR="003179E9" w:rsidRPr="00862CDF" w:rsidRDefault="003179E9" w:rsidP="007C7168">
            <w:pPr>
              <w:pStyle w:val="TAC"/>
            </w:pPr>
            <w:r w:rsidRPr="00862CDF">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3FFDDBDE"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8E8B968"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D7184"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98D1A1"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AF1748" w14:textId="77777777" w:rsidR="003179E9" w:rsidRPr="00862CDF" w:rsidRDefault="003179E9" w:rsidP="007C7168">
            <w:pPr>
              <w:pStyle w:val="TAC"/>
            </w:pPr>
            <w:r w:rsidRPr="00862CDF">
              <w:rPr>
                <w:lang w:eastAsia="zh-CN"/>
              </w:rPr>
              <w:t>-</w:t>
            </w:r>
          </w:p>
        </w:tc>
      </w:tr>
      <w:tr w:rsidR="003179E9" w:rsidRPr="00862CDF" w14:paraId="3F87A0FE"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8CBB9" w14:textId="77777777" w:rsidR="003179E9" w:rsidRPr="00862CDF" w:rsidRDefault="003179E9" w:rsidP="007C7168">
            <w:pPr>
              <w:pStyle w:val="TAC"/>
            </w:pPr>
            <w:r w:rsidRPr="00862CDF">
              <w:t>2</w:t>
            </w:r>
            <w:r w:rsidRPr="00862CDF">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59C4BE7" w14:textId="77777777" w:rsidR="003179E9" w:rsidRPr="00862CDF" w:rsidRDefault="003179E9" w:rsidP="007C7168">
            <w:pPr>
              <w:pStyle w:val="TAC"/>
            </w:pPr>
            <w:r w:rsidRPr="00862CDF">
              <w:rPr>
                <w:szCs w:val="18"/>
                <w:lang w:eastAsia="zh-Hans"/>
              </w:rPr>
              <w:t>n</w:t>
            </w:r>
            <w:r w:rsidRPr="00862CDF">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4818B2A3" w14:textId="77777777" w:rsidR="003179E9" w:rsidRPr="00862CDF" w:rsidRDefault="003179E9" w:rsidP="007C7168">
            <w:pPr>
              <w:pStyle w:val="TAC"/>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689E942" w14:textId="77777777" w:rsidR="003179E9" w:rsidRPr="00862CDF" w:rsidRDefault="003179E9" w:rsidP="007C7168">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3C68536" w14:textId="77777777" w:rsidR="003179E9" w:rsidRPr="00862CDF" w:rsidRDefault="003179E9" w:rsidP="007C7168">
            <w:pPr>
              <w:pStyle w:val="TAC"/>
            </w:pPr>
            <w:r w:rsidRPr="00862CDF">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11F12264" w14:textId="77777777" w:rsidR="003179E9" w:rsidRPr="00862CDF" w:rsidRDefault="003179E9" w:rsidP="007C7168">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AC10B86" w14:textId="77777777" w:rsidR="003179E9" w:rsidRPr="00862CDF" w:rsidRDefault="003179E9" w:rsidP="007C7168">
            <w:pPr>
              <w:pStyle w:val="TAC"/>
            </w:pPr>
            <w:r w:rsidRPr="00862CDF">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AE41289"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AA7D919"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40914A"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28B5C"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E795390" w14:textId="77777777" w:rsidR="003179E9" w:rsidRPr="00862CDF" w:rsidRDefault="003179E9" w:rsidP="007C7168">
            <w:pPr>
              <w:pStyle w:val="TAC"/>
            </w:pPr>
            <w:r w:rsidRPr="00862CDF">
              <w:rPr>
                <w:lang w:eastAsia="zh-CN"/>
              </w:rPr>
              <w:t>-</w:t>
            </w:r>
          </w:p>
        </w:tc>
      </w:tr>
      <w:tr w:rsidR="003179E9" w:rsidRPr="00862CDF" w14:paraId="50AB983D"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37F67B" w14:textId="77777777" w:rsidR="003179E9" w:rsidRPr="00862CDF" w:rsidRDefault="003179E9" w:rsidP="007C7168">
            <w:pPr>
              <w:pStyle w:val="TAC"/>
              <w:rPr>
                <w:rFonts w:eastAsiaTheme="minorEastAsia"/>
              </w:rPr>
            </w:pPr>
            <w:r w:rsidRPr="00862CDF">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AF7AE17" w14:textId="77777777" w:rsidR="003179E9" w:rsidRPr="00862CDF" w:rsidRDefault="003179E9" w:rsidP="007C7168">
            <w:pPr>
              <w:pStyle w:val="TAC"/>
              <w:rPr>
                <w:lang w:eastAsia="zh-Hans"/>
              </w:rPr>
            </w:pPr>
            <w:r w:rsidRPr="00862CDF">
              <w:rPr>
                <w:lang w:eastAsia="zh-Hans"/>
              </w:rPr>
              <w:t>n</w:t>
            </w:r>
            <w:r w:rsidRPr="00862CDF">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3ADE874A" w14:textId="77777777" w:rsidR="003179E9" w:rsidRPr="00862CDF" w:rsidRDefault="003179E9" w:rsidP="007C7168">
            <w:pPr>
              <w:pStyle w:val="TAC"/>
              <w:rPr>
                <w:rFonts w:cs="Arial"/>
                <w:szCs w:val="18"/>
              </w:rPr>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5F9011F" w14:textId="77777777" w:rsidR="003179E9" w:rsidRPr="00862CDF" w:rsidRDefault="003179E9" w:rsidP="007C7168">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CACB091" w14:textId="77777777" w:rsidR="003179E9" w:rsidRPr="00862CDF" w:rsidRDefault="003179E9" w:rsidP="007C7168">
            <w:pPr>
              <w:pStyle w:val="TAC"/>
              <w:rPr>
                <w:rFonts w:eastAsiaTheme="minorEastAsia"/>
                <w:lang w:eastAsia="zh-CN"/>
              </w:rPr>
            </w:pPr>
            <w:r w:rsidRPr="00862CDF">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7FE8E41" w14:textId="77777777" w:rsidR="003179E9" w:rsidRPr="00862CDF" w:rsidRDefault="003179E9" w:rsidP="007C7168">
            <w:pPr>
              <w:pStyle w:val="TAC"/>
              <w:rPr>
                <w:rFonts w:eastAsiaTheme="minorEastAsia"/>
                <w:bCs/>
                <w:lang w:eastAsia="zh-CN"/>
              </w:rPr>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A43CD1" w14:textId="77777777" w:rsidR="003179E9" w:rsidRPr="00862CDF" w:rsidRDefault="003179E9" w:rsidP="007C7168">
            <w:pPr>
              <w:pStyle w:val="TAC"/>
              <w:rPr>
                <w:rFonts w:eastAsiaTheme="minorEastAsia"/>
              </w:rPr>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6BDD24D"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39AC8A"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CF86E"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38D0C"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76CD38" w14:textId="77777777" w:rsidR="003179E9" w:rsidRPr="00862CDF" w:rsidRDefault="003179E9" w:rsidP="007C7168">
            <w:pPr>
              <w:pStyle w:val="TAC"/>
            </w:pPr>
            <w:r w:rsidRPr="00862CDF">
              <w:rPr>
                <w:lang w:eastAsia="zh-CN"/>
              </w:rPr>
              <w:t>-</w:t>
            </w:r>
          </w:p>
        </w:tc>
      </w:tr>
      <w:tr w:rsidR="003179E9" w:rsidRPr="00862CDF" w14:paraId="728370E2" w14:textId="77777777" w:rsidTr="007C716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FC2D28" w14:textId="77777777" w:rsidR="003179E9" w:rsidRPr="00862CDF" w:rsidRDefault="003179E9" w:rsidP="007C7168">
            <w:pPr>
              <w:pStyle w:val="TAC"/>
              <w:rPr>
                <w:vertAlign w:val="superscript"/>
              </w:rPr>
            </w:pPr>
            <w:r w:rsidRPr="00862CDF">
              <w:rPr>
                <w:rFonts w:eastAsiaTheme="minorEastAsia"/>
              </w:rPr>
              <w:t>4</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25D3EEF" w14:textId="77777777" w:rsidR="003179E9" w:rsidRPr="00862CDF" w:rsidRDefault="003179E9" w:rsidP="007C7168">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E4423C6" w14:textId="77777777" w:rsidR="003179E9" w:rsidRPr="00862CDF" w:rsidRDefault="003179E9" w:rsidP="007C7168">
            <w:pPr>
              <w:pStyle w:val="TAC"/>
            </w:pPr>
            <w:r w:rsidRPr="00862CDF">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71D51AC" w14:textId="77777777" w:rsidR="003179E9" w:rsidRPr="00862CDF" w:rsidRDefault="003179E9" w:rsidP="007C7168">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AD31F4E" w14:textId="77777777" w:rsidR="003179E9" w:rsidRPr="00862CDF" w:rsidRDefault="003179E9" w:rsidP="007C7168">
            <w:pPr>
              <w:pStyle w:val="TAC"/>
            </w:pPr>
            <w:r w:rsidRPr="00862CDF">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064DBCA" w14:textId="77777777" w:rsidR="003179E9" w:rsidRPr="00862CDF" w:rsidRDefault="003179E9" w:rsidP="007C7168">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8508FCD" w14:textId="77777777" w:rsidR="003179E9" w:rsidRPr="00862CDF" w:rsidRDefault="003179E9" w:rsidP="007C7168">
            <w:pPr>
              <w:pStyle w:val="TAC"/>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5A986E3" w14:textId="77777777" w:rsidR="003179E9" w:rsidRPr="00862CDF" w:rsidRDefault="003179E9" w:rsidP="007C7168">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A87D04" w14:textId="77777777" w:rsidR="003179E9" w:rsidRPr="00862CDF" w:rsidRDefault="003179E9" w:rsidP="007C716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D0F864" w14:textId="77777777" w:rsidR="003179E9" w:rsidRPr="00862CDF" w:rsidRDefault="003179E9" w:rsidP="007C716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D5EA92" w14:textId="77777777" w:rsidR="003179E9" w:rsidRPr="00862CDF" w:rsidRDefault="003179E9" w:rsidP="007C716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94BF7F" w14:textId="77777777" w:rsidR="003179E9" w:rsidRPr="00862CDF" w:rsidRDefault="003179E9" w:rsidP="007C7168">
            <w:pPr>
              <w:pStyle w:val="TAC"/>
            </w:pPr>
            <w:r w:rsidRPr="00862CDF">
              <w:rPr>
                <w:lang w:eastAsia="zh-CN"/>
              </w:rPr>
              <w:t>-</w:t>
            </w:r>
          </w:p>
        </w:tc>
      </w:tr>
      <w:tr w:rsidR="003179E9" w:rsidRPr="00862CDF" w14:paraId="5D5AD3E9" w14:textId="77777777" w:rsidTr="007C716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78E70C8" w14:textId="77777777" w:rsidR="003179E9" w:rsidRPr="00862CDF" w:rsidRDefault="003179E9" w:rsidP="007C7168">
            <w:pPr>
              <w:pStyle w:val="TAN"/>
            </w:pPr>
            <w:r w:rsidRPr="00862CDF">
              <w:t>Note 1:</w:t>
            </w:r>
            <w:r w:rsidRPr="00862CDF">
              <w:tab/>
              <w:t>CA Configuration Test CC Combination test settings are checked separately for each CA Configuration.</w:t>
            </w:r>
          </w:p>
          <w:p w14:paraId="6E898B09" w14:textId="77777777" w:rsidR="003179E9" w:rsidRPr="00862CDF" w:rsidRDefault="003179E9" w:rsidP="007C7168">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REFSENS_CA_1 refers to the Uplink RB allocation for reference sensitivity exceptions due to UL harmonic interference according to table 7.3A.0.4-1.</w:t>
            </w:r>
            <w:r w:rsidRPr="00862CDF">
              <w:br/>
              <w:t>REFSENS_CA_2 refers to the Uplink RB allocation for reference sensitivity exceptions due to receiver harmonic mixing according to table 7.3A.0.4-4b for PC3 and Table 7.3A.0.4-4c for PC2.</w:t>
            </w:r>
            <w:r w:rsidRPr="00862CDF">
              <w:br/>
              <w:t>REFSENS_CA_3 refers to the Uplink RB allocation for reference sensitivity exceptions due to intermodulation interference</w:t>
            </w:r>
            <w:r w:rsidRPr="00862CDF" w:rsidDel="0009193B">
              <w:t xml:space="preserve"> </w:t>
            </w:r>
            <w:r w:rsidRPr="00862CDF">
              <w:t xml:space="preserve">due to 2UL CA according to table 7.3A.0.5-1 for PC3 and </w:t>
            </w:r>
            <w:r w:rsidRPr="00862CDF">
              <w:rPr>
                <w:lang w:eastAsia="zh-CN"/>
              </w:rPr>
              <w:t>table 7.3A.0.5-1a for PC2</w:t>
            </w:r>
            <w:r w:rsidRPr="00862CDF">
              <w:t xml:space="preserve">. </w:t>
            </w:r>
            <w:r w:rsidRPr="00862CDF">
              <w:br/>
              <w:t>REFSENS_CA_4 refers to the Uplink RB allocation for reference sensitivity exceptions due to cross band isolation for NR CA FR1 according to table 7.3A.0.6-1 for PC3 and Table 7.3A.0.6-3a for PC2.</w:t>
            </w:r>
          </w:p>
          <w:p w14:paraId="2DA7C511" w14:textId="77777777" w:rsidR="003179E9" w:rsidRPr="00862CDF" w:rsidRDefault="003179E9" w:rsidP="007C7168">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183FED21" w14:textId="77777777" w:rsidR="003179E9" w:rsidRPr="00862CDF" w:rsidRDefault="003179E9" w:rsidP="007C7168">
            <w:pPr>
              <w:pStyle w:val="TAN"/>
              <w:rPr>
                <w:bCs/>
                <w:iCs/>
              </w:rPr>
            </w:pPr>
            <w:r w:rsidRPr="00862CDF">
              <w:rPr>
                <w:szCs w:val="18"/>
              </w:rPr>
              <w:t>Note 4:</w:t>
            </w:r>
            <w:r w:rsidRPr="00862CDF">
              <w:rPr>
                <w:lang w:eastAsia="zh-CN"/>
              </w:rPr>
              <w:tab/>
            </w:r>
            <w:r w:rsidRPr="00862CDF">
              <w:rPr>
                <w:szCs w:val="18"/>
              </w:rPr>
              <w:t xml:space="preserve">The test points are executed only when UEs support simultaneous Rx/Tx capability as indicated in Table </w:t>
            </w:r>
            <w:r w:rsidRPr="00862CDF">
              <w:t xml:space="preserve">A.4.3.2A.4.1-3 </w:t>
            </w:r>
            <w:r w:rsidRPr="00862CDF">
              <w:rPr>
                <w:szCs w:val="18"/>
              </w:rPr>
              <w:t>of TS 38.508-2</w:t>
            </w:r>
            <w:r w:rsidRPr="00862CDF">
              <w:rPr>
                <w:bCs/>
                <w:iCs/>
              </w:rPr>
              <w:t>.</w:t>
            </w:r>
          </w:p>
          <w:p w14:paraId="6778B732" w14:textId="77777777" w:rsidR="003179E9" w:rsidRPr="00862CDF" w:rsidRDefault="003179E9" w:rsidP="007C7168">
            <w:pPr>
              <w:pStyle w:val="TAN"/>
              <w:rPr>
                <w:bCs/>
                <w:iCs/>
              </w:rPr>
            </w:pPr>
            <w:r w:rsidRPr="00862CDF">
              <w:rPr>
                <w:bCs/>
                <w:iCs/>
              </w:rPr>
              <w:t>Note 5:</w:t>
            </w:r>
            <w:r w:rsidRPr="00862CDF">
              <w:rPr>
                <w:bCs/>
                <w:iCs/>
              </w:rPr>
              <w:tab/>
              <w:t>This test ID is for UL PC2 only.</w:t>
            </w:r>
          </w:p>
          <w:p w14:paraId="1D18D973" w14:textId="77777777" w:rsidR="003179E9" w:rsidRPr="00862CDF" w:rsidRDefault="003179E9" w:rsidP="007C7168">
            <w:pPr>
              <w:pStyle w:val="TAN"/>
              <w:rPr>
                <w:lang w:eastAsia="zh-CN"/>
              </w:rPr>
            </w:pPr>
            <w:r w:rsidRPr="00862CDF">
              <w:t>Note 6:</w:t>
            </w:r>
            <w:r w:rsidRPr="00862CDF">
              <w:rPr>
                <w:lang w:eastAsia="zh-CN"/>
              </w:rPr>
              <w:tab/>
              <w:t>This test ID is for UL PC3 only.</w:t>
            </w:r>
          </w:p>
        </w:tc>
      </w:tr>
    </w:tbl>
    <w:p w14:paraId="00808843" w14:textId="77777777" w:rsidR="003179E9" w:rsidRPr="00862CDF" w:rsidRDefault="003179E9" w:rsidP="003179E9"/>
    <w:p w14:paraId="5DF8140E" w14:textId="77777777" w:rsidR="003179E9" w:rsidRPr="00862CDF" w:rsidRDefault="003179E9" w:rsidP="003179E9">
      <w:pPr>
        <w:pStyle w:val="TH"/>
        <w:rPr>
          <w:lang w:eastAsia="zh-CN"/>
        </w:rPr>
      </w:pPr>
      <w:r w:rsidRPr="00862CDF">
        <w:lastRenderedPageBreak/>
        <w:t>Table 7.3A.1_1.4.1-2: Test Configuration T</w:t>
      </w:r>
      <w:r w:rsidRPr="00862CD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3179E9" w:rsidRPr="00862CDF" w14:paraId="06548E5A"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1265341" w14:textId="77777777" w:rsidR="003179E9" w:rsidRPr="00862CDF" w:rsidRDefault="003179E9" w:rsidP="007C7168">
            <w:pPr>
              <w:pStyle w:val="TAH"/>
            </w:pPr>
            <w:r w:rsidRPr="00862CDF">
              <w:t>Initial Conditions</w:t>
            </w:r>
          </w:p>
        </w:tc>
      </w:tr>
      <w:tr w:rsidR="003179E9" w:rsidRPr="00862CDF" w14:paraId="4EDA71C4" w14:textId="77777777" w:rsidTr="007C716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4E5CCD6" w14:textId="77777777" w:rsidR="003179E9" w:rsidRPr="00862CDF" w:rsidRDefault="003179E9" w:rsidP="007C7168">
            <w:pPr>
              <w:pStyle w:val="TAL"/>
            </w:pPr>
            <w:r w:rsidRPr="00862CD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F02C26" w14:textId="77777777" w:rsidR="003179E9" w:rsidRPr="00862CDF" w:rsidRDefault="003179E9" w:rsidP="007C7168">
            <w:pPr>
              <w:pStyle w:val="TAL"/>
            </w:pPr>
            <w:r w:rsidRPr="00862CDF">
              <w:t>NC, TL/VL, TL/VH, TH/VL, TH/VH</w:t>
            </w:r>
          </w:p>
        </w:tc>
      </w:tr>
      <w:tr w:rsidR="003179E9" w:rsidRPr="00862CDF" w14:paraId="605E4E9D" w14:textId="77777777" w:rsidTr="007C716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D4B3C61" w14:textId="77777777" w:rsidR="003179E9" w:rsidRPr="00862CDF" w:rsidRDefault="003179E9" w:rsidP="007C7168">
            <w:pPr>
              <w:pStyle w:val="TAL"/>
            </w:pPr>
            <w:r w:rsidRPr="00862CD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58165A" w14:textId="77777777" w:rsidR="003179E9" w:rsidRPr="00862CDF" w:rsidRDefault="003179E9" w:rsidP="007C7168">
            <w:pPr>
              <w:pStyle w:val="TAL"/>
            </w:pPr>
            <w:r w:rsidRPr="00862CDF">
              <w:t>For test frequencies refer to “Range” columns.</w:t>
            </w:r>
          </w:p>
        </w:tc>
      </w:tr>
      <w:tr w:rsidR="003179E9" w:rsidRPr="00862CDF" w14:paraId="7E6E2A41" w14:textId="77777777" w:rsidTr="007C716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CFAC7A9" w14:textId="77777777" w:rsidR="003179E9" w:rsidRPr="00862CDF" w:rsidRDefault="003179E9" w:rsidP="007C7168">
            <w:pPr>
              <w:pStyle w:val="TAL"/>
            </w:pPr>
            <w:r w:rsidRPr="00862CDF">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BCA6414" w14:textId="77777777" w:rsidR="003179E9" w:rsidRPr="00862CDF" w:rsidRDefault="003179E9" w:rsidP="007C7168">
            <w:pPr>
              <w:pStyle w:val="TAL"/>
            </w:pPr>
            <w:r w:rsidRPr="00862CDF">
              <w:t>Refer to “PCC N</w:t>
            </w:r>
            <w:r w:rsidRPr="00862CDF">
              <w:rPr>
                <w:vertAlign w:val="subscript"/>
              </w:rPr>
              <w:t>RB</w:t>
            </w:r>
            <w:r w:rsidRPr="00862CDF">
              <w:t>”and “SCC N</w:t>
            </w:r>
            <w:r w:rsidRPr="00862CDF">
              <w:rPr>
                <w:vertAlign w:val="subscript"/>
              </w:rPr>
              <w:t xml:space="preserve">RB </w:t>
            </w:r>
            <w:r w:rsidRPr="00862CDF">
              <w:t>” columns</w:t>
            </w:r>
          </w:p>
        </w:tc>
      </w:tr>
      <w:tr w:rsidR="003179E9" w:rsidRPr="00862CDF" w14:paraId="557E4D6C" w14:textId="77777777" w:rsidTr="007C716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357FB65" w14:textId="77777777" w:rsidR="003179E9" w:rsidRPr="00862CDF" w:rsidRDefault="003179E9" w:rsidP="007C7168">
            <w:pPr>
              <w:pStyle w:val="TAL"/>
            </w:pPr>
            <w:r w:rsidRPr="00862CD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1542E3A" w14:textId="77777777" w:rsidR="003179E9" w:rsidRPr="00862CDF" w:rsidRDefault="003179E9" w:rsidP="007C7168">
            <w:pPr>
              <w:pStyle w:val="TAL"/>
              <w:rPr>
                <w:rFonts w:eastAsia="MS PGothic"/>
              </w:rPr>
            </w:pPr>
            <w:r w:rsidRPr="00862CDF">
              <w:t>Lowest</w:t>
            </w:r>
          </w:p>
        </w:tc>
      </w:tr>
      <w:tr w:rsidR="003179E9" w:rsidRPr="00862CDF" w14:paraId="75118A8A" w14:textId="77777777" w:rsidTr="007C716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96D06B7" w14:textId="77777777" w:rsidR="003179E9" w:rsidRPr="00862CDF" w:rsidRDefault="003179E9" w:rsidP="007C7168">
            <w:pPr>
              <w:pStyle w:val="TAL"/>
            </w:pPr>
            <w:r w:rsidRPr="00862CD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6A79C8F" w14:textId="77777777" w:rsidR="003179E9" w:rsidRPr="00862CDF" w:rsidRDefault="003179E9" w:rsidP="007C7168">
            <w:pPr>
              <w:pStyle w:val="TAL"/>
              <w:rPr>
                <w:rFonts w:eastAsia="MS PGothic"/>
              </w:rPr>
            </w:pPr>
            <w:r w:rsidRPr="00862CDF">
              <w:rPr>
                <w:rFonts w:eastAsia="MS PGothic"/>
              </w:rPr>
              <w:t>NS_01</w:t>
            </w:r>
          </w:p>
          <w:p w14:paraId="372DDA04" w14:textId="77777777" w:rsidR="003179E9" w:rsidRPr="00862CDF" w:rsidRDefault="003179E9" w:rsidP="007C7168">
            <w:pPr>
              <w:pStyle w:val="TAL"/>
            </w:pPr>
            <w:r w:rsidRPr="00862CDF">
              <w:rPr>
                <w:rFonts w:eastAsia="MS PGothic"/>
              </w:rPr>
              <w:t xml:space="preserve">Unless given by Table 7.3.2.3-4 </w:t>
            </w:r>
            <w:r w:rsidRPr="00862CDF">
              <w:t>for the band with active uplink carrier</w:t>
            </w:r>
          </w:p>
        </w:tc>
      </w:tr>
      <w:tr w:rsidR="003179E9" w:rsidRPr="00862CDF" w14:paraId="497B08DE"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CFCCE16" w14:textId="77777777" w:rsidR="003179E9" w:rsidRPr="00862CDF" w:rsidRDefault="003179E9" w:rsidP="007C7168">
            <w:pPr>
              <w:pStyle w:val="TAH"/>
            </w:pPr>
            <w:r w:rsidRPr="00862CDF">
              <w:t>Test Parameters for CA Configurations</w:t>
            </w:r>
          </w:p>
        </w:tc>
      </w:tr>
      <w:tr w:rsidR="003179E9" w:rsidRPr="00862CDF" w14:paraId="7F364AEB" w14:textId="77777777" w:rsidTr="007C716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010158D" w14:textId="77777777" w:rsidR="003179E9" w:rsidRPr="00862CDF" w:rsidRDefault="003179E9" w:rsidP="007C7168">
            <w:pPr>
              <w:pStyle w:val="TAH"/>
            </w:pPr>
            <w:r w:rsidRPr="00862CDF">
              <w:t>ID</w:t>
            </w:r>
          </w:p>
        </w:tc>
        <w:tc>
          <w:tcPr>
            <w:tcW w:w="1034" w:type="dxa"/>
            <w:gridSpan w:val="2"/>
            <w:tcBorders>
              <w:top w:val="single" w:sz="4" w:space="0" w:color="auto"/>
              <w:left w:val="single" w:sz="4" w:space="0" w:color="auto"/>
              <w:bottom w:val="single" w:sz="4" w:space="0" w:color="auto"/>
              <w:right w:val="single" w:sz="4" w:space="0" w:color="auto"/>
            </w:tcBorders>
          </w:tcPr>
          <w:p w14:paraId="54178116" w14:textId="77777777" w:rsidR="003179E9" w:rsidRPr="00862CDF" w:rsidRDefault="003179E9" w:rsidP="007C716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4C0120B" w14:textId="77777777" w:rsidR="003179E9" w:rsidRPr="00862CDF" w:rsidRDefault="003179E9" w:rsidP="007C7168">
            <w:pPr>
              <w:pStyle w:val="TAH"/>
            </w:pPr>
            <w:r w:rsidRPr="00862CD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780FCCB" w14:textId="77777777" w:rsidR="003179E9" w:rsidRPr="00862CDF" w:rsidRDefault="003179E9" w:rsidP="007C7168">
            <w:pPr>
              <w:pStyle w:val="TAH"/>
            </w:pPr>
            <w:r w:rsidRPr="00862CD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A6EFEEB" w14:textId="77777777" w:rsidR="003179E9" w:rsidRPr="00862CDF" w:rsidRDefault="003179E9" w:rsidP="007C7168">
            <w:pPr>
              <w:pStyle w:val="TAH"/>
            </w:pPr>
            <w:r w:rsidRPr="00862CDF">
              <w:t>UL Allocation (Note 2,3)</w:t>
            </w:r>
          </w:p>
        </w:tc>
      </w:tr>
      <w:tr w:rsidR="003179E9" w:rsidRPr="00862CDF" w14:paraId="149A1894" w14:textId="77777777" w:rsidTr="007C716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0E5197F" w14:textId="77777777" w:rsidR="003179E9" w:rsidRPr="00862CDF" w:rsidRDefault="003179E9" w:rsidP="007C716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0100E5A" w14:textId="77777777" w:rsidR="003179E9" w:rsidRPr="00862CDF" w:rsidRDefault="003179E9" w:rsidP="007C7168">
            <w:pPr>
              <w:pStyle w:val="TAH"/>
            </w:pPr>
            <w:r w:rsidRPr="00862CD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3037E25" w14:textId="77777777" w:rsidR="003179E9" w:rsidRPr="00862CDF" w:rsidRDefault="003179E9" w:rsidP="007C7168">
            <w:pPr>
              <w:pStyle w:val="TAH"/>
            </w:pPr>
            <w:r w:rsidRPr="00862CD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80B170E" w14:textId="77777777" w:rsidR="003179E9" w:rsidRPr="00862CDF" w:rsidRDefault="003179E9" w:rsidP="007C7168">
            <w:pPr>
              <w:pStyle w:val="TAH"/>
              <w:rPr>
                <w:bCs/>
              </w:rPr>
            </w:pPr>
            <w:r w:rsidRPr="00862CDF">
              <w:t>W</w:t>
            </w:r>
            <w:r w:rsidRPr="00862CDF">
              <w:rPr>
                <w:vertAlign w:val="subscript"/>
              </w:rPr>
              <w:t xml:space="preserve">gap </w:t>
            </w:r>
            <w:r w:rsidRPr="00862CD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801DBF" w14:textId="77777777" w:rsidR="003179E9" w:rsidRPr="00862CDF" w:rsidRDefault="003179E9" w:rsidP="007C7168">
            <w:pPr>
              <w:pStyle w:val="TAH"/>
            </w:pPr>
            <w:r w:rsidRPr="00862CD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A0201ED" w14:textId="77777777" w:rsidR="003179E9" w:rsidRPr="00862CDF" w:rsidRDefault="003179E9" w:rsidP="007C7168">
            <w:pPr>
              <w:pStyle w:val="TAH"/>
            </w:pPr>
            <w:r w:rsidRPr="00862CD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A10BD42" w14:textId="77777777" w:rsidR="003179E9" w:rsidRPr="00862CDF" w:rsidRDefault="003179E9" w:rsidP="007C7168">
            <w:pPr>
              <w:pStyle w:val="TAH"/>
            </w:pPr>
            <w:r w:rsidRPr="00862CDF">
              <w:t>PCC &amp; SCC</w:t>
            </w:r>
            <w:r w:rsidRPr="00862CD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F3976D9" w14:textId="77777777" w:rsidR="003179E9" w:rsidRPr="00862CDF" w:rsidRDefault="003179E9" w:rsidP="007C7168">
            <w:pPr>
              <w:pStyle w:val="TAH"/>
            </w:pPr>
            <w:r w:rsidRPr="00862CD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9155EC" w14:textId="77777777" w:rsidR="003179E9" w:rsidRPr="00862CDF" w:rsidRDefault="003179E9" w:rsidP="007C716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3179E9" w:rsidRPr="00862CDF" w14:paraId="25A7D635"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AD9112" w14:textId="77777777" w:rsidR="003179E9" w:rsidRPr="00862CDF" w:rsidRDefault="003179E9" w:rsidP="007C716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BA35F4A" w14:textId="77777777" w:rsidR="003179E9" w:rsidRPr="00862CDF" w:rsidRDefault="003179E9" w:rsidP="007C7168">
            <w:pPr>
              <w:pStyle w:val="TAH"/>
            </w:pPr>
            <w:r w:rsidRPr="00862CD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58B8E8C" w14:textId="77777777" w:rsidR="003179E9" w:rsidRPr="00862CDF" w:rsidRDefault="003179E9" w:rsidP="007C7168">
            <w:pPr>
              <w:pStyle w:val="TAH"/>
            </w:pPr>
            <w:r w:rsidRPr="00862CD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E863A8" w14:textId="77777777" w:rsidR="003179E9" w:rsidRPr="00862CDF" w:rsidRDefault="003179E9" w:rsidP="007C7168"/>
        </w:tc>
        <w:tc>
          <w:tcPr>
            <w:tcW w:w="763" w:type="dxa"/>
            <w:vMerge/>
            <w:tcBorders>
              <w:top w:val="single" w:sz="4" w:space="0" w:color="auto"/>
              <w:left w:val="single" w:sz="4" w:space="0" w:color="auto"/>
              <w:bottom w:val="single" w:sz="4" w:space="0" w:color="auto"/>
              <w:right w:val="single" w:sz="4" w:space="0" w:color="auto"/>
            </w:tcBorders>
          </w:tcPr>
          <w:p w14:paraId="0F43F2DC" w14:textId="77777777" w:rsidR="003179E9" w:rsidRPr="00862CDF" w:rsidRDefault="003179E9" w:rsidP="007C716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CC898B2" w14:textId="77777777" w:rsidR="003179E9" w:rsidRPr="00862CDF" w:rsidRDefault="003179E9" w:rsidP="007C716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696B608" w14:textId="77777777" w:rsidR="003179E9" w:rsidRPr="00862CDF" w:rsidRDefault="003179E9" w:rsidP="007C716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D25B27" w14:textId="77777777" w:rsidR="003179E9" w:rsidRPr="00862CDF" w:rsidRDefault="003179E9" w:rsidP="007C7168">
            <w:pPr>
              <w:pStyle w:val="TAH"/>
            </w:pPr>
            <w:r w:rsidRPr="00862CD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FF9F97" w14:textId="77777777" w:rsidR="003179E9" w:rsidRPr="00862CDF" w:rsidRDefault="003179E9" w:rsidP="007C7168">
            <w:pPr>
              <w:pStyle w:val="TAH"/>
            </w:pPr>
            <w:r w:rsidRPr="00862CD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79A3515" w14:textId="77777777" w:rsidR="003179E9" w:rsidRPr="00862CDF" w:rsidRDefault="003179E9" w:rsidP="007C716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1F31635" w14:textId="77777777" w:rsidR="003179E9" w:rsidRPr="00862CDF" w:rsidRDefault="003179E9" w:rsidP="007C7168"/>
        </w:tc>
      </w:tr>
      <w:tr w:rsidR="003179E9" w:rsidRPr="00862CDF" w14:paraId="31F34F6F" w14:textId="77777777" w:rsidTr="007C716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2D178C2" w14:textId="77777777" w:rsidR="003179E9" w:rsidRPr="00862CDF" w:rsidRDefault="003179E9" w:rsidP="007C7168"/>
        </w:tc>
        <w:tc>
          <w:tcPr>
            <w:tcW w:w="649" w:type="dxa"/>
            <w:tcBorders>
              <w:top w:val="single" w:sz="4" w:space="0" w:color="auto"/>
              <w:left w:val="single" w:sz="4" w:space="0" w:color="auto"/>
              <w:bottom w:val="single" w:sz="4" w:space="0" w:color="auto"/>
              <w:right w:val="single" w:sz="4" w:space="0" w:color="auto"/>
            </w:tcBorders>
            <w:vAlign w:val="center"/>
            <w:hideMark/>
          </w:tcPr>
          <w:p w14:paraId="29128B96" w14:textId="77777777" w:rsidR="003179E9" w:rsidRPr="00862CDF" w:rsidRDefault="003179E9" w:rsidP="007C7168">
            <w:pPr>
              <w:pStyle w:val="TAH"/>
            </w:pPr>
            <w:r w:rsidRPr="00862CD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781BC8E" w14:textId="77777777" w:rsidR="003179E9" w:rsidRPr="00862CDF" w:rsidRDefault="003179E9" w:rsidP="007C7168">
            <w:pPr>
              <w:pStyle w:val="TAH"/>
            </w:pPr>
            <w:r w:rsidRPr="00862CD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B5CDD" w14:textId="77777777" w:rsidR="003179E9" w:rsidRPr="00862CDF" w:rsidRDefault="003179E9" w:rsidP="007C7168">
            <w:pPr>
              <w:pStyle w:val="TAH"/>
            </w:pPr>
            <w:r w:rsidRPr="00862CD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5967CDA" w14:textId="77777777" w:rsidR="003179E9" w:rsidRPr="00862CDF" w:rsidRDefault="003179E9" w:rsidP="007C7168">
            <w:pPr>
              <w:pStyle w:val="TAH"/>
            </w:pPr>
            <w:r w:rsidRPr="00862CD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940869E" w14:textId="77777777" w:rsidR="003179E9" w:rsidRPr="00862CDF" w:rsidRDefault="003179E9" w:rsidP="007C7168"/>
        </w:tc>
        <w:tc>
          <w:tcPr>
            <w:tcW w:w="763" w:type="dxa"/>
            <w:vMerge/>
            <w:tcBorders>
              <w:top w:val="single" w:sz="4" w:space="0" w:color="auto"/>
              <w:left w:val="single" w:sz="4" w:space="0" w:color="auto"/>
              <w:bottom w:val="single" w:sz="4" w:space="0" w:color="auto"/>
              <w:right w:val="single" w:sz="4" w:space="0" w:color="auto"/>
            </w:tcBorders>
          </w:tcPr>
          <w:p w14:paraId="6B7949EA" w14:textId="77777777" w:rsidR="003179E9" w:rsidRPr="00862CDF" w:rsidRDefault="003179E9" w:rsidP="007C716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7159324" w14:textId="77777777" w:rsidR="003179E9" w:rsidRPr="00862CDF" w:rsidRDefault="003179E9" w:rsidP="007C716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1BA8CBF" w14:textId="77777777" w:rsidR="003179E9" w:rsidRPr="00862CDF" w:rsidRDefault="003179E9" w:rsidP="007C7168"/>
        </w:tc>
        <w:tc>
          <w:tcPr>
            <w:tcW w:w="541" w:type="dxa"/>
            <w:vMerge/>
            <w:tcBorders>
              <w:top w:val="single" w:sz="4" w:space="0" w:color="auto"/>
              <w:left w:val="single" w:sz="4" w:space="0" w:color="auto"/>
              <w:bottom w:val="single" w:sz="4" w:space="0" w:color="auto"/>
              <w:right w:val="single" w:sz="4" w:space="0" w:color="auto"/>
            </w:tcBorders>
            <w:vAlign w:val="center"/>
            <w:hideMark/>
          </w:tcPr>
          <w:p w14:paraId="6CB6257E" w14:textId="77777777" w:rsidR="003179E9" w:rsidRPr="00862CDF" w:rsidRDefault="003179E9" w:rsidP="007C7168"/>
        </w:tc>
        <w:tc>
          <w:tcPr>
            <w:tcW w:w="358" w:type="dxa"/>
            <w:vMerge/>
            <w:tcBorders>
              <w:top w:val="single" w:sz="4" w:space="0" w:color="auto"/>
              <w:left w:val="single" w:sz="4" w:space="0" w:color="auto"/>
              <w:bottom w:val="single" w:sz="4" w:space="0" w:color="auto"/>
              <w:right w:val="single" w:sz="4" w:space="0" w:color="auto"/>
            </w:tcBorders>
            <w:vAlign w:val="center"/>
            <w:hideMark/>
          </w:tcPr>
          <w:p w14:paraId="22C95621" w14:textId="77777777" w:rsidR="003179E9" w:rsidRPr="00862CDF" w:rsidRDefault="003179E9" w:rsidP="007C7168"/>
        </w:tc>
        <w:tc>
          <w:tcPr>
            <w:tcW w:w="868" w:type="dxa"/>
            <w:vMerge/>
            <w:tcBorders>
              <w:top w:val="single" w:sz="4" w:space="0" w:color="auto"/>
              <w:left w:val="single" w:sz="4" w:space="0" w:color="auto"/>
              <w:bottom w:val="single" w:sz="4" w:space="0" w:color="auto"/>
              <w:right w:val="single" w:sz="4" w:space="0" w:color="auto"/>
            </w:tcBorders>
            <w:vAlign w:val="center"/>
            <w:hideMark/>
          </w:tcPr>
          <w:p w14:paraId="20F9E411" w14:textId="77777777" w:rsidR="003179E9" w:rsidRPr="00862CDF" w:rsidRDefault="003179E9" w:rsidP="007C716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DAF1CDF" w14:textId="77777777" w:rsidR="003179E9" w:rsidRPr="00862CDF" w:rsidRDefault="003179E9" w:rsidP="007C7168"/>
        </w:tc>
      </w:tr>
      <w:tr w:rsidR="003179E9" w:rsidRPr="00862CDF" w14:paraId="1E429ECE" w14:textId="77777777" w:rsidTr="007C716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E3B268C" w14:textId="77777777" w:rsidR="003179E9" w:rsidRPr="00862CDF" w:rsidRDefault="003179E9" w:rsidP="007C7168">
            <w:pPr>
              <w:pStyle w:val="TAC"/>
            </w:pPr>
            <w:r w:rsidRPr="00862CDF">
              <w:t>Test Settings for a CA_n71(2A) Configuration</w:t>
            </w:r>
          </w:p>
        </w:tc>
      </w:tr>
      <w:tr w:rsidR="003179E9" w:rsidRPr="00862CDF" w14:paraId="37E9A526"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CD3056C" w14:textId="77777777" w:rsidR="003179E9" w:rsidRPr="00862CDF" w:rsidRDefault="003179E9" w:rsidP="007C7168">
            <w:pPr>
              <w:pStyle w:val="TAC"/>
            </w:pPr>
            <w:r w:rsidRPr="00862CDF">
              <w:t>1</w:t>
            </w:r>
          </w:p>
        </w:tc>
        <w:tc>
          <w:tcPr>
            <w:tcW w:w="649" w:type="dxa"/>
            <w:tcBorders>
              <w:top w:val="single" w:sz="4" w:space="0" w:color="auto"/>
              <w:left w:val="single" w:sz="4" w:space="0" w:color="auto"/>
              <w:bottom w:val="single" w:sz="4" w:space="0" w:color="auto"/>
              <w:right w:val="single" w:sz="4" w:space="0" w:color="auto"/>
            </w:tcBorders>
            <w:vAlign w:val="center"/>
          </w:tcPr>
          <w:p w14:paraId="4683F01A" w14:textId="77777777" w:rsidR="003179E9" w:rsidRPr="00862CDF" w:rsidRDefault="003179E9" w:rsidP="007C7168">
            <w:pPr>
              <w:pStyle w:val="TAC"/>
            </w:pPr>
            <w:r w:rsidRPr="00862CD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E9EF6A0" w14:textId="77777777" w:rsidR="003179E9" w:rsidRPr="00862CDF" w:rsidRDefault="003179E9" w:rsidP="007C7168">
            <w:pPr>
              <w:pStyle w:val="TAC"/>
            </w:pPr>
            <w:r w:rsidRPr="00862CDF">
              <w:t>CC1</w:t>
            </w:r>
          </w:p>
        </w:tc>
        <w:tc>
          <w:tcPr>
            <w:tcW w:w="709" w:type="dxa"/>
            <w:tcBorders>
              <w:top w:val="single" w:sz="4" w:space="0" w:color="auto"/>
              <w:left w:val="single" w:sz="4" w:space="0" w:color="auto"/>
              <w:bottom w:val="single" w:sz="4" w:space="0" w:color="auto"/>
              <w:right w:val="single" w:sz="4" w:space="0" w:color="auto"/>
            </w:tcBorders>
            <w:vAlign w:val="center"/>
          </w:tcPr>
          <w:p w14:paraId="43684884" w14:textId="77777777" w:rsidR="003179E9" w:rsidRPr="00862CDF" w:rsidRDefault="003179E9" w:rsidP="007C7168">
            <w:pPr>
              <w:pStyle w:val="TAC"/>
            </w:pPr>
            <w:r w:rsidRPr="00862CDF">
              <w:t>n71</w:t>
            </w:r>
          </w:p>
        </w:tc>
        <w:tc>
          <w:tcPr>
            <w:tcW w:w="793" w:type="dxa"/>
            <w:tcBorders>
              <w:top w:val="single" w:sz="4" w:space="0" w:color="auto"/>
              <w:left w:val="single" w:sz="4" w:space="0" w:color="auto"/>
              <w:bottom w:val="single" w:sz="4" w:space="0" w:color="auto"/>
              <w:right w:val="single" w:sz="4" w:space="0" w:color="auto"/>
            </w:tcBorders>
            <w:vAlign w:val="center"/>
          </w:tcPr>
          <w:p w14:paraId="12B2DB7A" w14:textId="77777777" w:rsidR="003179E9" w:rsidRPr="00862CDF" w:rsidRDefault="003179E9" w:rsidP="007C7168">
            <w:pPr>
              <w:pStyle w:val="TAC"/>
            </w:pPr>
            <w:r w:rsidRPr="00862CDF">
              <w:t>CC2</w:t>
            </w:r>
          </w:p>
        </w:tc>
        <w:tc>
          <w:tcPr>
            <w:tcW w:w="1008" w:type="dxa"/>
            <w:tcBorders>
              <w:top w:val="single" w:sz="4" w:space="0" w:color="auto"/>
              <w:left w:val="single" w:sz="4" w:space="0" w:color="auto"/>
              <w:bottom w:val="single" w:sz="4" w:space="0" w:color="auto"/>
              <w:right w:val="single" w:sz="4" w:space="0" w:color="auto"/>
            </w:tcBorders>
            <w:vAlign w:val="center"/>
          </w:tcPr>
          <w:p w14:paraId="729AA3E5" w14:textId="77777777" w:rsidR="003179E9" w:rsidRPr="00862CDF" w:rsidRDefault="003179E9" w:rsidP="007C7168">
            <w:pPr>
              <w:pStyle w:val="TAC"/>
            </w:pPr>
            <w:r w:rsidRPr="00862CDF">
              <w:t xml:space="preserve">5MHz </w:t>
            </w:r>
          </w:p>
        </w:tc>
        <w:tc>
          <w:tcPr>
            <w:tcW w:w="763" w:type="dxa"/>
            <w:tcBorders>
              <w:top w:val="single" w:sz="4" w:space="0" w:color="auto"/>
              <w:left w:val="single" w:sz="4" w:space="0" w:color="auto"/>
              <w:bottom w:val="single" w:sz="4" w:space="0" w:color="auto"/>
              <w:right w:val="single" w:sz="4" w:space="0" w:color="auto"/>
            </w:tcBorders>
          </w:tcPr>
          <w:p w14:paraId="318E7A75" w14:textId="77777777" w:rsidR="003179E9" w:rsidRPr="00862CDF" w:rsidRDefault="003179E9" w:rsidP="007C7168">
            <w:pPr>
              <w:pStyle w:val="TAC"/>
            </w:pPr>
            <w:r w:rsidRPr="00862CD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FCB47E" w14:textId="77777777" w:rsidR="003179E9" w:rsidRPr="00862CDF" w:rsidRDefault="003179E9" w:rsidP="007C7168">
            <w:pPr>
              <w:pStyle w:val="TAC"/>
            </w:pPr>
            <w:r w:rsidRPr="00862CDF">
              <w:t>5MHz</w:t>
            </w:r>
          </w:p>
        </w:tc>
        <w:tc>
          <w:tcPr>
            <w:tcW w:w="1115" w:type="dxa"/>
            <w:tcBorders>
              <w:top w:val="single" w:sz="4" w:space="0" w:color="auto"/>
              <w:left w:val="single" w:sz="4" w:space="0" w:color="auto"/>
              <w:bottom w:val="single" w:sz="4" w:space="0" w:color="auto"/>
              <w:right w:val="single" w:sz="4" w:space="0" w:color="auto"/>
            </w:tcBorders>
            <w:vAlign w:val="center"/>
          </w:tcPr>
          <w:p w14:paraId="16A52563"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897F1BF"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82221B9" w14:textId="77777777" w:rsidR="003179E9" w:rsidRPr="00862CDF" w:rsidRDefault="003179E9" w:rsidP="007C7168">
            <w:pPr>
              <w:pStyle w:val="TAC"/>
            </w:pPr>
            <w:r w:rsidRPr="00862CD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074A148" w14:textId="77777777" w:rsidR="003179E9" w:rsidRPr="00862CDF" w:rsidRDefault="003179E9" w:rsidP="007C7168">
            <w:pPr>
              <w:pStyle w:val="TAC"/>
            </w:pPr>
            <w:r w:rsidRPr="00862CDF">
              <w:t>5@0</w:t>
            </w:r>
          </w:p>
        </w:tc>
        <w:tc>
          <w:tcPr>
            <w:tcW w:w="850" w:type="dxa"/>
            <w:tcBorders>
              <w:top w:val="single" w:sz="4" w:space="0" w:color="auto"/>
              <w:left w:val="single" w:sz="4" w:space="0" w:color="auto"/>
              <w:bottom w:val="single" w:sz="4" w:space="0" w:color="auto"/>
              <w:right w:val="single" w:sz="4" w:space="0" w:color="auto"/>
            </w:tcBorders>
            <w:vAlign w:val="center"/>
          </w:tcPr>
          <w:p w14:paraId="055C104A" w14:textId="77777777" w:rsidR="003179E9" w:rsidRPr="00862CDF" w:rsidRDefault="003179E9" w:rsidP="007C7168">
            <w:pPr>
              <w:pStyle w:val="TAC"/>
            </w:pPr>
            <w:r w:rsidRPr="00862CDF">
              <w:t>-</w:t>
            </w:r>
          </w:p>
        </w:tc>
      </w:tr>
      <w:tr w:rsidR="003179E9" w:rsidRPr="00862CDF" w14:paraId="1F333467"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9717A79" w14:textId="77777777" w:rsidR="003179E9" w:rsidRPr="00862CDF" w:rsidRDefault="003179E9" w:rsidP="007C7168">
            <w:pPr>
              <w:pStyle w:val="TAC"/>
            </w:pPr>
            <w:r w:rsidRPr="00862CDF">
              <w:t>2</w:t>
            </w:r>
          </w:p>
        </w:tc>
        <w:tc>
          <w:tcPr>
            <w:tcW w:w="649" w:type="dxa"/>
            <w:tcBorders>
              <w:top w:val="single" w:sz="4" w:space="0" w:color="auto"/>
              <w:left w:val="single" w:sz="4" w:space="0" w:color="auto"/>
              <w:bottom w:val="single" w:sz="4" w:space="0" w:color="auto"/>
              <w:right w:val="single" w:sz="4" w:space="0" w:color="auto"/>
            </w:tcBorders>
            <w:vAlign w:val="center"/>
          </w:tcPr>
          <w:p w14:paraId="31743B5D" w14:textId="77777777" w:rsidR="003179E9" w:rsidRPr="00862CDF" w:rsidRDefault="003179E9" w:rsidP="007C7168">
            <w:pPr>
              <w:pStyle w:val="TAC"/>
            </w:pPr>
            <w:r w:rsidRPr="00862CD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3163C98" w14:textId="77777777" w:rsidR="003179E9" w:rsidRPr="00862CDF" w:rsidRDefault="003179E9" w:rsidP="007C7168">
            <w:pPr>
              <w:pStyle w:val="TAC"/>
            </w:pPr>
            <w:r w:rsidRPr="00862CDF">
              <w:t>CC1</w:t>
            </w:r>
          </w:p>
        </w:tc>
        <w:tc>
          <w:tcPr>
            <w:tcW w:w="709" w:type="dxa"/>
            <w:tcBorders>
              <w:top w:val="single" w:sz="4" w:space="0" w:color="auto"/>
              <w:left w:val="single" w:sz="4" w:space="0" w:color="auto"/>
              <w:bottom w:val="single" w:sz="4" w:space="0" w:color="auto"/>
              <w:right w:val="single" w:sz="4" w:space="0" w:color="auto"/>
            </w:tcBorders>
            <w:vAlign w:val="center"/>
          </w:tcPr>
          <w:p w14:paraId="171F7CF2" w14:textId="77777777" w:rsidR="003179E9" w:rsidRPr="00862CDF" w:rsidRDefault="003179E9" w:rsidP="007C7168">
            <w:pPr>
              <w:pStyle w:val="TAC"/>
            </w:pPr>
            <w:r w:rsidRPr="00862CDF">
              <w:t>n71</w:t>
            </w:r>
          </w:p>
        </w:tc>
        <w:tc>
          <w:tcPr>
            <w:tcW w:w="793" w:type="dxa"/>
            <w:tcBorders>
              <w:top w:val="single" w:sz="4" w:space="0" w:color="auto"/>
              <w:left w:val="single" w:sz="4" w:space="0" w:color="auto"/>
              <w:bottom w:val="single" w:sz="4" w:space="0" w:color="auto"/>
              <w:right w:val="single" w:sz="4" w:space="0" w:color="auto"/>
            </w:tcBorders>
            <w:vAlign w:val="center"/>
          </w:tcPr>
          <w:p w14:paraId="2E090EB5" w14:textId="77777777" w:rsidR="003179E9" w:rsidRPr="00862CDF" w:rsidRDefault="003179E9" w:rsidP="007C7168">
            <w:pPr>
              <w:pStyle w:val="TAC"/>
            </w:pPr>
            <w:r w:rsidRPr="00862CDF">
              <w:t>CC2</w:t>
            </w:r>
          </w:p>
        </w:tc>
        <w:tc>
          <w:tcPr>
            <w:tcW w:w="1008" w:type="dxa"/>
            <w:tcBorders>
              <w:top w:val="single" w:sz="4" w:space="0" w:color="auto"/>
              <w:left w:val="single" w:sz="4" w:space="0" w:color="auto"/>
              <w:bottom w:val="single" w:sz="4" w:space="0" w:color="auto"/>
              <w:right w:val="single" w:sz="4" w:space="0" w:color="auto"/>
            </w:tcBorders>
            <w:vAlign w:val="center"/>
          </w:tcPr>
          <w:p w14:paraId="2C85F179" w14:textId="77777777" w:rsidR="003179E9" w:rsidRPr="00862CDF" w:rsidRDefault="003179E9" w:rsidP="007C7168">
            <w:pPr>
              <w:pStyle w:val="TAC"/>
            </w:pPr>
            <w:r w:rsidRPr="00862CDF">
              <w:t>15MHz</w:t>
            </w:r>
          </w:p>
        </w:tc>
        <w:tc>
          <w:tcPr>
            <w:tcW w:w="763" w:type="dxa"/>
            <w:tcBorders>
              <w:top w:val="single" w:sz="4" w:space="0" w:color="auto"/>
              <w:left w:val="single" w:sz="4" w:space="0" w:color="auto"/>
              <w:bottom w:val="single" w:sz="4" w:space="0" w:color="auto"/>
              <w:right w:val="single" w:sz="4" w:space="0" w:color="auto"/>
            </w:tcBorders>
          </w:tcPr>
          <w:p w14:paraId="298D7FE2" w14:textId="77777777" w:rsidR="003179E9" w:rsidRPr="00862CDF" w:rsidRDefault="003179E9" w:rsidP="007C7168">
            <w:pPr>
              <w:pStyle w:val="TAC"/>
            </w:pPr>
            <w:r w:rsidRPr="00862CD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6FBB2C" w14:textId="77777777" w:rsidR="003179E9" w:rsidRPr="00862CDF" w:rsidRDefault="003179E9" w:rsidP="007C7168">
            <w:pPr>
              <w:pStyle w:val="TAC"/>
            </w:pPr>
            <w:r w:rsidRPr="00862CDF">
              <w:t>10MHz</w:t>
            </w:r>
          </w:p>
        </w:tc>
        <w:tc>
          <w:tcPr>
            <w:tcW w:w="1115" w:type="dxa"/>
            <w:tcBorders>
              <w:top w:val="single" w:sz="4" w:space="0" w:color="auto"/>
              <w:left w:val="single" w:sz="4" w:space="0" w:color="auto"/>
              <w:bottom w:val="single" w:sz="4" w:space="0" w:color="auto"/>
              <w:right w:val="single" w:sz="4" w:space="0" w:color="auto"/>
            </w:tcBorders>
            <w:vAlign w:val="center"/>
          </w:tcPr>
          <w:p w14:paraId="3D6C580F"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07AFF76"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A6F456" w14:textId="77777777" w:rsidR="003179E9" w:rsidRPr="00862CDF" w:rsidRDefault="003179E9" w:rsidP="007C7168">
            <w:pPr>
              <w:pStyle w:val="TAC"/>
            </w:pPr>
            <w:r w:rsidRPr="00862CD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4F84FFF" w14:textId="77777777" w:rsidR="003179E9" w:rsidRPr="00862CDF" w:rsidRDefault="003179E9" w:rsidP="007C7168">
            <w:pPr>
              <w:pStyle w:val="TAC"/>
            </w:pPr>
            <w:r w:rsidRPr="00862CDF">
              <w:t>5@2</w:t>
            </w:r>
          </w:p>
        </w:tc>
        <w:tc>
          <w:tcPr>
            <w:tcW w:w="850" w:type="dxa"/>
            <w:tcBorders>
              <w:top w:val="single" w:sz="4" w:space="0" w:color="auto"/>
              <w:left w:val="single" w:sz="4" w:space="0" w:color="auto"/>
              <w:bottom w:val="single" w:sz="4" w:space="0" w:color="auto"/>
              <w:right w:val="single" w:sz="4" w:space="0" w:color="auto"/>
            </w:tcBorders>
            <w:vAlign w:val="center"/>
          </w:tcPr>
          <w:p w14:paraId="2521DD4A" w14:textId="77777777" w:rsidR="003179E9" w:rsidRPr="00862CDF" w:rsidRDefault="003179E9" w:rsidP="007C7168">
            <w:pPr>
              <w:pStyle w:val="TAC"/>
            </w:pPr>
            <w:r w:rsidRPr="00862CDF">
              <w:t>-</w:t>
            </w:r>
          </w:p>
        </w:tc>
      </w:tr>
      <w:tr w:rsidR="003179E9" w:rsidRPr="00862CDF" w14:paraId="7E9319E9" w14:textId="77777777" w:rsidTr="007C716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A6E2911" w14:textId="77777777" w:rsidR="003179E9" w:rsidRPr="00862CDF" w:rsidRDefault="003179E9" w:rsidP="007C7168">
            <w:pPr>
              <w:pStyle w:val="TAC"/>
            </w:pPr>
            <w:r w:rsidRPr="00862CDF">
              <w:t>3</w:t>
            </w:r>
          </w:p>
        </w:tc>
        <w:tc>
          <w:tcPr>
            <w:tcW w:w="649" w:type="dxa"/>
            <w:tcBorders>
              <w:top w:val="single" w:sz="4" w:space="0" w:color="auto"/>
              <w:left w:val="single" w:sz="4" w:space="0" w:color="auto"/>
              <w:bottom w:val="single" w:sz="4" w:space="0" w:color="auto"/>
              <w:right w:val="single" w:sz="4" w:space="0" w:color="auto"/>
            </w:tcBorders>
            <w:vAlign w:val="center"/>
          </w:tcPr>
          <w:p w14:paraId="3F2A15E4" w14:textId="77777777" w:rsidR="003179E9" w:rsidRPr="00862CDF" w:rsidRDefault="003179E9" w:rsidP="007C7168">
            <w:pPr>
              <w:pStyle w:val="TAC"/>
            </w:pPr>
            <w:r w:rsidRPr="00862CD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C96A5D1" w14:textId="77777777" w:rsidR="003179E9" w:rsidRPr="00862CDF" w:rsidRDefault="003179E9" w:rsidP="007C7168">
            <w:pPr>
              <w:pStyle w:val="TAC"/>
            </w:pPr>
            <w:r w:rsidRPr="00862CDF">
              <w:t>CC1</w:t>
            </w:r>
          </w:p>
        </w:tc>
        <w:tc>
          <w:tcPr>
            <w:tcW w:w="709" w:type="dxa"/>
            <w:tcBorders>
              <w:top w:val="single" w:sz="4" w:space="0" w:color="auto"/>
              <w:left w:val="single" w:sz="4" w:space="0" w:color="auto"/>
              <w:bottom w:val="single" w:sz="4" w:space="0" w:color="auto"/>
              <w:right w:val="single" w:sz="4" w:space="0" w:color="auto"/>
            </w:tcBorders>
            <w:vAlign w:val="center"/>
          </w:tcPr>
          <w:p w14:paraId="4A642289" w14:textId="77777777" w:rsidR="003179E9" w:rsidRPr="00862CDF" w:rsidRDefault="003179E9" w:rsidP="007C7168">
            <w:pPr>
              <w:pStyle w:val="TAC"/>
            </w:pPr>
            <w:r w:rsidRPr="00862CDF">
              <w:t>n71</w:t>
            </w:r>
          </w:p>
        </w:tc>
        <w:tc>
          <w:tcPr>
            <w:tcW w:w="793" w:type="dxa"/>
            <w:tcBorders>
              <w:top w:val="single" w:sz="4" w:space="0" w:color="auto"/>
              <w:left w:val="single" w:sz="4" w:space="0" w:color="auto"/>
              <w:bottom w:val="single" w:sz="4" w:space="0" w:color="auto"/>
              <w:right w:val="single" w:sz="4" w:space="0" w:color="auto"/>
            </w:tcBorders>
            <w:vAlign w:val="center"/>
          </w:tcPr>
          <w:p w14:paraId="7E8DB2EA" w14:textId="77777777" w:rsidR="003179E9" w:rsidRPr="00862CDF" w:rsidRDefault="003179E9" w:rsidP="007C7168">
            <w:pPr>
              <w:pStyle w:val="TAC"/>
            </w:pPr>
            <w:r w:rsidRPr="00862CDF">
              <w:t>CC2</w:t>
            </w:r>
          </w:p>
        </w:tc>
        <w:tc>
          <w:tcPr>
            <w:tcW w:w="1008" w:type="dxa"/>
            <w:tcBorders>
              <w:top w:val="single" w:sz="4" w:space="0" w:color="auto"/>
              <w:left w:val="single" w:sz="4" w:space="0" w:color="auto"/>
              <w:bottom w:val="single" w:sz="4" w:space="0" w:color="auto"/>
              <w:right w:val="single" w:sz="4" w:space="0" w:color="auto"/>
            </w:tcBorders>
            <w:vAlign w:val="center"/>
          </w:tcPr>
          <w:p w14:paraId="1D15B059" w14:textId="77777777" w:rsidR="003179E9" w:rsidRPr="00862CDF" w:rsidRDefault="003179E9" w:rsidP="007C7168">
            <w:pPr>
              <w:pStyle w:val="TAC"/>
            </w:pPr>
            <w:r w:rsidRPr="00862CDF">
              <w:t>15MHz</w:t>
            </w:r>
          </w:p>
        </w:tc>
        <w:tc>
          <w:tcPr>
            <w:tcW w:w="763" w:type="dxa"/>
            <w:tcBorders>
              <w:top w:val="single" w:sz="4" w:space="0" w:color="auto"/>
              <w:left w:val="single" w:sz="4" w:space="0" w:color="auto"/>
              <w:bottom w:val="single" w:sz="4" w:space="0" w:color="auto"/>
              <w:right w:val="single" w:sz="4" w:space="0" w:color="auto"/>
            </w:tcBorders>
          </w:tcPr>
          <w:p w14:paraId="641B0B30" w14:textId="77777777" w:rsidR="003179E9" w:rsidRPr="00862CDF" w:rsidRDefault="003179E9" w:rsidP="007C7168">
            <w:pPr>
              <w:pStyle w:val="TAC"/>
            </w:pPr>
            <w:r w:rsidRPr="00862CD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892DDD" w14:textId="77777777" w:rsidR="003179E9" w:rsidRPr="00862CDF" w:rsidRDefault="003179E9" w:rsidP="007C7168">
            <w:pPr>
              <w:pStyle w:val="TAC"/>
            </w:pPr>
            <w:r w:rsidRPr="00862CDF">
              <w:t>10MHz</w:t>
            </w:r>
          </w:p>
        </w:tc>
        <w:tc>
          <w:tcPr>
            <w:tcW w:w="1115" w:type="dxa"/>
            <w:tcBorders>
              <w:top w:val="single" w:sz="4" w:space="0" w:color="auto"/>
              <w:left w:val="single" w:sz="4" w:space="0" w:color="auto"/>
              <w:bottom w:val="single" w:sz="4" w:space="0" w:color="auto"/>
              <w:right w:val="single" w:sz="4" w:space="0" w:color="auto"/>
            </w:tcBorders>
            <w:vAlign w:val="center"/>
          </w:tcPr>
          <w:p w14:paraId="35B17A09" w14:textId="77777777" w:rsidR="003179E9" w:rsidRPr="00862CDF" w:rsidRDefault="003179E9" w:rsidP="007C7168">
            <w:pPr>
              <w:pStyle w:val="TAC"/>
            </w:pPr>
            <w:r w:rsidRPr="00862CD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4A383C2" w14:textId="77777777" w:rsidR="003179E9" w:rsidRPr="00862CDF" w:rsidRDefault="003179E9" w:rsidP="007C7168">
            <w:pPr>
              <w:pStyle w:val="TAC"/>
            </w:pPr>
            <w:r w:rsidRPr="00862CDF">
              <w:t>Full RB</w:t>
            </w:r>
          </w:p>
        </w:tc>
        <w:tc>
          <w:tcPr>
            <w:tcW w:w="868" w:type="dxa"/>
            <w:tcBorders>
              <w:top w:val="single" w:sz="4" w:space="0" w:color="auto"/>
              <w:left w:val="single" w:sz="4" w:space="0" w:color="auto"/>
              <w:bottom w:val="single" w:sz="4" w:space="0" w:color="auto"/>
              <w:right w:val="single" w:sz="4" w:space="0" w:color="auto"/>
            </w:tcBorders>
            <w:vAlign w:val="center"/>
          </w:tcPr>
          <w:p w14:paraId="4002972C" w14:textId="77777777" w:rsidR="003179E9" w:rsidRPr="00862CDF" w:rsidRDefault="003179E9" w:rsidP="007C7168">
            <w:pPr>
              <w:pStyle w:val="TAC"/>
            </w:pPr>
            <w:r w:rsidRPr="00862CD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E6E49D4" w14:textId="77777777" w:rsidR="003179E9" w:rsidRPr="00862CDF" w:rsidRDefault="003179E9" w:rsidP="007C7168">
            <w:pPr>
              <w:pStyle w:val="TAC"/>
            </w:pPr>
            <w:r w:rsidRPr="00862CDF">
              <w:t>20@19</w:t>
            </w:r>
          </w:p>
        </w:tc>
        <w:tc>
          <w:tcPr>
            <w:tcW w:w="850" w:type="dxa"/>
            <w:tcBorders>
              <w:top w:val="single" w:sz="4" w:space="0" w:color="auto"/>
              <w:left w:val="single" w:sz="4" w:space="0" w:color="auto"/>
              <w:bottom w:val="single" w:sz="4" w:space="0" w:color="auto"/>
              <w:right w:val="single" w:sz="4" w:space="0" w:color="auto"/>
            </w:tcBorders>
            <w:vAlign w:val="center"/>
          </w:tcPr>
          <w:p w14:paraId="28131180" w14:textId="77777777" w:rsidR="003179E9" w:rsidRPr="00862CDF" w:rsidRDefault="003179E9" w:rsidP="007C7168">
            <w:pPr>
              <w:pStyle w:val="TAC"/>
            </w:pPr>
            <w:r w:rsidRPr="00862CDF">
              <w:t>-</w:t>
            </w:r>
          </w:p>
        </w:tc>
      </w:tr>
      <w:tr w:rsidR="003179E9" w:rsidRPr="00862CDF" w14:paraId="7A31040D" w14:textId="77777777" w:rsidTr="007C716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C560B9C" w14:textId="77777777" w:rsidR="003179E9" w:rsidRPr="00862CDF" w:rsidRDefault="003179E9" w:rsidP="007C7168">
            <w:pPr>
              <w:pStyle w:val="TAN"/>
            </w:pPr>
            <w:r w:rsidRPr="00862CDF">
              <w:t>Note 1:</w:t>
            </w:r>
            <w:r w:rsidRPr="00862CDF">
              <w:tab/>
              <w:t>CA Configuration Test CC Combination test settings are checked separately for each CA Configuration.</w:t>
            </w:r>
          </w:p>
          <w:p w14:paraId="3C084533" w14:textId="77777777" w:rsidR="003179E9" w:rsidRPr="00862CDF" w:rsidRDefault="003179E9" w:rsidP="007C7168">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2453942A" w14:textId="77777777" w:rsidR="003179E9" w:rsidRPr="00862CDF" w:rsidRDefault="003179E9" w:rsidP="007C7168">
            <w:pPr>
              <w:pStyle w:val="TAN"/>
            </w:pPr>
            <w:r w:rsidRPr="00862CDF">
              <w:t>Note 3:</w:t>
            </w:r>
            <w:r w:rsidRPr="00862CDF">
              <w:tab/>
              <w:t xml:space="preserve">REFSENS_CA_1 refers to the Uplink RB allocation for reference sensitivity exceptions according to table 7.3A.0.2.2-1 </w:t>
            </w:r>
          </w:p>
          <w:p w14:paraId="3567D28B" w14:textId="77777777" w:rsidR="003179E9" w:rsidRPr="00862CDF" w:rsidRDefault="003179E9" w:rsidP="007C7168">
            <w:pPr>
              <w:pStyle w:val="TAN"/>
            </w:pPr>
            <w:r w:rsidRPr="00862CDF">
              <w:t>Note 4:</w:t>
            </w:r>
            <w:r w:rsidRPr="00862CDF">
              <w:tab/>
              <w:t>The Wgap is defined to be widest possible on band based on the PCC and SCC configuration</w:t>
            </w:r>
          </w:p>
          <w:p w14:paraId="6B04FCAE" w14:textId="77777777" w:rsidR="003179E9" w:rsidRPr="00862CDF" w:rsidRDefault="003179E9" w:rsidP="007C7168">
            <w:pPr>
              <w:pStyle w:val="TAN"/>
              <w:rPr>
                <w:lang w:eastAsia="zh-CN"/>
              </w:rPr>
            </w:pPr>
            <w:r w:rsidRPr="00862CDF">
              <w:t>Note 5:</w:t>
            </w:r>
            <w:r w:rsidRPr="00862CDF">
              <w:tab/>
            </w:r>
            <w:r w:rsidRPr="00862CDF">
              <w:rPr>
                <w:lang w:eastAsia="zh-CN"/>
              </w:rPr>
              <w:t>If the UE supports multiple CC Combinations in the CA Configuration with the same NRB_agg, only the combination with the highest NRB_PCC is tested</w:t>
            </w:r>
          </w:p>
          <w:p w14:paraId="395E856A" w14:textId="77777777" w:rsidR="003179E9" w:rsidRPr="00862CDF" w:rsidRDefault="003179E9" w:rsidP="007C7168">
            <w:pPr>
              <w:pStyle w:val="TAN"/>
            </w:pPr>
            <w:r w:rsidRPr="00862CDF">
              <w:rPr>
                <w:lang w:eastAsia="zh-CN"/>
              </w:rPr>
              <w:t>Note 6:</w:t>
            </w:r>
            <w:r w:rsidRPr="00862CDF">
              <w:rPr>
                <w:lang w:eastAsia="zh-CN"/>
              </w:rPr>
              <w:tab/>
              <w:t>In a band where UE supports 4Rx, the test needs to be performed only with 4Rx antennas connected.</w:t>
            </w:r>
          </w:p>
        </w:tc>
      </w:tr>
    </w:tbl>
    <w:p w14:paraId="4575710A" w14:textId="77777777" w:rsidR="003179E9" w:rsidRPr="00862CDF" w:rsidRDefault="003179E9" w:rsidP="003179E9"/>
    <w:p w14:paraId="457E7276" w14:textId="77777777" w:rsidR="003179E9" w:rsidRPr="00862CDF" w:rsidRDefault="003179E9" w:rsidP="003179E9">
      <w:pPr>
        <w:pStyle w:val="B10"/>
      </w:pPr>
      <w:r w:rsidRPr="00862CDF">
        <w:t>1.</w:t>
      </w:r>
      <w:r w:rsidRPr="00862CDF">
        <w:tab/>
        <w:t>Connect the SS to the UE antenna connectors as shown in TS 38.508-1 [5] Annex A, Figure A.3.1.1.3 for TE diagram and section A.3.2 for UE diagram.</w:t>
      </w:r>
    </w:p>
    <w:p w14:paraId="1EF9ECF0" w14:textId="77777777" w:rsidR="003179E9" w:rsidRPr="00862CDF" w:rsidRDefault="003179E9" w:rsidP="003179E9">
      <w:pPr>
        <w:pStyle w:val="B10"/>
      </w:pPr>
      <w:r w:rsidRPr="00862CDF">
        <w:t>2.</w:t>
      </w:r>
      <w:r w:rsidRPr="00862CDF">
        <w:tab/>
        <w:t>The parameter settings for the cell are set up according to TS 38.508-1 [5] subclause 4.4.3.</w:t>
      </w:r>
    </w:p>
    <w:p w14:paraId="75038562" w14:textId="77777777" w:rsidR="003179E9" w:rsidRPr="00862CDF" w:rsidRDefault="003179E9" w:rsidP="003179E9">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2320E468" w14:textId="77777777" w:rsidR="003179E9" w:rsidRPr="00862CDF" w:rsidRDefault="003179E9" w:rsidP="003179E9">
      <w:pPr>
        <w:pStyle w:val="B10"/>
      </w:pPr>
      <w:r w:rsidRPr="00862CDF">
        <w:t>4.</w:t>
      </w:r>
      <w:r w:rsidRPr="00862CDF">
        <w:tab/>
        <w:t xml:space="preserve">The UL </w:t>
      </w:r>
      <w:r w:rsidRPr="00862CDF">
        <w:rPr>
          <w:lang w:eastAsia="zh-CN"/>
        </w:rPr>
        <w:t xml:space="preserve">and </w:t>
      </w:r>
      <w:r w:rsidRPr="00862CDF">
        <w:t>Reference Measurement Channel is set according to Tables 7.3A.1_1.4.1-1 and 7.3A.1_1.4.1-2.</w:t>
      </w:r>
    </w:p>
    <w:p w14:paraId="3FE74186" w14:textId="77777777" w:rsidR="003179E9" w:rsidRPr="00862CDF" w:rsidRDefault="003179E9" w:rsidP="003179E9">
      <w:pPr>
        <w:pStyle w:val="B10"/>
      </w:pPr>
      <w:r w:rsidRPr="00862CDF">
        <w:t>5.</w:t>
      </w:r>
      <w:r w:rsidRPr="00862CDF">
        <w:tab/>
        <w:t>Propagation conditions are set according to Annex B.0.</w:t>
      </w:r>
    </w:p>
    <w:p w14:paraId="25C9800E" w14:textId="77777777" w:rsidR="003179E9" w:rsidRPr="00862CDF" w:rsidRDefault="003179E9" w:rsidP="003179E9">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7.3A.1_1.4.3</w:t>
      </w:r>
      <w:r w:rsidRPr="00862CDF">
        <w:rPr>
          <w:i/>
        </w:rPr>
        <w:t>.</w:t>
      </w:r>
    </w:p>
    <w:p w14:paraId="3E4272C7" w14:textId="77777777" w:rsidR="003179E9" w:rsidRPr="00862CDF" w:rsidRDefault="003179E9" w:rsidP="003179E9">
      <w:pPr>
        <w:pStyle w:val="H6"/>
      </w:pPr>
      <w:r w:rsidRPr="00862CDF">
        <w:t>7.3A.1_1.4.2</w:t>
      </w:r>
      <w:r w:rsidRPr="00862CDF">
        <w:tab/>
        <w:t>Test procedure</w:t>
      </w:r>
    </w:p>
    <w:p w14:paraId="163A0008" w14:textId="77777777" w:rsidR="003179E9" w:rsidRPr="00862CDF" w:rsidRDefault="003179E9" w:rsidP="003179E9">
      <w:pPr>
        <w:pStyle w:val="B10"/>
        <w:rPr>
          <w:rFonts w:eastAsia="Malgun Gothic"/>
        </w:rPr>
      </w:pPr>
      <w:r w:rsidRPr="00862CDF">
        <w:rPr>
          <w:rFonts w:eastAsia="Malgun Gothic"/>
        </w:rPr>
        <w:t>1.</w:t>
      </w:r>
      <w:r w:rsidRPr="00862CDF">
        <w:rPr>
          <w:rFonts w:eastAsia="Malgun Gothic"/>
        </w:rPr>
        <w:tab/>
        <w:t>Configure SCC according to Annex C.0, C.1, C.2 for all downlink physical channels.</w:t>
      </w:r>
    </w:p>
    <w:p w14:paraId="4A1FEE2D" w14:textId="77777777" w:rsidR="003179E9" w:rsidRPr="00862CDF" w:rsidRDefault="003179E9" w:rsidP="003179E9">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宋体" w:hAnsi="宋体"/>
          <w:lang w:eastAsia="zh-CN"/>
        </w:rPr>
        <w:t xml:space="preserve"> </w:t>
      </w:r>
      <w:r w:rsidRPr="00862CDF">
        <w:t>7.3A.1_1.1.4.3</w:t>
      </w:r>
      <w:r w:rsidRPr="00862CDF">
        <w:rPr>
          <w:rFonts w:eastAsia="Malgun Gothic"/>
        </w:rPr>
        <w:t>.</w:t>
      </w:r>
    </w:p>
    <w:p w14:paraId="460101D3" w14:textId="77777777" w:rsidR="003179E9" w:rsidRPr="00862CDF" w:rsidRDefault="003179E9" w:rsidP="003179E9">
      <w:pPr>
        <w:pStyle w:val="B10"/>
        <w:rPr>
          <w:rFonts w:eastAsia="Malgun Gothic"/>
        </w:rPr>
      </w:pPr>
      <w:r w:rsidRPr="00862CDF">
        <w:rPr>
          <w:rFonts w:eastAsia="Malgun Gothic"/>
        </w:rPr>
        <w:lastRenderedPageBreak/>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.3).</w:t>
      </w:r>
    </w:p>
    <w:p w14:paraId="2FAFCE73" w14:textId="77777777" w:rsidR="003179E9" w:rsidRPr="00862CDF" w:rsidRDefault="003179E9" w:rsidP="003179E9">
      <w:pPr>
        <w:pStyle w:val="B10"/>
        <w:rPr>
          <w:rFonts w:eastAsia="Malgun Gothic"/>
        </w:rPr>
      </w:pPr>
      <w:r w:rsidRPr="00862CDF">
        <w:rPr>
          <w:rFonts w:eastAsia="Malgun Gothic"/>
        </w:rPr>
        <w:t>4.</w:t>
      </w:r>
      <w:r w:rsidRPr="00862CDF">
        <w:rPr>
          <w:rFonts w:eastAsia="Malgun Gothic"/>
        </w:rPr>
        <w:tab/>
      </w:r>
      <w:r w:rsidRPr="00862CDF">
        <w:t>SS transmits PDSCH via PDCCH DCI format 1</w:t>
      </w:r>
      <w:r w:rsidRPr="00862CDF">
        <w:rPr>
          <w:lang w:eastAsia="zh-CN"/>
        </w:rPr>
        <w:t>_1</w:t>
      </w:r>
      <w:r w:rsidRPr="00862CDF">
        <w:t xml:space="preserve"> for C_RNTI to transmit the DL RMC according to Tables 7.3A.1_1.4.1-1 and 7.3A.1_1.4.1-2. on both PCC and SCC.  The SS sends downlink MAC padding bits on the DL RMC.</w:t>
      </w:r>
    </w:p>
    <w:p w14:paraId="068FE09B" w14:textId="77777777" w:rsidR="003179E9" w:rsidRPr="00862CDF" w:rsidRDefault="003179E9" w:rsidP="003179E9">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8A85114" w14:textId="77777777" w:rsidR="003179E9" w:rsidRPr="00862CDF" w:rsidRDefault="003179E9" w:rsidP="003179E9">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 7.3A.1_1.5-1 and 7.3A.1_1.5-2 for PC3 CA, and in Table 7.3A.1_1.5-1a for PC2 CA.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w:t>
      </w:r>
    </w:p>
    <w:p w14:paraId="4C3B6400" w14:textId="77777777" w:rsidR="003179E9" w:rsidRPr="00862CDF" w:rsidRDefault="003179E9" w:rsidP="003179E9">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D7837E2" w14:textId="77777777" w:rsidR="003179E9" w:rsidRPr="00862CDF" w:rsidRDefault="003179E9" w:rsidP="003179E9">
      <w:pPr>
        <w:pStyle w:val="H6"/>
      </w:pPr>
      <w:r w:rsidRPr="00862CDF">
        <w:t>7.3A.1_1.4.3</w:t>
      </w:r>
      <w:r w:rsidRPr="00862CDF">
        <w:tab/>
        <w:t>Message contents</w:t>
      </w:r>
    </w:p>
    <w:p w14:paraId="28049173" w14:textId="77777777" w:rsidR="003179E9" w:rsidRPr="00862CDF" w:rsidRDefault="003179E9" w:rsidP="003179E9">
      <w:r w:rsidRPr="00862CDF">
        <w:t>Message contents are according to TS 38.508-1 [5] subclause 4.6 Table 4.6.3-118 with condition TRANSFORM_PRECODER_ENABLED and following exception:</w:t>
      </w:r>
    </w:p>
    <w:p w14:paraId="524CB308" w14:textId="77777777" w:rsidR="003179E9" w:rsidRPr="00862CDF" w:rsidRDefault="003179E9" w:rsidP="003179E9">
      <w:pPr>
        <w:rPr>
          <w:lang w:eastAsia="zh-CN"/>
        </w:rPr>
      </w:pPr>
      <w:r w:rsidRPr="00862CDF">
        <w:rPr>
          <w:lang w:eastAsia="zh-CN"/>
        </w:rPr>
        <w:t>For test points with “REFSENS_CA_3” UL configuration in table 7.3A.1_1.4.1-1, message exception in table 7.3A.1_1.4.3-1 applies.</w:t>
      </w:r>
    </w:p>
    <w:p w14:paraId="637D13F8" w14:textId="77777777" w:rsidR="003179E9" w:rsidRPr="00862CDF" w:rsidRDefault="003179E9" w:rsidP="003179E9">
      <w:pPr>
        <w:pStyle w:val="TH"/>
      </w:pPr>
      <w:r w:rsidRPr="00862CDF">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3179E9" w:rsidRPr="00862CDF" w14:paraId="0BF14E84" w14:textId="77777777" w:rsidTr="007C7168">
        <w:tc>
          <w:tcPr>
            <w:tcW w:w="9635" w:type="dxa"/>
            <w:gridSpan w:val="4"/>
          </w:tcPr>
          <w:p w14:paraId="5073F7AB" w14:textId="77777777" w:rsidR="003179E9" w:rsidRPr="00862CDF" w:rsidRDefault="003179E9" w:rsidP="007C7168">
            <w:pPr>
              <w:pStyle w:val="TAL"/>
            </w:pPr>
            <w:r w:rsidRPr="00862CDF">
              <w:t>Derivation Path: TS 38.508-1 [5] Table 4.6.3-62 FrequencyInfoUL-SIB</w:t>
            </w:r>
          </w:p>
        </w:tc>
      </w:tr>
      <w:tr w:rsidR="003179E9" w:rsidRPr="00862CDF" w14:paraId="73FCA3B6" w14:textId="77777777" w:rsidTr="007C7168">
        <w:tc>
          <w:tcPr>
            <w:tcW w:w="3397" w:type="dxa"/>
            <w:tcBorders>
              <w:bottom w:val="single" w:sz="4" w:space="0" w:color="auto"/>
            </w:tcBorders>
          </w:tcPr>
          <w:p w14:paraId="435DC6F0" w14:textId="77777777" w:rsidR="003179E9" w:rsidRPr="00862CDF" w:rsidRDefault="003179E9" w:rsidP="007C7168">
            <w:pPr>
              <w:pStyle w:val="TAH"/>
            </w:pPr>
            <w:r w:rsidRPr="00862CDF">
              <w:t>Information Element</w:t>
            </w:r>
          </w:p>
        </w:tc>
        <w:tc>
          <w:tcPr>
            <w:tcW w:w="1418" w:type="dxa"/>
          </w:tcPr>
          <w:p w14:paraId="7FA5CCBC" w14:textId="77777777" w:rsidR="003179E9" w:rsidRPr="00862CDF" w:rsidRDefault="003179E9" w:rsidP="007C7168">
            <w:pPr>
              <w:pStyle w:val="TAH"/>
            </w:pPr>
            <w:r w:rsidRPr="00862CDF">
              <w:t>Value/remark</w:t>
            </w:r>
          </w:p>
        </w:tc>
        <w:tc>
          <w:tcPr>
            <w:tcW w:w="1134" w:type="dxa"/>
          </w:tcPr>
          <w:p w14:paraId="16AC498D" w14:textId="77777777" w:rsidR="003179E9" w:rsidRPr="00862CDF" w:rsidRDefault="003179E9" w:rsidP="007C7168">
            <w:pPr>
              <w:pStyle w:val="TAH"/>
            </w:pPr>
            <w:r w:rsidRPr="00862CDF">
              <w:t>Comment</w:t>
            </w:r>
          </w:p>
        </w:tc>
        <w:tc>
          <w:tcPr>
            <w:tcW w:w="3686" w:type="dxa"/>
          </w:tcPr>
          <w:p w14:paraId="6A8E666F" w14:textId="77777777" w:rsidR="003179E9" w:rsidRPr="00862CDF" w:rsidRDefault="003179E9" w:rsidP="007C7168">
            <w:pPr>
              <w:pStyle w:val="TAH"/>
            </w:pPr>
            <w:r w:rsidRPr="00862CDF">
              <w:t>Condition</w:t>
            </w:r>
          </w:p>
        </w:tc>
      </w:tr>
      <w:tr w:rsidR="003179E9" w:rsidRPr="00862CDF" w14:paraId="39AE2530" w14:textId="77777777" w:rsidTr="007C7168">
        <w:tc>
          <w:tcPr>
            <w:tcW w:w="3397" w:type="dxa"/>
            <w:tcBorders>
              <w:bottom w:val="nil"/>
            </w:tcBorders>
          </w:tcPr>
          <w:p w14:paraId="3E2172D4" w14:textId="77777777" w:rsidR="003179E9" w:rsidRPr="00862CDF" w:rsidRDefault="003179E9" w:rsidP="007C7168">
            <w:pPr>
              <w:pStyle w:val="TAL"/>
            </w:pPr>
            <w:r w:rsidRPr="00862CDF">
              <w:t>p-Max</w:t>
            </w:r>
          </w:p>
        </w:tc>
        <w:tc>
          <w:tcPr>
            <w:tcW w:w="1418" w:type="dxa"/>
          </w:tcPr>
          <w:p w14:paraId="243F16A5" w14:textId="77777777" w:rsidR="003179E9" w:rsidRPr="00862CDF" w:rsidRDefault="003179E9" w:rsidP="007C7168">
            <w:pPr>
              <w:pStyle w:val="TAL"/>
            </w:pPr>
            <w:r w:rsidRPr="00862CDF">
              <w:t>20</w:t>
            </w:r>
          </w:p>
        </w:tc>
        <w:tc>
          <w:tcPr>
            <w:tcW w:w="1134" w:type="dxa"/>
          </w:tcPr>
          <w:p w14:paraId="23547370" w14:textId="77777777" w:rsidR="003179E9" w:rsidRPr="00862CDF" w:rsidRDefault="003179E9" w:rsidP="007C7168">
            <w:pPr>
              <w:pStyle w:val="TAL"/>
            </w:pPr>
          </w:p>
        </w:tc>
        <w:tc>
          <w:tcPr>
            <w:tcW w:w="3686" w:type="dxa"/>
          </w:tcPr>
          <w:p w14:paraId="79DD4BB4" w14:textId="77777777" w:rsidR="003179E9" w:rsidRPr="00862CDF" w:rsidRDefault="003179E9" w:rsidP="007C7168">
            <w:pPr>
              <w:pStyle w:val="TAL"/>
            </w:pPr>
            <w:r w:rsidRPr="00862CDF">
              <w:t>Power class 3 and Inter-band 2UL CA</w:t>
            </w:r>
          </w:p>
        </w:tc>
      </w:tr>
      <w:tr w:rsidR="003179E9" w:rsidRPr="00862CDF" w14:paraId="051048F6" w14:textId="77777777" w:rsidTr="007C7168">
        <w:tc>
          <w:tcPr>
            <w:tcW w:w="3397" w:type="dxa"/>
            <w:tcBorders>
              <w:top w:val="nil"/>
            </w:tcBorders>
          </w:tcPr>
          <w:p w14:paraId="68D57262" w14:textId="77777777" w:rsidR="003179E9" w:rsidRPr="00862CDF" w:rsidRDefault="003179E9" w:rsidP="007C7168">
            <w:pPr>
              <w:pStyle w:val="TAL"/>
            </w:pPr>
          </w:p>
        </w:tc>
        <w:tc>
          <w:tcPr>
            <w:tcW w:w="1418" w:type="dxa"/>
          </w:tcPr>
          <w:p w14:paraId="5F921289" w14:textId="77777777" w:rsidR="003179E9" w:rsidRPr="00862CDF" w:rsidRDefault="003179E9" w:rsidP="007C7168">
            <w:pPr>
              <w:pStyle w:val="TAL"/>
              <w:rPr>
                <w:lang w:eastAsia="zh-CN"/>
              </w:rPr>
            </w:pPr>
            <w:r w:rsidRPr="00862CDF">
              <w:rPr>
                <w:lang w:eastAsia="zh-CN"/>
              </w:rPr>
              <w:t>23</w:t>
            </w:r>
          </w:p>
        </w:tc>
        <w:tc>
          <w:tcPr>
            <w:tcW w:w="1134" w:type="dxa"/>
          </w:tcPr>
          <w:p w14:paraId="01DDF20E" w14:textId="77777777" w:rsidR="003179E9" w:rsidRPr="00862CDF" w:rsidRDefault="003179E9" w:rsidP="007C7168">
            <w:pPr>
              <w:pStyle w:val="TAL"/>
            </w:pPr>
          </w:p>
        </w:tc>
        <w:tc>
          <w:tcPr>
            <w:tcW w:w="3686" w:type="dxa"/>
          </w:tcPr>
          <w:p w14:paraId="3A9BC639" w14:textId="77777777" w:rsidR="003179E9" w:rsidRPr="00862CDF" w:rsidRDefault="003179E9" w:rsidP="007C7168">
            <w:pPr>
              <w:pStyle w:val="TAL"/>
            </w:pPr>
            <w:r w:rsidRPr="00862CDF">
              <w:t>Power class 2 and Inter-band 2UL CA</w:t>
            </w:r>
          </w:p>
        </w:tc>
      </w:tr>
    </w:tbl>
    <w:p w14:paraId="5CCBBE16" w14:textId="77777777" w:rsidR="003179E9" w:rsidRPr="00862CDF" w:rsidRDefault="003179E9" w:rsidP="003179E9"/>
    <w:p w14:paraId="0F483F17" w14:textId="77777777" w:rsidR="003179E9" w:rsidRPr="00862CDF" w:rsidRDefault="003179E9" w:rsidP="003179E9">
      <w:pPr>
        <w:pStyle w:val="H6"/>
      </w:pPr>
      <w:r w:rsidRPr="00862CDF">
        <w:t>7.3A.1_1.5</w:t>
      </w:r>
      <w:r w:rsidRPr="00862CDF">
        <w:tab/>
        <w:t>Test requirement</w:t>
      </w:r>
    </w:p>
    <w:p w14:paraId="61A91AD0" w14:textId="77777777" w:rsidR="003179E9" w:rsidRPr="00862CDF" w:rsidRDefault="003179E9" w:rsidP="003179E9">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2F768604" w14:textId="77777777" w:rsidR="003179E9" w:rsidRPr="00862CDF" w:rsidRDefault="003179E9" w:rsidP="003179E9">
      <w:pPr>
        <w:sectPr w:rsidR="003179E9" w:rsidRPr="00862CDF" w:rsidSect="00A16BEC">
          <w:footnotePr>
            <w:numRestart w:val="eachSect"/>
          </w:footnotePr>
          <w:pgSz w:w="11907" w:h="16840"/>
          <w:pgMar w:top="1134" w:right="1134" w:bottom="1134" w:left="1418" w:header="680" w:footer="567" w:gutter="0"/>
          <w:cols w:space="720"/>
        </w:sectPr>
      </w:pPr>
      <w:bookmarkStart w:id="68" w:name="_Hlk46849753"/>
    </w:p>
    <w:p w14:paraId="710002DE" w14:textId="77777777" w:rsidR="003179E9" w:rsidRPr="00862CDF" w:rsidRDefault="003179E9" w:rsidP="003179E9">
      <w:pPr>
        <w:pStyle w:val="TH"/>
      </w:pPr>
      <w:bookmarkStart w:id="69" w:name="_Hlk171868426"/>
      <w:r w:rsidRPr="00862CDF">
        <w:lastRenderedPageBreak/>
        <w:t>Table 7.3A.1_1.5-</w:t>
      </w:r>
      <w:bookmarkEnd w:id="68"/>
      <w:r w:rsidRPr="00862CDF">
        <w:t>1</w:t>
      </w:r>
      <w:bookmarkEnd w:id="69"/>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f0"/>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3179E9" w:rsidRPr="00862CDF" w14:paraId="2CF179DD" w14:textId="77777777" w:rsidTr="007C7168">
        <w:tc>
          <w:tcPr>
            <w:tcW w:w="1974" w:type="dxa"/>
            <w:vMerge w:val="restart"/>
            <w:tcBorders>
              <w:top w:val="single" w:sz="4" w:space="0" w:color="auto"/>
              <w:bottom w:val="nil"/>
            </w:tcBorders>
          </w:tcPr>
          <w:p w14:paraId="287B006D" w14:textId="77777777" w:rsidR="003179E9" w:rsidRPr="00862CDF" w:rsidRDefault="003179E9" w:rsidP="007C7168">
            <w:pPr>
              <w:pStyle w:val="TAH"/>
              <w:rPr>
                <w:lang w:eastAsia="zh-CN"/>
              </w:rPr>
            </w:pPr>
            <w:r w:rsidRPr="00862CDF">
              <w:rPr>
                <w:lang w:eastAsia="zh-CN"/>
              </w:rPr>
              <w:lastRenderedPageBreak/>
              <w:t>CA configuration</w:t>
            </w:r>
          </w:p>
        </w:tc>
        <w:tc>
          <w:tcPr>
            <w:tcW w:w="770" w:type="dxa"/>
            <w:gridSpan w:val="2"/>
            <w:tcBorders>
              <w:top w:val="single" w:sz="4" w:space="0" w:color="auto"/>
            </w:tcBorders>
          </w:tcPr>
          <w:p w14:paraId="11CC2028" w14:textId="77777777" w:rsidR="003179E9" w:rsidRPr="00862CDF" w:rsidRDefault="003179E9" w:rsidP="007C7168">
            <w:pPr>
              <w:pStyle w:val="TAH"/>
              <w:rPr>
                <w:lang w:eastAsia="zh-CN"/>
              </w:rPr>
            </w:pPr>
            <w:r w:rsidRPr="00862CDF">
              <w:rPr>
                <w:lang w:eastAsia="zh-CN"/>
              </w:rPr>
              <w:t>Test ID</w:t>
            </w:r>
          </w:p>
        </w:tc>
        <w:tc>
          <w:tcPr>
            <w:tcW w:w="714" w:type="dxa"/>
            <w:tcBorders>
              <w:top w:val="single" w:sz="4" w:space="0" w:color="auto"/>
            </w:tcBorders>
          </w:tcPr>
          <w:p w14:paraId="5EFA47BE" w14:textId="77777777" w:rsidR="003179E9" w:rsidRPr="00862CDF" w:rsidRDefault="003179E9" w:rsidP="007C7168">
            <w:pPr>
              <w:pStyle w:val="TAH"/>
              <w:rPr>
                <w:lang w:eastAsia="zh-CN"/>
              </w:rPr>
            </w:pPr>
            <w:r w:rsidRPr="00862CDF">
              <w:rPr>
                <w:lang w:eastAsia="zh-CN"/>
              </w:rPr>
              <w:t>NR band</w:t>
            </w:r>
          </w:p>
        </w:tc>
        <w:tc>
          <w:tcPr>
            <w:tcW w:w="1920" w:type="dxa"/>
            <w:tcBorders>
              <w:top w:val="single" w:sz="4" w:space="0" w:color="auto"/>
            </w:tcBorders>
          </w:tcPr>
          <w:p w14:paraId="429F1A1E" w14:textId="77777777" w:rsidR="003179E9" w:rsidRPr="00862CDF" w:rsidRDefault="003179E9" w:rsidP="007C7168">
            <w:pPr>
              <w:pStyle w:val="TAH"/>
              <w:rPr>
                <w:lang w:eastAsia="zh-CN"/>
              </w:rPr>
            </w:pPr>
            <w:r w:rsidRPr="00862CDF">
              <w:rPr>
                <w:lang w:eastAsia="zh-CN"/>
              </w:rPr>
              <w:t>CBW</w:t>
            </w:r>
          </w:p>
        </w:tc>
        <w:tc>
          <w:tcPr>
            <w:tcW w:w="5894" w:type="dxa"/>
            <w:gridSpan w:val="2"/>
            <w:tcBorders>
              <w:top w:val="single" w:sz="4" w:space="0" w:color="auto"/>
            </w:tcBorders>
          </w:tcPr>
          <w:p w14:paraId="6CB9BF6C" w14:textId="77777777" w:rsidR="003179E9" w:rsidRPr="00862CDF" w:rsidRDefault="003179E9" w:rsidP="007C7168">
            <w:pPr>
              <w:pStyle w:val="TAH"/>
              <w:rPr>
                <w:lang w:eastAsia="zh-CN"/>
              </w:rPr>
            </w:pPr>
            <w:r w:rsidRPr="00862CDF">
              <w:rPr>
                <w:lang w:eastAsia="zh-CN"/>
              </w:rPr>
              <w:t>REFSENS test requirement of NR band (dBm)</w:t>
            </w:r>
          </w:p>
        </w:tc>
      </w:tr>
      <w:tr w:rsidR="003179E9" w:rsidRPr="00862CDF" w14:paraId="0CF0F1F9" w14:textId="77777777" w:rsidTr="007C7168">
        <w:tc>
          <w:tcPr>
            <w:tcW w:w="1974" w:type="dxa"/>
            <w:vMerge/>
            <w:tcBorders>
              <w:top w:val="nil"/>
              <w:bottom w:val="single" w:sz="4" w:space="0" w:color="auto"/>
            </w:tcBorders>
          </w:tcPr>
          <w:p w14:paraId="46DCCEDA" w14:textId="77777777" w:rsidR="003179E9" w:rsidRPr="00862CDF" w:rsidRDefault="003179E9" w:rsidP="007C7168">
            <w:pPr>
              <w:pStyle w:val="TAH"/>
            </w:pPr>
          </w:p>
        </w:tc>
        <w:tc>
          <w:tcPr>
            <w:tcW w:w="770" w:type="dxa"/>
            <w:gridSpan w:val="2"/>
            <w:tcBorders>
              <w:bottom w:val="single" w:sz="4" w:space="0" w:color="auto"/>
            </w:tcBorders>
          </w:tcPr>
          <w:p w14:paraId="1FF86A8C" w14:textId="77777777" w:rsidR="003179E9" w:rsidRPr="00862CDF" w:rsidRDefault="003179E9" w:rsidP="007C7168">
            <w:pPr>
              <w:pStyle w:val="TAH"/>
            </w:pPr>
          </w:p>
        </w:tc>
        <w:tc>
          <w:tcPr>
            <w:tcW w:w="714" w:type="dxa"/>
          </w:tcPr>
          <w:p w14:paraId="181C3F2C" w14:textId="77777777" w:rsidR="003179E9" w:rsidRPr="00862CDF" w:rsidRDefault="003179E9" w:rsidP="007C7168">
            <w:pPr>
              <w:pStyle w:val="TAH"/>
            </w:pPr>
          </w:p>
        </w:tc>
        <w:tc>
          <w:tcPr>
            <w:tcW w:w="1920" w:type="dxa"/>
          </w:tcPr>
          <w:p w14:paraId="0EB04B50" w14:textId="77777777" w:rsidR="003179E9" w:rsidRPr="00862CDF" w:rsidRDefault="003179E9" w:rsidP="007C7168">
            <w:pPr>
              <w:pStyle w:val="TAH"/>
              <w:rPr>
                <w:lang w:eastAsia="zh-CN"/>
              </w:rPr>
            </w:pPr>
            <w:r w:rsidRPr="00862CDF">
              <w:rPr>
                <w:lang w:eastAsia="zh-CN"/>
              </w:rPr>
              <w:t>(MHz)</w:t>
            </w:r>
          </w:p>
        </w:tc>
        <w:tc>
          <w:tcPr>
            <w:tcW w:w="2321" w:type="dxa"/>
          </w:tcPr>
          <w:p w14:paraId="1C45E4C0" w14:textId="77777777" w:rsidR="003179E9" w:rsidRPr="00862CDF" w:rsidRDefault="003179E9" w:rsidP="007C7168">
            <w:pPr>
              <w:pStyle w:val="TAH"/>
              <w:rPr>
                <w:lang w:eastAsia="zh-CN"/>
              </w:rPr>
            </w:pPr>
            <w:r w:rsidRPr="00862CDF">
              <w:rPr>
                <w:lang w:eastAsia="zh-CN"/>
              </w:rPr>
              <w:t>2Rx</w:t>
            </w:r>
          </w:p>
        </w:tc>
        <w:tc>
          <w:tcPr>
            <w:tcW w:w="3573" w:type="dxa"/>
          </w:tcPr>
          <w:p w14:paraId="4065656E" w14:textId="77777777" w:rsidR="003179E9" w:rsidRPr="00862CDF" w:rsidRDefault="003179E9" w:rsidP="007C7168">
            <w:pPr>
              <w:pStyle w:val="TAH"/>
              <w:rPr>
                <w:lang w:eastAsia="zh-CN"/>
              </w:rPr>
            </w:pPr>
            <w:r w:rsidRPr="00862CDF">
              <w:rPr>
                <w:lang w:eastAsia="zh-CN"/>
              </w:rPr>
              <w:t>4Rx</w:t>
            </w:r>
          </w:p>
        </w:tc>
      </w:tr>
      <w:tr w:rsidR="003179E9" w:rsidRPr="00862CDF" w14:paraId="0349369B" w14:textId="77777777" w:rsidTr="007C7168">
        <w:tc>
          <w:tcPr>
            <w:tcW w:w="1974" w:type="dxa"/>
            <w:tcBorders>
              <w:top w:val="nil"/>
              <w:bottom w:val="single" w:sz="4" w:space="0" w:color="auto"/>
            </w:tcBorders>
          </w:tcPr>
          <w:p w14:paraId="127F9C1A" w14:textId="77777777" w:rsidR="003179E9" w:rsidRPr="00862CDF" w:rsidRDefault="003179E9" w:rsidP="007C7168">
            <w:pPr>
              <w:pStyle w:val="TAH"/>
            </w:pPr>
            <w:r w:rsidRPr="00862CDF">
              <w:t>CA_nX</w:t>
            </w:r>
            <w:r w:rsidRPr="00862CDF">
              <w:rPr>
                <w:rFonts w:eastAsiaTheme="minorEastAsia"/>
              </w:rPr>
              <w:t>A</w:t>
            </w:r>
            <w:r w:rsidRPr="00862CDF">
              <w:t>-nYA</w:t>
            </w:r>
          </w:p>
        </w:tc>
        <w:tc>
          <w:tcPr>
            <w:tcW w:w="770" w:type="dxa"/>
            <w:gridSpan w:val="2"/>
            <w:tcBorders>
              <w:bottom w:val="single" w:sz="4" w:space="0" w:color="auto"/>
            </w:tcBorders>
          </w:tcPr>
          <w:p w14:paraId="44943F3A" w14:textId="77777777" w:rsidR="003179E9" w:rsidRPr="00862CDF" w:rsidRDefault="003179E9" w:rsidP="007C7168">
            <w:pPr>
              <w:pStyle w:val="TAH"/>
            </w:pPr>
          </w:p>
        </w:tc>
        <w:tc>
          <w:tcPr>
            <w:tcW w:w="714" w:type="dxa"/>
          </w:tcPr>
          <w:p w14:paraId="064A6D3D" w14:textId="77777777" w:rsidR="003179E9" w:rsidRPr="00862CDF" w:rsidRDefault="003179E9" w:rsidP="007C7168">
            <w:pPr>
              <w:pStyle w:val="TAH"/>
            </w:pPr>
          </w:p>
        </w:tc>
        <w:tc>
          <w:tcPr>
            <w:tcW w:w="1920" w:type="dxa"/>
          </w:tcPr>
          <w:p w14:paraId="704D767A" w14:textId="77777777" w:rsidR="003179E9" w:rsidRPr="00862CDF" w:rsidRDefault="003179E9" w:rsidP="007C7168">
            <w:pPr>
              <w:pStyle w:val="TAH"/>
              <w:rPr>
                <w:lang w:eastAsia="zh-CN"/>
              </w:rPr>
            </w:pPr>
          </w:p>
        </w:tc>
        <w:tc>
          <w:tcPr>
            <w:tcW w:w="2321" w:type="dxa"/>
          </w:tcPr>
          <w:p w14:paraId="66C724CC" w14:textId="77777777" w:rsidR="003179E9" w:rsidRPr="00862CDF" w:rsidRDefault="003179E9" w:rsidP="007C7168">
            <w:pPr>
              <w:pStyle w:val="TAH"/>
              <w:rPr>
                <w:lang w:eastAsia="zh-CN"/>
              </w:rPr>
            </w:pPr>
            <w:r w:rsidRPr="00862CDF">
              <w:rPr>
                <w:rFonts w:eastAsiaTheme="minorEastAsia"/>
              </w:rPr>
              <w:t>REFSENS+MSD+TT</w:t>
            </w:r>
          </w:p>
        </w:tc>
        <w:tc>
          <w:tcPr>
            <w:tcW w:w="3573" w:type="dxa"/>
          </w:tcPr>
          <w:p w14:paraId="00DB9755" w14:textId="77777777" w:rsidR="003179E9" w:rsidRPr="00862CDF" w:rsidRDefault="003179E9" w:rsidP="007C7168">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3179E9" w:rsidRPr="00862CDF" w14:paraId="6196CBDD" w14:textId="77777777" w:rsidTr="007C7168">
        <w:tc>
          <w:tcPr>
            <w:tcW w:w="1974" w:type="dxa"/>
            <w:tcBorders>
              <w:bottom w:val="nil"/>
            </w:tcBorders>
          </w:tcPr>
          <w:p w14:paraId="2AC0778E" w14:textId="77777777" w:rsidR="003179E9" w:rsidRPr="00862CDF" w:rsidRDefault="003179E9" w:rsidP="007C7168">
            <w:pPr>
              <w:pStyle w:val="TAC"/>
              <w:rPr>
                <w:sz w:val="16"/>
                <w:szCs w:val="16"/>
              </w:rPr>
            </w:pPr>
            <w:r w:rsidRPr="00862CDF">
              <w:rPr>
                <w:sz w:val="16"/>
                <w:szCs w:val="16"/>
              </w:rPr>
              <w:t>CA_n1A-n3A</w:t>
            </w:r>
          </w:p>
        </w:tc>
        <w:tc>
          <w:tcPr>
            <w:tcW w:w="770" w:type="dxa"/>
            <w:gridSpan w:val="2"/>
            <w:tcBorders>
              <w:bottom w:val="nil"/>
            </w:tcBorders>
          </w:tcPr>
          <w:p w14:paraId="34B75E1C" w14:textId="77777777" w:rsidR="003179E9" w:rsidRPr="00862CDF" w:rsidRDefault="003179E9" w:rsidP="007C7168">
            <w:pPr>
              <w:pStyle w:val="TAC"/>
              <w:rPr>
                <w:sz w:val="16"/>
                <w:szCs w:val="16"/>
              </w:rPr>
            </w:pPr>
            <w:r w:rsidRPr="00862CDF">
              <w:rPr>
                <w:sz w:val="16"/>
                <w:szCs w:val="16"/>
              </w:rPr>
              <w:t>1</w:t>
            </w:r>
          </w:p>
        </w:tc>
        <w:tc>
          <w:tcPr>
            <w:tcW w:w="714" w:type="dxa"/>
          </w:tcPr>
          <w:p w14:paraId="79A2295A" w14:textId="77777777" w:rsidR="003179E9" w:rsidRPr="00862CDF" w:rsidRDefault="003179E9" w:rsidP="007C7168">
            <w:pPr>
              <w:pStyle w:val="TAC"/>
              <w:rPr>
                <w:sz w:val="16"/>
                <w:szCs w:val="16"/>
              </w:rPr>
            </w:pPr>
            <w:r w:rsidRPr="00862CDF">
              <w:rPr>
                <w:sz w:val="16"/>
                <w:szCs w:val="16"/>
              </w:rPr>
              <w:t>n1</w:t>
            </w:r>
          </w:p>
        </w:tc>
        <w:tc>
          <w:tcPr>
            <w:tcW w:w="1920" w:type="dxa"/>
          </w:tcPr>
          <w:p w14:paraId="5D196DB3"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39241F9" w14:textId="77777777" w:rsidR="003179E9" w:rsidRPr="00862CDF" w:rsidRDefault="003179E9" w:rsidP="007C7168">
            <w:pPr>
              <w:pStyle w:val="TAC"/>
            </w:pPr>
            <w:r w:rsidRPr="00862CDF">
              <w:rPr>
                <w:sz w:val="16"/>
                <w:szCs w:val="16"/>
              </w:rPr>
              <w:t>-100+23+</w:t>
            </w:r>
            <w:r w:rsidRPr="00862CDF">
              <w:rPr>
                <w:sz w:val="16"/>
                <w:szCs w:val="16"/>
                <w:lang w:eastAsia="zh-Hans"/>
              </w:rPr>
              <w:t>TT</w:t>
            </w:r>
          </w:p>
        </w:tc>
        <w:tc>
          <w:tcPr>
            <w:tcW w:w="3573" w:type="dxa"/>
          </w:tcPr>
          <w:p w14:paraId="0CF9AE0C" w14:textId="77777777" w:rsidR="003179E9" w:rsidRPr="00862CDF" w:rsidRDefault="003179E9" w:rsidP="007C7168">
            <w:pPr>
              <w:pStyle w:val="TAC"/>
            </w:pPr>
            <w:r w:rsidRPr="00862CDF">
              <w:rPr>
                <w:sz w:val="16"/>
                <w:szCs w:val="16"/>
                <w:lang w:eastAsia="zh-Hans"/>
              </w:rPr>
              <w:t>-100 +23+TT</w:t>
            </w:r>
          </w:p>
        </w:tc>
      </w:tr>
      <w:tr w:rsidR="003179E9" w:rsidRPr="00862CDF" w14:paraId="490B90B9" w14:textId="77777777" w:rsidTr="007C7168">
        <w:tc>
          <w:tcPr>
            <w:tcW w:w="1974" w:type="dxa"/>
            <w:tcBorders>
              <w:top w:val="nil"/>
              <w:bottom w:val="nil"/>
            </w:tcBorders>
          </w:tcPr>
          <w:p w14:paraId="7117BE64"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6EFEBC1" w14:textId="77777777" w:rsidR="003179E9" w:rsidRPr="00862CDF" w:rsidRDefault="003179E9" w:rsidP="007C7168">
            <w:pPr>
              <w:pStyle w:val="TAC"/>
              <w:rPr>
                <w:sz w:val="16"/>
                <w:szCs w:val="16"/>
              </w:rPr>
            </w:pPr>
          </w:p>
        </w:tc>
        <w:tc>
          <w:tcPr>
            <w:tcW w:w="714" w:type="dxa"/>
          </w:tcPr>
          <w:p w14:paraId="2D341478" w14:textId="77777777" w:rsidR="003179E9" w:rsidRPr="00862CDF" w:rsidRDefault="003179E9" w:rsidP="007C7168">
            <w:pPr>
              <w:pStyle w:val="TAC"/>
              <w:rPr>
                <w:sz w:val="16"/>
                <w:szCs w:val="16"/>
              </w:rPr>
            </w:pPr>
            <w:r w:rsidRPr="00862CDF">
              <w:rPr>
                <w:sz w:val="16"/>
                <w:szCs w:val="16"/>
              </w:rPr>
              <w:t>n3</w:t>
            </w:r>
          </w:p>
        </w:tc>
        <w:tc>
          <w:tcPr>
            <w:tcW w:w="1920" w:type="dxa"/>
          </w:tcPr>
          <w:p w14:paraId="420212C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496B481" w14:textId="77777777" w:rsidR="003179E9" w:rsidRPr="00862CDF" w:rsidRDefault="003179E9" w:rsidP="007C7168">
            <w:pPr>
              <w:pStyle w:val="TAC"/>
              <w:rPr>
                <w:sz w:val="16"/>
                <w:szCs w:val="16"/>
              </w:rPr>
            </w:pPr>
            <w:r w:rsidRPr="00862CDF">
              <w:rPr>
                <w:sz w:val="16"/>
                <w:szCs w:val="16"/>
              </w:rPr>
              <w:t>-97+TT</w:t>
            </w:r>
          </w:p>
        </w:tc>
        <w:tc>
          <w:tcPr>
            <w:tcW w:w="3573" w:type="dxa"/>
          </w:tcPr>
          <w:p w14:paraId="0497A7C3" w14:textId="77777777" w:rsidR="003179E9" w:rsidRPr="00862CDF" w:rsidRDefault="003179E9" w:rsidP="007C7168">
            <w:pPr>
              <w:pStyle w:val="TAC"/>
              <w:rPr>
                <w:sz w:val="16"/>
                <w:szCs w:val="16"/>
              </w:rPr>
            </w:pPr>
            <w:r w:rsidRPr="00862CDF">
              <w:rPr>
                <w:sz w:val="16"/>
                <w:szCs w:val="16"/>
              </w:rPr>
              <w:t>-97-2.7+TT</w:t>
            </w:r>
          </w:p>
        </w:tc>
      </w:tr>
      <w:tr w:rsidR="003179E9" w:rsidRPr="00862CDF" w14:paraId="3FB224D1" w14:textId="77777777" w:rsidTr="007C7168">
        <w:tc>
          <w:tcPr>
            <w:tcW w:w="1974" w:type="dxa"/>
            <w:tcBorders>
              <w:top w:val="nil"/>
              <w:bottom w:val="nil"/>
            </w:tcBorders>
          </w:tcPr>
          <w:p w14:paraId="5BBBDB7A" w14:textId="77777777" w:rsidR="003179E9" w:rsidRPr="00862CDF" w:rsidRDefault="003179E9" w:rsidP="007C7168">
            <w:pPr>
              <w:pStyle w:val="TAC"/>
              <w:rPr>
                <w:sz w:val="16"/>
                <w:szCs w:val="16"/>
              </w:rPr>
            </w:pPr>
          </w:p>
        </w:tc>
        <w:tc>
          <w:tcPr>
            <w:tcW w:w="770" w:type="dxa"/>
            <w:gridSpan w:val="2"/>
            <w:tcBorders>
              <w:bottom w:val="nil"/>
            </w:tcBorders>
          </w:tcPr>
          <w:p w14:paraId="50DFC218" w14:textId="77777777" w:rsidR="003179E9" w:rsidRPr="00862CDF" w:rsidRDefault="003179E9" w:rsidP="007C7168">
            <w:pPr>
              <w:pStyle w:val="TAC"/>
              <w:rPr>
                <w:sz w:val="16"/>
                <w:szCs w:val="16"/>
              </w:rPr>
            </w:pPr>
            <w:r w:rsidRPr="00862CDF">
              <w:rPr>
                <w:sz w:val="16"/>
                <w:szCs w:val="16"/>
              </w:rPr>
              <w:t>2</w:t>
            </w:r>
          </w:p>
        </w:tc>
        <w:tc>
          <w:tcPr>
            <w:tcW w:w="714" w:type="dxa"/>
          </w:tcPr>
          <w:p w14:paraId="3325E657" w14:textId="77777777" w:rsidR="003179E9" w:rsidRPr="00862CDF" w:rsidRDefault="003179E9" w:rsidP="007C7168">
            <w:pPr>
              <w:pStyle w:val="TAC"/>
              <w:rPr>
                <w:sz w:val="16"/>
                <w:szCs w:val="16"/>
              </w:rPr>
            </w:pPr>
            <w:r w:rsidRPr="00862CDF">
              <w:rPr>
                <w:sz w:val="16"/>
                <w:szCs w:val="16"/>
              </w:rPr>
              <w:t>n1</w:t>
            </w:r>
          </w:p>
        </w:tc>
        <w:tc>
          <w:tcPr>
            <w:tcW w:w="1920" w:type="dxa"/>
          </w:tcPr>
          <w:p w14:paraId="5002665B"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71D873B" w14:textId="77777777" w:rsidR="003179E9" w:rsidRPr="00862CDF" w:rsidRDefault="003179E9" w:rsidP="007C7168">
            <w:pPr>
              <w:pStyle w:val="TAC"/>
              <w:rPr>
                <w:sz w:val="16"/>
                <w:szCs w:val="16"/>
              </w:rPr>
            </w:pPr>
            <w:r w:rsidRPr="00862CDF">
              <w:rPr>
                <w:sz w:val="16"/>
                <w:szCs w:val="16"/>
              </w:rPr>
              <w:t>-100+TT</w:t>
            </w:r>
          </w:p>
        </w:tc>
        <w:tc>
          <w:tcPr>
            <w:tcW w:w="3573" w:type="dxa"/>
          </w:tcPr>
          <w:p w14:paraId="12D99191" w14:textId="77777777" w:rsidR="003179E9" w:rsidRPr="00862CDF" w:rsidRDefault="003179E9" w:rsidP="007C7168">
            <w:pPr>
              <w:pStyle w:val="TAC"/>
              <w:rPr>
                <w:sz w:val="16"/>
                <w:szCs w:val="16"/>
              </w:rPr>
            </w:pPr>
            <w:r w:rsidRPr="00862CDF">
              <w:rPr>
                <w:sz w:val="16"/>
                <w:szCs w:val="16"/>
              </w:rPr>
              <w:t>-100-2.7+TT</w:t>
            </w:r>
          </w:p>
        </w:tc>
      </w:tr>
      <w:tr w:rsidR="003179E9" w:rsidRPr="00862CDF" w14:paraId="329FE3F7" w14:textId="77777777" w:rsidTr="007C7168">
        <w:tc>
          <w:tcPr>
            <w:tcW w:w="1974" w:type="dxa"/>
            <w:tcBorders>
              <w:top w:val="nil"/>
              <w:bottom w:val="nil"/>
            </w:tcBorders>
          </w:tcPr>
          <w:p w14:paraId="303B4828" w14:textId="77777777" w:rsidR="003179E9" w:rsidRPr="00862CDF" w:rsidRDefault="003179E9" w:rsidP="007C7168">
            <w:pPr>
              <w:pStyle w:val="TAC"/>
              <w:rPr>
                <w:sz w:val="16"/>
                <w:szCs w:val="16"/>
                <w:lang w:eastAsia="zh-CN"/>
              </w:rPr>
            </w:pPr>
          </w:p>
        </w:tc>
        <w:tc>
          <w:tcPr>
            <w:tcW w:w="770" w:type="dxa"/>
            <w:gridSpan w:val="2"/>
            <w:tcBorders>
              <w:top w:val="nil"/>
              <w:bottom w:val="single" w:sz="4" w:space="0" w:color="auto"/>
            </w:tcBorders>
          </w:tcPr>
          <w:p w14:paraId="6D4C0563" w14:textId="77777777" w:rsidR="003179E9" w:rsidRPr="00862CDF" w:rsidRDefault="003179E9" w:rsidP="007C7168">
            <w:pPr>
              <w:pStyle w:val="TAC"/>
              <w:rPr>
                <w:sz w:val="16"/>
                <w:szCs w:val="16"/>
                <w:lang w:eastAsia="zh-CN"/>
              </w:rPr>
            </w:pPr>
          </w:p>
        </w:tc>
        <w:tc>
          <w:tcPr>
            <w:tcW w:w="714" w:type="dxa"/>
          </w:tcPr>
          <w:p w14:paraId="1877A585" w14:textId="77777777" w:rsidR="003179E9" w:rsidRPr="00862CDF" w:rsidRDefault="003179E9" w:rsidP="007C7168">
            <w:pPr>
              <w:pStyle w:val="TAC"/>
              <w:rPr>
                <w:sz w:val="16"/>
                <w:szCs w:val="16"/>
              </w:rPr>
            </w:pPr>
            <w:r w:rsidRPr="00862CDF">
              <w:rPr>
                <w:sz w:val="16"/>
                <w:szCs w:val="16"/>
              </w:rPr>
              <w:t>n3</w:t>
            </w:r>
          </w:p>
        </w:tc>
        <w:tc>
          <w:tcPr>
            <w:tcW w:w="1920" w:type="dxa"/>
          </w:tcPr>
          <w:p w14:paraId="4115B137"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83C52E9" w14:textId="77777777" w:rsidR="003179E9" w:rsidRPr="00862CDF" w:rsidRDefault="003179E9" w:rsidP="007C7168">
            <w:pPr>
              <w:pStyle w:val="TAC"/>
              <w:rPr>
                <w:sz w:val="16"/>
                <w:szCs w:val="16"/>
              </w:rPr>
            </w:pPr>
            <w:r w:rsidRPr="00862CDF">
              <w:rPr>
                <w:sz w:val="16"/>
                <w:szCs w:val="16"/>
              </w:rPr>
              <w:t>-97+3+TT</w:t>
            </w:r>
          </w:p>
        </w:tc>
        <w:tc>
          <w:tcPr>
            <w:tcW w:w="3573" w:type="dxa"/>
          </w:tcPr>
          <w:p w14:paraId="3D459CDF" w14:textId="77777777" w:rsidR="003179E9" w:rsidRPr="00862CDF" w:rsidRDefault="003179E9" w:rsidP="007C7168">
            <w:pPr>
              <w:pStyle w:val="TAC"/>
              <w:rPr>
                <w:sz w:val="16"/>
                <w:szCs w:val="16"/>
              </w:rPr>
            </w:pPr>
            <w:r w:rsidRPr="00862CDF">
              <w:rPr>
                <w:sz w:val="16"/>
                <w:szCs w:val="16"/>
              </w:rPr>
              <w:t>-97+3+TT</w:t>
            </w:r>
          </w:p>
        </w:tc>
      </w:tr>
      <w:tr w:rsidR="003179E9" w:rsidRPr="00862CDF" w14:paraId="44DA0684" w14:textId="77777777" w:rsidTr="007C7168">
        <w:tc>
          <w:tcPr>
            <w:tcW w:w="1974" w:type="dxa"/>
            <w:tcBorders>
              <w:top w:val="nil"/>
              <w:bottom w:val="nil"/>
            </w:tcBorders>
          </w:tcPr>
          <w:p w14:paraId="3AF9431D" w14:textId="77777777" w:rsidR="003179E9" w:rsidRPr="00862CDF" w:rsidRDefault="003179E9" w:rsidP="007C7168">
            <w:pPr>
              <w:pStyle w:val="TAC"/>
              <w:rPr>
                <w:sz w:val="16"/>
                <w:szCs w:val="16"/>
              </w:rPr>
            </w:pPr>
          </w:p>
        </w:tc>
        <w:tc>
          <w:tcPr>
            <w:tcW w:w="770" w:type="dxa"/>
            <w:gridSpan w:val="2"/>
            <w:tcBorders>
              <w:bottom w:val="nil"/>
            </w:tcBorders>
          </w:tcPr>
          <w:p w14:paraId="079074D9" w14:textId="77777777" w:rsidR="003179E9" w:rsidRPr="00862CDF" w:rsidRDefault="003179E9" w:rsidP="007C7168">
            <w:pPr>
              <w:pStyle w:val="TAC"/>
              <w:rPr>
                <w:sz w:val="16"/>
                <w:szCs w:val="16"/>
              </w:rPr>
            </w:pPr>
            <w:r w:rsidRPr="00862CDF">
              <w:rPr>
                <w:sz w:val="16"/>
                <w:szCs w:val="16"/>
              </w:rPr>
              <w:t>3</w:t>
            </w:r>
          </w:p>
        </w:tc>
        <w:tc>
          <w:tcPr>
            <w:tcW w:w="714" w:type="dxa"/>
          </w:tcPr>
          <w:p w14:paraId="4BDF5CFB" w14:textId="77777777" w:rsidR="003179E9" w:rsidRPr="00862CDF" w:rsidRDefault="003179E9" w:rsidP="007C7168">
            <w:pPr>
              <w:pStyle w:val="TAC"/>
              <w:rPr>
                <w:sz w:val="16"/>
                <w:szCs w:val="16"/>
              </w:rPr>
            </w:pPr>
            <w:r w:rsidRPr="00862CDF">
              <w:rPr>
                <w:sz w:val="16"/>
                <w:szCs w:val="16"/>
              </w:rPr>
              <w:t>n1</w:t>
            </w:r>
          </w:p>
        </w:tc>
        <w:tc>
          <w:tcPr>
            <w:tcW w:w="1920" w:type="dxa"/>
          </w:tcPr>
          <w:p w14:paraId="52FEF33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9C512EB" w14:textId="77777777" w:rsidR="003179E9" w:rsidRPr="00862CDF" w:rsidRDefault="003179E9" w:rsidP="007C7168">
            <w:pPr>
              <w:pStyle w:val="TAC"/>
              <w:rPr>
                <w:sz w:val="16"/>
                <w:szCs w:val="16"/>
              </w:rPr>
            </w:pPr>
            <w:r w:rsidRPr="00862CDF">
              <w:rPr>
                <w:sz w:val="16"/>
                <w:szCs w:val="16"/>
              </w:rPr>
              <w:t>-89.6+TT</w:t>
            </w:r>
          </w:p>
        </w:tc>
        <w:tc>
          <w:tcPr>
            <w:tcW w:w="3573" w:type="dxa"/>
          </w:tcPr>
          <w:p w14:paraId="387392F8" w14:textId="77777777" w:rsidR="003179E9" w:rsidRPr="00862CDF" w:rsidRDefault="003179E9" w:rsidP="007C7168">
            <w:pPr>
              <w:pStyle w:val="TAC"/>
              <w:rPr>
                <w:sz w:val="16"/>
                <w:szCs w:val="16"/>
              </w:rPr>
            </w:pPr>
            <w:r w:rsidRPr="00862CDF">
              <w:rPr>
                <w:sz w:val="16"/>
                <w:szCs w:val="16"/>
              </w:rPr>
              <w:t>-89.6-2.7+TT</w:t>
            </w:r>
          </w:p>
        </w:tc>
      </w:tr>
      <w:tr w:rsidR="003179E9" w:rsidRPr="00862CDF" w14:paraId="6B5EB624" w14:textId="77777777" w:rsidTr="007C7168">
        <w:tc>
          <w:tcPr>
            <w:tcW w:w="1974" w:type="dxa"/>
            <w:tcBorders>
              <w:top w:val="nil"/>
              <w:bottom w:val="single" w:sz="4" w:space="0" w:color="auto"/>
            </w:tcBorders>
          </w:tcPr>
          <w:p w14:paraId="7B38C84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C68FD5A" w14:textId="77777777" w:rsidR="003179E9" w:rsidRPr="00862CDF" w:rsidRDefault="003179E9" w:rsidP="007C7168">
            <w:pPr>
              <w:pStyle w:val="TAC"/>
              <w:rPr>
                <w:sz w:val="16"/>
                <w:szCs w:val="16"/>
              </w:rPr>
            </w:pPr>
          </w:p>
        </w:tc>
        <w:tc>
          <w:tcPr>
            <w:tcW w:w="714" w:type="dxa"/>
          </w:tcPr>
          <w:p w14:paraId="72CC3557" w14:textId="77777777" w:rsidR="003179E9" w:rsidRPr="00862CDF" w:rsidRDefault="003179E9" w:rsidP="007C7168">
            <w:pPr>
              <w:pStyle w:val="TAC"/>
              <w:rPr>
                <w:sz w:val="16"/>
                <w:szCs w:val="16"/>
              </w:rPr>
            </w:pPr>
            <w:r w:rsidRPr="00862CDF">
              <w:rPr>
                <w:sz w:val="16"/>
                <w:szCs w:val="16"/>
              </w:rPr>
              <w:t>n3</w:t>
            </w:r>
          </w:p>
        </w:tc>
        <w:tc>
          <w:tcPr>
            <w:tcW w:w="1920" w:type="dxa"/>
          </w:tcPr>
          <w:p w14:paraId="1F274E0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1E95376" w14:textId="77777777" w:rsidR="003179E9" w:rsidRPr="00862CDF" w:rsidRDefault="003179E9" w:rsidP="007C7168">
            <w:pPr>
              <w:pStyle w:val="TAC"/>
              <w:rPr>
                <w:sz w:val="16"/>
                <w:szCs w:val="16"/>
              </w:rPr>
            </w:pPr>
            <w:r w:rsidRPr="00862CDF">
              <w:rPr>
                <w:sz w:val="16"/>
                <w:szCs w:val="16"/>
              </w:rPr>
              <w:t>-97+19.7+TT</w:t>
            </w:r>
          </w:p>
        </w:tc>
        <w:tc>
          <w:tcPr>
            <w:tcW w:w="3573" w:type="dxa"/>
          </w:tcPr>
          <w:p w14:paraId="2F33A571" w14:textId="77777777" w:rsidR="003179E9" w:rsidRPr="00862CDF" w:rsidRDefault="003179E9" w:rsidP="007C7168">
            <w:pPr>
              <w:pStyle w:val="TAC"/>
              <w:rPr>
                <w:sz w:val="16"/>
                <w:szCs w:val="16"/>
              </w:rPr>
            </w:pPr>
            <w:r w:rsidRPr="00862CDF">
              <w:rPr>
                <w:sz w:val="16"/>
                <w:szCs w:val="16"/>
              </w:rPr>
              <w:t>-97+19.7+TT</w:t>
            </w:r>
          </w:p>
        </w:tc>
      </w:tr>
      <w:tr w:rsidR="003179E9" w:rsidRPr="00862CDF" w14:paraId="31030308" w14:textId="77777777" w:rsidTr="007C7168">
        <w:tc>
          <w:tcPr>
            <w:tcW w:w="1974" w:type="dxa"/>
            <w:tcBorders>
              <w:bottom w:val="nil"/>
            </w:tcBorders>
          </w:tcPr>
          <w:p w14:paraId="2B7E77F8" w14:textId="77777777" w:rsidR="003179E9" w:rsidRPr="00862CDF" w:rsidRDefault="003179E9" w:rsidP="007C7168">
            <w:pPr>
              <w:pStyle w:val="TAC"/>
              <w:rPr>
                <w:sz w:val="16"/>
                <w:szCs w:val="16"/>
                <w:lang w:eastAsia="zh-CN"/>
              </w:rPr>
            </w:pPr>
            <w:r w:rsidRPr="00862CDF">
              <w:rPr>
                <w:sz w:val="16"/>
                <w:szCs w:val="16"/>
                <w:lang w:eastAsia="zh-CN"/>
              </w:rPr>
              <w:t>CA_n1A-n8A</w:t>
            </w:r>
          </w:p>
        </w:tc>
        <w:tc>
          <w:tcPr>
            <w:tcW w:w="770" w:type="dxa"/>
            <w:gridSpan w:val="2"/>
            <w:tcBorders>
              <w:bottom w:val="nil"/>
            </w:tcBorders>
          </w:tcPr>
          <w:p w14:paraId="2DCD265C"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324552EB" w14:textId="77777777" w:rsidR="003179E9" w:rsidRPr="00862CDF" w:rsidRDefault="003179E9" w:rsidP="007C7168">
            <w:pPr>
              <w:pStyle w:val="TAC"/>
              <w:rPr>
                <w:sz w:val="16"/>
                <w:szCs w:val="16"/>
                <w:lang w:eastAsia="zh-CN"/>
              </w:rPr>
            </w:pPr>
            <w:r w:rsidRPr="00862CDF">
              <w:rPr>
                <w:sz w:val="16"/>
                <w:szCs w:val="16"/>
                <w:lang w:eastAsia="zh-CN"/>
              </w:rPr>
              <w:t>n1</w:t>
            </w:r>
          </w:p>
        </w:tc>
        <w:tc>
          <w:tcPr>
            <w:tcW w:w="1920" w:type="dxa"/>
          </w:tcPr>
          <w:p w14:paraId="288ABD6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D906BC2" w14:textId="77777777" w:rsidR="003179E9" w:rsidRPr="00862CDF" w:rsidRDefault="003179E9" w:rsidP="007C7168">
            <w:pPr>
              <w:pStyle w:val="TAC"/>
              <w:rPr>
                <w:sz w:val="16"/>
                <w:szCs w:val="16"/>
                <w:lang w:eastAsia="zh-CN"/>
              </w:rPr>
            </w:pPr>
            <w:r w:rsidRPr="00862CDF">
              <w:rPr>
                <w:sz w:val="16"/>
                <w:szCs w:val="16"/>
              </w:rPr>
              <w:t>-100+6+</w:t>
            </w:r>
            <w:r w:rsidRPr="00862CDF">
              <w:rPr>
                <w:sz w:val="16"/>
                <w:szCs w:val="16"/>
                <w:lang w:eastAsia="zh-Hans"/>
              </w:rPr>
              <w:t>TT</w:t>
            </w:r>
          </w:p>
        </w:tc>
        <w:tc>
          <w:tcPr>
            <w:tcW w:w="3573" w:type="dxa"/>
          </w:tcPr>
          <w:p w14:paraId="5882E7CA" w14:textId="77777777" w:rsidR="003179E9" w:rsidRPr="00862CDF" w:rsidRDefault="003179E9" w:rsidP="007C7168">
            <w:pPr>
              <w:pStyle w:val="TAC"/>
              <w:rPr>
                <w:sz w:val="16"/>
                <w:szCs w:val="16"/>
              </w:rPr>
            </w:pPr>
            <w:r w:rsidRPr="00862CDF">
              <w:rPr>
                <w:sz w:val="16"/>
                <w:szCs w:val="16"/>
                <w:lang w:eastAsia="zh-Hans"/>
              </w:rPr>
              <w:t>-100+6+TT</w:t>
            </w:r>
          </w:p>
        </w:tc>
      </w:tr>
      <w:tr w:rsidR="003179E9" w:rsidRPr="00862CDF" w14:paraId="238F1DAF" w14:textId="77777777" w:rsidTr="007C7168">
        <w:tc>
          <w:tcPr>
            <w:tcW w:w="1974" w:type="dxa"/>
            <w:tcBorders>
              <w:top w:val="nil"/>
              <w:bottom w:val="single" w:sz="4" w:space="0" w:color="auto"/>
            </w:tcBorders>
          </w:tcPr>
          <w:p w14:paraId="5B980ACB"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2E2F31F" w14:textId="77777777" w:rsidR="003179E9" w:rsidRPr="00862CDF" w:rsidRDefault="003179E9" w:rsidP="007C7168">
            <w:pPr>
              <w:pStyle w:val="TAC"/>
              <w:rPr>
                <w:sz w:val="16"/>
                <w:szCs w:val="16"/>
              </w:rPr>
            </w:pPr>
          </w:p>
        </w:tc>
        <w:tc>
          <w:tcPr>
            <w:tcW w:w="714" w:type="dxa"/>
          </w:tcPr>
          <w:p w14:paraId="0795E340" w14:textId="77777777" w:rsidR="003179E9" w:rsidRPr="00862CDF" w:rsidRDefault="003179E9" w:rsidP="007C7168">
            <w:pPr>
              <w:pStyle w:val="TAC"/>
              <w:rPr>
                <w:sz w:val="16"/>
                <w:szCs w:val="16"/>
                <w:lang w:eastAsia="zh-CN"/>
              </w:rPr>
            </w:pPr>
            <w:r w:rsidRPr="00862CDF">
              <w:rPr>
                <w:sz w:val="16"/>
                <w:szCs w:val="16"/>
                <w:lang w:eastAsia="zh-CN"/>
              </w:rPr>
              <w:t>n8</w:t>
            </w:r>
          </w:p>
        </w:tc>
        <w:tc>
          <w:tcPr>
            <w:tcW w:w="1920" w:type="dxa"/>
          </w:tcPr>
          <w:p w14:paraId="1C3BD2D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E1330C2" w14:textId="77777777" w:rsidR="003179E9" w:rsidRPr="00862CDF" w:rsidRDefault="003179E9" w:rsidP="007C7168">
            <w:pPr>
              <w:pStyle w:val="TAC"/>
              <w:rPr>
                <w:sz w:val="16"/>
                <w:szCs w:val="16"/>
              </w:rPr>
            </w:pPr>
            <w:r w:rsidRPr="00862CDF">
              <w:rPr>
                <w:sz w:val="16"/>
                <w:szCs w:val="16"/>
              </w:rPr>
              <w:t>-97+TT</w:t>
            </w:r>
          </w:p>
        </w:tc>
        <w:tc>
          <w:tcPr>
            <w:tcW w:w="3573" w:type="dxa"/>
          </w:tcPr>
          <w:p w14:paraId="014248FD" w14:textId="77777777" w:rsidR="003179E9" w:rsidRPr="00862CDF" w:rsidRDefault="003179E9" w:rsidP="007C7168">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66F6C276" w14:textId="77777777" w:rsidR="003179E9" w:rsidRPr="00862CDF" w:rsidRDefault="003179E9" w:rsidP="007C7168">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3179E9" w:rsidRPr="00862CDF" w14:paraId="5EBF9567" w14:textId="77777777" w:rsidTr="007C7168">
        <w:tc>
          <w:tcPr>
            <w:tcW w:w="1974" w:type="dxa"/>
            <w:vMerge w:val="restart"/>
            <w:tcBorders>
              <w:top w:val="nil"/>
            </w:tcBorders>
          </w:tcPr>
          <w:p w14:paraId="44728855" w14:textId="77777777" w:rsidR="003179E9" w:rsidRPr="00862CDF" w:rsidRDefault="003179E9" w:rsidP="007C7168">
            <w:pPr>
              <w:pStyle w:val="TAC"/>
              <w:rPr>
                <w:sz w:val="16"/>
                <w:szCs w:val="16"/>
              </w:rPr>
            </w:pPr>
            <w:r w:rsidRPr="00862CDF">
              <w:rPr>
                <w:sz w:val="16"/>
                <w:szCs w:val="16"/>
                <w:lang w:eastAsia="zh-CN"/>
              </w:rPr>
              <w:t>CA_n1A-n28A</w:t>
            </w:r>
          </w:p>
        </w:tc>
        <w:tc>
          <w:tcPr>
            <w:tcW w:w="770" w:type="dxa"/>
            <w:gridSpan w:val="2"/>
            <w:vMerge w:val="restart"/>
            <w:tcBorders>
              <w:top w:val="nil"/>
            </w:tcBorders>
          </w:tcPr>
          <w:p w14:paraId="78E502D6" w14:textId="77777777" w:rsidR="003179E9" w:rsidRPr="00862CDF" w:rsidRDefault="003179E9" w:rsidP="007C7168">
            <w:pPr>
              <w:pStyle w:val="TAC"/>
              <w:rPr>
                <w:sz w:val="16"/>
                <w:szCs w:val="16"/>
              </w:rPr>
            </w:pPr>
            <w:r w:rsidRPr="00862CDF">
              <w:rPr>
                <w:sz w:val="16"/>
                <w:szCs w:val="16"/>
              </w:rPr>
              <w:t>1</w:t>
            </w:r>
          </w:p>
        </w:tc>
        <w:tc>
          <w:tcPr>
            <w:tcW w:w="714" w:type="dxa"/>
          </w:tcPr>
          <w:p w14:paraId="04AAC368" w14:textId="77777777" w:rsidR="003179E9" w:rsidRPr="00862CDF" w:rsidRDefault="003179E9" w:rsidP="007C7168">
            <w:pPr>
              <w:pStyle w:val="TAC"/>
              <w:rPr>
                <w:sz w:val="16"/>
                <w:szCs w:val="16"/>
                <w:lang w:eastAsia="zh-CN"/>
              </w:rPr>
            </w:pPr>
            <w:r w:rsidRPr="00862CDF">
              <w:rPr>
                <w:sz w:val="16"/>
                <w:szCs w:val="16"/>
                <w:lang w:eastAsia="zh-CN"/>
              </w:rPr>
              <w:t>n1</w:t>
            </w:r>
          </w:p>
        </w:tc>
        <w:tc>
          <w:tcPr>
            <w:tcW w:w="1920" w:type="dxa"/>
          </w:tcPr>
          <w:p w14:paraId="2617236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0B61037" w14:textId="77777777" w:rsidR="003179E9" w:rsidRPr="00862CDF" w:rsidRDefault="003179E9" w:rsidP="007C7168">
            <w:pPr>
              <w:pStyle w:val="TAC"/>
              <w:rPr>
                <w:sz w:val="16"/>
                <w:szCs w:val="16"/>
              </w:rPr>
            </w:pPr>
            <w:r w:rsidRPr="00862CDF">
              <w:rPr>
                <w:sz w:val="16"/>
                <w:szCs w:val="16"/>
              </w:rPr>
              <w:t>-100+10.2+</w:t>
            </w:r>
            <w:r w:rsidRPr="00862CDF">
              <w:rPr>
                <w:sz w:val="16"/>
                <w:szCs w:val="16"/>
                <w:lang w:eastAsia="zh-Hans"/>
              </w:rPr>
              <w:t>TT</w:t>
            </w:r>
          </w:p>
        </w:tc>
        <w:tc>
          <w:tcPr>
            <w:tcW w:w="3573" w:type="dxa"/>
          </w:tcPr>
          <w:p w14:paraId="4398FA1A" w14:textId="77777777" w:rsidR="003179E9" w:rsidRPr="00862CDF" w:rsidRDefault="003179E9" w:rsidP="007C7168">
            <w:pPr>
              <w:pStyle w:val="TAC"/>
              <w:rPr>
                <w:sz w:val="16"/>
                <w:szCs w:val="16"/>
              </w:rPr>
            </w:pPr>
            <w:r w:rsidRPr="00862CDF">
              <w:rPr>
                <w:sz w:val="16"/>
                <w:szCs w:val="16"/>
                <w:lang w:eastAsia="zh-Hans"/>
              </w:rPr>
              <w:t>-100+10.2+TT</w:t>
            </w:r>
          </w:p>
        </w:tc>
      </w:tr>
      <w:tr w:rsidR="003179E9" w:rsidRPr="00862CDF" w14:paraId="3C711A37" w14:textId="77777777" w:rsidTr="007C7168">
        <w:tc>
          <w:tcPr>
            <w:tcW w:w="1974" w:type="dxa"/>
            <w:vMerge/>
          </w:tcPr>
          <w:p w14:paraId="76D38813"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2C18442E" w14:textId="77777777" w:rsidR="003179E9" w:rsidRPr="00862CDF" w:rsidRDefault="003179E9" w:rsidP="007C7168">
            <w:pPr>
              <w:pStyle w:val="TAC"/>
              <w:rPr>
                <w:sz w:val="16"/>
                <w:szCs w:val="16"/>
              </w:rPr>
            </w:pPr>
          </w:p>
        </w:tc>
        <w:tc>
          <w:tcPr>
            <w:tcW w:w="714" w:type="dxa"/>
          </w:tcPr>
          <w:p w14:paraId="39FC552E" w14:textId="77777777" w:rsidR="003179E9" w:rsidRPr="00862CDF" w:rsidRDefault="003179E9" w:rsidP="007C7168">
            <w:pPr>
              <w:pStyle w:val="TAC"/>
              <w:rPr>
                <w:sz w:val="16"/>
                <w:szCs w:val="16"/>
                <w:lang w:eastAsia="zh-CN"/>
              </w:rPr>
            </w:pPr>
            <w:r w:rsidRPr="00862CDF">
              <w:rPr>
                <w:sz w:val="16"/>
                <w:szCs w:val="16"/>
                <w:lang w:eastAsia="zh-CN"/>
              </w:rPr>
              <w:t>n28</w:t>
            </w:r>
          </w:p>
        </w:tc>
        <w:tc>
          <w:tcPr>
            <w:tcW w:w="1920" w:type="dxa"/>
          </w:tcPr>
          <w:p w14:paraId="205C8F9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9FD7172" w14:textId="77777777" w:rsidR="003179E9" w:rsidRPr="00862CDF" w:rsidRDefault="003179E9" w:rsidP="007C7168">
            <w:pPr>
              <w:pStyle w:val="TAC"/>
              <w:rPr>
                <w:sz w:val="16"/>
                <w:szCs w:val="16"/>
              </w:rPr>
            </w:pPr>
            <w:r w:rsidRPr="00862CDF">
              <w:rPr>
                <w:sz w:val="16"/>
                <w:szCs w:val="16"/>
              </w:rPr>
              <w:t>-98.5+TT</w:t>
            </w:r>
          </w:p>
        </w:tc>
        <w:tc>
          <w:tcPr>
            <w:tcW w:w="3573" w:type="dxa"/>
          </w:tcPr>
          <w:p w14:paraId="2AF5D0DF" w14:textId="77777777" w:rsidR="003179E9" w:rsidRPr="00862CDF" w:rsidRDefault="003179E9" w:rsidP="007C7168">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335AC62A" w14:textId="77777777" w:rsidR="003179E9" w:rsidRPr="00862CDF" w:rsidRDefault="003179E9" w:rsidP="007C7168">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3179E9" w:rsidRPr="00862CDF" w14:paraId="0DFF5B40" w14:textId="77777777" w:rsidTr="007C7168">
        <w:tc>
          <w:tcPr>
            <w:tcW w:w="1974" w:type="dxa"/>
            <w:vMerge/>
          </w:tcPr>
          <w:p w14:paraId="5A078B77" w14:textId="77777777" w:rsidR="003179E9" w:rsidRPr="00862CDF" w:rsidRDefault="003179E9" w:rsidP="007C7168">
            <w:pPr>
              <w:pStyle w:val="TAC"/>
              <w:rPr>
                <w:sz w:val="16"/>
                <w:szCs w:val="16"/>
              </w:rPr>
            </w:pPr>
          </w:p>
        </w:tc>
        <w:tc>
          <w:tcPr>
            <w:tcW w:w="770" w:type="dxa"/>
            <w:gridSpan w:val="2"/>
            <w:vMerge w:val="restart"/>
            <w:tcBorders>
              <w:top w:val="nil"/>
            </w:tcBorders>
          </w:tcPr>
          <w:p w14:paraId="6E7E4C1D" w14:textId="77777777" w:rsidR="003179E9" w:rsidRPr="00862CDF" w:rsidRDefault="003179E9" w:rsidP="007C7168">
            <w:pPr>
              <w:pStyle w:val="TAC"/>
              <w:rPr>
                <w:sz w:val="16"/>
                <w:szCs w:val="16"/>
              </w:rPr>
            </w:pPr>
            <w:r w:rsidRPr="00862CDF">
              <w:rPr>
                <w:sz w:val="16"/>
                <w:szCs w:val="16"/>
              </w:rPr>
              <w:t>2</w:t>
            </w:r>
          </w:p>
        </w:tc>
        <w:tc>
          <w:tcPr>
            <w:tcW w:w="714" w:type="dxa"/>
          </w:tcPr>
          <w:p w14:paraId="7E3AE659" w14:textId="77777777" w:rsidR="003179E9" w:rsidRPr="00862CDF" w:rsidRDefault="003179E9" w:rsidP="007C7168">
            <w:pPr>
              <w:pStyle w:val="TAC"/>
              <w:rPr>
                <w:sz w:val="16"/>
                <w:szCs w:val="16"/>
                <w:lang w:eastAsia="zh-CN"/>
              </w:rPr>
            </w:pPr>
            <w:r w:rsidRPr="00862CDF">
              <w:rPr>
                <w:sz w:val="16"/>
                <w:szCs w:val="16"/>
                <w:lang w:eastAsia="zh-CN"/>
              </w:rPr>
              <w:t>n1</w:t>
            </w:r>
          </w:p>
        </w:tc>
        <w:tc>
          <w:tcPr>
            <w:tcW w:w="1920" w:type="dxa"/>
          </w:tcPr>
          <w:p w14:paraId="34A3E13D" w14:textId="77777777" w:rsidR="003179E9" w:rsidRPr="00862CDF" w:rsidRDefault="003179E9" w:rsidP="007C7168">
            <w:pPr>
              <w:pStyle w:val="TAC"/>
              <w:rPr>
                <w:sz w:val="16"/>
                <w:szCs w:val="16"/>
                <w:lang w:eastAsia="zh-CN"/>
              </w:rPr>
            </w:pPr>
            <w:r w:rsidRPr="00862CDF">
              <w:rPr>
                <w:sz w:val="16"/>
                <w:szCs w:val="16"/>
                <w:lang w:eastAsia="zh-CN"/>
              </w:rPr>
              <w:t>50</w:t>
            </w:r>
          </w:p>
        </w:tc>
        <w:tc>
          <w:tcPr>
            <w:tcW w:w="2321" w:type="dxa"/>
          </w:tcPr>
          <w:p w14:paraId="0E04B336" w14:textId="77777777" w:rsidR="003179E9" w:rsidRPr="00862CDF" w:rsidRDefault="003179E9" w:rsidP="007C7168">
            <w:pPr>
              <w:pStyle w:val="TAC"/>
              <w:rPr>
                <w:sz w:val="16"/>
                <w:szCs w:val="16"/>
              </w:rPr>
            </w:pPr>
            <w:r w:rsidRPr="00862CDF">
              <w:rPr>
                <w:sz w:val="16"/>
                <w:szCs w:val="16"/>
              </w:rPr>
              <w:t>-89.6+1.1+TT</w:t>
            </w:r>
          </w:p>
        </w:tc>
        <w:tc>
          <w:tcPr>
            <w:tcW w:w="3573" w:type="dxa"/>
          </w:tcPr>
          <w:p w14:paraId="655BCE1F" w14:textId="77777777" w:rsidR="003179E9" w:rsidRPr="00862CDF" w:rsidRDefault="003179E9" w:rsidP="007C7168">
            <w:pPr>
              <w:pStyle w:val="TAC"/>
              <w:rPr>
                <w:sz w:val="16"/>
                <w:szCs w:val="16"/>
              </w:rPr>
            </w:pPr>
            <w:r w:rsidRPr="00862CDF">
              <w:rPr>
                <w:sz w:val="16"/>
                <w:szCs w:val="16"/>
              </w:rPr>
              <w:t>-89.6+1.1+TT</w:t>
            </w:r>
          </w:p>
        </w:tc>
      </w:tr>
      <w:tr w:rsidR="003179E9" w:rsidRPr="00862CDF" w14:paraId="5475A338" w14:textId="77777777" w:rsidTr="007C7168">
        <w:tc>
          <w:tcPr>
            <w:tcW w:w="1974" w:type="dxa"/>
            <w:vMerge/>
            <w:tcBorders>
              <w:bottom w:val="single" w:sz="4" w:space="0" w:color="auto"/>
            </w:tcBorders>
          </w:tcPr>
          <w:p w14:paraId="185C4D84"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28167B53" w14:textId="77777777" w:rsidR="003179E9" w:rsidRPr="00862CDF" w:rsidRDefault="003179E9" w:rsidP="007C7168">
            <w:pPr>
              <w:pStyle w:val="TAC"/>
              <w:rPr>
                <w:sz w:val="16"/>
                <w:szCs w:val="16"/>
              </w:rPr>
            </w:pPr>
          </w:p>
        </w:tc>
        <w:tc>
          <w:tcPr>
            <w:tcW w:w="714" w:type="dxa"/>
          </w:tcPr>
          <w:p w14:paraId="0185E5BD" w14:textId="77777777" w:rsidR="003179E9" w:rsidRPr="00862CDF" w:rsidRDefault="003179E9" w:rsidP="007C7168">
            <w:pPr>
              <w:pStyle w:val="TAC"/>
              <w:rPr>
                <w:sz w:val="16"/>
                <w:szCs w:val="16"/>
                <w:lang w:eastAsia="zh-CN"/>
              </w:rPr>
            </w:pPr>
            <w:r w:rsidRPr="00862CDF">
              <w:rPr>
                <w:sz w:val="16"/>
                <w:szCs w:val="16"/>
                <w:lang w:eastAsia="zh-CN"/>
              </w:rPr>
              <w:t>n28</w:t>
            </w:r>
          </w:p>
        </w:tc>
        <w:tc>
          <w:tcPr>
            <w:tcW w:w="1920" w:type="dxa"/>
          </w:tcPr>
          <w:p w14:paraId="08CB3B3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7AA4467" w14:textId="77777777" w:rsidR="003179E9" w:rsidRPr="00862CDF" w:rsidRDefault="003179E9" w:rsidP="007C7168">
            <w:pPr>
              <w:pStyle w:val="TAC"/>
              <w:rPr>
                <w:sz w:val="16"/>
                <w:szCs w:val="16"/>
              </w:rPr>
            </w:pPr>
            <w:r w:rsidRPr="00862CDF">
              <w:rPr>
                <w:sz w:val="16"/>
                <w:szCs w:val="16"/>
              </w:rPr>
              <w:t>-98.5+TT</w:t>
            </w:r>
          </w:p>
        </w:tc>
        <w:tc>
          <w:tcPr>
            <w:tcW w:w="3573" w:type="dxa"/>
          </w:tcPr>
          <w:p w14:paraId="5A0F0FF3" w14:textId="77777777" w:rsidR="003179E9" w:rsidRPr="00862CDF" w:rsidRDefault="003179E9" w:rsidP="007C7168">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0EE3CE7F" w14:textId="77777777" w:rsidR="003179E9" w:rsidRPr="00862CDF" w:rsidRDefault="003179E9" w:rsidP="007C7168">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3179E9" w:rsidRPr="00862CDF" w14:paraId="6A684F36" w14:textId="77777777" w:rsidTr="007C7168">
        <w:tc>
          <w:tcPr>
            <w:tcW w:w="1974" w:type="dxa"/>
            <w:tcBorders>
              <w:top w:val="single" w:sz="4" w:space="0" w:color="auto"/>
              <w:left w:val="single" w:sz="4" w:space="0" w:color="auto"/>
              <w:bottom w:val="nil"/>
              <w:right w:val="single" w:sz="4" w:space="0" w:color="auto"/>
            </w:tcBorders>
          </w:tcPr>
          <w:p w14:paraId="40038751" w14:textId="77777777" w:rsidR="003179E9" w:rsidRPr="00862CDF" w:rsidRDefault="003179E9" w:rsidP="007C7168">
            <w:pPr>
              <w:pStyle w:val="TAC"/>
              <w:rPr>
                <w:sz w:val="16"/>
                <w:szCs w:val="16"/>
              </w:rPr>
            </w:pPr>
            <w:r w:rsidRPr="00862CDF">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626AFE73" w14:textId="77777777" w:rsidR="003179E9" w:rsidRPr="00862CDF" w:rsidRDefault="003179E9" w:rsidP="007C7168">
            <w:pPr>
              <w:pStyle w:val="TAC"/>
              <w:rPr>
                <w:rFonts w:eastAsiaTheme="minorEastAsia"/>
                <w:sz w:val="16"/>
                <w:szCs w:val="16"/>
              </w:rPr>
            </w:pPr>
            <w:r w:rsidRPr="00862CDF">
              <w:rPr>
                <w:rFonts w:eastAsiaTheme="minorEastAsia"/>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DB05B51" w14:textId="77777777" w:rsidR="003179E9" w:rsidRPr="00862CDF" w:rsidRDefault="003179E9" w:rsidP="007C7168">
            <w:pPr>
              <w:pStyle w:val="TAC"/>
              <w:rPr>
                <w:rFonts w:eastAsiaTheme="minorEastAsia"/>
                <w:sz w:val="16"/>
                <w:szCs w:val="16"/>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31AC0E97" w14:textId="77777777" w:rsidR="003179E9" w:rsidRPr="00862CDF" w:rsidRDefault="003179E9" w:rsidP="007C7168">
            <w:pPr>
              <w:pStyle w:val="TAC"/>
              <w:rPr>
                <w:rFonts w:eastAsiaTheme="minorEastAsia"/>
                <w:sz w:val="16"/>
                <w:szCs w:val="16"/>
              </w:rPr>
            </w:pPr>
            <w:r w:rsidRPr="00862CDF">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30B87A5E" w14:textId="77777777" w:rsidR="003179E9" w:rsidRPr="00862CDF" w:rsidRDefault="003179E9" w:rsidP="007C7168">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03B34E0" w14:textId="77777777" w:rsidR="003179E9" w:rsidRPr="00862CDF" w:rsidRDefault="003179E9" w:rsidP="007C7168">
            <w:pPr>
              <w:pStyle w:val="TAC"/>
              <w:rPr>
                <w:sz w:val="16"/>
                <w:szCs w:val="16"/>
              </w:rPr>
            </w:pPr>
            <w:r w:rsidRPr="00862CDF">
              <w:rPr>
                <w:sz w:val="16"/>
                <w:szCs w:val="16"/>
              </w:rPr>
              <w:t>-93.8-2.7+TT</w:t>
            </w:r>
          </w:p>
        </w:tc>
      </w:tr>
      <w:tr w:rsidR="003179E9" w:rsidRPr="00862CDF" w14:paraId="2F70A5EB" w14:textId="77777777" w:rsidTr="007C7168">
        <w:tc>
          <w:tcPr>
            <w:tcW w:w="1974" w:type="dxa"/>
            <w:tcBorders>
              <w:top w:val="nil"/>
              <w:left w:val="single" w:sz="4" w:space="0" w:color="auto"/>
              <w:bottom w:val="nil"/>
              <w:right w:val="single" w:sz="4" w:space="0" w:color="auto"/>
            </w:tcBorders>
          </w:tcPr>
          <w:p w14:paraId="3EB3C2A7"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13F5A10" w14:textId="77777777" w:rsidR="003179E9" w:rsidRPr="00862CDF" w:rsidRDefault="003179E9" w:rsidP="007C716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66EBFAD" w14:textId="77777777" w:rsidR="003179E9" w:rsidRPr="00862CDF" w:rsidRDefault="003179E9" w:rsidP="007C7168">
            <w:pPr>
              <w:pStyle w:val="TAC"/>
              <w:rPr>
                <w:rFonts w:eastAsiaTheme="minorEastAsia"/>
                <w:sz w:val="16"/>
                <w:szCs w:val="16"/>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21BC1B9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87BAEEC" w14:textId="77777777" w:rsidR="003179E9" w:rsidRPr="00862CDF" w:rsidRDefault="003179E9" w:rsidP="007C7168">
            <w:pPr>
              <w:pStyle w:val="TAC"/>
              <w:rPr>
                <w:sz w:val="16"/>
                <w:szCs w:val="16"/>
              </w:rPr>
            </w:pPr>
            <w:r w:rsidRPr="00862CDF">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4BF2749E" w14:textId="77777777" w:rsidR="003179E9" w:rsidRPr="00862CDF" w:rsidRDefault="003179E9" w:rsidP="007C7168">
            <w:pPr>
              <w:pStyle w:val="TAC"/>
              <w:rPr>
                <w:sz w:val="16"/>
                <w:szCs w:val="16"/>
              </w:rPr>
            </w:pPr>
            <w:r w:rsidRPr="00862CDF">
              <w:rPr>
                <w:sz w:val="16"/>
                <w:szCs w:val="16"/>
                <w:lang w:eastAsia="zh-CN"/>
              </w:rPr>
              <w:t>-94.8+6.1+TT</w:t>
            </w:r>
          </w:p>
        </w:tc>
      </w:tr>
      <w:tr w:rsidR="003179E9" w:rsidRPr="00862CDF" w14:paraId="152D16DF" w14:textId="77777777" w:rsidTr="007C7168">
        <w:tc>
          <w:tcPr>
            <w:tcW w:w="1974" w:type="dxa"/>
            <w:tcBorders>
              <w:top w:val="nil"/>
              <w:left w:val="single" w:sz="4" w:space="0" w:color="auto"/>
              <w:bottom w:val="nil"/>
              <w:right w:val="single" w:sz="4" w:space="0" w:color="auto"/>
            </w:tcBorders>
          </w:tcPr>
          <w:p w14:paraId="0F99FE04"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B2AA89" w14:textId="77777777" w:rsidR="003179E9" w:rsidRPr="00862CDF" w:rsidRDefault="003179E9" w:rsidP="007C7168">
            <w:pPr>
              <w:pStyle w:val="TAC"/>
              <w:rPr>
                <w:rFonts w:eastAsiaTheme="minorEastAsia"/>
                <w:sz w:val="16"/>
                <w:szCs w:val="16"/>
              </w:rPr>
            </w:pPr>
            <w:r w:rsidRPr="00862CDF">
              <w:rPr>
                <w:rFonts w:eastAsiaTheme="minorEastAsia"/>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E44FD65" w14:textId="77777777" w:rsidR="003179E9" w:rsidRPr="00862CDF" w:rsidRDefault="003179E9" w:rsidP="007C7168">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17B9EB4D"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5284BA1F" w14:textId="77777777" w:rsidR="003179E9" w:rsidRPr="00862CDF" w:rsidRDefault="003179E9" w:rsidP="007C7168">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48E5063C" w14:textId="77777777" w:rsidR="003179E9" w:rsidRPr="00862CDF" w:rsidRDefault="003179E9" w:rsidP="007C7168">
            <w:pPr>
              <w:pStyle w:val="TAC"/>
              <w:rPr>
                <w:sz w:val="16"/>
                <w:szCs w:val="16"/>
              </w:rPr>
            </w:pPr>
            <w:r w:rsidRPr="00862CDF">
              <w:rPr>
                <w:sz w:val="16"/>
                <w:szCs w:val="16"/>
              </w:rPr>
              <w:t>-93.8-2.7+TT</w:t>
            </w:r>
          </w:p>
        </w:tc>
      </w:tr>
      <w:tr w:rsidR="003179E9" w:rsidRPr="00862CDF" w14:paraId="5E952475" w14:textId="77777777" w:rsidTr="007C7168">
        <w:tc>
          <w:tcPr>
            <w:tcW w:w="1974" w:type="dxa"/>
            <w:tcBorders>
              <w:top w:val="nil"/>
              <w:left w:val="single" w:sz="4" w:space="0" w:color="auto"/>
              <w:bottom w:val="nil"/>
              <w:right w:val="single" w:sz="4" w:space="0" w:color="auto"/>
            </w:tcBorders>
          </w:tcPr>
          <w:p w14:paraId="7DD33223"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3773B5" w14:textId="77777777" w:rsidR="003179E9" w:rsidRPr="00862CDF" w:rsidRDefault="003179E9" w:rsidP="007C716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C5EBE7F" w14:textId="77777777" w:rsidR="003179E9" w:rsidRPr="00862CDF" w:rsidRDefault="003179E9" w:rsidP="007C7168">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49BEDC83"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A1E6748" w14:textId="77777777" w:rsidR="003179E9" w:rsidRPr="00862CDF" w:rsidRDefault="003179E9" w:rsidP="007C7168">
            <w:pPr>
              <w:pStyle w:val="TAC"/>
              <w:rPr>
                <w:sz w:val="16"/>
                <w:szCs w:val="16"/>
              </w:rPr>
            </w:pPr>
            <w:r w:rsidRPr="00862CDF">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3B6CF8E4" w14:textId="77777777" w:rsidR="003179E9" w:rsidRPr="00862CDF" w:rsidRDefault="003179E9" w:rsidP="007C7168">
            <w:pPr>
              <w:pStyle w:val="TAC"/>
              <w:rPr>
                <w:sz w:val="16"/>
                <w:szCs w:val="16"/>
              </w:rPr>
            </w:pPr>
            <w:r w:rsidRPr="00862CDF">
              <w:rPr>
                <w:sz w:val="16"/>
                <w:szCs w:val="16"/>
                <w:lang w:eastAsia="zh-CN"/>
              </w:rPr>
              <w:t>-94.8+0.7+TT</w:t>
            </w:r>
          </w:p>
        </w:tc>
      </w:tr>
      <w:tr w:rsidR="003179E9" w:rsidRPr="00862CDF" w14:paraId="56E84C2D" w14:textId="77777777" w:rsidTr="007C7168">
        <w:tc>
          <w:tcPr>
            <w:tcW w:w="1974" w:type="dxa"/>
            <w:tcBorders>
              <w:top w:val="nil"/>
              <w:left w:val="single" w:sz="4" w:space="0" w:color="auto"/>
              <w:bottom w:val="nil"/>
              <w:right w:val="single" w:sz="4" w:space="0" w:color="auto"/>
            </w:tcBorders>
          </w:tcPr>
          <w:p w14:paraId="1AA49058"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64252C4" w14:textId="77777777" w:rsidR="003179E9" w:rsidRPr="00862CDF" w:rsidRDefault="003179E9" w:rsidP="007C7168">
            <w:pPr>
              <w:pStyle w:val="TAC"/>
              <w:rPr>
                <w:rFonts w:eastAsiaTheme="minorEastAsia"/>
                <w:sz w:val="16"/>
                <w:szCs w:val="16"/>
              </w:rPr>
            </w:pPr>
            <w:r w:rsidRPr="00862CDF">
              <w:rPr>
                <w:rFonts w:eastAsiaTheme="minorEastAsia"/>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96DF808" w14:textId="77777777" w:rsidR="003179E9" w:rsidRPr="00862CDF" w:rsidRDefault="003179E9" w:rsidP="007C7168">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7AD101AD" w14:textId="77777777" w:rsidR="003179E9" w:rsidRPr="00862CDF" w:rsidRDefault="003179E9" w:rsidP="007C7168">
            <w:pPr>
              <w:pStyle w:val="TAC"/>
              <w:rPr>
                <w:rFonts w:eastAsiaTheme="minorEastAsia"/>
                <w:sz w:val="16"/>
                <w:szCs w:val="16"/>
              </w:rPr>
            </w:pPr>
            <w:r w:rsidRPr="00862CDF">
              <w:rPr>
                <w:rFonts w:eastAsiaTheme="minorEastAsia"/>
                <w:sz w:val="16"/>
                <w:szCs w:val="16"/>
              </w:rPr>
              <w:t>5</w:t>
            </w:r>
          </w:p>
        </w:tc>
        <w:tc>
          <w:tcPr>
            <w:tcW w:w="2321" w:type="dxa"/>
            <w:tcBorders>
              <w:top w:val="single" w:sz="4" w:space="0" w:color="auto"/>
              <w:left w:val="single" w:sz="4" w:space="0" w:color="auto"/>
              <w:bottom w:val="single" w:sz="4" w:space="0" w:color="auto"/>
              <w:right w:val="single" w:sz="4" w:space="0" w:color="auto"/>
            </w:tcBorders>
          </w:tcPr>
          <w:p w14:paraId="3F3A4195" w14:textId="77777777" w:rsidR="003179E9" w:rsidRPr="00862CDF" w:rsidRDefault="003179E9" w:rsidP="007C7168">
            <w:pPr>
              <w:pStyle w:val="TAC"/>
              <w:rPr>
                <w:sz w:val="16"/>
                <w:szCs w:val="16"/>
              </w:rPr>
            </w:pPr>
            <w:r w:rsidRPr="00862CDF">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38F2D529" w14:textId="77777777" w:rsidR="003179E9" w:rsidRPr="00862CDF" w:rsidRDefault="003179E9" w:rsidP="007C7168">
            <w:pPr>
              <w:pStyle w:val="TAC"/>
              <w:rPr>
                <w:sz w:val="16"/>
                <w:szCs w:val="16"/>
              </w:rPr>
            </w:pPr>
            <w:r w:rsidRPr="00862CDF">
              <w:rPr>
                <w:sz w:val="16"/>
                <w:szCs w:val="16"/>
              </w:rPr>
              <w:t>-93.8+18.1+TT</w:t>
            </w:r>
          </w:p>
        </w:tc>
      </w:tr>
      <w:tr w:rsidR="003179E9" w:rsidRPr="00862CDF" w14:paraId="001C92D5" w14:textId="77777777" w:rsidTr="007C7168">
        <w:tc>
          <w:tcPr>
            <w:tcW w:w="1974" w:type="dxa"/>
            <w:tcBorders>
              <w:top w:val="nil"/>
              <w:left w:val="single" w:sz="4" w:space="0" w:color="auto"/>
              <w:bottom w:val="single" w:sz="4" w:space="0" w:color="auto"/>
              <w:right w:val="single" w:sz="4" w:space="0" w:color="auto"/>
            </w:tcBorders>
          </w:tcPr>
          <w:p w14:paraId="28BF42B9"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C6F8E05" w14:textId="77777777" w:rsidR="003179E9" w:rsidRPr="00862CDF" w:rsidRDefault="003179E9" w:rsidP="007C716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EA83559" w14:textId="77777777" w:rsidR="003179E9" w:rsidRPr="00862CDF" w:rsidRDefault="003179E9" w:rsidP="007C7168">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461387E0" w14:textId="77777777" w:rsidR="003179E9" w:rsidRPr="00862CDF" w:rsidRDefault="003179E9" w:rsidP="007C7168">
            <w:pPr>
              <w:pStyle w:val="TAC"/>
              <w:rPr>
                <w:rFonts w:eastAsiaTheme="minorEastAsia"/>
                <w:sz w:val="16"/>
                <w:szCs w:val="16"/>
              </w:rPr>
            </w:pPr>
            <w:r w:rsidRPr="00862CDF">
              <w:rPr>
                <w:rFonts w:eastAsiaTheme="minorEastAsia"/>
                <w:sz w:val="16"/>
                <w:szCs w:val="16"/>
              </w:rPr>
              <w:t>100</w:t>
            </w:r>
          </w:p>
        </w:tc>
        <w:tc>
          <w:tcPr>
            <w:tcW w:w="2321" w:type="dxa"/>
            <w:tcBorders>
              <w:top w:val="single" w:sz="4" w:space="0" w:color="auto"/>
              <w:left w:val="single" w:sz="4" w:space="0" w:color="auto"/>
              <w:bottom w:val="single" w:sz="4" w:space="0" w:color="auto"/>
              <w:right w:val="single" w:sz="4" w:space="0" w:color="auto"/>
            </w:tcBorders>
          </w:tcPr>
          <w:p w14:paraId="76506F9E" w14:textId="77777777" w:rsidR="003179E9" w:rsidRPr="00862CDF" w:rsidRDefault="003179E9" w:rsidP="007C7168">
            <w:pPr>
              <w:pStyle w:val="TAC"/>
              <w:rPr>
                <w:sz w:val="16"/>
                <w:szCs w:val="16"/>
              </w:rPr>
            </w:pPr>
            <w:r w:rsidRPr="00862CDF">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06D6F909" w14:textId="77777777" w:rsidR="003179E9" w:rsidRPr="00862CDF" w:rsidRDefault="003179E9" w:rsidP="007C7168">
            <w:pPr>
              <w:pStyle w:val="TAC"/>
              <w:rPr>
                <w:rFonts w:eastAsiaTheme="minorEastAsia"/>
                <w:sz w:val="16"/>
                <w:szCs w:val="16"/>
              </w:rPr>
            </w:pPr>
            <w:r w:rsidRPr="00862CDF">
              <w:rPr>
                <w:rFonts w:eastAsiaTheme="minorEastAsia"/>
                <w:sz w:val="16"/>
                <w:szCs w:val="16"/>
              </w:rPr>
              <w:t>-94.8-2.7+TT</w:t>
            </w:r>
          </w:p>
        </w:tc>
      </w:tr>
      <w:tr w:rsidR="003179E9" w:rsidRPr="00862CDF" w14:paraId="5FAEB647" w14:textId="77777777" w:rsidTr="007C7168">
        <w:tc>
          <w:tcPr>
            <w:tcW w:w="1974" w:type="dxa"/>
            <w:tcBorders>
              <w:bottom w:val="nil"/>
            </w:tcBorders>
          </w:tcPr>
          <w:p w14:paraId="6339B092" w14:textId="77777777" w:rsidR="003179E9" w:rsidRPr="00862CDF" w:rsidRDefault="003179E9" w:rsidP="007C7168">
            <w:pPr>
              <w:pStyle w:val="TAC"/>
              <w:rPr>
                <w:sz w:val="16"/>
                <w:szCs w:val="16"/>
              </w:rPr>
            </w:pPr>
            <w:r w:rsidRPr="00862CDF">
              <w:rPr>
                <w:sz w:val="16"/>
                <w:szCs w:val="16"/>
              </w:rPr>
              <w:t>CA_n1A-n77A</w:t>
            </w:r>
          </w:p>
        </w:tc>
        <w:tc>
          <w:tcPr>
            <w:tcW w:w="770" w:type="dxa"/>
            <w:gridSpan w:val="2"/>
            <w:tcBorders>
              <w:bottom w:val="nil"/>
            </w:tcBorders>
          </w:tcPr>
          <w:p w14:paraId="3737BDEA"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707D78F2" w14:textId="77777777" w:rsidR="003179E9" w:rsidRPr="00862CDF" w:rsidRDefault="003179E9" w:rsidP="007C7168">
            <w:pPr>
              <w:pStyle w:val="TAC"/>
              <w:rPr>
                <w:sz w:val="16"/>
                <w:szCs w:val="16"/>
                <w:lang w:eastAsia="zh-CN"/>
              </w:rPr>
            </w:pPr>
            <w:r w:rsidRPr="00862CDF">
              <w:rPr>
                <w:sz w:val="16"/>
                <w:szCs w:val="16"/>
                <w:lang w:eastAsia="zh-CN"/>
              </w:rPr>
              <w:t>n1</w:t>
            </w:r>
          </w:p>
        </w:tc>
        <w:tc>
          <w:tcPr>
            <w:tcW w:w="1920" w:type="dxa"/>
          </w:tcPr>
          <w:p w14:paraId="1895CBE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5BD5894" w14:textId="77777777" w:rsidR="003179E9" w:rsidRPr="00862CDF" w:rsidRDefault="003179E9" w:rsidP="007C7168">
            <w:pPr>
              <w:pStyle w:val="TAC"/>
              <w:rPr>
                <w:sz w:val="16"/>
                <w:szCs w:val="16"/>
              </w:rPr>
            </w:pPr>
            <w:r w:rsidRPr="00862CDF">
              <w:rPr>
                <w:sz w:val="16"/>
                <w:szCs w:val="16"/>
              </w:rPr>
              <w:t>-93.8+TT</w:t>
            </w:r>
          </w:p>
        </w:tc>
        <w:tc>
          <w:tcPr>
            <w:tcW w:w="3573" w:type="dxa"/>
          </w:tcPr>
          <w:p w14:paraId="0BFC0DEB" w14:textId="77777777" w:rsidR="003179E9" w:rsidRPr="00862CDF" w:rsidRDefault="003179E9" w:rsidP="007C7168">
            <w:pPr>
              <w:pStyle w:val="TAC"/>
              <w:rPr>
                <w:sz w:val="16"/>
                <w:szCs w:val="16"/>
              </w:rPr>
            </w:pPr>
            <w:r w:rsidRPr="00862CDF">
              <w:rPr>
                <w:sz w:val="16"/>
                <w:szCs w:val="16"/>
              </w:rPr>
              <w:t>-93.8-2.7+TT</w:t>
            </w:r>
          </w:p>
        </w:tc>
      </w:tr>
      <w:tr w:rsidR="003179E9" w:rsidRPr="00862CDF" w14:paraId="6663C04A" w14:textId="77777777" w:rsidTr="007C7168">
        <w:tc>
          <w:tcPr>
            <w:tcW w:w="1974" w:type="dxa"/>
            <w:tcBorders>
              <w:top w:val="nil"/>
              <w:bottom w:val="nil"/>
            </w:tcBorders>
          </w:tcPr>
          <w:p w14:paraId="4C93ADB0"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87B285B" w14:textId="77777777" w:rsidR="003179E9" w:rsidRPr="00862CDF" w:rsidRDefault="003179E9" w:rsidP="007C7168">
            <w:pPr>
              <w:pStyle w:val="TAC"/>
              <w:rPr>
                <w:sz w:val="16"/>
                <w:szCs w:val="16"/>
              </w:rPr>
            </w:pPr>
          </w:p>
        </w:tc>
        <w:tc>
          <w:tcPr>
            <w:tcW w:w="714" w:type="dxa"/>
          </w:tcPr>
          <w:p w14:paraId="07C808B9"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200356A2"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B1F4BE2"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c>
          <w:tcPr>
            <w:tcW w:w="3573" w:type="dxa"/>
          </w:tcPr>
          <w:p w14:paraId="3AAEFE6F"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r>
      <w:tr w:rsidR="003179E9" w:rsidRPr="00862CDF" w14:paraId="6011E180" w14:textId="77777777" w:rsidTr="007C7168">
        <w:tc>
          <w:tcPr>
            <w:tcW w:w="1974" w:type="dxa"/>
            <w:tcBorders>
              <w:top w:val="nil"/>
              <w:bottom w:val="nil"/>
            </w:tcBorders>
          </w:tcPr>
          <w:p w14:paraId="1BD4BA2A" w14:textId="77777777" w:rsidR="003179E9" w:rsidRPr="00862CDF" w:rsidRDefault="003179E9" w:rsidP="007C7168">
            <w:pPr>
              <w:pStyle w:val="TAC"/>
              <w:rPr>
                <w:sz w:val="16"/>
                <w:szCs w:val="16"/>
                <w:lang w:eastAsia="zh-CN"/>
              </w:rPr>
            </w:pPr>
          </w:p>
        </w:tc>
        <w:tc>
          <w:tcPr>
            <w:tcW w:w="770" w:type="dxa"/>
            <w:gridSpan w:val="2"/>
            <w:tcBorders>
              <w:bottom w:val="nil"/>
            </w:tcBorders>
          </w:tcPr>
          <w:p w14:paraId="4AF6AA95"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73FB0159" w14:textId="77777777" w:rsidR="003179E9" w:rsidRPr="00862CDF" w:rsidRDefault="003179E9" w:rsidP="007C7168">
            <w:pPr>
              <w:pStyle w:val="TAC"/>
              <w:rPr>
                <w:sz w:val="16"/>
                <w:szCs w:val="16"/>
              </w:rPr>
            </w:pPr>
            <w:r w:rsidRPr="00862CDF">
              <w:rPr>
                <w:sz w:val="16"/>
                <w:szCs w:val="16"/>
                <w:lang w:eastAsia="zh-CN"/>
              </w:rPr>
              <w:t>n1</w:t>
            </w:r>
          </w:p>
        </w:tc>
        <w:tc>
          <w:tcPr>
            <w:tcW w:w="1920" w:type="dxa"/>
          </w:tcPr>
          <w:p w14:paraId="7F6FB0C2"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7ADD055F" w14:textId="77777777" w:rsidR="003179E9" w:rsidRPr="00862CDF" w:rsidRDefault="003179E9" w:rsidP="007C7168">
            <w:pPr>
              <w:pStyle w:val="TAC"/>
              <w:rPr>
                <w:sz w:val="16"/>
                <w:szCs w:val="16"/>
              </w:rPr>
            </w:pPr>
            <w:r w:rsidRPr="00862CDF">
              <w:rPr>
                <w:sz w:val="16"/>
                <w:szCs w:val="16"/>
              </w:rPr>
              <w:t>-93.8+TT</w:t>
            </w:r>
          </w:p>
        </w:tc>
        <w:tc>
          <w:tcPr>
            <w:tcW w:w="3573" w:type="dxa"/>
          </w:tcPr>
          <w:p w14:paraId="0C241A4E" w14:textId="77777777" w:rsidR="003179E9" w:rsidRPr="00862CDF" w:rsidRDefault="003179E9" w:rsidP="007C7168">
            <w:pPr>
              <w:pStyle w:val="TAC"/>
              <w:rPr>
                <w:sz w:val="16"/>
                <w:szCs w:val="16"/>
              </w:rPr>
            </w:pPr>
            <w:r w:rsidRPr="00862CDF">
              <w:rPr>
                <w:sz w:val="16"/>
                <w:szCs w:val="16"/>
              </w:rPr>
              <w:t>-93.8-2.7+TT</w:t>
            </w:r>
          </w:p>
        </w:tc>
      </w:tr>
      <w:tr w:rsidR="003179E9" w:rsidRPr="00862CDF" w14:paraId="31EF4779" w14:textId="77777777" w:rsidTr="007C7168">
        <w:tc>
          <w:tcPr>
            <w:tcW w:w="1974" w:type="dxa"/>
            <w:tcBorders>
              <w:top w:val="nil"/>
              <w:bottom w:val="nil"/>
            </w:tcBorders>
          </w:tcPr>
          <w:p w14:paraId="2904CA10"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7C88421" w14:textId="77777777" w:rsidR="003179E9" w:rsidRPr="00862CDF" w:rsidRDefault="003179E9" w:rsidP="007C7168">
            <w:pPr>
              <w:pStyle w:val="TAC"/>
              <w:rPr>
                <w:sz w:val="16"/>
                <w:szCs w:val="16"/>
              </w:rPr>
            </w:pPr>
          </w:p>
        </w:tc>
        <w:tc>
          <w:tcPr>
            <w:tcW w:w="714" w:type="dxa"/>
          </w:tcPr>
          <w:p w14:paraId="2281C84C"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67EDCB12"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28946BF9" w14:textId="77777777" w:rsidR="003179E9" w:rsidRPr="00862CDF" w:rsidRDefault="003179E9" w:rsidP="007C7168">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c>
          <w:tcPr>
            <w:tcW w:w="3573" w:type="dxa"/>
          </w:tcPr>
          <w:p w14:paraId="60FF01A7" w14:textId="77777777" w:rsidR="003179E9" w:rsidRPr="00862CDF" w:rsidRDefault="003179E9" w:rsidP="007C7168">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r>
      <w:tr w:rsidR="003179E9" w:rsidRPr="00862CDF" w14:paraId="58B02DD7" w14:textId="77777777" w:rsidTr="007C7168">
        <w:tc>
          <w:tcPr>
            <w:tcW w:w="1974" w:type="dxa"/>
            <w:tcBorders>
              <w:top w:val="nil"/>
              <w:bottom w:val="nil"/>
            </w:tcBorders>
          </w:tcPr>
          <w:p w14:paraId="4395C4B3" w14:textId="77777777" w:rsidR="003179E9" w:rsidRPr="00862CDF" w:rsidRDefault="003179E9" w:rsidP="007C7168">
            <w:pPr>
              <w:pStyle w:val="TAC"/>
              <w:rPr>
                <w:sz w:val="16"/>
                <w:szCs w:val="16"/>
              </w:rPr>
            </w:pPr>
          </w:p>
        </w:tc>
        <w:tc>
          <w:tcPr>
            <w:tcW w:w="770" w:type="dxa"/>
            <w:gridSpan w:val="2"/>
            <w:tcBorders>
              <w:bottom w:val="nil"/>
            </w:tcBorders>
          </w:tcPr>
          <w:p w14:paraId="63A7D567"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38B2AA1C" w14:textId="77777777" w:rsidR="003179E9" w:rsidRPr="00862CDF" w:rsidRDefault="003179E9" w:rsidP="007C7168">
            <w:pPr>
              <w:pStyle w:val="TAC"/>
              <w:rPr>
                <w:sz w:val="16"/>
                <w:szCs w:val="16"/>
              </w:rPr>
            </w:pPr>
            <w:r w:rsidRPr="00862CDF">
              <w:rPr>
                <w:sz w:val="16"/>
                <w:szCs w:val="16"/>
                <w:lang w:eastAsia="zh-CN"/>
              </w:rPr>
              <w:t>n1</w:t>
            </w:r>
          </w:p>
        </w:tc>
        <w:tc>
          <w:tcPr>
            <w:tcW w:w="1920" w:type="dxa"/>
          </w:tcPr>
          <w:p w14:paraId="3934B7E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68020EA" w14:textId="77777777" w:rsidR="003179E9" w:rsidRPr="00862CDF" w:rsidRDefault="003179E9" w:rsidP="007C7168">
            <w:pPr>
              <w:pStyle w:val="TAC"/>
              <w:rPr>
                <w:sz w:val="16"/>
                <w:szCs w:val="16"/>
              </w:rPr>
            </w:pPr>
            <w:r w:rsidRPr="00862CDF">
              <w:rPr>
                <w:sz w:val="16"/>
                <w:szCs w:val="16"/>
              </w:rPr>
              <w:t>-93.8+TT</w:t>
            </w:r>
          </w:p>
        </w:tc>
        <w:tc>
          <w:tcPr>
            <w:tcW w:w="3573" w:type="dxa"/>
          </w:tcPr>
          <w:p w14:paraId="6C7B7E7B" w14:textId="77777777" w:rsidR="003179E9" w:rsidRPr="00862CDF" w:rsidRDefault="003179E9" w:rsidP="007C7168">
            <w:pPr>
              <w:pStyle w:val="TAC"/>
              <w:rPr>
                <w:sz w:val="16"/>
                <w:szCs w:val="16"/>
              </w:rPr>
            </w:pPr>
            <w:r w:rsidRPr="00862CDF">
              <w:rPr>
                <w:sz w:val="16"/>
                <w:szCs w:val="16"/>
              </w:rPr>
              <w:t>-93.8-2.7+TT</w:t>
            </w:r>
          </w:p>
        </w:tc>
      </w:tr>
      <w:tr w:rsidR="003179E9" w:rsidRPr="00862CDF" w14:paraId="3BD6229D" w14:textId="77777777" w:rsidTr="007C7168">
        <w:tc>
          <w:tcPr>
            <w:tcW w:w="1974" w:type="dxa"/>
            <w:tcBorders>
              <w:top w:val="nil"/>
              <w:bottom w:val="single" w:sz="4" w:space="0" w:color="auto"/>
            </w:tcBorders>
          </w:tcPr>
          <w:p w14:paraId="79DB865D"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5BEA840" w14:textId="77777777" w:rsidR="003179E9" w:rsidRPr="00862CDF" w:rsidRDefault="003179E9" w:rsidP="007C7168">
            <w:pPr>
              <w:pStyle w:val="TAC"/>
              <w:rPr>
                <w:sz w:val="16"/>
                <w:szCs w:val="16"/>
              </w:rPr>
            </w:pPr>
          </w:p>
        </w:tc>
        <w:tc>
          <w:tcPr>
            <w:tcW w:w="714" w:type="dxa"/>
          </w:tcPr>
          <w:p w14:paraId="2E4992DE"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57940C9D"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65B4C530"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c>
          <w:tcPr>
            <w:tcW w:w="3573" w:type="dxa"/>
          </w:tcPr>
          <w:p w14:paraId="62FDC0B1"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r>
      <w:tr w:rsidR="003179E9" w:rsidRPr="00862CDF" w14:paraId="597416B1" w14:textId="77777777" w:rsidTr="007C7168">
        <w:tc>
          <w:tcPr>
            <w:tcW w:w="1974" w:type="dxa"/>
            <w:tcBorders>
              <w:bottom w:val="nil"/>
            </w:tcBorders>
          </w:tcPr>
          <w:p w14:paraId="20FAB27C" w14:textId="77777777" w:rsidR="003179E9" w:rsidRPr="00862CDF" w:rsidRDefault="003179E9" w:rsidP="007C7168">
            <w:pPr>
              <w:pStyle w:val="TAC"/>
              <w:rPr>
                <w:sz w:val="16"/>
                <w:szCs w:val="16"/>
              </w:rPr>
            </w:pPr>
            <w:r w:rsidRPr="00862CDF">
              <w:rPr>
                <w:sz w:val="16"/>
                <w:szCs w:val="16"/>
              </w:rPr>
              <w:t>CA_n1A-n78A</w:t>
            </w:r>
          </w:p>
        </w:tc>
        <w:tc>
          <w:tcPr>
            <w:tcW w:w="770" w:type="dxa"/>
            <w:gridSpan w:val="2"/>
            <w:tcBorders>
              <w:bottom w:val="nil"/>
            </w:tcBorders>
          </w:tcPr>
          <w:p w14:paraId="4C9E0388"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64FA52FE" w14:textId="77777777" w:rsidR="003179E9" w:rsidRPr="00862CDF" w:rsidRDefault="003179E9" w:rsidP="007C7168">
            <w:pPr>
              <w:pStyle w:val="TAC"/>
              <w:rPr>
                <w:sz w:val="16"/>
                <w:szCs w:val="16"/>
                <w:lang w:eastAsia="zh-CN"/>
              </w:rPr>
            </w:pPr>
            <w:r w:rsidRPr="00862CDF">
              <w:rPr>
                <w:sz w:val="16"/>
                <w:szCs w:val="16"/>
                <w:lang w:eastAsia="zh-CN"/>
              </w:rPr>
              <w:t>n1</w:t>
            </w:r>
          </w:p>
        </w:tc>
        <w:tc>
          <w:tcPr>
            <w:tcW w:w="1920" w:type="dxa"/>
          </w:tcPr>
          <w:p w14:paraId="724ECB43"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3D8C63F" w14:textId="77777777" w:rsidR="003179E9" w:rsidRPr="00862CDF" w:rsidRDefault="003179E9" w:rsidP="007C7168">
            <w:pPr>
              <w:pStyle w:val="TAC"/>
              <w:rPr>
                <w:sz w:val="16"/>
                <w:szCs w:val="16"/>
              </w:rPr>
            </w:pPr>
            <w:r w:rsidRPr="00862CDF">
              <w:rPr>
                <w:sz w:val="16"/>
                <w:szCs w:val="16"/>
                <w:lang w:eastAsia="zh-CN"/>
              </w:rPr>
              <w:t>-100 +8+TT</w:t>
            </w:r>
          </w:p>
        </w:tc>
        <w:tc>
          <w:tcPr>
            <w:tcW w:w="3573" w:type="dxa"/>
          </w:tcPr>
          <w:p w14:paraId="3E3A30EF" w14:textId="77777777" w:rsidR="003179E9" w:rsidRPr="00862CDF" w:rsidRDefault="003179E9" w:rsidP="007C7168">
            <w:pPr>
              <w:pStyle w:val="TAC"/>
              <w:rPr>
                <w:sz w:val="16"/>
                <w:szCs w:val="16"/>
              </w:rPr>
            </w:pPr>
            <w:r w:rsidRPr="00862CDF">
              <w:rPr>
                <w:sz w:val="16"/>
                <w:szCs w:val="16"/>
                <w:lang w:eastAsia="zh-CN"/>
              </w:rPr>
              <w:t>-100 +8+TT</w:t>
            </w:r>
          </w:p>
        </w:tc>
      </w:tr>
      <w:tr w:rsidR="003179E9" w:rsidRPr="00862CDF" w14:paraId="0972066E" w14:textId="77777777" w:rsidTr="007C7168">
        <w:tc>
          <w:tcPr>
            <w:tcW w:w="1974" w:type="dxa"/>
            <w:tcBorders>
              <w:top w:val="nil"/>
              <w:bottom w:val="single" w:sz="4" w:space="0" w:color="auto"/>
            </w:tcBorders>
          </w:tcPr>
          <w:p w14:paraId="5597644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BEF1226" w14:textId="77777777" w:rsidR="003179E9" w:rsidRPr="00862CDF" w:rsidRDefault="003179E9" w:rsidP="007C7168">
            <w:pPr>
              <w:pStyle w:val="TAC"/>
              <w:rPr>
                <w:sz w:val="16"/>
                <w:szCs w:val="16"/>
              </w:rPr>
            </w:pPr>
          </w:p>
        </w:tc>
        <w:tc>
          <w:tcPr>
            <w:tcW w:w="714" w:type="dxa"/>
          </w:tcPr>
          <w:p w14:paraId="0D97F62D"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19CBE2EF"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DCDA259" w14:textId="77777777" w:rsidR="003179E9" w:rsidRPr="00862CDF" w:rsidRDefault="003179E9" w:rsidP="007C7168">
            <w:pPr>
              <w:pStyle w:val="TAC"/>
              <w:rPr>
                <w:sz w:val="16"/>
                <w:szCs w:val="16"/>
              </w:rPr>
            </w:pPr>
            <w:r w:rsidRPr="00862CDF">
              <w:rPr>
                <w:sz w:val="16"/>
                <w:szCs w:val="16"/>
              </w:rPr>
              <w:t>-95.8 +TT</w:t>
            </w:r>
          </w:p>
        </w:tc>
        <w:tc>
          <w:tcPr>
            <w:tcW w:w="3573" w:type="dxa"/>
          </w:tcPr>
          <w:p w14:paraId="14D9FAAA" w14:textId="77777777" w:rsidR="003179E9" w:rsidRPr="00862CDF" w:rsidRDefault="003179E9" w:rsidP="007C7168">
            <w:pPr>
              <w:pStyle w:val="TAC"/>
              <w:rPr>
                <w:sz w:val="16"/>
                <w:szCs w:val="16"/>
              </w:rPr>
            </w:pPr>
            <w:r w:rsidRPr="00862CDF">
              <w:rPr>
                <w:sz w:val="16"/>
                <w:szCs w:val="16"/>
              </w:rPr>
              <w:t>-95.8 -2.2 +TT</w:t>
            </w:r>
          </w:p>
        </w:tc>
      </w:tr>
      <w:tr w:rsidR="003179E9" w:rsidRPr="00862CDF" w14:paraId="348F5151" w14:textId="77777777" w:rsidTr="007C7168">
        <w:tc>
          <w:tcPr>
            <w:tcW w:w="1974" w:type="dxa"/>
            <w:tcBorders>
              <w:bottom w:val="nil"/>
            </w:tcBorders>
          </w:tcPr>
          <w:p w14:paraId="766D660D" w14:textId="77777777" w:rsidR="003179E9" w:rsidRPr="00862CDF" w:rsidRDefault="003179E9" w:rsidP="007C7168">
            <w:pPr>
              <w:pStyle w:val="TAC"/>
              <w:rPr>
                <w:sz w:val="16"/>
                <w:szCs w:val="16"/>
              </w:rPr>
            </w:pPr>
            <w:r w:rsidRPr="00862CDF">
              <w:rPr>
                <w:sz w:val="16"/>
                <w:szCs w:val="16"/>
              </w:rPr>
              <w:t>CA_n2A-n48A</w:t>
            </w:r>
          </w:p>
        </w:tc>
        <w:tc>
          <w:tcPr>
            <w:tcW w:w="770" w:type="dxa"/>
            <w:gridSpan w:val="2"/>
            <w:tcBorders>
              <w:bottom w:val="nil"/>
            </w:tcBorders>
          </w:tcPr>
          <w:p w14:paraId="5DF0F47C"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7FE02B4F" w14:textId="77777777" w:rsidR="003179E9" w:rsidRPr="00862CDF" w:rsidRDefault="003179E9" w:rsidP="007C7168">
            <w:pPr>
              <w:pStyle w:val="TAC"/>
              <w:rPr>
                <w:sz w:val="16"/>
                <w:szCs w:val="16"/>
                <w:lang w:eastAsia="zh-CN"/>
              </w:rPr>
            </w:pPr>
            <w:r w:rsidRPr="00862CDF">
              <w:rPr>
                <w:sz w:val="16"/>
                <w:szCs w:val="16"/>
                <w:lang w:eastAsia="zh-CN"/>
              </w:rPr>
              <w:t>n2</w:t>
            </w:r>
          </w:p>
        </w:tc>
        <w:tc>
          <w:tcPr>
            <w:tcW w:w="1920" w:type="dxa"/>
          </w:tcPr>
          <w:p w14:paraId="55EA75F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EBCD076" w14:textId="77777777" w:rsidR="003179E9" w:rsidRPr="00862CDF" w:rsidRDefault="003179E9" w:rsidP="007C7168">
            <w:pPr>
              <w:pStyle w:val="TAC"/>
              <w:rPr>
                <w:sz w:val="16"/>
                <w:szCs w:val="16"/>
              </w:rPr>
            </w:pPr>
            <w:r w:rsidRPr="00862CDF">
              <w:rPr>
                <w:sz w:val="16"/>
                <w:szCs w:val="16"/>
              </w:rPr>
              <w:t>-98.0 +TT</w:t>
            </w:r>
          </w:p>
        </w:tc>
        <w:tc>
          <w:tcPr>
            <w:tcW w:w="3573" w:type="dxa"/>
          </w:tcPr>
          <w:p w14:paraId="4C961423" w14:textId="77777777" w:rsidR="003179E9" w:rsidRPr="00862CDF" w:rsidRDefault="003179E9" w:rsidP="007C7168">
            <w:pPr>
              <w:pStyle w:val="TAC"/>
              <w:rPr>
                <w:sz w:val="16"/>
                <w:szCs w:val="16"/>
              </w:rPr>
            </w:pPr>
            <w:r w:rsidRPr="00862CDF">
              <w:rPr>
                <w:sz w:val="16"/>
                <w:szCs w:val="16"/>
              </w:rPr>
              <w:t>-100.7+TT</w:t>
            </w:r>
          </w:p>
        </w:tc>
      </w:tr>
      <w:tr w:rsidR="003179E9" w:rsidRPr="00862CDF" w14:paraId="77B6FBD3" w14:textId="77777777" w:rsidTr="007C7168">
        <w:tc>
          <w:tcPr>
            <w:tcW w:w="1974" w:type="dxa"/>
            <w:tcBorders>
              <w:top w:val="nil"/>
              <w:bottom w:val="nil"/>
            </w:tcBorders>
          </w:tcPr>
          <w:p w14:paraId="792F58A7"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86902C5" w14:textId="77777777" w:rsidR="003179E9" w:rsidRPr="00862CDF" w:rsidRDefault="003179E9" w:rsidP="007C7168">
            <w:pPr>
              <w:pStyle w:val="TAC"/>
              <w:rPr>
                <w:sz w:val="16"/>
                <w:szCs w:val="16"/>
              </w:rPr>
            </w:pPr>
          </w:p>
        </w:tc>
        <w:tc>
          <w:tcPr>
            <w:tcW w:w="714" w:type="dxa"/>
          </w:tcPr>
          <w:p w14:paraId="5F9BFC08" w14:textId="77777777" w:rsidR="003179E9" w:rsidRPr="00862CDF" w:rsidRDefault="003179E9" w:rsidP="007C7168">
            <w:pPr>
              <w:pStyle w:val="TAC"/>
              <w:rPr>
                <w:sz w:val="16"/>
                <w:szCs w:val="16"/>
                <w:lang w:eastAsia="zh-CN"/>
              </w:rPr>
            </w:pPr>
            <w:r w:rsidRPr="00862CDF">
              <w:rPr>
                <w:sz w:val="16"/>
                <w:szCs w:val="16"/>
                <w:lang w:eastAsia="zh-CN"/>
              </w:rPr>
              <w:t>n48</w:t>
            </w:r>
          </w:p>
        </w:tc>
        <w:tc>
          <w:tcPr>
            <w:tcW w:w="1920" w:type="dxa"/>
          </w:tcPr>
          <w:p w14:paraId="7E20AF25"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6EC2264" w14:textId="77777777" w:rsidR="003179E9" w:rsidRPr="00862CDF" w:rsidRDefault="003179E9" w:rsidP="007C7168">
            <w:pPr>
              <w:pStyle w:val="TAC"/>
              <w:rPr>
                <w:sz w:val="16"/>
                <w:szCs w:val="16"/>
              </w:rPr>
            </w:pPr>
            <w:r w:rsidRPr="00862CDF">
              <w:rPr>
                <w:sz w:val="16"/>
                <w:szCs w:val="16"/>
              </w:rPr>
              <w:t>-95.8+1.9+TT</w:t>
            </w:r>
          </w:p>
        </w:tc>
        <w:tc>
          <w:tcPr>
            <w:tcW w:w="3573" w:type="dxa"/>
          </w:tcPr>
          <w:p w14:paraId="6BF02B38" w14:textId="77777777" w:rsidR="003179E9" w:rsidRPr="00862CDF" w:rsidRDefault="003179E9" w:rsidP="007C7168">
            <w:pPr>
              <w:pStyle w:val="TAC"/>
              <w:rPr>
                <w:sz w:val="16"/>
                <w:szCs w:val="16"/>
              </w:rPr>
            </w:pPr>
            <w:r w:rsidRPr="00862CDF">
              <w:rPr>
                <w:sz w:val="16"/>
                <w:szCs w:val="16"/>
              </w:rPr>
              <w:t>-95.8+1.9+TT</w:t>
            </w:r>
          </w:p>
        </w:tc>
      </w:tr>
      <w:tr w:rsidR="003179E9" w:rsidRPr="00862CDF" w14:paraId="73BBFC32" w14:textId="77777777" w:rsidTr="007C7168">
        <w:tc>
          <w:tcPr>
            <w:tcW w:w="1974" w:type="dxa"/>
            <w:tcBorders>
              <w:top w:val="nil"/>
              <w:bottom w:val="nil"/>
            </w:tcBorders>
          </w:tcPr>
          <w:p w14:paraId="41E7D0DA"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75441721"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50384852" w14:textId="77777777" w:rsidR="003179E9" w:rsidRPr="00862CDF" w:rsidRDefault="003179E9" w:rsidP="007C7168">
            <w:pPr>
              <w:pStyle w:val="TAC"/>
              <w:rPr>
                <w:sz w:val="16"/>
                <w:szCs w:val="16"/>
                <w:lang w:eastAsia="zh-CN"/>
              </w:rPr>
            </w:pPr>
            <w:r w:rsidRPr="00862CDF">
              <w:rPr>
                <w:sz w:val="16"/>
                <w:szCs w:val="16"/>
                <w:lang w:eastAsia="zh-CN"/>
              </w:rPr>
              <w:t>n2</w:t>
            </w:r>
          </w:p>
        </w:tc>
        <w:tc>
          <w:tcPr>
            <w:tcW w:w="1920" w:type="dxa"/>
          </w:tcPr>
          <w:p w14:paraId="1A3B4B0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FBA3231" w14:textId="77777777" w:rsidR="003179E9" w:rsidRPr="00862CDF" w:rsidRDefault="003179E9" w:rsidP="007C7168">
            <w:pPr>
              <w:pStyle w:val="TAC"/>
              <w:rPr>
                <w:sz w:val="16"/>
                <w:szCs w:val="16"/>
              </w:rPr>
            </w:pPr>
            <w:r w:rsidRPr="00862CDF">
              <w:rPr>
                <w:sz w:val="16"/>
                <w:szCs w:val="16"/>
              </w:rPr>
              <w:t>-98.0 +12+TT</w:t>
            </w:r>
          </w:p>
        </w:tc>
        <w:tc>
          <w:tcPr>
            <w:tcW w:w="3573" w:type="dxa"/>
          </w:tcPr>
          <w:p w14:paraId="55247C28" w14:textId="77777777" w:rsidR="003179E9" w:rsidRPr="00862CDF" w:rsidRDefault="003179E9" w:rsidP="007C7168">
            <w:pPr>
              <w:pStyle w:val="TAC"/>
              <w:rPr>
                <w:sz w:val="16"/>
                <w:szCs w:val="16"/>
              </w:rPr>
            </w:pPr>
            <w:r w:rsidRPr="00862CDF">
              <w:rPr>
                <w:sz w:val="16"/>
                <w:szCs w:val="16"/>
              </w:rPr>
              <w:t>-98.0 +12+TT</w:t>
            </w:r>
          </w:p>
        </w:tc>
      </w:tr>
      <w:tr w:rsidR="003179E9" w:rsidRPr="00862CDF" w14:paraId="77CC07BE" w14:textId="77777777" w:rsidTr="007C7168">
        <w:tc>
          <w:tcPr>
            <w:tcW w:w="1974" w:type="dxa"/>
            <w:tcBorders>
              <w:top w:val="nil"/>
              <w:bottom w:val="single" w:sz="4" w:space="0" w:color="auto"/>
            </w:tcBorders>
          </w:tcPr>
          <w:p w14:paraId="0DC6F910"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54D87B2" w14:textId="77777777" w:rsidR="003179E9" w:rsidRPr="00862CDF" w:rsidRDefault="003179E9" w:rsidP="007C7168">
            <w:pPr>
              <w:pStyle w:val="TAC"/>
              <w:rPr>
                <w:sz w:val="16"/>
                <w:szCs w:val="16"/>
              </w:rPr>
            </w:pPr>
          </w:p>
        </w:tc>
        <w:tc>
          <w:tcPr>
            <w:tcW w:w="714" w:type="dxa"/>
          </w:tcPr>
          <w:p w14:paraId="2A5B89F0" w14:textId="77777777" w:rsidR="003179E9" w:rsidRPr="00862CDF" w:rsidRDefault="003179E9" w:rsidP="007C7168">
            <w:pPr>
              <w:pStyle w:val="TAC"/>
              <w:rPr>
                <w:sz w:val="16"/>
                <w:szCs w:val="16"/>
                <w:lang w:eastAsia="zh-CN"/>
              </w:rPr>
            </w:pPr>
            <w:r w:rsidRPr="00862CDF">
              <w:rPr>
                <w:sz w:val="16"/>
                <w:szCs w:val="16"/>
                <w:lang w:eastAsia="zh-CN"/>
              </w:rPr>
              <w:t>n48</w:t>
            </w:r>
          </w:p>
        </w:tc>
        <w:tc>
          <w:tcPr>
            <w:tcW w:w="1920" w:type="dxa"/>
          </w:tcPr>
          <w:p w14:paraId="14C7809A"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449D4134" w14:textId="77777777" w:rsidR="003179E9" w:rsidRPr="00862CDF" w:rsidRDefault="003179E9" w:rsidP="007C7168">
            <w:pPr>
              <w:pStyle w:val="TAC"/>
              <w:rPr>
                <w:sz w:val="16"/>
                <w:szCs w:val="16"/>
              </w:rPr>
            </w:pPr>
            <w:r w:rsidRPr="00862CDF">
              <w:rPr>
                <w:sz w:val="16"/>
                <w:szCs w:val="16"/>
              </w:rPr>
              <w:t>-92.7 +TT</w:t>
            </w:r>
          </w:p>
        </w:tc>
        <w:tc>
          <w:tcPr>
            <w:tcW w:w="3573" w:type="dxa"/>
          </w:tcPr>
          <w:p w14:paraId="5FDB36A3" w14:textId="77777777" w:rsidR="003179E9" w:rsidRPr="00862CDF" w:rsidRDefault="003179E9" w:rsidP="007C7168">
            <w:pPr>
              <w:pStyle w:val="TAC"/>
              <w:rPr>
                <w:sz w:val="16"/>
                <w:szCs w:val="16"/>
              </w:rPr>
            </w:pPr>
            <w:r w:rsidRPr="00862CDF">
              <w:rPr>
                <w:sz w:val="16"/>
                <w:szCs w:val="16"/>
              </w:rPr>
              <w:t>-94.9 +TT</w:t>
            </w:r>
          </w:p>
        </w:tc>
      </w:tr>
      <w:tr w:rsidR="003179E9" w:rsidRPr="00862CDF" w14:paraId="68194BDB" w14:textId="77777777" w:rsidTr="007C7168">
        <w:tc>
          <w:tcPr>
            <w:tcW w:w="1974" w:type="dxa"/>
            <w:tcBorders>
              <w:bottom w:val="nil"/>
            </w:tcBorders>
          </w:tcPr>
          <w:p w14:paraId="6951FFE1" w14:textId="77777777" w:rsidR="003179E9" w:rsidRPr="00862CDF" w:rsidRDefault="003179E9" w:rsidP="007C7168">
            <w:pPr>
              <w:pStyle w:val="TAC"/>
              <w:rPr>
                <w:sz w:val="16"/>
                <w:szCs w:val="16"/>
              </w:rPr>
            </w:pPr>
            <w:r w:rsidRPr="00862CDF">
              <w:rPr>
                <w:sz w:val="16"/>
                <w:szCs w:val="16"/>
              </w:rPr>
              <w:t>CA_n2A-n66A</w:t>
            </w:r>
          </w:p>
        </w:tc>
        <w:tc>
          <w:tcPr>
            <w:tcW w:w="770" w:type="dxa"/>
            <w:gridSpan w:val="2"/>
            <w:tcBorders>
              <w:top w:val="single" w:sz="4" w:space="0" w:color="auto"/>
              <w:bottom w:val="nil"/>
            </w:tcBorders>
          </w:tcPr>
          <w:p w14:paraId="09D23E52"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61AD92A0" w14:textId="77777777" w:rsidR="003179E9" w:rsidRPr="00862CDF" w:rsidRDefault="003179E9" w:rsidP="007C7168">
            <w:pPr>
              <w:pStyle w:val="TAC"/>
              <w:rPr>
                <w:sz w:val="16"/>
                <w:szCs w:val="16"/>
                <w:lang w:eastAsia="zh-CN"/>
              </w:rPr>
            </w:pPr>
            <w:r w:rsidRPr="00862CDF">
              <w:rPr>
                <w:sz w:val="16"/>
                <w:szCs w:val="16"/>
                <w:lang w:eastAsia="zh-CN"/>
              </w:rPr>
              <w:t>n2</w:t>
            </w:r>
          </w:p>
        </w:tc>
        <w:tc>
          <w:tcPr>
            <w:tcW w:w="1920" w:type="dxa"/>
          </w:tcPr>
          <w:p w14:paraId="5ADEDED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3189CDA" w14:textId="77777777" w:rsidR="003179E9" w:rsidRPr="00862CDF" w:rsidRDefault="003179E9" w:rsidP="007C7168">
            <w:pPr>
              <w:pStyle w:val="TAC"/>
              <w:rPr>
                <w:sz w:val="16"/>
                <w:szCs w:val="16"/>
              </w:rPr>
            </w:pPr>
            <w:r w:rsidRPr="00862CDF">
              <w:rPr>
                <w:sz w:val="16"/>
                <w:szCs w:val="16"/>
              </w:rPr>
              <w:t>-98.0 +20+TT</w:t>
            </w:r>
          </w:p>
        </w:tc>
        <w:tc>
          <w:tcPr>
            <w:tcW w:w="3573" w:type="dxa"/>
          </w:tcPr>
          <w:p w14:paraId="5246257F" w14:textId="77777777" w:rsidR="003179E9" w:rsidRPr="00862CDF" w:rsidRDefault="003179E9" w:rsidP="007C7168">
            <w:pPr>
              <w:pStyle w:val="TAC"/>
              <w:rPr>
                <w:sz w:val="16"/>
                <w:szCs w:val="16"/>
              </w:rPr>
            </w:pPr>
            <w:r w:rsidRPr="00862CDF">
              <w:rPr>
                <w:sz w:val="16"/>
                <w:szCs w:val="16"/>
              </w:rPr>
              <w:t>-98.0+20+TT</w:t>
            </w:r>
          </w:p>
        </w:tc>
      </w:tr>
      <w:tr w:rsidR="003179E9" w:rsidRPr="00862CDF" w14:paraId="60CDF638" w14:textId="77777777" w:rsidTr="007C7168">
        <w:tc>
          <w:tcPr>
            <w:tcW w:w="1974" w:type="dxa"/>
            <w:tcBorders>
              <w:top w:val="nil"/>
              <w:bottom w:val="nil"/>
            </w:tcBorders>
          </w:tcPr>
          <w:p w14:paraId="2D7FFEC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25DF98D" w14:textId="77777777" w:rsidR="003179E9" w:rsidRPr="00862CDF" w:rsidRDefault="003179E9" w:rsidP="007C7168">
            <w:pPr>
              <w:pStyle w:val="TAC"/>
              <w:rPr>
                <w:sz w:val="16"/>
                <w:szCs w:val="16"/>
              </w:rPr>
            </w:pPr>
          </w:p>
        </w:tc>
        <w:tc>
          <w:tcPr>
            <w:tcW w:w="714" w:type="dxa"/>
          </w:tcPr>
          <w:p w14:paraId="0A3B6739"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23F3B6B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7B68A56" w14:textId="77777777" w:rsidR="003179E9" w:rsidRPr="00862CDF" w:rsidRDefault="003179E9" w:rsidP="007C7168">
            <w:pPr>
              <w:pStyle w:val="TAC"/>
              <w:rPr>
                <w:sz w:val="16"/>
                <w:szCs w:val="16"/>
              </w:rPr>
            </w:pPr>
            <w:r w:rsidRPr="00862CDF">
              <w:rPr>
                <w:sz w:val="16"/>
                <w:szCs w:val="16"/>
              </w:rPr>
              <w:t>-99.5+TT</w:t>
            </w:r>
          </w:p>
        </w:tc>
        <w:tc>
          <w:tcPr>
            <w:tcW w:w="3573" w:type="dxa"/>
          </w:tcPr>
          <w:p w14:paraId="10E5F3FD" w14:textId="77777777" w:rsidR="003179E9" w:rsidRPr="00862CDF" w:rsidRDefault="003179E9" w:rsidP="007C7168">
            <w:pPr>
              <w:pStyle w:val="TAC"/>
              <w:rPr>
                <w:sz w:val="16"/>
                <w:szCs w:val="16"/>
              </w:rPr>
            </w:pPr>
            <w:r w:rsidRPr="00862CDF">
              <w:rPr>
                <w:sz w:val="16"/>
                <w:szCs w:val="16"/>
              </w:rPr>
              <w:t>-102.2+TT</w:t>
            </w:r>
          </w:p>
        </w:tc>
      </w:tr>
      <w:tr w:rsidR="003179E9" w:rsidRPr="00862CDF" w14:paraId="29613A3A" w14:textId="77777777" w:rsidTr="007C7168">
        <w:tc>
          <w:tcPr>
            <w:tcW w:w="1974" w:type="dxa"/>
            <w:tcBorders>
              <w:top w:val="nil"/>
              <w:bottom w:val="nil"/>
            </w:tcBorders>
          </w:tcPr>
          <w:p w14:paraId="586B9CDB"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336D6795"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072B99CC" w14:textId="77777777" w:rsidR="003179E9" w:rsidRPr="00862CDF" w:rsidRDefault="003179E9" w:rsidP="007C7168">
            <w:pPr>
              <w:pStyle w:val="TAC"/>
              <w:rPr>
                <w:sz w:val="16"/>
                <w:szCs w:val="16"/>
                <w:lang w:eastAsia="zh-CN"/>
              </w:rPr>
            </w:pPr>
            <w:r w:rsidRPr="00862CDF">
              <w:rPr>
                <w:sz w:val="16"/>
                <w:szCs w:val="16"/>
                <w:lang w:eastAsia="zh-CN"/>
              </w:rPr>
              <w:t>n2</w:t>
            </w:r>
          </w:p>
        </w:tc>
        <w:tc>
          <w:tcPr>
            <w:tcW w:w="1920" w:type="dxa"/>
          </w:tcPr>
          <w:p w14:paraId="2EB7D258" w14:textId="77777777" w:rsidR="003179E9" w:rsidRPr="00862CDF" w:rsidRDefault="003179E9" w:rsidP="007C7168">
            <w:pPr>
              <w:pStyle w:val="TAC"/>
              <w:rPr>
                <w:rFonts w:cs="Arial"/>
                <w:sz w:val="16"/>
                <w:szCs w:val="16"/>
                <w:lang w:eastAsia="zh-CN"/>
              </w:rPr>
            </w:pPr>
            <w:r w:rsidRPr="00862CDF">
              <w:rPr>
                <w:rFonts w:cs="Arial"/>
                <w:sz w:val="16"/>
                <w:szCs w:val="16"/>
                <w:lang w:eastAsia="zh-CN"/>
              </w:rPr>
              <w:t>5</w:t>
            </w:r>
          </w:p>
        </w:tc>
        <w:tc>
          <w:tcPr>
            <w:tcW w:w="2321" w:type="dxa"/>
          </w:tcPr>
          <w:p w14:paraId="5D0D4C63" w14:textId="77777777" w:rsidR="003179E9" w:rsidRPr="00862CDF" w:rsidRDefault="003179E9" w:rsidP="007C7168">
            <w:pPr>
              <w:pStyle w:val="TAC"/>
              <w:rPr>
                <w:sz w:val="16"/>
                <w:szCs w:val="16"/>
              </w:rPr>
            </w:pPr>
            <w:r w:rsidRPr="00862CDF">
              <w:rPr>
                <w:rFonts w:cs="Arial"/>
                <w:sz w:val="16"/>
                <w:szCs w:val="16"/>
              </w:rPr>
              <w:t>-98.0 +</w:t>
            </w:r>
            <w:r w:rsidRPr="00862CDF">
              <w:rPr>
                <w:sz w:val="16"/>
                <w:szCs w:val="16"/>
              </w:rPr>
              <w:t>TT</w:t>
            </w:r>
          </w:p>
        </w:tc>
        <w:tc>
          <w:tcPr>
            <w:tcW w:w="3573" w:type="dxa"/>
          </w:tcPr>
          <w:p w14:paraId="62386AAC" w14:textId="77777777" w:rsidR="003179E9" w:rsidRPr="00862CDF" w:rsidRDefault="003179E9" w:rsidP="007C7168">
            <w:pPr>
              <w:pStyle w:val="TAC"/>
              <w:rPr>
                <w:sz w:val="16"/>
                <w:szCs w:val="16"/>
              </w:rPr>
            </w:pPr>
            <w:r w:rsidRPr="00862CDF">
              <w:rPr>
                <w:rFonts w:cs="Arial"/>
                <w:sz w:val="16"/>
                <w:szCs w:val="16"/>
              </w:rPr>
              <w:t>-100.7 +</w:t>
            </w:r>
            <w:r w:rsidRPr="00862CDF">
              <w:rPr>
                <w:sz w:val="16"/>
                <w:szCs w:val="16"/>
              </w:rPr>
              <w:t>TT</w:t>
            </w:r>
          </w:p>
        </w:tc>
      </w:tr>
      <w:tr w:rsidR="003179E9" w:rsidRPr="00862CDF" w14:paraId="358AF58E" w14:textId="77777777" w:rsidTr="007C7168">
        <w:tc>
          <w:tcPr>
            <w:tcW w:w="1974" w:type="dxa"/>
            <w:tcBorders>
              <w:top w:val="nil"/>
              <w:bottom w:val="single" w:sz="4" w:space="0" w:color="auto"/>
            </w:tcBorders>
          </w:tcPr>
          <w:p w14:paraId="12039293"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E1ABA2A" w14:textId="77777777" w:rsidR="003179E9" w:rsidRPr="00862CDF" w:rsidRDefault="003179E9" w:rsidP="007C7168">
            <w:pPr>
              <w:pStyle w:val="TAC"/>
              <w:rPr>
                <w:sz w:val="16"/>
                <w:szCs w:val="16"/>
              </w:rPr>
            </w:pPr>
          </w:p>
        </w:tc>
        <w:tc>
          <w:tcPr>
            <w:tcW w:w="714" w:type="dxa"/>
          </w:tcPr>
          <w:p w14:paraId="5264AFE7"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7BBD182A" w14:textId="77777777" w:rsidR="003179E9" w:rsidRPr="00862CDF" w:rsidRDefault="003179E9" w:rsidP="007C7168">
            <w:pPr>
              <w:pStyle w:val="TAC"/>
              <w:rPr>
                <w:rFonts w:cs="Arial"/>
                <w:sz w:val="16"/>
                <w:szCs w:val="16"/>
                <w:lang w:eastAsia="zh-CN"/>
              </w:rPr>
            </w:pPr>
            <w:r w:rsidRPr="00862CDF">
              <w:rPr>
                <w:rFonts w:cs="Arial"/>
                <w:sz w:val="16"/>
                <w:szCs w:val="16"/>
                <w:lang w:eastAsia="zh-CN"/>
              </w:rPr>
              <w:t>5</w:t>
            </w:r>
          </w:p>
        </w:tc>
        <w:tc>
          <w:tcPr>
            <w:tcW w:w="2321" w:type="dxa"/>
          </w:tcPr>
          <w:p w14:paraId="20550F00" w14:textId="77777777" w:rsidR="003179E9" w:rsidRPr="00862CDF" w:rsidRDefault="003179E9" w:rsidP="007C7168">
            <w:pPr>
              <w:pStyle w:val="TAC"/>
              <w:rPr>
                <w:sz w:val="16"/>
                <w:szCs w:val="16"/>
              </w:rPr>
            </w:pPr>
            <w:r w:rsidRPr="00862CDF">
              <w:rPr>
                <w:rFonts w:cs="Arial"/>
                <w:sz w:val="16"/>
                <w:szCs w:val="16"/>
              </w:rPr>
              <w:t>-99.5 +4</w:t>
            </w:r>
            <w:r w:rsidRPr="00862CDF">
              <w:rPr>
                <w:sz w:val="16"/>
                <w:szCs w:val="16"/>
              </w:rPr>
              <w:t>+TT</w:t>
            </w:r>
          </w:p>
        </w:tc>
        <w:tc>
          <w:tcPr>
            <w:tcW w:w="3573" w:type="dxa"/>
          </w:tcPr>
          <w:p w14:paraId="7A2D43B2" w14:textId="77777777" w:rsidR="003179E9" w:rsidRPr="00862CDF" w:rsidRDefault="003179E9" w:rsidP="007C7168">
            <w:pPr>
              <w:pStyle w:val="TAC"/>
              <w:rPr>
                <w:sz w:val="16"/>
                <w:szCs w:val="16"/>
              </w:rPr>
            </w:pPr>
            <w:r w:rsidRPr="00862CDF">
              <w:rPr>
                <w:rFonts w:cs="Arial"/>
                <w:sz w:val="16"/>
                <w:szCs w:val="16"/>
              </w:rPr>
              <w:t>-99.5+4</w:t>
            </w:r>
            <w:r w:rsidRPr="00862CDF">
              <w:rPr>
                <w:sz w:val="16"/>
                <w:szCs w:val="16"/>
              </w:rPr>
              <w:t>+TT</w:t>
            </w:r>
          </w:p>
        </w:tc>
      </w:tr>
      <w:tr w:rsidR="003179E9" w:rsidRPr="00862CDF" w14:paraId="24234C83" w14:textId="77777777" w:rsidTr="007C7168">
        <w:tc>
          <w:tcPr>
            <w:tcW w:w="1974" w:type="dxa"/>
            <w:tcBorders>
              <w:bottom w:val="nil"/>
            </w:tcBorders>
          </w:tcPr>
          <w:p w14:paraId="2EFB2606" w14:textId="77777777" w:rsidR="003179E9" w:rsidRPr="00862CDF" w:rsidRDefault="003179E9" w:rsidP="007C7168">
            <w:pPr>
              <w:pStyle w:val="TAC"/>
              <w:rPr>
                <w:sz w:val="16"/>
                <w:szCs w:val="16"/>
              </w:rPr>
            </w:pPr>
            <w:r w:rsidRPr="00862CDF">
              <w:rPr>
                <w:sz w:val="16"/>
                <w:szCs w:val="16"/>
              </w:rPr>
              <w:t>CA_n2A-n77A</w:t>
            </w:r>
          </w:p>
        </w:tc>
        <w:tc>
          <w:tcPr>
            <w:tcW w:w="770" w:type="dxa"/>
            <w:gridSpan w:val="2"/>
            <w:tcBorders>
              <w:bottom w:val="nil"/>
            </w:tcBorders>
          </w:tcPr>
          <w:p w14:paraId="73EE7B0F" w14:textId="77777777" w:rsidR="003179E9" w:rsidRPr="00862CDF" w:rsidRDefault="003179E9" w:rsidP="007C7168">
            <w:pPr>
              <w:pStyle w:val="TAC"/>
              <w:rPr>
                <w:sz w:val="16"/>
                <w:szCs w:val="16"/>
              </w:rPr>
            </w:pPr>
            <w:r w:rsidRPr="00862CDF">
              <w:rPr>
                <w:sz w:val="16"/>
                <w:szCs w:val="16"/>
                <w:lang w:eastAsia="zh-CN"/>
              </w:rPr>
              <w:t>1</w:t>
            </w:r>
          </w:p>
        </w:tc>
        <w:tc>
          <w:tcPr>
            <w:tcW w:w="714" w:type="dxa"/>
          </w:tcPr>
          <w:p w14:paraId="1EF3E836" w14:textId="77777777" w:rsidR="003179E9" w:rsidRPr="00862CDF" w:rsidRDefault="003179E9" w:rsidP="007C7168">
            <w:pPr>
              <w:pStyle w:val="TAC"/>
              <w:rPr>
                <w:sz w:val="16"/>
                <w:szCs w:val="16"/>
                <w:lang w:eastAsia="zh-CN"/>
              </w:rPr>
            </w:pPr>
            <w:r w:rsidRPr="00862CDF">
              <w:rPr>
                <w:sz w:val="16"/>
                <w:szCs w:val="16"/>
                <w:lang w:eastAsia="zh-CN"/>
              </w:rPr>
              <w:t>n2</w:t>
            </w:r>
          </w:p>
        </w:tc>
        <w:tc>
          <w:tcPr>
            <w:tcW w:w="1920" w:type="dxa"/>
          </w:tcPr>
          <w:p w14:paraId="0E20198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0808646" w14:textId="77777777" w:rsidR="003179E9" w:rsidRPr="00862CDF" w:rsidRDefault="003179E9" w:rsidP="007C7168">
            <w:pPr>
              <w:pStyle w:val="TAC"/>
              <w:rPr>
                <w:sz w:val="16"/>
                <w:szCs w:val="16"/>
              </w:rPr>
            </w:pPr>
            <w:r w:rsidRPr="00862CDF">
              <w:rPr>
                <w:sz w:val="16"/>
                <w:szCs w:val="16"/>
              </w:rPr>
              <w:t>-98+TT</w:t>
            </w:r>
          </w:p>
        </w:tc>
        <w:tc>
          <w:tcPr>
            <w:tcW w:w="3573" w:type="dxa"/>
          </w:tcPr>
          <w:p w14:paraId="5DABD550" w14:textId="77777777" w:rsidR="003179E9" w:rsidRPr="00862CDF" w:rsidRDefault="003179E9" w:rsidP="007C7168">
            <w:pPr>
              <w:pStyle w:val="TAC"/>
              <w:rPr>
                <w:sz w:val="16"/>
                <w:szCs w:val="16"/>
                <w:lang w:eastAsia="zh-CN"/>
              </w:rPr>
            </w:pPr>
            <w:r w:rsidRPr="00862CDF">
              <w:rPr>
                <w:sz w:val="16"/>
                <w:szCs w:val="16"/>
                <w:lang w:eastAsia="zh-CN"/>
              </w:rPr>
              <w:t>-98-2.7+TT</w:t>
            </w:r>
          </w:p>
        </w:tc>
      </w:tr>
      <w:tr w:rsidR="003179E9" w:rsidRPr="00862CDF" w14:paraId="59755D27" w14:textId="77777777" w:rsidTr="007C7168">
        <w:tc>
          <w:tcPr>
            <w:tcW w:w="1974" w:type="dxa"/>
            <w:tcBorders>
              <w:top w:val="nil"/>
              <w:bottom w:val="nil"/>
            </w:tcBorders>
          </w:tcPr>
          <w:p w14:paraId="793AF27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5758863" w14:textId="77777777" w:rsidR="003179E9" w:rsidRPr="00862CDF" w:rsidRDefault="003179E9" w:rsidP="007C7168">
            <w:pPr>
              <w:pStyle w:val="TAC"/>
              <w:rPr>
                <w:sz w:val="16"/>
                <w:szCs w:val="16"/>
              </w:rPr>
            </w:pPr>
          </w:p>
        </w:tc>
        <w:tc>
          <w:tcPr>
            <w:tcW w:w="714" w:type="dxa"/>
          </w:tcPr>
          <w:p w14:paraId="68FE3C38"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C590CA7"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7F475A7A" w14:textId="77777777" w:rsidR="003179E9" w:rsidRPr="00862CDF" w:rsidRDefault="003179E9" w:rsidP="007C7168">
            <w:pPr>
              <w:pStyle w:val="TAC"/>
              <w:rPr>
                <w:sz w:val="16"/>
                <w:szCs w:val="16"/>
              </w:rPr>
            </w:pPr>
            <w:r w:rsidRPr="00862CDF">
              <w:rPr>
                <w:sz w:val="16"/>
                <w:szCs w:val="16"/>
              </w:rPr>
              <w:t>-95.3+23.9+TT</w:t>
            </w:r>
          </w:p>
        </w:tc>
        <w:tc>
          <w:tcPr>
            <w:tcW w:w="3573" w:type="dxa"/>
          </w:tcPr>
          <w:p w14:paraId="6F66E53E" w14:textId="77777777" w:rsidR="003179E9" w:rsidRPr="00862CDF" w:rsidRDefault="003179E9" w:rsidP="007C7168">
            <w:pPr>
              <w:pStyle w:val="TAC"/>
              <w:rPr>
                <w:sz w:val="16"/>
                <w:szCs w:val="16"/>
              </w:rPr>
            </w:pPr>
            <w:r w:rsidRPr="00862CDF">
              <w:rPr>
                <w:sz w:val="16"/>
                <w:szCs w:val="16"/>
              </w:rPr>
              <w:t>-95.3+23.9+TT</w:t>
            </w:r>
          </w:p>
        </w:tc>
      </w:tr>
      <w:tr w:rsidR="003179E9" w:rsidRPr="00862CDF" w14:paraId="5AF02A89" w14:textId="77777777" w:rsidTr="007C7168">
        <w:tc>
          <w:tcPr>
            <w:tcW w:w="1974" w:type="dxa"/>
            <w:tcBorders>
              <w:top w:val="nil"/>
              <w:bottom w:val="nil"/>
            </w:tcBorders>
          </w:tcPr>
          <w:p w14:paraId="06839516" w14:textId="77777777" w:rsidR="003179E9" w:rsidRPr="00862CDF" w:rsidRDefault="003179E9" w:rsidP="007C7168">
            <w:pPr>
              <w:pStyle w:val="TAC"/>
              <w:rPr>
                <w:sz w:val="16"/>
                <w:szCs w:val="16"/>
              </w:rPr>
            </w:pPr>
          </w:p>
        </w:tc>
        <w:tc>
          <w:tcPr>
            <w:tcW w:w="770" w:type="dxa"/>
            <w:gridSpan w:val="2"/>
            <w:tcBorders>
              <w:bottom w:val="nil"/>
            </w:tcBorders>
          </w:tcPr>
          <w:p w14:paraId="00FB2066" w14:textId="77777777" w:rsidR="003179E9" w:rsidRPr="00862CDF" w:rsidRDefault="003179E9" w:rsidP="007C7168">
            <w:pPr>
              <w:pStyle w:val="TAC"/>
              <w:rPr>
                <w:sz w:val="16"/>
                <w:szCs w:val="16"/>
              </w:rPr>
            </w:pPr>
            <w:r w:rsidRPr="00862CDF">
              <w:rPr>
                <w:sz w:val="16"/>
                <w:szCs w:val="16"/>
                <w:lang w:eastAsia="zh-CN"/>
              </w:rPr>
              <w:t>2</w:t>
            </w:r>
          </w:p>
        </w:tc>
        <w:tc>
          <w:tcPr>
            <w:tcW w:w="714" w:type="dxa"/>
          </w:tcPr>
          <w:p w14:paraId="3D168D65"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253B3934"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6C0E5934" w14:textId="77777777" w:rsidR="003179E9" w:rsidRPr="00862CDF" w:rsidRDefault="003179E9" w:rsidP="007C7168">
            <w:pPr>
              <w:pStyle w:val="TAC"/>
              <w:rPr>
                <w:sz w:val="16"/>
                <w:szCs w:val="16"/>
              </w:rPr>
            </w:pPr>
            <w:r w:rsidRPr="00862CDF">
              <w:rPr>
                <w:sz w:val="16"/>
                <w:szCs w:val="16"/>
              </w:rPr>
              <w:t>-94.8+TT</w:t>
            </w:r>
          </w:p>
        </w:tc>
        <w:tc>
          <w:tcPr>
            <w:tcW w:w="3573" w:type="dxa"/>
          </w:tcPr>
          <w:p w14:paraId="7D810D82" w14:textId="77777777" w:rsidR="003179E9" w:rsidRPr="00862CDF" w:rsidRDefault="003179E9" w:rsidP="007C7168">
            <w:pPr>
              <w:pStyle w:val="TAC"/>
              <w:rPr>
                <w:sz w:val="16"/>
                <w:szCs w:val="16"/>
              </w:rPr>
            </w:pPr>
            <w:r w:rsidRPr="00862CDF">
              <w:rPr>
                <w:sz w:val="16"/>
                <w:szCs w:val="16"/>
              </w:rPr>
              <w:t>-94.8-2.7+TT</w:t>
            </w:r>
          </w:p>
        </w:tc>
      </w:tr>
      <w:tr w:rsidR="003179E9" w:rsidRPr="00862CDF" w14:paraId="0F1E52F1" w14:textId="77777777" w:rsidTr="007C7168">
        <w:tc>
          <w:tcPr>
            <w:tcW w:w="1974" w:type="dxa"/>
            <w:tcBorders>
              <w:top w:val="nil"/>
              <w:bottom w:val="nil"/>
            </w:tcBorders>
          </w:tcPr>
          <w:p w14:paraId="4A9CC2C7"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AE9338A" w14:textId="77777777" w:rsidR="003179E9" w:rsidRPr="00862CDF" w:rsidRDefault="003179E9" w:rsidP="007C7168">
            <w:pPr>
              <w:pStyle w:val="TAC"/>
              <w:rPr>
                <w:sz w:val="16"/>
                <w:szCs w:val="16"/>
              </w:rPr>
            </w:pPr>
          </w:p>
        </w:tc>
        <w:tc>
          <w:tcPr>
            <w:tcW w:w="714" w:type="dxa"/>
          </w:tcPr>
          <w:p w14:paraId="5F6B40DF" w14:textId="77777777" w:rsidR="003179E9" w:rsidRPr="00862CDF" w:rsidRDefault="003179E9" w:rsidP="007C7168">
            <w:pPr>
              <w:pStyle w:val="TAC"/>
              <w:rPr>
                <w:sz w:val="16"/>
                <w:szCs w:val="16"/>
                <w:vertAlign w:val="superscript"/>
              </w:rPr>
            </w:pPr>
            <w:r w:rsidRPr="00862CDF">
              <w:rPr>
                <w:sz w:val="16"/>
                <w:szCs w:val="16"/>
                <w:lang w:eastAsia="zh-CN"/>
              </w:rPr>
              <w:t>n77</w:t>
            </w:r>
            <w:r w:rsidRPr="00862CDF">
              <w:rPr>
                <w:sz w:val="16"/>
                <w:szCs w:val="16"/>
                <w:vertAlign w:val="superscript"/>
                <w:lang w:eastAsia="zh-CN"/>
              </w:rPr>
              <w:t>4</w:t>
            </w:r>
          </w:p>
        </w:tc>
        <w:tc>
          <w:tcPr>
            <w:tcW w:w="1920" w:type="dxa"/>
          </w:tcPr>
          <w:p w14:paraId="30A4A213"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36EA7E6E" w14:textId="77777777" w:rsidR="003179E9" w:rsidRPr="00862CDF" w:rsidRDefault="003179E9" w:rsidP="007C7168">
            <w:pPr>
              <w:pStyle w:val="TAC"/>
              <w:rPr>
                <w:sz w:val="16"/>
                <w:szCs w:val="16"/>
                <w:lang w:eastAsia="zh-CN"/>
              </w:rPr>
            </w:pPr>
            <w:r w:rsidRPr="00862CDF">
              <w:rPr>
                <w:sz w:val="16"/>
                <w:szCs w:val="16"/>
                <w:lang w:eastAsia="zh-CN"/>
              </w:rPr>
              <w:t>-89.4+13.8+TT</w:t>
            </w:r>
          </w:p>
        </w:tc>
        <w:tc>
          <w:tcPr>
            <w:tcW w:w="3573" w:type="dxa"/>
          </w:tcPr>
          <w:p w14:paraId="5D011F65" w14:textId="77777777" w:rsidR="003179E9" w:rsidRPr="00862CDF" w:rsidRDefault="003179E9" w:rsidP="007C7168">
            <w:pPr>
              <w:pStyle w:val="TAC"/>
              <w:rPr>
                <w:sz w:val="16"/>
                <w:szCs w:val="16"/>
              </w:rPr>
            </w:pPr>
            <w:r w:rsidRPr="00862CDF">
              <w:rPr>
                <w:sz w:val="16"/>
                <w:szCs w:val="16"/>
                <w:lang w:eastAsia="zh-CN"/>
              </w:rPr>
              <w:t>-89.4+13.8+TT</w:t>
            </w:r>
          </w:p>
        </w:tc>
      </w:tr>
      <w:tr w:rsidR="003179E9" w:rsidRPr="00862CDF" w14:paraId="69E24EA5" w14:textId="77777777" w:rsidTr="007C7168">
        <w:tc>
          <w:tcPr>
            <w:tcW w:w="1974" w:type="dxa"/>
            <w:tcBorders>
              <w:top w:val="nil"/>
              <w:bottom w:val="nil"/>
            </w:tcBorders>
          </w:tcPr>
          <w:p w14:paraId="19609496" w14:textId="77777777" w:rsidR="003179E9" w:rsidRPr="00862CDF" w:rsidRDefault="003179E9" w:rsidP="007C7168">
            <w:pPr>
              <w:pStyle w:val="TAC"/>
              <w:rPr>
                <w:sz w:val="16"/>
                <w:szCs w:val="16"/>
              </w:rPr>
            </w:pPr>
          </w:p>
        </w:tc>
        <w:tc>
          <w:tcPr>
            <w:tcW w:w="770" w:type="dxa"/>
            <w:gridSpan w:val="2"/>
            <w:tcBorders>
              <w:bottom w:val="nil"/>
            </w:tcBorders>
          </w:tcPr>
          <w:p w14:paraId="2930F857" w14:textId="77777777" w:rsidR="003179E9" w:rsidRPr="00862CDF" w:rsidRDefault="003179E9" w:rsidP="007C7168">
            <w:pPr>
              <w:pStyle w:val="TAC"/>
              <w:rPr>
                <w:sz w:val="16"/>
                <w:szCs w:val="16"/>
              </w:rPr>
            </w:pPr>
            <w:r w:rsidRPr="00862CDF">
              <w:rPr>
                <w:sz w:val="16"/>
                <w:szCs w:val="16"/>
                <w:lang w:eastAsia="zh-CN"/>
              </w:rPr>
              <w:t>3</w:t>
            </w:r>
          </w:p>
        </w:tc>
        <w:tc>
          <w:tcPr>
            <w:tcW w:w="714" w:type="dxa"/>
          </w:tcPr>
          <w:p w14:paraId="56B3DDC6"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4D4FC94C"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8EA56AF" w14:textId="77777777" w:rsidR="003179E9" w:rsidRPr="00862CDF" w:rsidRDefault="003179E9" w:rsidP="007C7168">
            <w:pPr>
              <w:pStyle w:val="TAC"/>
              <w:rPr>
                <w:sz w:val="16"/>
                <w:szCs w:val="16"/>
              </w:rPr>
            </w:pPr>
            <w:r w:rsidRPr="00862CDF">
              <w:rPr>
                <w:sz w:val="16"/>
                <w:szCs w:val="16"/>
              </w:rPr>
              <w:t>-98+TT</w:t>
            </w:r>
          </w:p>
        </w:tc>
        <w:tc>
          <w:tcPr>
            <w:tcW w:w="3573" w:type="dxa"/>
          </w:tcPr>
          <w:p w14:paraId="210C2489" w14:textId="77777777" w:rsidR="003179E9" w:rsidRPr="00862CDF" w:rsidRDefault="003179E9" w:rsidP="007C7168">
            <w:pPr>
              <w:pStyle w:val="TAC"/>
              <w:rPr>
                <w:sz w:val="16"/>
                <w:szCs w:val="16"/>
              </w:rPr>
            </w:pPr>
            <w:r w:rsidRPr="00862CDF">
              <w:rPr>
                <w:sz w:val="16"/>
                <w:szCs w:val="16"/>
                <w:lang w:eastAsia="zh-CN"/>
              </w:rPr>
              <w:t>-98-2.7+TT</w:t>
            </w:r>
          </w:p>
        </w:tc>
      </w:tr>
      <w:tr w:rsidR="003179E9" w:rsidRPr="00862CDF" w14:paraId="3DF7B730" w14:textId="77777777" w:rsidTr="007C7168">
        <w:tc>
          <w:tcPr>
            <w:tcW w:w="1974" w:type="dxa"/>
            <w:tcBorders>
              <w:top w:val="nil"/>
              <w:bottom w:val="nil"/>
            </w:tcBorders>
          </w:tcPr>
          <w:p w14:paraId="29EFF69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5D3F936" w14:textId="77777777" w:rsidR="003179E9" w:rsidRPr="00862CDF" w:rsidRDefault="003179E9" w:rsidP="007C7168">
            <w:pPr>
              <w:pStyle w:val="TAC"/>
              <w:rPr>
                <w:sz w:val="16"/>
                <w:szCs w:val="16"/>
              </w:rPr>
            </w:pPr>
          </w:p>
        </w:tc>
        <w:tc>
          <w:tcPr>
            <w:tcW w:w="714" w:type="dxa"/>
          </w:tcPr>
          <w:p w14:paraId="600C7E35"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A529F2E"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EB17F14" w14:textId="77777777" w:rsidR="003179E9" w:rsidRPr="00862CDF" w:rsidRDefault="003179E9" w:rsidP="007C7168">
            <w:pPr>
              <w:pStyle w:val="TAC"/>
              <w:rPr>
                <w:sz w:val="16"/>
                <w:szCs w:val="16"/>
              </w:rPr>
            </w:pPr>
            <w:r w:rsidRPr="00862CDF">
              <w:rPr>
                <w:sz w:val="16"/>
                <w:szCs w:val="16"/>
              </w:rPr>
              <w:t>-95.3+1.1+TT</w:t>
            </w:r>
          </w:p>
        </w:tc>
        <w:tc>
          <w:tcPr>
            <w:tcW w:w="3573" w:type="dxa"/>
          </w:tcPr>
          <w:p w14:paraId="6A64F429" w14:textId="77777777" w:rsidR="003179E9" w:rsidRPr="00862CDF" w:rsidRDefault="003179E9" w:rsidP="007C7168">
            <w:pPr>
              <w:pStyle w:val="TAC"/>
              <w:rPr>
                <w:sz w:val="16"/>
                <w:szCs w:val="16"/>
              </w:rPr>
            </w:pPr>
            <w:r w:rsidRPr="00862CDF">
              <w:rPr>
                <w:sz w:val="16"/>
                <w:szCs w:val="16"/>
              </w:rPr>
              <w:t>-95.3+1.1+TT</w:t>
            </w:r>
          </w:p>
        </w:tc>
      </w:tr>
      <w:tr w:rsidR="003179E9" w:rsidRPr="00862CDF" w14:paraId="51C2ACED" w14:textId="77777777" w:rsidTr="007C7168">
        <w:tc>
          <w:tcPr>
            <w:tcW w:w="1974" w:type="dxa"/>
            <w:tcBorders>
              <w:top w:val="nil"/>
              <w:bottom w:val="nil"/>
            </w:tcBorders>
          </w:tcPr>
          <w:p w14:paraId="633B94A9" w14:textId="77777777" w:rsidR="003179E9" w:rsidRPr="00862CDF" w:rsidRDefault="003179E9" w:rsidP="007C7168">
            <w:pPr>
              <w:pStyle w:val="TAC"/>
              <w:rPr>
                <w:sz w:val="16"/>
                <w:szCs w:val="16"/>
              </w:rPr>
            </w:pPr>
          </w:p>
        </w:tc>
        <w:tc>
          <w:tcPr>
            <w:tcW w:w="770" w:type="dxa"/>
            <w:gridSpan w:val="2"/>
            <w:tcBorders>
              <w:bottom w:val="nil"/>
            </w:tcBorders>
          </w:tcPr>
          <w:p w14:paraId="7FC30AA1"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787BD0A0"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40FF79F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3F7E675" w14:textId="77777777" w:rsidR="003179E9" w:rsidRPr="00862CDF" w:rsidRDefault="003179E9" w:rsidP="007C7168">
            <w:pPr>
              <w:pStyle w:val="TAC"/>
              <w:rPr>
                <w:sz w:val="16"/>
                <w:szCs w:val="16"/>
              </w:rPr>
            </w:pPr>
            <w:r w:rsidRPr="00862CDF">
              <w:rPr>
                <w:sz w:val="16"/>
                <w:szCs w:val="16"/>
              </w:rPr>
              <w:t>-98+6.7+TT</w:t>
            </w:r>
          </w:p>
        </w:tc>
        <w:tc>
          <w:tcPr>
            <w:tcW w:w="3573" w:type="dxa"/>
          </w:tcPr>
          <w:p w14:paraId="7850E088" w14:textId="77777777" w:rsidR="003179E9" w:rsidRPr="00862CDF" w:rsidRDefault="003179E9" w:rsidP="007C7168">
            <w:pPr>
              <w:pStyle w:val="TAC"/>
              <w:rPr>
                <w:sz w:val="16"/>
                <w:szCs w:val="16"/>
              </w:rPr>
            </w:pPr>
            <w:r w:rsidRPr="00862CDF">
              <w:rPr>
                <w:sz w:val="16"/>
                <w:szCs w:val="16"/>
              </w:rPr>
              <w:t>-98+6.7+TT</w:t>
            </w:r>
          </w:p>
        </w:tc>
      </w:tr>
      <w:tr w:rsidR="003179E9" w:rsidRPr="00862CDF" w14:paraId="0423D4CA" w14:textId="77777777" w:rsidTr="007C7168">
        <w:tc>
          <w:tcPr>
            <w:tcW w:w="1974" w:type="dxa"/>
            <w:tcBorders>
              <w:top w:val="nil"/>
              <w:bottom w:val="nil"/>
            </w:tcBorders>
          </w:tcPr>
          <w:p w14:paraId="3470F31D"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C2B7267" w14:textId="77777777" w:rsidR="003179E9" w:rsidRPr="00862CDF" w:rsidRDefault="003179E9" w:rsidP="007C7168">
            <w:pPr>
              <w:pStyle w:val="TAC"/>
              <w:rPr>
                <w:sz w:val="16"/>
                <w:szCs w:val="16"/>
              </w:rPr>
            </w:pPr>
          </w:p>
        </w:tc>
        <w:tc>
          <w:tcPr>
            <w:tcW w:w="714" w:type="dxa"/>
          </w:tcPr>
          <w:p w14:paraId="59D0D593"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3B9E417E"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143577D" w14:textId="77777777" w:rsidR="003179E9" w:rsidRPr="00862CDF" w:rsidRDefault="003179E9" w:rsidP="007C7168">
            <w:pPr>
              <w:pStyle w:val="TAC"/>
              <w:rPr>
                <w:sz w:val="16"/>
                <w:szCs w:val="16"/>
              </w:rPr>
            </w:pPr>
            <w:r w:rsidRPr="00862CDF">
              <w:rPr>
                <w:sz w:val="16"/>
                <w:szCs w:val="16"/>
              </w:rPr>
              <w:t>-95.3+TT</w:t>
            </w:r>
          </w:p>
        </w:tc>
        <w:tc>
          <w:tcPr>
            <w:tcW w:w="3573" w:type="dxa"/>
          </w:tcPr>
          <w:p w14:paraId="4F8032A5" w14:textId="77777777" w:rsidR="003179E9" w:rsidRPr="00862CDF" w:rsidRDefault="003179E9" w:rsidP="007C7168">
            <w:pPr>
              <w:pStyle w:val="TAC"/>
              <w:rPr>
                <w:sz w:val="16"/>
                <w:szCs w:val="16"/>
              </w:rPr>
            </w:pPr>
            <w:r w:rsidRPr="00862CDF">
              <w:rPr>
                <w:sz w:val="16"/>
                <w:szCs w:val="16"/>
              </w:rPr>
              <w:t>-95.3-2.2+TT</w:t>
            </w:r>
          </w:p>
        </w:tc>
      </w:tr>
      <w:tr w:rsidR="003179E9" w:rsidRPr="00862CDF" w14:paraId="283BD635" w14:textId="77777777" w:rsidTr="007C7168">
        <w:tc>
          <w:tcPr>
            <w:tcW w:w="1974" w:type="dxa"/>
            <w:tcBorders>
              <w:top w:val="nil"/>
              <w:bottom w:val="nil"/>
            </w:tcBorders>
          </w:tcPr>
          <w:p w14:paraId="6DA6EB9F" w14:textId="77777777" w:rsidR="003179E9" w:rsidRPr="00862CDF" w:rsidRDefault="003179E9" w:rsidP="007C7168">
            <w:pPr>
              <w:pStyle w:val="TAC"/>
              <w:rPr>
                <w:sz w:val="16"/>
                <w:szCs w:val="16"/>
              </w:rPr>
            </w:pPr>
          </w:p>
        </w:tc>
        <w:tc>
          <w:tcPr>
            <w:tcW w:w="770" w:type="dxa"/>
            <w:gridSpan w:val="2"/>
            <w:tcBorders>
              <w:bottom w:val="nil"/>
            </w:tcBorders>
          </w:tcPr>
          <w:p w14:paraId="37AA3357"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17805EC2"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32BFFD43" w14:textId="77777777" w:rsidR="003179E9" w:rsidRPr="00862CDF" w:rsidRDefault="003179E9" w:rsidP="007C7168">
            <w:pPr>
              <w:pStyle w:val="TAC"/>
              <w:rPr>
                <w:sz w:val="16"/>
                <w:szCs w:val="16"/>
              </w:rPr>
            </w:pPr>
            <w:r w:rsidRPr="00862CDF">
              <w:rPr>
                <w:sz w:val="16"/>
                <w:szCs w:val="16"/>
                <w:lang w:eastAsia="zh-CN"/>
              </w:rPr>
              <w:t>20</w:t>
            </w:r>
          </w:p>
        </w:tc>
        <w:tc>
          <w:tcPr>
            <w:tcW w:w="2321" w:type="dxa"/>
          </w:tcPr>
          <w:p w14:paraId="0A63C371" w14:textId="77777777" w:rsidR="003179E9" w:rsidRPr="00862CDF" w:rsidRDefault="003179E9" w:rsidP="007C7168">
            <w:pPr>
              <w:pStyle w:val="TAC"/>
              <w:rPr>
                <w:sz w:val="16"/>
                <w:szCs w:val="16"/>
              </w:rPr>
            </w:pPr>
            <w:r w:rsidRPr="00862CDF">
              <w:rPr>
                <w:sz w:val="16"/>
                <w:szCs w:val="16"/>
              </w:rPr>
              <w:t>-91.8+3,7+TT</w:t>
            </w:r>
          </w:p>
        </w:tc>
        <w:tc>
          <w:tcPr>
            <w:tcW w:w="3573" w:type="dxa"/>
          </w:tcPr>
          <w:p w14:paraId="304D8032" w14:textId="77777777" w:rsidR="003179E9" w:rsidRPr="00862CDF" w:rsidRDefault="003179E9" w:rsidP="007C7168">
            <w:pPr>
              <w:pStyle w:val="TAC"/>
              <w:rPr>
                <w:sz w:val="16"/>
                <w:szCs w:val="16"/>
              </w:rPr>
            </w:pPr>
            <w:r w:rsidRPr="00862CDF">
              <w:rPr>
                <w:sz w:val="16"/>
                <w:szCs w:val="16"/>
              </w:rPr>
              <w:t>-91.8+3,7+TT</w:t>
            </w:r>
          </w:p>
        </w:tc>
      </w:tr>
      <w:tr w:rsidR="003179E9" w:rsidRPr="00862CDF" w14:paraId="3E88FE55" w14:textId="77777777" w:rsidTr="007C7168">
        <w:tc>
          <w:tcPr>
            <w:tcW w:w="1974" w:type="dxa"/>
            <w:tcBorders>
              <w:top w:val="nil"/>
              <w:bottom w:val="nil"/>
            </w:tcBorders>
          </w:tcPr>
          <w:p w14:paraId="1A957324"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26EF548" w14:textId="77777777" w:rsidR="003179E9" w:rsidRPr="00862CDF" w:rsidRDefault="003179E9" w:rsidP="007C7168">
            <w:pPr>
              <w:pStyle w:val="TAC"/>
              <w:rPr>
                <w:sz w:val="16"/>
                <w:szCs w:val="16"/>
              </w:rPr>
            </w:pPr>
          </w:p>
        </w:tc>
        <w:tc>
          <w:tcPr>
            <w:tcW w:w="714" w:type="dxa"/>
          </w:tcPr>
          <w:p w14:paraId="25C4B6C1"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06A3DDAA"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577B642D" w14:textId="77777777" w:rsidR="003179E9" w:rsidRPr="00862CDF" w:rsidRDefault="003179E9" w:rsidP="007C7168">
            <w:pPr>
              <w:pStyle w:val="TAC"/>
              <w:rPr>
                <w:sz w:val="16"/>
                <w:szCs w:val="16"/>
                <w:lang w:eastAsia="zh-CN"/>
              </w:rPr>
            </w:pPr>
            <w:r w:rsidRPr="00862CDF">
              <w:rPr>
                <w:sz w:val="16"/>
                <w:szCs w:val="16"/>
                <w:lang w:eastAsia="zh-CN"/>
              </w:rPr>
              <w:t>-92.2+TT</w:t>
            </w:r>
          </w:p>
        </w:tc>
        <w:tc>
          <w:tcPr>
            <w:tcW w:w="3573" w:type="dxa"/>
          </w:tcPr>
          <w:p w14:paraId="33BEECA3" w14:textId="77777777" w:rsidR="003179E9" w:rsidRPr="00862CDF" w:rsidRDefault="003179E9" w:rsidP="007C7168">
            <w:pPr>
              <w:pStyle w:val="TAC"/>
              <w:rPr>
                <w:sz w:val="16"/>
                <w:szCs w:val="16"/>
              </w:rPr>
            </w:pPr>
            <w:r w:rsidRPr="00862CDF">
              <w:rPr>
                <w:sz w:val="16"/>
                <w:szCs w:val="16"/>
                <w:lang w:eastAsia="zh-CN"/>
              </w:rPr>
              <w:t>-92.2-2.2+TT</w:t>
            </w:r>
          </w:p>
        </w:tc>
      </w:tr>
      <w:tr w:rsidR="003179E9" w:rsidRPr="00862CDF" w14:paraId="659EE48F" w14:textId="77777777" w:rsidTr="007C7168">
        <w:tc>
          <w:tcPr>
            <w:tcW w:w="1974" w:type="dxa"/>
            <w:tcBorders>
              <w:top w:val="nil"/>
              <w:bottom w:val="nil"/>
            </w:tcBorders>
          </w:tcPr>
          <w:p w14:paraId="2891E9E8" w14:textId="77777777" w:rsidR="003179E9" w:rsidRPr="00862CDF" w:rsidRDefault="003179E9" w:rsidP="007C7168">
            <w:pPr>
              <w:pStyle w:val="TAC"/>
              <w:rPr>
                <w:sz w:val="16"/>
                <w:szCs w:val="16"/>
              </w:rPr>
            </w:pPr>
          </w:p>
        </w:tc>
        <w:tc>
          <w:tcPr>
            <w:tcW w:w="770" w:type="dxa"/>
            <w:gridSpan w:val="2"/>
            <w:tcBorders>
              <w:bottom w:val="nil"/>
            </w:tcBorders>
          </w:tcPr>
          <w:p w14:paraId="00C739C2" w14:textId="77777777" w:rsidR="003179E9" w:rsidRPr="00862CDF" w:rsidRDefault="003179E9" w:rsidP="007C7168">
            <w:pPr>
              <w:pStyle w:val="TAC"/>
              <w:rPr>
                <w:sz w:val="16"/>
                <w:szCs w:val="16"/>
                <w:lang w:eastAsia="zh-CN"/>
              </w:rPr>
            </w:pPr>
            <w:r w:rsidRPr="00862CDF">
              <w:rPr>
                <w:sz w:val="16"/>
                <w:szCs w:val="16"/>
                <w:lang w:eastAsia="zh-CN"/>
              </w:rPr>
              <w:t>6</w:t>
            </w:r>
          </w:p>
        </w:tc>
        <w:tc>
          <w:tcPr>
            <w:tcW w:w="714" w:type="dxa"/>
          </w:tcPr>
          <w:p w14:paraId="75FF7E19"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65956EE1"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30CBA566" w14:textId="77777777" w:rsidR="003179E9" w:rsidRPr="00862CDF" w:rsidRDefault="003179E9" w:rsidP="007C7168">
            <w:pPr>
              <w:pStyle w:val="TAC"/>
              <w:rPr>
                <w:sz w:val="16"/>
                <w:szCs w:val="16"/>
              </w:rPr>
            </w:pPr>
            <w:r w:rsidRPr="00862CDF">
              <w:rPr>
                <w:sz w:val="16"/>
                <w:szCs w:val="16"/>
              </w:rPr>
              <w:t>-98.0 +26+TT</w:t>
            </w:r>
          </w:p>
        </w:tc>
        <w:tc>
          <w:tcPr>
            <w:tcW w:w="3573" w:type="dxa"/>
          </w:tcPr>
          <w:p w14:paraId="0F9516F8" w14:textId="77777777" w:rsidR="003179E9" w:rsidRPr="00862CDF" w:rsidRDefault="003179E9" w:rsidP="007C7168">
            <w:pPr>
              <w:pStyle w:val="TAC"/>
              <w:rPr>
                <w:sz w:val="16"/>
                <w:szCs w:val="16"/>
              </w:rPr>
            </w:pPr>
            <w:r w:rsidRPr="00862CDF">
              <w:rPr>
                <w:sz w:val="16"/>
                <w:szCs w:val="16"/>
              </w:rPr>
              <w:t>-98.0+28.7+TT</w:t>
            </w:r>
          </w:p>
        </w:tc>
      </w:tr>
      <w:tr w:rsidR="003179E9" w:rsidRPr="00862CDF" w14:paraId="10134D28" w14:textId="77777777" w:rsidTr="007C7168">
        <w:tc>
          <w:tcPr>
            <w:tcW w:w="1974" w:type="dxa"/>
            <w:tcBorders>
              <w:top w:val="nil"/>
              <w:bottom w:val="nil"/>
            </w:tcBorders>
          </w:tcPr>
          <w:p w14:paraId="1BB3323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4995F63" w14:textId="77777777" w:rsidR="003179E9" w:rsidRPr="00862CDF" w:rsidRDefault="003179E9" w:rsidP="007C7168">
            <w:pPr>
              <w:pStyle w:val="TAC"/>
              <w:rPr>
                <w:sz w:val="16"/>
                <w:szCs w:val="16"/>
              </w:rPr>
            </w:pPr>
          </w:p>
        </w:tc>
        <w:tc>
          <w:tcPr>
            <w:tcW w:w="714" w:type="dxa"/>
          </w:tcPr>
          <w:p w14:paraId="4AED2DC9"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0802432D"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59D7CFF1" w14:textId="77777777" w:rsidR="003179E9" w:rsidRPr="00862CDF" w:rsidRDefault="003179E9" w:rsidP="007C7168">
            <w:pPr>
              <w:pStyle w:val="TAC"/>
              <w:rPr>
                <w:sz w:val="16"/>
                <w:szCs w:val="16"/>
              </w:rPr>
            </w:pPr>
            <w:r w:rsidRPr="00862CDF">
              <w:rPr>
                <w:sz w:val="16"/>
                <w:szCs w:val="16"/>
              </w:rPr>
              <w:t>-95.3+TT</w:t>
            </w:r>
          </w:p>
        </w:tc>
        <w:tc>
          <w:tcPr>
            <w:tcW w:w="3573" w:type="dxa"/>
          </w:tcPr>
          <w:p w14:paraId="47512C0A" w14:textId="77777777" w:rsidR="003179E9" w:rsidRPr="00862CDF" w:rsidRDefault="003179E9" w:rsidP="007C7168">
            <w:pPr>
              <w:pStyle w:val="TAC"/>
              <w:rPr>
                <w:sz w:val="16"/>
                <w:szCs w:val="16"/>
              </w:rPr>
            </w:pPr>
            <w:r w:rsidRPr="00862CDF">
              <w:rPr>
                <w:sz w:val="16"/>
                <w:szCs w:val="16"/>
              </w:rPr>
              <w:t>-97.5+TT</w:t>
            </w:r>
          </w:p>
        </w:tc>
      </w:tr>
      <w:tr w:rsidR="003179E9" w:rsidRPr="00862CDF" w14:paraId="349D6CBD" w14:textId="77777777" w:rsidTr="007C7168">
        <w:tc>
          <w:tcPr>
            <w:tcW w:w="1974" w:type="dxa"/>
            <w:tcBorders>
              <w:top w:val="nil"/>
              <w:bottom w:val="nil"/>
            </w:tcBorders>
          </w:tcPr>
          <w:p w14:paraId="4F83C2FC" w14:textId="77777777" w:rsidR="003179E9" w:rsidRPr="00862CDF" w:rsidRDefault="003179E9" w:rsidP="007C7168">
            <w:pPr>
              <w:pStyle w:val="TAC"/>
              <w:rPr>
                <w:sz w:val="16"/>
                <w:szCs w:val="16"/>
              </w:rPr>
            </w:pPr>
          </w:p>
        </w:tc>
        <w:tc>
          <w:tcPr>
            <w:tcW w:w="770" w:type="dxa"/>
            <w:gridSpan w:val="2"/>
            <w:tcBorders>
              <w:bottom w:val="nil"/>
            </w:tcBorders>
          </w:tcPr>
          <w:p w14:paraId="0CDC1404" w14:textId="77777777" w:rsidR="003179E9" w:rsidRPr="00862CDF" w:rsidRDefault="003179E9" w:rsidP="007C7168">
            <w:pPr>
              <w:pStyle w:val="TAC"/>
              <w:rPr>
                <w:sz w:val="16"/>
                <w:szCs w:val="16"/>
                <w:lang w:eastAsia="zh-CN"/>
              </w:rPr>
            </w:pPr>
            <w:r w:rsidRPr="00862CDF">
              <w:rPr>
                <w:sz w:val="16"/>
                <w:szCs w:val="16"/>
                <w:lang w:eastAsia="zh-CN"/>
              </w:rPr>
              <w:t>7</w:t>
            </w:r>
          </w:p>
        </w:tc>
        <w:tc>
          <w:tcPr>
            <w:tcW w:w="714" w:type="dxa"/>
          </w:tcPr>
          <w:p w14:paraId="71F8A874"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6B636386"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5EEDEF68" w14:textId="77777777" w:rsidR="003179E9" w:rsidRPr="00862CDF" w:rsidRDefault="003179E9" w:rsidP="007C7168">
            <w:pPr>
              <w:pStyle w:val="TAC"/>
              <w:rPr>
                <w:sz w:val="16"/>
                <w:szCs w:val="16"/>
              </w:rPr>
            </w:pPr>
            <w:r w:rsidRPr="00862CDF">
              <w:rPr>
                <w:sz w:val="16"/>
                <w:szCs w:val="16"/>
              </w:rPr>
              <w:t>-98.0 +8+TT</w:t>
            </w:r>
          </w:p>
        </w:tc>
        <w:tc>
          <w:tcPr>
            <w:tcW w:w="3573" w:type="dxa"/>
          </w:tcPr>
          <w:p w14:paraId="69065FFD" w14:textId="77777777" w:rsidR="003179E9" w:rsidRPr="00862CDF" w:rsidRDefault="003179E9" w:rsidP="007C7168">
            <w:pPr>
              <w:pStyle w:val="TAC"/>
              <w:rPr>
                <w:sz w:val="16"/>
                <w:szCs w:val="16"/>
              </w:rPr>
            </w:pPr>
            <w:r w:rsidRPr="00862CDF">
              <w:rPr>
                <w:sz w:val="16"/>
                <w:szCs w:val="16"/>
              </w:rPr>
              <w:t>-98.0 +8+TT</w:t>
            </w:r>
          </w:p>
        </w:tc>
      </w:tr>
      <w:tr w:rsidR="003179E9" w:rsidRPr="00862CDF" w14:paraId="7BB7B32A" w14:textId="77777777" w:rsidTr="007C7168">
        <w:tc>
          <w:tcPr>
            <w:tcW w:w="1974" w:type="dxa"/>
            <w:tcBorders>
              <w:top w:val="nil"/>
              <w:bottom w:val="nil"/>
            </w:tcBorders>
          </w:tcPr>
          <w:p w14:paraId="166163DB"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1409031" w14:textId="77777777" w:rsidR="003179E9" w:rsidRPr="00862CDF" w:rsidRDefault="003179E9" w:rsidP="007C7168">
            <w:pPr>
              <w:pStyle w:val="TAC"/>
              <w:rPr>
                <w:sz w:val="16"/>
                <w:szCs w:val="16"/>
              </w:rPr>
            </w:pPr>
          </w:p>
        </w:tc>
        <w:tc>
          <w:tcPr>
            <w:tcW w:w="714" w:type="dxa"/>
          </w:tcPr>
          <w:p w14:paraId="14E87428"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34BCD988"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4BF1F652" w14:textId="77777777" w:rsidR="003179E9" w:rsidRPr="00862CDF" w:rsidRDefault="003179E9" w:rsidP="007C7168">
            <w:pPr>
              <w:pStyle w:val="TAC"/>
              <w:rPr>
                <w:sz w:val="16"/>
                <w:szCs w:val="16"/>
              </w:rPr>
            </w:pPr>
            <w:r w:rsidRPr="00862CDF">
              <w:rPr>
                <w:sz w:val="16"/>
                <w:szCs w:val="16"/>
              </w:rPr>
              <w:t>-95.3+TT</w:t>
            </w:r>
          </w:p>
        </w:tc>
        <w:tc>
          <w:tcPr>
            <w:tcW w:w="3573" w:type="dxa"/>
          </w:tcPr>
          <w:p w14:paraId="1C837F4F" w14:textId="77777777" w:rsidR="003179E9" w:rsidRPr="00862CDF" w:rsidRDefault="003179E9" w:rsidP="007C7168">
            <w:pPr>
              <w:pStyle w:val="TAC"/>
              <w:rPr>
                <w:sz w:val="16"/>
                <w:szCs w:val="16"/>
              </w:rPr>
            </w:pPr>
            <w:r w:rsidRPr="00862CDF">
              <w:rPr>
                <w:sz w:val="16"/>
                <w:szCs w:val="16"/>
              </w:rPr>
              <w:t>-97.5+TT</w:t>
            </w:r>
          </w:p>
        </w:tc>
      </w:tr>
      <w:tr w:rsidR="003179E9" w:rsidRPr="00862CDF" w14:paraId="7FA4D4C1" w14:textId="77777777" w:rsidTr="007C7168">
        <w:tc>
          <w:tcPr>
            <w:tcW w:w="1974" w:type="dxa"/>
            <w:tcBorders>
              <w:top w:val="nil"/>
              <w:bottom w:val="nil"/>
            </w:tcBorders>
          </w:tcPr>
          <w:p w14:paraId="51615EAC" w14:textId="77777777" w:rsidR="003179E9" w:rsidRPr="00862CDF" w:rsidRDefault="003179E9" w:rsidP="007C7168">
            <w:pPr>
              <w:pStyle w:val="TAC"/>
              <w:rPr>
                <w:sz w:val="16"/>
                <w:szCs w:val="16"/>
              </w:rPr>
            </w:pPr>
          </w:p>
        </w:tc>
        <w:tc>
          <w:tcPr>
            <w:tcW w:w="770" w:type="dxa"/>
            <w:gridSpan w:val="2"/>
            <w:tcBorders>
              <w:bottom w:val="nil"/>
            </w:tcBorders>
          </w:tcPr>
          <w:p w14:paraId="1F79D59C" w14:textId="77777777" w:rsidR="003179E9" w:rsidRPr="00862CDF" w:rsidRDefault="003179E9" w:rsidP="007C7168">
            <w:pPr>
              <w:pStyle w:val="TAC"/>
              <w:rPr>
                <w:sz w:val="16"/>
                <w:szCs w:val="16"/>
                <w:lang w:eastAsia="zh-CN"/>
              </w:rPr>
            </w:pPr>
            <w:r w:rsidRPr="00862CDF">
              <w:rPr>
                <w:sz w:val="16"/>
                <w:szCs w:val="16"/>
                <w:lang w:eastAsia="zh-CN"/>
              </w:rPr>
              <w:t>8</w:t>
            </w:r>
          </w:p>
        </w:tc>
        <w:tc>
          <w:tcPr>
            <w:tcW w:w="714" w:type="dxa"/>
          </w:tcPr>
          <w:p w14:paraId="20049572"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6AE5ECBC"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11B7DC97" w14:textId="77777777" w:rsidR="003179E9" w:rsidRPr="00862CDF" w:rsidRDefault="003179E9" w:rsidP="007C7168">
            <w:pPr>
              <w:pStyle w:val="TAC"/>
              <w:rPr>
                <w:sz w:val="16"/>
                <w:szCs w:val="16"/>
              </w:rPr>
            </w:pPr>
            <w:r w:rsidRPr="00862CDF">
              <w:rPr>
                <w:sz w:val="16"/>
                <w:szCs w:val="16"/>
              </w:rPr>
              <w:t>-98.0 +5+TT</w:t>
            </w:r>
          </w:p>
        </w:tc>
        <w:tc>
          <w:tcPr>
            <w:tcW w:w="3573" w:type="dxa"/>
          </w:tcPr>
          <w:p w14:paraId="55963CBC" w14:textId="77777777" w:rsidR="003179E9" w:rsidRPr="00862CDF" w:rsidRDefault="003179E9" w:rsidP="007C7168">
            <w:pPr>
              <w:pStyle w:val="TAC"/>
              <w:rPr>
                <w:sz w:val="16"/>
                <w:szCs w:val="16"/>
              </w:rPr>
            </w:pPr>
            <w:r w:rsidRPr="00862CDF">
              <w:rPr>
                <w:sz w:val="16"/>
                <w:szCs w:val="16"/>
              </w:rPr>
              <w:t>-98.0 +5+TT</w:t>
            </w:r>
          </w:p>
        </w:tc>
      </w:tr>
      <w:tr w:rsidR="003179E9" w:rsidRPr="00862CDF" w14:paraId="6DF9F5DC" w14:textId="77777777" w:rsidTr="007C7168">
        <w:tc>
          <w:tcPr>
            <w:tcW w:w="1974" w:type="dxa"/>
            <w:tcBorders>
              <w:top w:val="nil"/>
              <w:bottom w:val="single" w:sz="4" w:space="0" w:color="auto"/>
            </w:tcBorders>
          </w:tcPr>
          <w:p w14:paraId="7182F5D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81EDB9A" w14:textId="77777777" w:rsidR="003179E9" w:rsidRPr="00862CDF" w:rsidRDefault="003179E9" w:rsidP="007C7168">
            <w:pPr>
              <w:pStyle w:val="TAC"/>
              <w:rPr>
                <w:sz w:val="16"/>
                <w:szCs w:val="16"/>
              </w:rPr>
            </w:pPr>
          </w:p>
        </w:tc>
        <w:tc>
          <w:tcPr>
            <w:tcW w:w="714" w:type="dxa"/>
          </w:tcPr>
          <w:p w14:paraId="62DB8553"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A96ADF3"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219C133A" w14:textId="77777777" w:rsidR="003179E9" w:rsidRPr="00862CDF" w:rsidRDefault="003179E9" w:rsidP="007C7168">
            <w:pPr>
              <w:pStyle w:val="TAC"/>
              <w:rPr>
                <w:sz w:val="16"/>
                <w:szCs w:val="16"/>
              </w:rPr>
            </w:pPr>
            <w:r w:rsidRPr="00862CDF">
              <w:rPr>
                <w:sz w:val="16"/>
                <w:szCs w:val="16"/>
              </w:rPr>
              <w:t>-95.3+TT</w:t>
            </w:r>
          </w:p>
        </w:tc>
        <w:tc>
          <w:tcPr>
            <w:tcW w:w="3573" w:type="dxa"/>
          </w:tcPr>
          <w:p w14:paraId="7B9A6AA3" w14:textId="77777777" w:rsidR="003179E9" w:rsidRPr="00862CDF" w:rsidRDefault="003179E9" w:rsidP="007C7168">
            <w:pPr>
              <w:pStyle w:val="TAC"/>
              <w:rPr>
                <w:sz w:val="16"/>
                <w:szCs w:val="16"/>
              </w:rPr>
            </w:pPr>
            <w:r w:rsidRPr="00862CDF">
              <w:rPr>
                <w:sz w:val="16"/>
                <w:szCs w:val="16"/>
              </w:rPr>
              <w:t>-97.5+TT</w:t>
            </w:r>
          </w:p>
        </w:tc>
      </w:tr>
      <w:tr w:rsidR="003179E9" w:rsidRPr="00862CDF" w14:paraId="5391F0B4" w14:textId="77777777" w:rsidTr="007C7168">
        <w:tc>
          <w:tcPr>
            <w:tcW w:w="1974" w:type="dxa"/>
            <w:tcBorders>
              <w:top w:val="single" w:sz="4" w:space="0" w:color="auto"/>
              <w:bottom w:val="nil"/>
            </w:tcBorders>
          </w:tcPr>
          <w:p w14:paraId="2959E27F" w14:textId="77777777" w:rsidR="003179E9" w:rsidRPr="00862CDF" w:rsidRDefault="003179E9" w:rsidP="007C7168">
            <w:pPr>
              <w:pStyle w:val="TAC"/>
              <w:rPr>
                <w:sz w:val="16"/>
                <w:szCs w:val="16"/>
              </w:rPr>
            </w:pPr>
            <w:r w:rsidRPr="00862CDF">
              <w:rPr>
                <w:sz w:val="16"/>
                <w:szCs w:val="16"/>
              </w:rPr>
              <w:t>CA_n3A-n8A</w:t>
            </w:r>
          </w:p>
        </w:tc>
        <w:tc>
          <w:tcPr>
            <w:tcW w:w="770" w:type="dxa"/>
            <w:gridSpan w:val="2"/>
            <w:tcBorders>
              <w:top w:val="single" w:sz="4" w:space="0" w:color="auto"/>
              <w:bottom w:val="nil"/>
            </w:tcBorders>
          </w:tcPr>
          <w:p w14:paraId="7852F96D" w14:textId="77777777" w:rsidR="003179E9" w:rsidRPr="00862CDF" w:rsidRDefault="003179E9" w:rsidP="007C7168">
            <w:pPr>
              <w:pStyle w:val="TAC"/>
              <w:rPr>
                <w:sz w:val="16"/>
                <w:szCs w:val="16"/>
              </w:rPr>
            </w:pPr>
            <w:r w:rsidRPr="00862CDF">
              <w:rPr>
                <w:sz w:val="16"/>
                <w:szCs w:val="16"/>
                <w:u w:val="words"/>
                <w:lang w:eastAsia="zh-CN"/>
              </w:rPr>
              <w:t>1</w:t>
            </w:r>
          </w:p>
        </w:tc>
        <w:tc>
          <w:tcPr>
            <w:tcW w:w="714" w:type="dxa"/>
          </w:tcPr>
          <w:p w14:paraId="2237BBE4" w14:textId="77777777" w:rsidR="003179E9" w:rsidRPr="00862CDF" w:rsidRDefault="003179E9" w:rsidP="007C7168">
            <w:pPr>
              <w:pStyle w:val="TAC"/>
              <w:rPr>
                <w:sz w:val="16"/>
                <w:szCs w:val="16"/>
                <w:lang w:eastAsia="zh-CN"/>
              </w:rPr>
            </w:pPr>
            <w:r w:rsidRPr="00862CDF">
              <w:rPr>
                <w:lang w:eastAsia="zh-CN"/>
              </w:rPr>
              <w:t>n3</w:t>
            </w:r>
          </w:p>
        </w:tc>
        <w:tc>
          <w:tcPr>
            <w:tcW w:w="1920" w:type="dxa"/>
          </w:tcPr>
          <w:p w14:paraId="4F2FE5E1"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7B92D096" w14:textId="77777777" w:rsidR="003179E9" w:rsidRPr="00862CDF" w:rsidRDefault="003179E9" w:rsidP="007C7168">
            <w:pPr>
              <w:pStyle w:val="TAC"/>
              <w:rPr>
                <w:sz w:val="16"/>
                <w:szCs w:val="16"/>
                <w:lang w:eastAsia="zh-CN"/>
              </w:rPr>
            </w:pPr>
            <w:r w:rsidRPr="00862CDF">
              <w:rPr>
                <w:sz w:val="16"/>
                <w:szCs w:val="16"/>
                <w:lang w:eastAsia="zh-CN"/>
              </w:rPr>
              <w:t>-93.8+TT</w:t>
            </w:r>
          </w:p>
        </w:tc>
        <w:tc>
          <w:tcPr>
            <w:tcW w:w="3573" w:type="dxa"/>
          </w:tcPr>
          <w:p w14:paraId="4A590141" w14:textId="77777777" w:rsidR="003179E9" w:rsidRPr="00862CDF" w:rsidRDefault="003179E9" w:rsidP="007C7168">
            <w:pPr>
              <w:pStyle w:val="TAC"/>
              <w:rPr>
                <w:sz w:val="16"/>
                <w:szCs w:val="16"/>
              </w:rPr>
            </w:pPr>
            <w:r w:rsidRPr="00862CDF">
              <w:rPr>
                <w:sz w:val="16"/>
                <w:szCs w:val="16"/>
                <w:lang w:eastAsia="zh-CN"/>
              </w:rPr>
              <w:t>-93.8-2.7+TT</w:t>
            </w:r>
          </w:p>
        </w:tc>
      </w:tr>
      <w:tr w:rsidR="003179E9" w:rsidRPr="00862CDF" w14:paraId="644940C4" w14:textId="77777777" w:rsidTr="007C7168">
        <w:tc>
          <w:tcPr>
            <w:tcW w:w="1974" w:type="dxa"/>
            <w:tcBorders>
              <w:top w:val="nil"/>
              <w:bottom w:val="nil"/>
            </w:tcBorders>
          </w:tcPr>
          <w:p w14:paraId="20CC1E4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1B2716B" w14:textId="77777777" w:rsidR="003179E9" w:rsidRPr="00862CDF" w:rsidRDefault="003179E9" w:rsidP="007C7168">
            <w:pPr>
              <w:pStyle w:val="TAC"/>
              <w:rPr>
                <w:sz w:val="16"/>
                <w:szCs w:val="16"/>
              </w:rPr>
            </w:pPr>
          </w:p>
        </w:tc>
        <w:tc>
          <w:tcPr>
            <w:tcW w:w="714" w:type="dxa"/>
          </w:tcPr>
          <w:p w14:paraId="45B5F7BA" w14:textId="77777777" w:rsidR="003179E9" w:rsidRPr="00862CDF" w:rsidRDefault="003179E9" w:rsidP="007C7168">
            <w:pPr>
              <w:pStyle w:val="TAC"/>
              <w:rPr>
                <w:sz w:val="16"/>
                <w:szCs w:val="16"/>
                <w:lang w:eastAsia="zh-CN"/>
              </w:rPr>
            </w:pPr>
            <w:r w:rsidRPr="00862CDF">
              <w:rPr>
                <w:lang w:eastAsia="zh-CN"/>
              </w:rPr>
              <w:t>n8</w:t>
            </w:r>
          </w:p>
        </w:tc>
        <w:tc>
          <w:tcPr>
            <w:tcW w:w="1920" w:type="dxa"/>
          </w:tcPr>
          <w:p w14:paraId="70ED7CF3"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1DF6312" w14:textId="77777777" w:rsidR="003179E9" w:rsidRPr="00862CDF" w:rsidRDefault="003179E9" w:rsidP="007C7168">
            <w:pPr>
              <w:pStyle w:val="TAC"/>
              <w:rPr>
                <w:sz w:val="16"/>
                <w:szCs w:val="16"/>
              </w:rPr>
            </w:pPr>
            <w:r w:rsidRPr="00862CDF">
              <w:rPr>
                <w:sz w:val="16"/>
                <w:szCs w:val="16"/>
              </w:rPr>
              <w:t>-97.0+8+TT</w:t>
            </w:r>
          </w:p>
        </w:tc>
        <w:tc>
          <w:tcPr>
            <w:tcW w:w="3573" w:type="dxa"/>
          </w:tcPr>
          <w:p w14:paraId="51E89FDA" w14:textId="77777777" w:rsidR="003179E9" w:rsidRPr="00862CDF" w:rsidRDefault="003179E9" w:rsidP="007C7168">
            <w:pPr>
              <w:pStyle w:val="TAC"/>
              <w:rPr>
                <w:sz w:val="16"/>
                <w:szCs w:val="16"/>
              </w:rPr>
            </w:pPr>
            <w:r w:rsidRPr="00862CDF">
              <w:rPr>
                <w:sz w:val="16"/>
                <w:szCs w:val="16"/>
              </w:rPr>
              <w:t>-97.0+8+TT</w:t>
            </w:r>
          </w:p>
        </w:tc>
      </w:tr>
      <w:tr w:rsidR="003179E9" w:rsidRPr="00862CDF" w14:paraId="35BD579B" w14:textId="77777777" w:rsidTr="007C7168">
        <w:tc>
          <w:tcPr>
            <w:tcW w:w="1974" w:type="dxa"/>
            <w:tcBorders>
              <w:top w:val="nil"/>
              <w:bottom w:val="nil"/>
            </w:tcBorders>
          </w:tcPr>
          <w:p w14:paraId="69467F7C"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5095A18C"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1763481C" w14:textId="77777777" w:rsidR="003179E9" w:rsidRPr="00862CDF" w:rsidRDefault="003179E9" w:rsidP="007C7168">
            <w:pPr>
              <w:pStyle w:val="TAC"/>
              <w:rPr>
                <w:sz w:val="16"/>
                <w:szCs w:val="16"/>
                <w:lang w:eastAsia="zh-CN"/>
              </w:rPr>
            </w:pPr>
            <w:r w:rsidRPr="00862CDF">
              <w:rPr>
                <w:lang w:eastAsia="zh-CN"/>
              </w:rPr>
              <w:t>n3</w:t>
            </w:r>
          </w:p>
        </w:tc>
        <w:tc>
          <w:tcPr>
            <w:tcW w:w="1920" w:type="dxa"/>
          </w:tcPr>
          <w:p w14:paraId="56D22240"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678E769" w14:textId="77777777" w:rsidR="003179E9" w:rsidRPr="00862CDF" w:rsidRDefault="003179E9" w:rsidP="007C7168">
            <w:pPr>
              <w:pStyle w:val="TAC"/>
              <w:rPr>
                <w:sz w:val="16"/>
                <w:szCs w:val="16"/>
              </w:rPr>
            </w:pPr>
            <w:r w:rsidRPr="00862CDF">
              <w:rPr>
                <w:sz w:val="16"/>
                <w:szCs w:val="16"/>
              </w:rPr>
              <w:t>-93.8+6.4+TT</w:t>
            </w:r>
          </w:p>
        </w:tc>
        <w:tc>
          <w:tcPr>
            <w:tcW w:w="3573" w:type="dxa"/>
          </w:tcPr>
          <w:p w14:paraId="77529224" w14:textId="77777777" w:rsidR="003179E9" w:rsidRPr="00862CDF" w:rsidRDefault="003179E9" w:rsidP="007C7168">
            <w:pPr>
              <w:pStyle w:val="TAC"/>
              <w:rPr>
                <w:sz w:val="16"/>
                <w:szCs w:val="16"/>
              </w:rPr>
            </w:pPr>
            <w:r w:rsidRPr="00862CDF">
              <w:rPr>
                <w:sz w:val="16"/>
                <w:szCs w:val="16"/>
              </w:rPr>
              <w:t>-93.8+6.4+TT</w:t>
            </w:r>
          </w:p>
        </w:tc>
      </w:tr>
      <w:tr w:rsidR="003179E9" w:rsidRPr="00862CDF" w14:paraId="307E8584" w14:textId="77777777" w:rsidTr="007C7168">
        <w:tc>
          <w:tcPr>
            <w:tcW w:w="1974" w:type="dxa"/>
            <w:tcBorders>
              <w:top w:val="nil"/>
              <w:bottom w:val="single" w:sz="4" w:space="0" w:color="auto"/>
            </w:tcBorders>
          </w:tcPr>
          <w:p w14:paraId="3BD697C5"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2893ED4" w14:textId="77777777" w:rsidR="003179E9" w:rsidRPr="00862CDF" w:rsidRDefault="003179E9" w:rsidP="007C7168">
            <w:pPr>
              <w:pStyle w:val="TAC"/>
              <w:rPr>
                <w:sz w:val="16"/>
                <w:szCs w:val="16"/>
              </w:rPr>
            </w:pPr>
          </w:p>
        </w:tc>
        <w:tc>
          <w:tcPr>
            <w:tcW w:w="714" w:type="dxa"/>
          </w:tcPr>
          <w:p w14:paraId="563C11D2" w14:textId="77777777" w:rsidR="003179E9" w:rsidRPr="00862CDF" w:rsidRDefault="003179E9" w:rsidP="007C7168">
            <w:pPr>
              <w:pStyle w:val="TAC"/>
              <w:rPr>
                <w:sz w:val="16"/>
                <w:szCs w:val="16"/>
                <w:lang w:eastAsia="zh-CN"/>
              </w:rPr>
            </w:pPr>
            <w:r w:rsidRPr="00862CDF">
              <w:rPr>
                <w:lang w:eastAsia="zh-CN"/>
              </w:rPr>
              <w:t>n8</w:t>
            </w:r>
          </w:p>
        </w:tc>
        <w:tc>
          <w:tcPr>
            <w:tcW w:w="1920" w:type="dxa"/>
          </w:tcPr>
          <w:p w14:paraId="5984981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ECB1B98" w14:textId="77777777" w:rsidR="003179E9" w:rsidRPr="00862CDF" w:rsidRDefault="003179E9" w:rsidP="007C7168">
            <w:pPr>
              <w:pStyle w:val="TAC"/>
              <w:rPr>
                <w:sz w:val="16"/>
                <w:szCs w:val="16"/>
                <w:lang w:eastAsia="zh-CN"/>
              </w:rPr>
            </w:pPr>
            <w:r w:rsidRPr="00862CDF">
              <w:rPr>
                <w:sz w:val="16"/>
                <w:szCs w:val="16"/>
                <w:lang w:eastAsia="zh-CN"/>
              </w:rPr>
              <w:t>-97.0+TT</w:t>
            </w:r>
          </w:p>
        </w:tc>
        <w:tc>
          <w:tcPr>
            <w:tcW w:w="3573" w:type="dxa"/>
          </w:tcPr>
          <w:p w14:paraId="60EE7860" w14:textId="77777777" w:rsidR="003179E9" w:rsidRPr="00862CDF" w:rsidRDefault="003179E9" w:rsidP="007C7168">
            <w:pPr>
              <w:pStyle w:val="TAC"/>
              <w:rPr>
                <w:sz w:val="16"/>
                <w:szCs w:val="16"/>
                <w:lang w:eastAsia="zh-CN"/>
              </w:rPr>
            </w:pPr>
            <w:r w:rsidRPr="00862CDF">
              <w:rPr>
                <w:sz w:val="16"/>
                <w:szCs w:val="16"/>
                <w:lang w:eastAsia="zh-CN"/>
              </w:rPr>
              <w:t>-97.0-2.7</w:t>
            </w:r>
            <w:r w:rsidRPr="00862CDF">
              <w:rPr>
                <w:sz w:val="16"/>
                <w:szCs w:val="16"/>
                <w:vertAlign w:val="superscript"/>
                <w:lang w:eastAsia="zh-CN"/>
              </w:rPr>
              <w:t>6</w:t>
            </w:r>
            <w:r w:rsidRPr="00862CDF">
              <w:rPr>
                <w:sz w:val="16"/>
                <w:szCs w:val="16"/>
                <w:lang w:eastAsia="zh-CN"/>
              </w:rPr>
              <w:t>+TT</w:t>
            </w:r>
          </w:p>
          <w:p w14:paraId="378CD2C4" w14:textId="77777777" w:rsidR="003179E9" w:rsidRPr="00862CDF" w:rsidRDefault="003179E9" w:rsidP="007C7168">
            <w:pPr>
              <w:pStyle w:val="TAC"/>
              <w:rPr>
                <w:sz w:val="16"/>
                <w:szCs w:val="16"/>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3179E9" w:rsidRPr="00862CDF" w14:paraId="50164787" w14:textId="77777777" w:rsidTr="007C7168">
        <w:tc>
          <w:tcPr>
            <w:tcW w:w="1988" w:type="dxa"/>
            <w:gridSpan w:val="2"/>
            <w:tcBorders>
              <w:top w:val="nil"/>
              <w:bottom w:val="nil"/>
            </w:tcBorders>
          </w:tcPr>
          <w:p w14:paraId="00D4EA68" w14:textId="77777777" w:rsidR="003179E9" w:rsidRPr="00862CDF" w:rsidRDefault="003179E9" w:rsidP="007C7168">
            <w:pPr>
              <w:pStyle w:val="TAC"/>
              <w:rPr>
                <w:sz w:val="16"/>
                <w:szCs w:val="16"/>
              </w:rPr>
            </w:pPr>
            <w:r w:rsidRPr="00862CDF">
              <w:rPr>
                <w:sz w:val="16"/>
                <w:szCs w:val="16"/>
              </w:rPr>
              <w:t>CA_n3A-n41A</w:t>
            </w:r>
          </w:p>
        </w:tc>
        <w:tc>
          <w:tcPr>
            <w:tcW w:w="756" w:type="dxa"/>
            <w:tcBorders>
              <w:top w:val="nil"/>
              <w:bottom w:val="nil"/>
            </w:tcBorders>
          </w:tcPr>
          <w:p w14:paraId="033135E8"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11EDB983"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67F2865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E191F3F" w14:textId="77777777" w:rsidR="003179E9" w:rsidRPr="00862CDF" w:rsidRDefault="003179E9" w:rsidP="007C7168">
            <w:pPr>
              <w:pStyle w:val="TAC"/>
              <w:rPr>
                <w:sz w:val="16"/>
                <w:szCs w:val="16"/>
                <w:lang w:eastAsia="zh-CN"/>
              </w:rPr>
            </w:pPr>
            <w:r w:rsidRPr="00862CDF">
              <w:rPr>
                <w:sz w:val="16"/>
                <w:szCs w:val="16"/>
                <w:lang w:eastAsia="zh-CN"/>
              </w:rPr>
              <w:t>-97.0+8.2+TT</w:t>
            </w:r>
          </w:p>
        </w:tc>
        <w:tc>
          <w:tcPr>
            <w:tcW w:w="3573" w:type="dxa"/>
          </w:tcPr>
          <w:p w14:paraId="04D08F4E" w14:textId="77777777" w:rsidR="003179E9" w:rsidRPr="00862CDF" w:rsidRDefault="003179E9" w:rsidP="007C7168">
            <w:pPr>
              <w:pStyle w:val="TAC"/>
              <w:rPr>
                <w:sz w:val="16"/>
                <w:szCs w:val="16"/>
                <w:lang w:eastAsia="zh-CN"/>
              </w:rPr>
            </w:pPr>
            <w:r w:rsidRPr="00862CDF">
              <w:rPr>
                <w:sz w:val="16"/>
                <w:szCs w:val="16"/>
                <w:lang w:eastAsia="zh-CN"/>
              </w:rPr>
              <w:t>-97.0+8.2+TT</w:t>
            </w:r>
          </w:p>
        </w:tc>
      </w:tr>
      <w:tr w:rsidR="003179E9" w:rsidRPr="00862CDF" w14:paraId="2C98BE47" w14:textId="77777777" w:rsidTr="007C7168">
        <w:tc>
          <w:tcPr>
            <w:tcW w:w="1988" w:type="dxa"/>
            <w:gridSpan w:val="2"/>
            <w:tcBorders>
              <w:top w:val="nil"/>
              <w:bottom w:val="nil"/>
            </w:tcBorders>
          </w:tcPr>
          <w:p w14:paraId="01C2D59F"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2A89E47E" w14:textId="77777777" w:rsidR="003179E9" w:rsidRPr="00862CDF" w:rsidRDefault="003179E9" w:rsidP="007C7168">
            <w:pPr>
              <w:pStyle w:val="TAC"/>
              <w:rPr>
                <w:sz w:val="16"/>
                <w:szCs w:val="16"/>
              </w:rPr>
            </w:pPr>
          </w:p>
        </w:tc>
        <w:tc>
          <w:tcPr>
            <w:tcW w:w="714" w:type="dxa"/>
          </w:tcPr>
          <w:p w14:paraId="070F844E"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7953563C"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0D203AF4" w14:textId="77777777" w:rsidR="003179E9" w:rsidRPr="00862CDF" w:rsidRDefault="003179E9" w:rsidP="007C7168">
            <w:pPr>
              <w:pStyle w:val="TAC"/>
              <w:rPr>
                <w:sz w:val="16"/>
                <w:szCs w:val="16"/>
                <w:lang w:eastAsia="zh-CN"/>
              </w:rPr>
            </w:pPr>
            <w:r w:rsidRPr="00862CDF">
              <w:rPr>
                <w:sz w:val="16"/>
                <w:szCs w:val="16"/>
              </w:rPr>
              <w:t>-94.9 +TT</w:t>
            </w:r>
          </w:p>
        </w:tc>
        <w:tc>
          <w:tcPr>
            <w:tcW w:w="3573" w:type="dxa"/>
          </w:tcPr>
          <w:p w14:paraId="28825F8F" w14:textId="77777777" w:rsidR="003179E9" w:rsidRPr="00862CDF" w:rsidRDefault="003179E9" w:rsidP="007C7168">
            <w:pPr>
              <w:pStyle w:val="TAC"/>
              <w:rPr>
                <w:sz w:val="16"/>
                <w:szCs w:val="16"/>
                <w:lang w:eastAsia="zh-CN"/>
              </w:rPr>
            </w:pPr>
            <w:r w:rsidRPr="00862CDF">
              <w:rPr>
                <w:sz w:val="16"/>
                <w:szCs w:val="16"/>
              </w:rPr>
              <w:t>-94.9 -2.7 +TT</w:t>
            </w:r>
          </w:p>
        </w:tc>
      </w:tr>
      <w:tr w:rsidR="003179E9" w:rsidRPr="00862CDF" w14:paraId="016156C3" w14:textId="77777777" w:rsidTr="007C7168">
        <w:tc>
          <w:tcPr>
            <w:tcW w:w="1988" w:type="dxa"/>
            <w:gridSpan w:val="2"/>
            <w:tcBorders>
              <w:top w:val="nil"/>
              <w:bottom w:val="nil"/>
            </w:tcBorders>
          </w:tcPr>
          <w:p w14:paraId="7AC86EA6" w14:textId="77777777" w:rsidR="003179E9" w:rsidRPr="00862CDF" w:rsidRDefault="003179E9" w:rsidP="007C7168">
            <w:pPr>
              <w:pStyle w:val="TAC"/>
              <w:rPr>
                <w:sz w:val="16"/>
                <w:szCs w:val="16"/>
              </w:rPr>
            </w:pPr>
          </w:p>
        </w:tc>
        <w:tc>
          <w:tcPr>
            <w:tcW w:w="756" w:type="dxa"/>
            <w:tcBorders>
              <w:top w:val="single" w:sz="4" w:space="0" w:color="auto"/>
              <w:bottom w:val="nil"/>
            </w:tcBorders>
          </w:tcPr>
          <w:p w14:paraId="7649D3BB"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094CAFD6"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5E0264C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CE2184B" w14:textId="77777777" w:rsidR="003179E9" w:rsidRPr="00862CDF" w:rsidRDefault="003179E9" w:rsidP="007C7168">
            <w:pPr>
              <w:pStyle w:val="TAC"/>
              <w:rPr>
                <w:sz w:val="16"/>
                <w:szCs w:val="16"/>
                <w:lang w:eastAsia="zh-CN"/>
              </w:rPr>
            </w:pPr>
            <w:r w:rsidRPr="00862CDF">
              <w:rPr>
                <w:sz w:val="16"/>
                <w:szCs w:val="16"/>
                <w:lang w:eastAsia="zh-CN"/>
              </w:rPr>
              <w:t>-97.0+0.6+TT</w:t>
            </w:r>
          </w:p>
        </w:tc>
        <w:tc>
          <w:tcPr>
            <w:tcW w:w="3573" w:type="dxa"/>
          </w:tcPr>
          <w:p w14:paraId="28CAA67A" w14:textId="77777777" w:rsidR="003179E9" w:rsidRPr="00862CDF" w:rsidRDefault="003179E9" w:rsidP="007C7168">
            <w:pPr>
              <w:pStyle w:val="TAC"/>
              <w:rPr>
                <w:sz w:val="16"/>
                <w:szCs w:val="16"/>
                <w:lang w:eastAsia="zh-CN"/>
              </w:rPr>
            </w:pPr>
            <w:r w:rsidRPr="00862CDF">
              <w:rPr>
                <w:sz w:val="16"/>
                <w:szCs w:val="16"/>
                <w:lang w:eastAsia="zh-CN"/>
              </w:rPr>
              <w:t>-97.0+0.6+TT</w:t>
            </w:r>
          </w:p>
        </w:tc>
      </w:tr>
      <w:tr w:rsidR="003179E9" w:rsidRPr="00862CDF" w14:paraId="03605615" w14:textId="77777777" w:rsidTr="007C7168">
        <w:tc>
          <w:tcPr>
            <w:tcW w:w="1988" w:type="dxa"/>
            <w:gridSpan w:val="2"/>
            <w:tcBorders>
              <w:top w:val="nil"/>
              <w:bottom w:val="single" w:sz="4" w:space="0" w:color="auto"/>
            </w:tcBorders>
          </w:tcPr>
          <w:p w14:paraId="0E4A3269"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4F7CA922" w14:textId="77777777" w:rsidR="003179E9" w:rsidRPr="00862CDF" w:rsidRDefault="003179E9" w:rsidP="007C7168">
            <w:pPr>
              <w:pStyle w:val="TAC"/>
              <w:rPr>
                <w:sz w:val="16"/>
                <w:szCs w:val="16"/>
              </w:rPr>
            </w:pPr>
          </w:p>
        </w:tc>
        <w:tc>
          <w:tcPr>
            <w:tcW w:w="714" w:type="dxa"/>
          </w:tcPr>
          <w:p w14:paraId="7C714B29"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215D6945"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179C3BD5" w14:textId="77777777" w:rsidR="003179E9" w:rsidRPr="00862CDF" w:rsidRDefault="003179E9" w:rsidP="007C7168">
            <w:pPr>
              <w:pStyle w:val="TAC"/>
              <w:rPr>
                <w:sz w:val="16"/>
                <w:szCs w:val="16"/>
                <w:lang w:eastAsia="zh-CN"/>
              </w:rPr>
            </w:pPr>
            <w:r w:rsidRPr="00862CDF">
              <w:rPr>
                <w:sz w:val="16"/>
                <w:szCs w:val="16"/>
                <w:lang w:eastAsia="zh-CN"/>
              </w:rPr>
              <w:t>-84.6+TT</w:t>
            </w:r>
          </w:p>
        </w:tc>
        <w:tc>
          <w:tcPr>
            <w:tcW w:w="3573" w:type="dxa"/>
          </w:tcPr>
          <w:p w14:paraId="5FB023F5" w14:textId="77777777" w:rsidR="003179E9" w:rsidRPr="00862CDF" w:rsidRDefault="003179E9" w:rsidP="007C7168">
            <w:pPr>
              <w:pStyle w:val="TAC"/>
              <w:rPr>
                <w:sz w:val="16"/>
                <w:szCs w:val="16"/>
                <w:lang w:eastAsia="zh-CN"/>
              </w:rPr>
            </w:pPr>
            <w:r w:rsidRPr="00862CDF">
              <w:rPr>
                <w:sz w:val="16"/>
                <w:szCs w:val="16"/>
              </w:rPr>
              <w:t>-84.6 -2.7+TT</w:t>
            </w:r>
          </w:p>
        </w:tc>
      </w:tr>
      <w:tr w:rsidR="003179E9" w:rsidRPr="00862CDF" w14:paraId="10A41184" w14:textId="77777777" w:rsidTr="007C7168">
        <w:tc>
          <w:tcPr>
            <w:tcW w:w="1974" w:type="dxa"/>
            <w:tcBorders>
              <w:bottom w:val="nil"/>
            </w:tcBorders>
          </w:tcPr>
          <w:p w14:paraId="21D32292" w14:textId="77777777" w:rsidR="003179E9" w:rsidRPr="00862CDF" w:rsidRDefault="003179E9" w:rsidP="007C7168">
            <w:pPr>
              <w:pStyle w:val="TAC"/>
              <w:rPr>
                <w:sz w:val="16"/>
                <w:szCs w:val="16"/>
              </w:rPr>
            </w:pPr>
            <w:r w:rsidRPr="00862CDF">
              <w:rPr>
                <w:sz w:val="16"/>
                <w:szCs w:val="16"/>
              </w:rPr>
              <w:t>CA_n3A-n77A</w:t>
            </w:r>
          </w:p>
        </w:tc>
        <w:tc>
          <w:tcPr>
            <w:tcW w:w="770" w:type="dxa"/>
            <w:gridSpan w:val="2"/>
            <w:tcBorders>
              <w:bottom w:val="nil"/>
            </w:tcBorders>
          </w:tcPr>
          <w:p w14:paraId="3BE204B2"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68DAE958"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3136B627"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AF6C033" w14:textId="77777777" w:rsidR="003179E9" w:rsidRPr="00862CDF" w:rsidRDefault="003179E9" w:rsidP="007C7168">
            <w:pPr>
              <w:pStyle w:val="TAC"/>
              <w:rPr>
                <w:sz w:val="16"/>
                <w:szCs w:val="16"/>
                <w:lang w:eastAsia="zh-CN"/>
              </w:rPr>
            </w:pPr>
            <w:r w:rsidRPr="00862CDF">
              <w:rPr>
                <w:sz w:val="16"/>
                <w:szCs w:val="16"/>
                <w:lang w:eastAsia="zh-CN"/>
              </w:rPr>
              <w:t>-97+TT</w:t>
            </w:r>
          </w:p>
        </w:tc>
        <w:tc>
          <w:tcPr>
            <w:tcW w:w="3573" w:type="dxa"/>
          </w:tcPr>
          <w:p w14:paraId="073829B1" w14:textId="77777777" w:rsidR="003179E9" w:rsidRPr="00862CDF" w:rsidRDefault="003179E9" w:rsidP="007C7168">
            <w:pPr>
              <w:pStyle w:val="TAC"/>
              <w:rPr>
                <w:sz w:val="16"/>
                <w:szCs w:val="16"/>
              </w:rPr>
            </w:pPr>
            <w:r w:rsidRPr="00862CDF">
              <w:rPr>
                <w:sz w:val="16"/>
                <w:szCs w:val="16"/>
                <w:lang w:eastAsia="zh-CN"/>
              </w:rPr>
              <w:t>-97-2.7+TT</w:t>
            </w:r>
          </w:p>
        </w:tc>
      </w:tr>
      <w:tr w:rsidR="003179E9" w:rsidRPr="00862CDF" w14:paraId="3CAE6F85" w14:textId="77777777" w:rsidTr="007C7168">
        <w:tc>
          <w:tcPr>
            <w:tcW w:w="1974" w:type="dxa"/>
            <w:tcBorders>
              <w:top w:val="nil"/>
              <w:bottom w:val="nil"/>
            </w:tcBorders>
          </w:tcPr>
          <w:p w14:paraId="0140C0D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C336B79" w14:textId="77777777" w:rsidR="003179E9" w:rsidRPr="00862CDF" w:rsidRDefault="003179E9" w:rsidP="007C7168">
            <w:pPr>
              <w:pStyle w:val="TAC"/>
              <w:rPr>
                <w:sz w:val="16"/>
                <w:szCs w:val="16"/>
              </w:rPr>
            </w:pPr>
          </w:p>
        </w:tc>
        <w:tc>
          <w:tcPr>
            <w:tcW w:w="714" w:type="dxa"/>
          </w:tcPr>
          <w:p w14:paraId="4BAED999"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0DDEA35B"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12D90E8" w14:textId="77777777" w:rsidR="003179E9" w:rsidRPr="00862CDF" w:rsidRDefault="003179E9" w:rsidP="007C7168">
            <w:pPr>
              <w:pStyle w:val="TAC"/>
              <w:rPr>
                <w:sz w:val="16"/>
                <w:szCs w:val="16"/>
              </w:rPr>
            </w:pPr>
            <w:r w:rsidRPr="00862CDF">
              <w:rPr>
                <w:sz w:val="16"/>
                <w:szCs w:val="16"/>
              </w:rPr>
              <w:t>-95.3+23.9+TT</w:t>
            </w:r>
          </w:p>
        </w:tc>
        <w:tc>
          <w:tcPr>
            <w:tcW w:w="3573" w:type="dxa"/>
          </w:tcPr>
          <w:p w14:paraId="3C1CEC9F" w14:textId="77777777" w:rsidR="003179E9" w:rsidRPr="00862CDF" w:rsidRDefault="003179E9" w:rsidP="007C7168">
            <w:pPr>
              <w:pStyle w:val="TAC"/>
              <w:rPr>
                <w:sz w:val="16"/>
                <w:szCs w:val="16"/>
              </w:rPr>
            </w:pPr>
            <w:r w:rsidRPr="00862CDF">
              <w:rPr>
                <w:sz w:val="16"/>
                <w:szCs w:val="16"/>
              </w:rPr>
              <w:t>-95.3+23.9+TT</w:t>
            </w:r>
          </w:p>
        </w:tc>
      </w:tr>
      <w:tr w:rsidR="003179E9" w:rsidRPr="00862CDF" w14:paraId="47ABB9F7" w14:textId="77777777" w:rsidTr="007C7168">
        <w:tc>
          <w:tcPr>
            <w:tcW w:w="1974" w:type="dxa"/>
            <w:tcBorders>
              <w:top w:val="nil"/>
              <w:bottom w:val="nil"/>
            </w:tcBorders>
          </w:tcPr>
          <w:p w14:paraId="0AF92067" w14:textId="77777777" w:rsidR="003179E9" w:rsidRPr="00862CDF" w:rsidRDefault="003179E9" w:rsidP="007C7168">
            <w:pPr>
              <w:pStyle w:val="TAC"/>
              <w:rPr>
                <w:sz w:val="16"/>
                <w:szCs w:val="16"/>
              </w:rPr>
            </w:pPr>
          </w:p>
        </w:tc>
        <w:tc>
          <w:tcPr>
            <w:tcW w:w="770" w:type="dxa"/>
            <w:gridSpan w:val="2"/>
            <w:tcBorders>
              <w:bottom w:val="nil"/>
            </w:tcBorders>
          </w:tcPr>
          <w:p w14:paraId="125CD627"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0E905BA1"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5317F193"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89B762F" w14:textId="77777777" w:rsidR="003179E9" w:rsidRPr="00862CDF" w:rsidRDefault="003179E9" w:rsidP="007C7168">
            <w:pPr>
              <w:pStyle w:val="TAC"/>
              <w:rPr>
                <w:sz w:val="16"/>
                <w:szCs w:val="16"/>
                <w:lang w:eastAsia="zh-CN"/>
              </w:rPr>
            </w:pPr>
            <w:r w:rsidRPr="00862CDF">
              <w:rPr>
                <w:sz w:val="16"/>
                <w:szCs w:val="16"/>
                <w:lang w:eastAsia="zh-CN"/>
              </w:rPr>
              <w:t>-93.8+TT</w:t>
            </w:r>
          </w:p>
        </w:tc>
        <w:tc>
          <w:tcPr>
            <w:tcW w:w="3573" w:type="dxa"/>
          </w:tcPr>
          <w:p w14:paraId="5F11C47C" w14:textId="77777777" w:rsidR="003179E9" w:rsidRPr="00862CDF" w:rsidRDefault="003179E9" w:rsidP="007C7168">
            <w:pPr>
              <w:pStyle w:val="TAC"/>
              <w:rPr>
                <w:sz w:val="16"/>
                <w:szCs w:val="16"/>
              </w:rPr>
            </w:pPr>
            <w:r w:rsidRPr="00862CDF">
              <w:rPr>
                <w:sz w:val="16"/>
                <w:szCs w:val="16"/>
                <w:lang w:eastAsia="zh-CN"/>
              </w:rPr>
              <w:t>-93.8-2.7+TT</w:t>
            </w:r>
          </w:p>
        </w:tc>
      </w:tr>
      <w:tr w:rsidR="003179E9" w:rsidRPr="00862CDF" w14:paraId="4DA4A358" w14:textId="77777777" w:rsidTr="007C7168">
        <w:tc>
          <w:tcPr>
            <w:tcW w:w="1974" w:type="dxa"/>
            <w:tcBorders>
              <w:top w:val="nil"/>
              <w:bottom w:val="nil"/>
            </w:tcBorders>
          </w:tcPr>
          <w:p w14:paraId="220A084E"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5ED6E6D" w14:textId="77777777" w:rsidR="003179E9" w:rsidRPr="00862CDF" w:rsidRDefault="003179E9" w:rsidP="007C7168">
            <w:pPr>
              <w:pStyle w:val="TAC"/>
              <w:rPr>
                <w:sz w:val="16"/>
                <w:szCs w:val="16"/>
              </w:rPr>
            </w:pPr>
          </w:p>
        </w:tc>
        <w:tc>
          <w:tcPr>
            <w:tcW w:w="714" w:type="dxa"/>
          </w:tcPr>
          <w:p w14:paraId="30B2407D"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4160BCAC"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3732F457" w14:textId="77777777" w:rsidR="003179E9" w:rsidRPr="00862CDF" w:rsidRDefault="003179E9" w:rsidP="007C7168">
            <w:pPr>
              <w:pStyle w:val="TAC"/>
              <w:rPr>
                <w:sz w:val="16"/>
                <w:szCs w:val="16"/>
                <w:lang w:eastAsia="zh-CN"/>
              </w:rPr>
            </w:pPr>
            <w:r w:rsidRPr="00862CDF">
              <w:rPr>
                <w:sz w:val="16"/>
                <w:szCs w:val="16"/>
                <w:lang w:eastAsia="zh-CN"/>
              </w:rPr>
              <w:t>-85+13.8+TT</w:t>
            </w:r>
          </w:p>
        </w:tc>
        <w:tc>
          <w:tcPr>
            <w:tcW w:w="3573" w:type="dxa"/>
          </w:tcPr>
          <w:p w14:paraId="38D48FFD" w14:textId="77777777" w:rsidR="003179E9" w:rsidRPr="00862CDF" w:rsidRDefault="003179E9" w:rsidP="007C7168">
            <w:pPr>
              <w:pStyle w:val="TAC"/>
              <w:rPr>
                <w:sz w:val="16"/>
                <w:szCs w:val="16"/>
              </w:rPr>
            </w:pPr>
            <w:r w:rsidRPr="00862CDF">
              <w:rPr>
                <w:sz w:val="16"/>
                <w:szCs w:val="16"/>
                <w:lang w:eastAsia="zh-CN"/>
              </w:rPr>
              <w:t>-85+13.8+TT</w:t>
            </w:r>
          </w:p>
        </w:tc>
      </w:tr>
      <w:tr w:rsidR="003179E9" w:rsidRPr="00862CDF" w14:paraId="3F48C85A" w14:textId="77777777" w:rsidTr="007C7168">
        <w:tc>
          <w:tcPr>
            <w:tcW w:w="1974" w:type="dxa"/>
            <w:tcBorders>
              <w:top w:val="nil"/>
              <w:bottom w:val="nil"/>
            </w:tcBorders>
          </w:tcPr>
          <w:p w14:paraId="401B36EB" w14:textId="77777777" w:rsidR="003179E9" w:rsidRPr="00862CDF" w:rsidRDefault="003179E9" w:rsidP="007C7168">
            <w:pPr>
              <w:pStyle w:val="TAC"/>
              <w:rPr>
                <w:sz w:val="16"/>
                <w:szCs w:val="16"/>
              </w:rPr>
            </w:pPr>
          </w:p>
        </w:tc>
        <w:tc>
          <w:tcPr>
            <w:tcW w:w="770" w:type="dxa"/>
            <w:gridSpan w:val="2"/>
            <w:tcBorders>
              <w:bottom w:val="nil"/>
            </w:tcBorders>
          </w:tcPr>
          <w:p w14:paraId="6F16A7F1"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5335A8D5"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4C9ADCF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C1B53DB" w14:textId="77777777" w:rsidR="003179E9" w:rsidRPr="00862CDF" w:rsidRDefault="003179E9" w:rsidP="007C7168">
            <w:pPr>
              <w:pStyle w:val="TAC"/>
              <w:rPr>
                <w:sz w:val="16"/>
                <w:szCs w:val="16"/>
                <w:lang w:eastAsia="zh-CN"/>
              </w:rPr>
            </w:pPr>
            <w:r w:rsidRPr="00862CDF">
              <w:rPr>
                <w:sz w:val="16"/>
                <w:szCs w:val="16"/>
                <w:lang w:eastAsia="zh-CN"/>
              </w:rPr>
              <w:t>-97+TT</w:t>
            </w:r>
          </w:p>
        </w:tc>
        <w:tc>
          <w:tcPr>
            <w:tcW w:w="3573" w:type="dxa"/>
          </w:tcPr>
          <w:p w14:paraId="6F6CE2E1" w14:textId="77777777" w:rsidR="003179E9" w:rsidRPr="00862CDF" w:rsidRDefault="003179E9" w:rsidP="007C7168">
            <w:pPr>
              <w:pStyle w:val="TAC"/>
              <w:rPr>
                <w:sz w:val="16"/>
                <w:szCs w:val="16"/>
              </w:rPr>
            </w:pPr>
            <w:r w:rsidRPr="00862CDF">
              <w:rPr>
                <w:sz w:val="16"/>
                <w:szCs w:val="16"/>
                <w:lang w:eastAsia="zh-CN"/>
              </w:rPr>
              <w:t>-97-2.7+TT</w:t>
            </w:r>
          </w:p>
        </w:tc>
      </w:tr>
      <w:tr w:rsidR="003179E9" w:rsidRPr="00862CDF" w14:paraId="0BBD5F61" w14:textId="77777777" w:rsidTr="007C7168">
        <w:tc>
          <w:tcPr>
            <w:tcW w:w="1974" w:type="dxa"/>
            <w:tcBorders>
              <w:top w:val="nil"/>
              <w:bottom w:val="nil"/>
            </w:tcBorders>
          </w:tcPr>
          <w:p w14:paraId="663AECD9"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D9D3DF5" w14:textId="77777777" w:rsidR="003179E9" w:rsidRPr="00862CDF" w:rsidRDefault="003179E9" w:rsidP="007C7168">
            <w:pPr>
              <w:pStyle w:val="TAC"/>
              <w:rPr>
                <w:sz w:val="16"/>
                <w:szCs w:val="16"/>
              </w:rPr>
            </w:pPr>
          </w:p>
        </w:tc>
        <w:tc>
          <w:tcPr>
            <w:tcW w:w="714" w:type="dxa"/>
          </w:tcPr>
          <w:p w14:paraId="145EED3F"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18C04C80"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4439056" w14:textId="77777777" w:rsidR="003179E9" w:rsidRPr="00862CDF" w:rsidRDefault="003179E9" w:rsidP="007C7168">
            <w:pPr>
              <w:pStyle w:val="TAC"/>
              <w:rPr>
                <w:sz w:val="16"/>
                <w:szCs w:val="16"/>
              </w:rPr>
            </w:pPr>
            <w:r w:rsidRPr="00862CDF">
              <w:rPr>
                <w:sz w:val="16"/>
                <w:szCs w:val="16"/>
              </w:rPr>
              <w:t>-95.3+1.1+TT</w:t>
            </w:r>
          </w:p>
        </w:tc>
        <w:tc>
          <w:tcPr>
            <w:tcW w:w="3573" w:type="dxa"/>
          </w:tcPr>
          <w:p w14:paraId="4F04F1CF" w14:textId="77777777" w:rsidR="003179E9" w:rsidRPr="00862CDF" w:rsidRDefault="003179E9" w:rsidP="007C7168">
            <w:pPr>
              <w:pStyle w:val="TAC"/>
              <w:rPr>
                <w:sz w:val="16"/>
                <w:szCs w:val="16"/>
              </w:rPr>
            </w:pPr>
            <w:r w:rsidRPr="00862CDF">
              <w:rPr>
                <w:sz w:val="16"/>
                <w:szCs w:val="16"/>
              </w:rPr>
              <w:t>-95.3+1.1+TT</w:t>
            </w:r>
          </w:p>
        </w:tc>
      </w:tr>
      <w:tr w:rsidR="003179E9" w:rsidRPr="00862CDF" w14:paraId="56780F37" w14:textId="77777777" w:rsidTr="007C7168">
        <w:tc>
          <w:tcPr>
            <w:tcW w:w="1974" w:type="dxa"/>
            <w:tcBorders>
              <w:top w:val="nil"/>
              <w:bottom w:val="nil"/>
            </w:tcBorders>
          </w:tcPr>
          <w:p w14:paraId="7B00C328" w14:textId="77777777" w:rsidR="003179E9" w:rsidRPr="00862CDF" w:rsidRDefault="003179E9" w:rsidP="007C7168">
            <w:pPr>
              <w:pStyle w:val="TAC"/>
              <w:rPr>
                <w:sz w:val="16"/>
                <w:szCs w:val="16"/>
              </w:rPr>
            </w:pPr>
          </w:p>
        </w:tc>
        <w:tc>
          <w:tcPr>
            <w:tcW w:w="770" w:type="dxa"/>
            <w:gridSpan w:val="2"/>
            <w:tcBorders>
              <w:bottom w:val="nil"/>
            </w:tcBorders>
          </w:tcPr>
          <w:p w14:paraId="674BDB34"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64253587"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02835B81"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45A2714" w14:textId="77777777" w:rsidR="003179E9" w:rsidRPr="00862CDF" w:rsidRDefault="003179E9" w:rsidP="007C7168">
            <w:pPr>
              <w:pStyle w:val="TAC"/>
              <w:rPr>
                <w:sz w:val="16"/>
                <w:szCs w:val="16"/>
              </w:rPr>
            </w:pPr>
            <w:r w:rsidRPr="00862CDF">
              <w:rPr>
                <w:sz w:val="16"/>
                <w:szCs w:val="16"/>
              </w:rPr>
              <w:t>-97.0 +26.0 +TT</w:t>
            </w:r>
          </w:p>
        </w:tc>
        <w:tc>
          <w:tcPr>
            <w:tcW w:w="3573" w:type="dxa"/>
          </w:tcPr>
          <w:p w14:paraId="1199DB20" w14:textId="77777777" w:rsidR="003179E9" w:rsidRPr="00862CDF" w:rsidRDefault="003179E9" w:rsidP="007C7168">
            <w:pPr>
              <w:pStyle w:val="TAC"/>
              <w:rPr>
                <w:sz w:val="16"/>
                <w:szCs w:val="16"/>
              </w:rPr>
            </w:pPr>
            <w:r w:rsidRPr="00862CDF">
              <w:rPr>
                <w:sz w:val="16"/>
                <w:szCs w:val="16"/>
              </w:rPr>
              <w:t>-97.0 +26 +TT</w:t>
            </w:r>
          </w:p>
        </w:tc>
      </w:tr>
      <w:tr w:rsidR="003179E9" w:rsidRPr="00862CDF" w14:paraId="4CDBFE7C" w14:textId="77777777" w:rsidTr="007C7168">
        <w:tc>
          <w:tcPr>
            <w:tcW w:w="1974" w:type="dxa"/>
            <w:tcBorders>
              <w:top w:val="nil"/>
              <w:bottom w:val="nil"/>
            </w:tcBorders>
          </w:tcPr>
          <w:p w14:paraId="56EC8F34"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C3E945C" w14:textId="77777777" w:rsidR="003179E9" w:rsidRPr="00862CDF" w:rsidRDefault="003179E9" w:rsidP="007C7168">
            <w:pPr>
              <w:pStyle w:val="TAC"/>
              <w:rPr>
                <w:sz w:val="16"/>
                <w:szCs w:val="16"/>
              </w:rPr>
            </w:pPr>
          </w:p>
        </w:tc>
        <w:tc>
          <w:tcPr>
            <w:tcW w:w="714" w:type="dxa"/>
          </w:tcPr>
          <w:p w14:paraId="17CE586E"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6223209E"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78A73120" w14:textId="77777777" w:rsidR="003179E9" w:rsidRPr="00862CDF" w:rsidRDefault="003179E9" w:rsidP="007C7168">
            <w:pPr>
              <w:pStyle w:val="TAC"/>
              <w:rPr>
                <w:sz w:val="16"/>
                <w:szCs w:val="16"/>
              </w:rPr>
            </w:pPr>
            <w:r w:rsidRPr="00862CDF">
              <w:rPr>
                <w:sz w:val="16"/>
                <w:szCs w:val="16"/>
              </w:rPr>
              <w:t>-95.3 +TT</w:t>
            </w:r>
          </w:p>
        </w:tc>
        <w:tc>
          <w:tcPr>
            <w:tcW w:w="3573" w:type="dxa"/>
          </w:tcPr>
          <w:p w14:paraId="41148FC3" w14:textId="77777777" w:rsidR="003179E9" w:rsidRPr="00862CDF" w:rsidRDefault="003179E9" w:rsidP="007C7168">
            <w:pPr>
              <w:pStyle w:val="TAC"/>
              <w:rPr>
                <w:sz w:val="16"/>
                <w:szCs w:val="16"/>
              </w:rPr>
            </w:pPr>
            <w:r w:rsidRPr="00862CDF">
              <w:rPr>
                <w:sz w:val="16"/>
                <w:szCs w:val="16"/>
              </w:rPr>
              <w:t>-95.3 -2.2+TT</w:t>
            </w:r>
          </w:p>
        </w:tc>
      </w:tr>
      <w:tr w:rsidR="003179E9" w:rsidRPr="00862CDF" w14:paraId="1CDC7E24" w14:textId="77777777" w:rsidTr="007C7168">
        <w:tc>
          <w:tcPr>
            <w:tcW w:w="1974" w:type="dxa"/>
            <w:tcBorders>
              <w:top w:val="nil"/>
              <w:bottom w:val="nil"/>
            </w:tcBorders>
          </w:tcPr>
          <w:p w14:paraId="2EBEC24D" w14:textId="77777777" w:rsidR="003179E9" w:rsidRPr="00862CDF" w:rsidRDefault="003179E9" w:rsidP="007C7168">
            <w:pPr>
              <w:pStyle w:val="TAC"/>
              <w:rPr>
                <w:sz w:val="16"/>
                <w:szCs w:val="16"/>
              </w:rPr>
            </w:pPr>
          </w:p>
        </w:tc>
        <w:tc>
          <w:tcPr>
            <w:tcW w:w="770" w:type="dxa"/>
            <w:gridSpan w:val="2"/>
            <w:tcBorders>
              <w:bottom w:val="nil"/>
            </w:tcBorders>
          </w:tcPr>
          <w:p w14:paraId="6730C2FC"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54B53488"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46AD305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D23E812" w14:textId="77777777" w:rsidR="003179E9" w:rsidRPr="00862CDF" w:rsidRDefault="003179E9" w:rsidP="007C7168">
            <w:pPr>
              <w:pStyle w:val="TAC"/>
              <w:rPr>
                <w:sz w:val="16"/>
                <w:szCs w:val="16"/>
              </w:rPr>
            </w:pPr>
            <w:r w:rsidRPr="00862CDF">
              <w:rPr>
                <w:sz w:val="16"/>
                <w:szCs w:val="16"/>
              </w:rPr>
              <w:t>-97.0 +8.0 +TT</w:t>
            </w:r>
          </w:p>
        </w:tc>
        <w:tc>
          <w:tcPr>
            <w:tcW w:w="3573" w:type="dxa"/>
          </w:tcPr>
          <w:p w14:paraId="658AE768" w14:textId="77777777" w:rsidR="003179E9" w:rsidRPr="00862CDF" w:rsidRDefault="003179E9" w:rsidP="007C7168">
            <w:pPr>
              <w:pStyle w:val="TAC"/>
              <w:rPr>
                <w:sz w:val="16"/>
                <w:szCs w:val="16"/>
              </w:rPr>
            </w:pPr>
            <w:r w:rsidRPr="00862CDF">
              <w:rPr>
                <w:rFonts w:cs="Arial"/>
                <w:sz w:val="16"/>
                <w:szCs w:val="16"/>
              </w:rPr>
              <w:t xml:space="preserve">-97.0+8 </w:t>
            </w:r>
            <w:r w:rsidRPr="00862CDF">
              <w:rPr>
                <w:sz w:val="16"/>
                <w:szCs w:val="16"/>
              </w:rPr>
              <w:t>+TT</w:t>
            </w:r>
          </w:p>
        </w:tc>
      </w:tr>
      <w:tr w:rsidR="003179E9" w:rsidRPr="00862CDF" w14:paraId="7980DB12" w14:textId="77777777" w:rsidTr="007C7168">
        <w:tc>
          <w:tcPr>
            <w:tcW w:w="1974" w:type="dxa"/>
            <w:tcBorders>
              <w:top w:val="nil"/>
              <w:bottom w:val="single" w:sz="4" w:space="0" w:color="auto"/>
            </w:tcBorders>
          </w:tcPr>
          <w:p w14:paraId="51DFDA2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3C026E4" w14:textId="77777777" w:rsidR="003179E9" w:rsidRPr="00862CDF" w:rsidRDefault="003179E9" w:rsidP="007C7168">
            <w:pPr>
              <w:pStyle w:val="TAC"/>
              <w:rPr>
                <w:sz w:val="16"/>
                <w:szCs w:val="16"/>
              </w:rPr>
            </w:pPr>
          </w:p>
        </w:tc>
        <w:tc>
          <w:tcPr>
            <w:tcW w:w="714" w:type="dxa"/>
          </w:tcPr>
          <w:p w14:paraId="4DA0B8D1"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29DF0869"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6C527FDB" w14:textId="77777777" w:rsidR="003179E9" w:rsidRPr="00862CDF" w:rsidRDefault="003179E9" w:rsidP="007C7168">
            <w:pPr>
              <w:pStyle w:val="TAC"/>
              <w:rPr>
                <w:sz w:val="16"/>
                <w:szCs w:val="16"/>
              </w:rPr>
            </w:pPr>
            <w:r w:rsidRPr="00862CDF">
              <w:rPr>
                <w:sz w:val="16"/>
                <w:szCs w:val="16"/>
              </w:rPr>
              <w:t>-95.3 +TT</w:t>
            </w:r>
          </w:p>
        </w:tc>
        <w:tc>
          <w:tcPr>
            <w:tcW w:w="3573" w:type="dxa"/>
          </w:tcPr>
          <w:p w14:paraId="33FFDAFD" w14:textId="77777777" w:rsidR="003179E9" w:rsidRPr="00862CDF" w:rsidRDefault="003179E9" w:rsidP="007C7168">
            <w:pPr>
              <w:pStyle w:val="TAC"/>
              <w:rPr>
                <w:sz w:val="16"/>
                <w:szCs w:val="16"/>
              </w:rPr>
            </w:pPr>
            <w:r w:rsidRPr="00862CDF">
              <w:rPr>
                <w:sz w:val="16"/>
                <w:szCs w:val="16"/>
              </w:rPr>
              <w:t>-95.3 -2.2+TT</w:t>
            </w:r>
          </w:p>
        </w:tc>
      </w:tr>
      <w:tr w:rsidR="003179E9" w:rsidRPr="00862CDF" w14:paraId="5AA3ED1B" w14:textId="77777777" w:rsidTr="007C7168">
        <w:tc>
          <w:tcPr>
            <w:tcW w:w="1974" w:type="dxa"/>
            <w:tcBorders>
              <w:bottom w:val="nil"/>
            </w:tcBorders>
          </w:tcPr>
          <w:p w14:paraId="5F614676" w14:textId="77777777" w:rsidR="003179E9" w:rsidRPr="00862CDF" w:rsidRDefault="003179E9" w:rsidP="007C7168">
            <w:pPr>
              <w:pStyle w:val="TAC"/>
              <w:rPr>
                <w:sz w:val="16"/>
                <w:szCs w:val="16"/>
              </w:rPr>
            </w:pPr>
            <w:r w:rsidRPr="00862CDF">
              <w:rPr>
                <w:sz w:val="16"/>
                <w:szCs w:val="16"/>
              </w:rPr>
              <w:t>CA_n3A-n78A</w:t>
            </w:r>
          </w:p>
        </w:tc>
        <w:tc>
          <w:tcPr>
            <w:tcW w:w="770" w:type="dxa"/>
            <w:gridSpan w:val="2"/>
            <w:tcBorders>
              <w:bottom w:val="nil"/>
            </w:tcBorders>
          </w:tcPr>
          <w:p w14:paraId="31D8FFB3" w14:textId="77777777" w:rsidR="003179E9" w:rsidRPr="00862CDF" w:rsidRDefault="003179E9" w:rsidP="007C7168">
            <w:pPr>
              <w:pStyle w:val="TAC"/>
              <w:rPr>
                <w:sz w:val="16"/>
                <w:szCs w:val="16"/>
              </w:rPr>
            </w:pPr>
            <w:r w:rsidRPr="00862CDF">
              <w:rPr>
                <w:sz w:val="16"/>
                <w:szCs w:val="16"/>
                <w:lang w:eastAsia="zh-CN"/>
              </w:rPr>
              <w:t>1</w:t>
            </w:r>
          </w:p>
        </w:tc>
        <w:tc>
          <w:tcPr>
            <w:tcW w:w="714" w:type="dxa"/>
          </w:tcPr>
          <w:p w14:paraId="6CD63FE7"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725E84D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F1C0D8B" w14:textId="77777777" w:rsidR="003179E9" w:rsidRPr="00862CDF" w:rsidRDefault="003179E9" w:rsidP="007C7168">
            <w:pPr>
              <w:pStyle w:val="TAC"/>
              <w:rPr>
                <w:sz w:val="16"/>
                <w:szCs w:val="16"/>
              </w:rPr>
            </w:pPr>
            <w:r w:rsidRPr="00862CDF">
              <w:rPr>
                <w:sz w:val="16"/>
                <w:szCs w:val="16"/>
                <w:lang w:eastAsia="zh-CN"/>
              </w:rPr>
              <w:t>-97+TT</w:t>
            </w:r>
          </w:p>
        </w:tc>
        <w:tc>
          <w:tcPr>
            <w:tcW w:w="3573" w:type="dxa"/>
          </w:tcPr>
          <w:p w14:paraId="62405FB1" w14:textId="77777777" w:rsidR="003179E9" w:rsidRPr="00862CDF" w:rsidRDefault="003179E9" w:rsidP="007C7168">
            <w:pPr>
              <w:pStyle w:val="TAC"/>
              <w:rPr>
                <w:sz w:val="16"/>
                <w:szCs w:val="16"/>
              </w:rPr>
            </w:pPr>
            <w:r w:rsidRPr="00862CDF">
              <w:rPr>
                <w:sz w:val="16"/>
                <w:szCs w:val="16"/>
                <w:lang w:eastAsia="zh-CN"/>
              </w:rPr>
              <w:t>-97-2.7+TT</w:t>
            </w:r>
          </w:p>
        </w:tc>
      </w:tr>
      <w:tr w:rsidR="003179E9" w:rsidRPr="00862CDF" w14:paraId="34EB1256" w14:textId="77777777" w:rsidTr="007C7168">
        <w:tc>
          <w:tcPr>
            <w:tcW w:w="1974" w:type="dxa"/>
            <w:tcBorders>
              <w:top w:val="nil"/>
              <w:bottom w:val="nil"/>
            </w:tcBorders>
          </w:tcPr>
          <w:p w14:paraId="5DCBFC8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5A47B98" w14:textId="77777777" w:rsidR="003179E9" w:rsidRPr="00862CDF" w:rsidRDefault="003179E9" w:rsidP="007C7168">
            <w:pPr>
              <w:pStyle w:val="TAC"/>
              <w:rPr>
                <w:sz w:val="16"/>
                <w:szCs w:val="16"/>
              </w:rPr>
            </w:pPr>
          </w:p>
        </w:tc>
        <w:tc>
          <w:tcPr>
            <w:tcW w:w="714" w:type="dxa"/>
          </w:tcPr>
          <w:p w14:paraId="42267645"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58941F3D"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57F4FC3" w14:textId="77777777" w:rsidR="003179E9" w:rsidRPr="00862CDF" w:rsidRDefault="003179E9" w:rsidP="007C7168">
            <w:pPr>
              <w:pStyle w:val="TAC"/>
              <w:rPr>
                <w:sz w:val="16"/>
                <w:szCs w:val="16"/>
              </w:rPr>
            </w:pPr>
            <w:r w:rsidRPr="00862CDF">
              <w:rPr>
                <w:sz w:val="16"/>
                <w:szCs w:val="16"/>
              </w:rPr>
              <w:t>-95.8+23.9+TT</w:t>
            </w:r>
          </w:p>
        </w:tc>
        <w:tc>
          <w:tcPr>
            <w:tcW w:w="3573" w:type="dxa"/>
          </w:tcPr>
          <w:p w14:paraId="4023B532" w14:textId="77777777" w:rsidR="003179E9" w:rsidRPr="00862CDF" w:rsidRDefault="003179E9" w:rsidP="007C7168">
            <w:pPr>
              <w:pStyle w:val="TAC"/>
              <w:rPr>
                <w:sz w:val="16"/>
                <w:szCs w:val="16"/>
              </w:rPr>
            </w:pPr>
            <w:r w:rsidRPr="00862CDF">
              <w:rPr>
                <w:sz w:val="16"/>
                <w:szCs w:val="16"/>
              </w:rPr>
              <w:t>-95.8+23.9+TT</w:t>
            </w:r>
          </w:p>
        </w:tc>
      </w:tr>
      <w:tr w:rsidR="003179E9" w:rsidRPr="00862CDF" w14:paraId="4EFD6B55" w14:textId="77777777" w:rsidTr="007C7168">
        <w:tc>
          <w:tcPr>
            <w:tcW w:w="1974" w:type="dxa"/>
            <w:tcBorders>
              <w:top w:val="nil"/>
              <w:bottom w:val="nil"/>
            </w:tcBorders>
          </w:tcPr>
          <w:p w14:paraId="392B388C" w14:textId="77777777" w:rsidR="003179E9" w:rsidRPr="00862CDF" w:rsidRDefault="003179E9" w:rsidP="007C7168">
            <w:pPr>
              <w:pStyle w:val="TAC"/>
              <w:rPr>
                <w:sz w:val="16"/>
                <w:szCs w:val="16"/>
              </w:rPr>
            </w:pPr>
          </w:p>
        </w:tc>
        <w:tc>
          <w:tcPr>
            <w:tcW w:w="770" w:type="dxa"/>
            <w:gridSpan w:val="2"/>
            <w:tcBorders>
              <w:bottom w:val="nil"/>
            </w:tcBorders>
          </w:tcPr>
          <w:p w14:paraId="4A251B64" w14:textId="77777777" w:rsidR="003179E9" w:rsidRPr="00862CDF" w:rsidRDefault="003179E9" w:rsidP="007C7168">
            <w:pPr>
              <w:pStyle w:val="TAC"/>
              <w:rPr>
                <w:sz w:val="16"/>
                <w:szCs w:val="16"/>
              </w:rPr>
            </w:pPr>
            <w:r w:rsidRPr="00862CDF">
              <w:rPr>
                <w:sz w:val="16"/>
                <w:szCs w:val="16"/>
                <w:lang w:eastAsia="zh-CN"/>
              </w:rPr>
              <w:t>2</w:t>
            </w:r>
          </w:p>
        </w:tc>
        <w:tc>
          <w:tcPr>
            <w:tcW w:w="714" w:type="dxa"/>
          </w:tcPr>
          <w:p w14:paraId="0C989E94"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56083FAC"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157F9443" w14:textId="77777777" w:rsidR="003179E9" w:rsidRPr="00862CDF" w:rsidRDefault="003179E9" w:rsidP="007C7168">
            <w:pPr>
              <w:pStyle w:val="TAC"/>
              <w:rPr>
                <w:sz w:val="16"/>
                <w:szCs w:val="16"/>
              </w:rPr>
            </w:pPr>
            <w:r w:rsidRPr="00862CDF">
              <w:rPr>
                <w:sz w:val="16"/>
                <w:szCs w:val="16"/>
                <w:lang w:eastAsia="zh-CN"/>
              </w:rPr>
              <w:t>-93.8+TT</w:t>
            </w:r>
          </w:p>
        </w:tc>
        <w:tc>
          <w:tcPr>
            <w:tcW w:w="3573" w:type="dxa"/>
          </w:tcPr>
          <w:p w14:paraId="5A677B98" w14:textId="77777777" w:rsidR="003179E9" w:rsidRPr="00862CDF" w:rsidRDefault="003179E9" w:rsidP="007C7168">
            <w:pPr>
              <w:pStyle w:val="TAC"/>
              <w:rPr>
                <w:sz w:val="16"/>
                <w:szCs w:val="16"/>
              </w:rPr>
            </w:pPr>
            <w:r w:rsidRPr="00862CDF">
              <w:rPr>
                <w:sz w:val="16"/>
                <w:szCs w:val="16"/>
                <w:lang w:eastAsia="zh-CN"/>
              </w:rPr>
              <w:t>-93.8-2.7+TT</w:t>
            </w:r>
          </w:p>
        </w:tc>
      </w:tr>
      <w:tr w:rsidR="003179E9" w:rsidRPr="00862CDF" w14:paraId="2FD71704" w14:textId="77777777" w:rsidTr="007C7168">
        <w:tc>
          <w:tcPr>
            <w:tcW w:w="1974" w:type="dxa"/>
            <w:tcBorders>
              <w:top w:val="nil"/>
              <w:bottom w:val="nil"/>
            </w:tcBorders>
          </w:tcPr>
          <w:p w14:paraId="6B0B720B"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1230BDB" w14:textId="77777777" w:rsidR="003179E9" w:rsidRPr="00862CDF" w:rsidRDefault="003179E9" w:rsidP="007C7168">
            <w:pPr>
              <w:pStyle w:val="TAC"/>
              <w:rPr>
                <w:sz w:val="16"/>
                <w:szCs w:val="16"/>
              </w:rPr>
            </w:pPr>
          </w:p>
        </w:tc>
        <w:tc>
          <w:tcPr>
            <w:tcW w:w="714" w:type="dxa"/>
          </w:tcPr>
          <w:p w14:paraId="288A8DC7"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666DCE21"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1D89A2BB" w14:textId="77777777" w:rsidR="003179E9" w:rsidRPr="00862CDF" w:rsidRDefault="003179E9" w:rsidP="007C7168">
            <w:pPr>
              <w:pStyle w:val="TAC"/>
              <w:rPr>
                <w:sz w:val="16"/>
                <w:szCs w:val="16"/>
              </w:rPr>
            </w:pPr>
            <w:r w:rsidRPr="00862CDF">
              <w:rPr>
                <w:sz w:val="16"/>
                <w:szCs w:val="16"/>
                <w:lang w:eastAsia="zh-CN"/>
              </w:rPr>
              <w:t>-85.5+13.8+TT</w:t>
            </w:r>
          </w:p>
        </w:tc>
        <w:tc>
          <w:tcPr>
            <w:tcW w:w="3573" w:type="dxa"/>
          </w:tcPr>
          <w:p w14:paraId="44349223" w14:textId="77777777" w:rsidR="003179E9" w:rsidRPr="00862CDF" w:rsidRDefault="003179E9" w:rsidP="007C7168">
            <w:pPr>
              <w:pStyle w:val="TAC"/>
              <w:rPr>
                <w:sz w:val="16"/>
                <w:szCs w:val="16"/>
              </w:rPr>
            </w:pPr>
            <w:r w:rsidRPr="00862CDF">
              <w:rPr>
                <w:sz w:val="16"/>
                <w:szCs w:val="16"/>
                <w:lang w:eastAsia="zh-CN"/>
              </w:rPr>
              <w:t>-85.5+13.8+TT</w:t>
            </w:r>
          </w:p>
        </w:tc>
      </w:tr>
      <w:tr w:rsidR="003179E9" w:rsidRPr="00862CDF" w14:paraId="7CB0D930" w14:textId="77777777" w:rsidTr="007C7168">
        <w:tc>
          <w:tcPr>
            <w:tcW w:w="1974" w:type="dxa"/>
            <w:tcBorders>
              <w:top w:val="nil"/>
              <w:bottom w:val="nil"/>
            </w:tcBorders>
          </w:tcPr>
          <w:p w14:paraId="699AC72C" w14:textId="77777777" w:rsidR="003179E9" w:rsidRPr="00862CDF" w:rsidRDefault="003179E9" w:rsidP="007C7168">
            <w:pPr>
              <w:pStyle w:val="TAC"/>
              <w:rPr>
                <w:sz w:val="16"/>
                <w:szCs w:val="16"/>
              </w:rPr>
            </w:pPr>
          </w:p>
        </w:tc>
        <w:tc>
          <w:tcPr>
            <w:tcW w:w="770" w:type="dxa"/>
            <w:gridSpan w:val="2"/>
            <w:tcBorders>
              <w:bottom w:val="nil"/>
            </w:tcBorders>
          </w:tcPr>
          <w:p w14:paraId="71D7D134" w14:textId="77777777" w:rsidR="003179E9" w:rsidRPr="00862CDF" w:rsidRDefault="003179E9" w:rsidP="007C7168">
            <w:pPr>
              <w:pStyle w:val="TAC"/>
              <w:rPr>
                <w:sz w:val="16"/>
                <w:szCs w:val="16"/>
              </w:rPr>
            </w:pPr>
            <w:r w:rsidRPr="00862CDF">
              <w:rPr>
                <w:sz w:val="16"/>
                <w:szCs w:val="16"/>
                <w:lang w:eastAsia="zh-CN"/>
              </w:rPr>
              <w:t>3</w:t>
            </w:r>
          </w:p>
        </w:tc>
        <w:tc>
          <w:tcPr>
            <w:tcW w:w="714" w:type="dxa"/>
          </w:tcPr>
          <w:p w14:paraId="7F819925"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29DD17F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1ECBAB1" w14:textId="77777777" w:rsidR="003179E9" w:rsidRPr="00862CDF" w:rsidRDefault="003179E9" w:rsidP="007C7168">
            <w:pPr>
              <w:pStyle w:val="TAC"/>
              <w:rPr>
                <w:sz w:val="16"/>
                <w:szCs w:val="16"/>
              </w:rPr>
            </w:pPr>
            <w:r w:rsidRPr="00862CDF">
              <w:rPr>
                <w:sz w:val="16"/>
                <w:szCs w:val="16"/>
                <w:lang w:eastAsia="zh-CN"/>
              </w:rPr>
              <w:t>-97+TT</w:t>
            </w:r>
          </w:p>
        </w:tc>
        <w:tc>
          <w:tcPr>
            <w:tcW w:w="3573" w:type="dxa"/>
          </w:tcPr>
          <w:p w14:paraId="11C2E3FB" w14:textId="77777777" w:rsidR="003179E9" w:rsidRPr="00862CDF" w:rsidRDefault="003179E9" w:rsidP="007C7168">
            <w:pPr>
              <w:pStyle w:val="TAC"/>
              <w:rPr>
                <w:sz w:val="16"/>
                <w:szCs w:val="16"/>
              </w:rPr>
            </w:pPr>
            <w:r w:rsidRPr="00862CDF">
              <w:rPr>
                <w:sz w:val="16"/>
                <w:szCs w:val="16"/>
                <w:lang w:eastAsia="zh-CN"/>
              </w:rPr>
              <w:t>-97-2.7+TT</w:t>
            </w:r>
          </w:p>
        </w:tc>
      </w:tr>
      <w:tr w:rsidR="003179E9" w:rsidRPr="00862CDF" w14:paraId="23E1C55A" w14:textId="77777777" w:rsidTr="007C7168">
        <w:tc>
          <w:tcPr>
            <w:tcW w:w="1974" w:type="dxa"/>
            <w:tcBorders>
              <w:top w:val="nil"/>
              <w:bottom w:val="nil"/>
            </w:tcBorders>
          </w:tcPr>
          <w:p w14:paraId="278911CE"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07CDFFB" w14:textId="77777777" w:rsidR="003179E9" w:rsidRPr="00862CDF" w:rsidRDefault="003179E9" w:rsidP="007C7168">
            <w:pPr>
              <w:pStyle w:val="TAC"/>
              <w:rPr>
                <w:sz w:val="16"/>
                <w:szCs w:val="16"/>
              </w:rPr>
            </w:pPr>
          </w:p>
        </w:tc>
        <w:tc>
          <w:tcPr>
            <w:tcW w:w="714" w:type="dxa"/>
          </w:tcPr>
          <w:p w14:paraId="61A97959"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3DA12B04"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6AFC1091" w14:textId="77777777" w:rsidR="003179E9" w:rsidRPr="00862CDF" w:rsidRDefault="003179E9" w:rsidP="007C7168">
            <w:pPr>
              <w:pStyle w:val="TAC"/>
              <w:rPr>
                <w:sz w:val="16"/>
                <w:szCs w:val="16"/>
              </w:rPr>
            </w:pPr>
            <w:r w:rsidRPr="00862CDF">
              <w:rPr>
                <w:sz w:val="16"/>
                <w:szCs w:val="16"/>
              </w:rPr>
              <w:t>-95.8+1.1+TT</w:t>
            </w:r>
          </w:p>
        </w:tc>
        <w:tc>
          <w:tcPr>
            <w:tcW w:w="3573" w:type="dxa"/>
          </w:tcPr>
          <w:p w14:paraId="63147BE4" w14:textId="77777777" w:rsidR="003179E9" w:rsidRPr="00862CDF" w:rsidRDefault="003179E9" w:rsidP="007C7168">
            <w:pPr>
              <w:pStyle w:val="TAC"/>
              <w:rPr>
                <w:sz w:val="16"/>
                <w:szCs w:val="16"/>
              </w:rPr>
            </w:pPr>
            <w:r w:rsidRPr="00862CDF">
              <w:rPr>
                <w:sz w:val="16"/>
                <w:szCs w:val="16"/>
              </w:rPr>
              <w:t>-95.8+1.1+TT</w:t>
            </w:r>
          </w:p>
        </w:tc>
      </w:tr>
      <w:tr w:rsidR="003179E9" w:rsidRPr="00862CDF" w14:paraId="604B9195" w14:textId="77777777" w:rsidTr="007C7168">
        <w:tc>
          <w:tcPr>
            <w:tcW w:w="1974" w:type="dxa"/>
            <w:tcBorders>
              <w:top w:val="nil"/>
              <w:bottom w:val="nil"/>
            </w:tcBorders>
          </w:tcPr>
          <w:p w14:paraId="275CDA46" w14:textId="77777777" w:rsidR="003179E9" w:rsidRPr="00862CDF" w:rsidRDefault="003179E9" w:rsidP="007C7168">
            <w:pPr>
              <w:pStyle w:val="TAC"/>
              <w:rPr>
                <w:sz w:val="16"/>
                <w:szCs w:val="16"/>
              </w:rPr>
            </w:pPr>
          </w:p>
        </w:tc>
        <w:tc>
          <w:tcPr>
            <w:tcW w:w="770" w:type="dxa"/>
            <w:gridSpan w:val="2"/>
            <w:tcBorders>
              <w:bottom w:val="nil"/>
            </w:tcBorders>
          </w:tcPr>
          <w:p w14:paraId="302E7B55" w14:textId="77777777" w:rsidR="003179E9" w:rsidRPr="00862CDF" w:rsidRDefault="003179E9" w:rsidP="007C7168">
            <w:pPr>
              <w:pStyle w:val="TAC"/>
              <w:rPr>
                <w:sz w:val="16"/>
                <w:szCs w:val="16"/>
              </w:rPr>
            </w:pPr>
            <w:r w:rsidRPr="00862CDF">
              <w:rPr>
                <w:sz w:val="16"/>
                <w:szCs w:val="16"/>
                <w:lang w:eastAsia="zh-CN"/>
              </w:rPr>
              <w:t>4</w:t>
            </w:r>
          </w:p>
        </w:tc>
        <w:tc>
          <w:tcPr>
            <w:tcW w:w="714" w:type="dxa"/>
          </w:tcPr>
          <w:p w14:paraId="023E45CC"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2A085563"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CC08C3D" w14:textId="77777777" w:rsidR="003179E9" w:rsidRPr="00862CDF" w:rsidRDefault="003179E9" w:rsidP="007C7168">
            <w:pPr>
              <w:pStyle w:val="TAC"/>
              <w:rPr>
                <w:sz w:val="16"/>
                <w:szCs w:val="16"/>
              </w:rPr>
            </w:pPr>
            <w:r w:rsidRPr="00862CDF">
              <w:rPr>
                <w:sz w:val="16"/>
                <w:szCs w:val="16"/>
                <w:lang w:eastAsia="zh-CN"/>
              </w:rPr>
              <w:t>-97+26+TT</w:t>
            </w:r>
          </w:p>
        </w:tc>
        <w:tc>
          <w:tcPr>
            <w:tcW w:w="3573" w:type="dxa"/>
          </w:tcPr>
          <w:p w14:paraId="21D0BF67" w14:textId="77777777" w:rsidR="003179E9" w:rsidRPr="00862CDF" w:rsidRDefault="003179E9" w:rsidP="007C7168">
            <w:pPr>
              <w:pStyle w:val="TAC"/>
              <w:rPr>
                <w:sz w:val="16"/>
                <w:szCs w:val="16"/>
              </w:rPr>
            </w:pPr>
            <w:r w:rsidRPr="00862CDF">
              <w:rPr>
                <w:sz w:val="16"/>
                <w:szCs w:val="16"/>
                <w:lang w:eastAsia="zh-CN"/>
              </w:rPr>
              <w:t>-97+26+TT</w:t>
            </w:r>
          </w:p>
        </w:tc>
      </w:tr>
      <w:tr w:rsidR="003179E9" w:rsidRPr="00862CDF" w14:paraId="6B813431" w14:textId="77777777" w:rsidTr="007C7168">
        <w:tc>
          <w:tcPr>
            <w:tcW w:w="1974" w:type="dxa"/>
            <w:tcBorders>
              <w:top w:val="nil"/>
              <w:bottom w:val="nil"/>
            </w:tcBorders>
          </w:tcPr>
          <w:p w14:paraId="4E1CDFB0"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4BE459E" w14:textId="77777777" w:rsidR="003179E9" w:rsidRPr="00862CDF" w:rsidRDefault="003179E9" w:rsidP="007C7168">
            <w:pPr>
              <w:pStyle w:val="TAC"/>
              <w:rPr>
                <w:sz w:val="16"/>
                <w:szCs w:val="16"/>
              </w:rPr>
            </w:pPr>
          </w:p>
        </w:tc>
        <w:tc>
          <w:tcPr>
            <w:tcW w:w="714" w:type="dxa"/>
          </w:tcPr>
          <w:p w14:paraId="5281A0B4"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51FEFF38"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3E91DB6A" w14:textId="77777777" w:rsidR="003179E9" w:rsidRPr="00862CDF" w:rsidRDefault="003179E9" w:rsidP="007C7168">
            <w:pPr>
              <w:pStyle w:val="TAC"/>
              <w:rPr>
                <w:sz w:val="16"/>
                <w:szCs w:val="16"/>
              </w:rPr>
            </w:pPr>
            <w:r w:rsidRPr="00862CDF">
              <w:rPr>
                <w:sz w:val="16"/>
                <w:szCs w:val="16"/>
              </w:rPr>
              <w:t>-95.8+TT</w:t>
            </w:r>
          </w:p>
        </w:tc>
        <w:tc>
          <w:tcPr>
            <w:tcW w:w="3573" w:type="dxa"/>
          </w:tcPr>
          <w:p w14:paraId="7C9B43B3" w14:textId="77777777" w:rsidR="003179E9" w:rsidRPr="00862CDF" w:rsidRDefault="003179E9" w:rsidP="007C7168">
            <w:pPr>
              <w:pStyle w:val="TAC"/>
              <w:rPr>
                <w:sz w:val="16"/>
                <w:szCs w:val="16"/>
              </w:rPr>
            </w:pPr>
            <w:r w:rsidRPr="00862CDF">
              <w:rPr>
                <w:sz w:val="16"/>
                <w:szCs w:val="16"/>
              </w:rPr>
              <w:t>-95.8-2.2+TT</w:t>
            </w:r>
          </w:p>
        </w:tc>
      </w:tr>
      <w:tr w:rsidR="003179E9" w:rsidRPr="00862CDF" w14:paraId="5F9BF2EC" w14:textId="77777777" w:rsidTr="007C7168">
        <w:tc>
          <w:tcPr>
            <w:tcW w:w="1974" w:type="dxa"/>
            <w:tcBorders>
              <w:top w:val="nil"/>
              <w:bottom w:val="nil"/>
            </w:tcBorders>
          </w:tcPr>
          <w:p w14:paraId="56BC39E7" w14:textId="77777777" w:rsidR="003179E9" w:rsidRPr="00862CDF" w:rsidRDefault="003179E9" w:rsidP="007C7168">
            <w:pPr>
              <w:pStyle w:val="TAC"/>
              <w:rPr>
                <w:sz w:val="16"/>
                <w:szCs w:val="16"/>
              </w:rPr>
            </w:pPr>
          </w:p>
        </w:tc>
        <w:tc>
          <w:tcPr>
            <w:tcW w:w="770" w:type="dxa"/>
            <w:gridSpan w:val="2"/>
            <w:tcBorders>
              <w:bottom w:val="nil"/>
            </w:tcBorders>
          </w:tcPr>
          <w:p w14:paraId="0E0647BC" w14:textId="77777777" w:rsidR="003179E9" w:rsidRPr="00862CDF" w:rsidRDefault="003179E9" w:rsidP="007C7168">
            <w:pPr>
              <w:pStyle w:val="TAC"/>
              <w:rPr>
                <w:sz w:val="16"/>
                <w:szCs w:val="16"/>
              </w:rPr>
            </w:pPr>
            <w:r w:rsidRPr="00862CDF">
              <w:rPr>
                <w:sz w:val="16"/>
                <w:szCs w:val="16"/>
                <w:lang w:eastAsia="zh-CN"/>
              </w:rPr>
              <w:t>5</w:t>
            </w:r>
          </w:p>
        </w:tc>
        <w:tc>
          <w:tcPr>
            <w:tcW w:w="714" w:type="dxa"/>
          </w:tcPr>
          <w:p w14:paraId="21FAB198"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297BD3D6"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E7A7463" w14:textId="77777777" w:rsidR="003179E9" w:rsidRPr="00862CDF" w:rsidRDefault="003179E9" w:rsidP="007C7168">
            <w:pPr>
              <w:pStyle w:val="TAC"/>
              <w:rPr>
                <w:sz w:val="16"/>
                <w:szCs w:val="16"/>
              </w:rPr>
            </w:pPr>
            <w:r w:rsidRPr="00862CDF">
              <w:rPr>
                <w:sz w:val="16"/>
                <w:szCs w:val="16"/>
                <w:lang w:eastAsia="zh-CN"/>
              </w:rPr>
              <w:t>-97+8+TT</w:t>
            </w:r>
          </w:p>
        </w:tc>
        <w:tc>
          <w:tcPr>
            <w:tcW w:w="3573" w:type="dxa"/>
          </w:tcPr>
          <w:p w14:paraId="0ACFC3EC" w14:textId="77777777" w:rsidR="003179E9" w:rsidRPr="00862CDF" w:rsidRDefault="003179E9" w:rsidP="007C7168">
            <w:pPr>
              <w:pStyle w:val="TAC"/>
              <w:rPr>
                <w:sz w:val="16"/>
                <w:szCs w:val="16"/>
              </w:rPr>
            </w:pPr>
            <w:r w:rsidRPr="00862CDF">
              <w:rPr>
                <w:sz w:val="16"/>
                <w:szCs w:val="16"/>
                <w:lang w:eastAsia="zh-CN"/>
              </w:rPr>
              <w:t>-97+8+TT</w:t>
            </w:r>
          </w:p>
        </w:tc>
      </w:tr>
      <w:tr w:rsidR="003179E9" w:rsidRPr="00862CDF" w14:paraId="7D247BD6" w14:textId="77777777" w:rsidTr="007C7168">
        <w:tc>
          <w:tcPr>
            <w:tcW w:w="1974" w:type="dxa"/>
            <w:tcBorders>
              <w:top w:val="nil"/>
              <w:bottom w:val="single" w:sz="4" w:space="0" w:color="auto"/>
            </w:tcBorders>
          </w:tcPr>
          <w:p w14:paraId="7CC33ECB"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94CE3A3" w14:textId="77777777" w:rsidR="003179E9" w:rsidRPr="00862CDF" w:rsidRDefault="003179E9" w:rsidP="007C7168">
            <w:pPr>
              <w:pStyle w:val="TAC"/>
              <w:rPr>
                <w:sz w:val="16"/>
                <w:szCs w:val="16"/>
              </w:rPr>
            </w:pPr>
          </w:p>
        </w:tc>
        <w:tc>
          <w:tcPr>
            <w:tcW w:w="714" w:type="dxa"/>
          </w:tcPr>
          <w:p w14:paraId="45C5C1A7"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4EA2EA8D"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5B0CF69E" w14:textId="77777777" w:rsidR="003179E9" w:rsidRPr="00862CDF" w:rsidRDefault="003179E9" w:rsidP="007C7168">
            <w:pPr>
              <w:pStyle w:val="TAC"/>
              <w:rPr>
                <w:sz w:val="16"/>
                <w:szCs w:val="16"/>
              </w:rPr>
            </w:pPr>
            <w:r w:rsidRPr="00862CDF">
              <w:rPr>
                <w:sz w:val="16"/>
                <w:szCs w:val="16"/>
              </w:rPr>
              <w:t>-95.8+TT</w:t>
            </w:r>
          </w:p>
        </w:tc>
        <w:tc>
          <w:tcPr>
            <w:tcW w:w="3573" w:type="dxa"/>
          </w:tcPr>
          <w:p w14:paraId="1B5DEB9C" w14:textId="77777777" w:rsidR="003179E9" w:rsidRPr="00862CDF" w:rsidRDefault="003179E9" w:rsidP="007C7168">
            <w:pPr>
              <w:pStyle w:val="TAC"/>
              <w:rPr>
                <w:sz w:val="16"/>
                <w:szCs w:val="16"/>
              </w:rPr>
            </w:pPr>
            <w:r w:rsidRPr="00862CDF">
              <w:rPr>
                <w:sz w:val="16"/>
                <w:szCs w:val="16"/>
              </w:rPr>
              <w:t>-95.8-2.2+TT</w:t>
            </w:r>
          </w:p>
        </w:tc>
      </w:tr>
      <w:tr w:rsidR="003179E9" w:rsidRPr="00862CDF" w14:paraId="7D8AE590" w14:textId="77777777" w:rsidTr="007C7168">
        <w:tc>
          <w:tcPr>
            <w:tcW w:w="1974" w:type="dxa"/>
            <w:tcBorders>
              <w:bottom w:val="nil"/>
            </w:tcBorders>
          </w:tcPr>
          <w:p w14:paraId="7BAFBB79" w14:textId="77777777" w:rsidR="003179E9" w:rsidRPr="00862CDF" w:rsidRDefault="003179E9" w:rsidP="007C7168">
            <w:pPr>
              <w:pStyle w:val="TAC"/>
              <w:rPr>
                <w:sz w:val="16"/>
                <w:szCs w:val="16"/>
              </w:rPr>
            </w:pPr>
            <w:r w:rsidRPr="00862CDF">
              <w:rPr>
                <w:sz w:val="16"/>
                <w:szCs w:val="16"/>
              </w:rPr>
              <w:t>CA_n5A-n66A</w:t>
            </w:r>
          </w:p>
        </w:tc>
        <w:tc>
          <w:tcPr>
            <w:tcW w:w="770" w:type="dxa"/>
            <w:gridSpan w:val="2"/>
            <w:tcBorders>
              <w:bottom w:val="nil"/>
            </w:tcBorders>
          </w:tcPr>
          <w:p w14:paraId="1FB7FF2E"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70C542AD" w14:textId="77777777" w:rsidR="003179E9" w:rsidRPr="00862CDF" w:rsidRDefault="003179E9" w:rsidP="007C7168">
            <w:pPr>
              <w:pStyle w:val="TAC"/>
              <w:rPr>
                <w:sz w:val="16"/>
                <w:szCs w:val="16"/>
                <w:lang w:eastAsia="zh-CN"/>
              </w:rPr>
            </w:pPr>
            <w:r w:rsidRPr="00862CDF">
              <w:rPr>
                <w:sz w:val="16"/>
                <w:szCs w:val="16"/>
                <w:lang w:eastAsia="zh-CN"/>
              </w:rPr>
              <w:t>n5</w:t>
            </w:r>
          </w:p>
        </w:tc>
        <w:tc>
          <w:tcPr>
            <w:tcW w:w="1920" w:type="dxa"/>
          </w:tcPr>
          <w:p w14:paraId="5A9BE52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9B3D2C7" w14:textId="77777777" w:rsidR="003179E9" w:rsidRPr="00862CDF" w:rsidRDefault="003179E9" w:rsidP="007C7168">
            <w:pPr>
              <w:pStyle w:val="TAC"/>
              <w:rPr>
                <w:sz w:val="16"/>
                <w:szCs w:val="16"/>
              </w:rPr>
            </w:pPr>
            <w:r w:rsidRPr="00862CDF">
              <w:rPr>
                <w:sz w:val="16"/>
                <w:szCs w:val="16"/>
              </w:rPr>
              <w:t>-98.0+30+TT</w:t>
            </w:r>
          </w:p>
        </w:tc>
        <w:tc>
          <w:tcPr>
            <w:tcW w:w="3573" w:type="dxa"/>
          </w:tcPr>
          <w:p w14:paraId="72A9F78E" w14:textId="77777777" w:rsidR="003179E9" w:rsidRPr="00862CDF" w:rsidRDefault="003179E9" w:rsidP="007C7168">
            <w:pPr>
              <w:pStyle w:val="TAC"/>
              <w:rPr>
                <w:sz w:val="16"/>
                <w:szCs w:val="16"/>
              </w:rPr>
            </w:pPr>
            <w:r w:rsidRPr="00862CDF">
              <w:rPr>
                <w:sz w:val="16"/>
                <w:szCs w:val="16"/>
              </w:rPr>
              <w:t>-98.0+30+TT</w:t>
            </w:r>
          </w:p>
        </w:tc>
      </w:tr>
      <w:tr w:rsidR="003179E9" w:rsidRPr="00862CDF" w14:paraId="34CD5107" w14:textId="77777777" w:rsidTr="007C7168">
        <w:tc>
          <w:tcPr>
            <w:tcW w:w="1974" w:type="dxa"/>
            <w:tcBorders>
              <w:top w:val="nil"/>
              <w:bottom w:val="single" w:sz="4" w:space="0" w:color="auto"/>
            </w:tcBorders>
          </w:tcPr>
          <w:p w14:paraId="5495C391"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07C6E11" w14:textId="77777777" w:rsidR="003179E9" w:rsidRPr="00862CDF" w:rsidRDefault="003179E9" w:rsidP="007C7168">
            <w:pPr>
              <w:pStyle w:val="TAC"/>
              <w:rPr>
                <w:sz w:val="16"/>
                <w:szCs w:val="16"/>
              </w:rPr>
            </w:pPr>
          </w:p>
        </w:tc>
        <w:tc>
          <w:tcPr>
            <w:tcW w:w="714" w:type="dxa"/>
          </w:tcPr>
          <w:p w14:paraId="1097343B"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13BB7BCD" w14:textId="77777777" w:rsidR="003179E9" w:rsidRPr="00862CDF" w:rsidRDefault="003179E9" w:rsidP="007C7168">
            <w:pPr>
              <w:pStyle w:val="TAC"/>
              <w:rPr>
                <w:rFonts w:cs="Arial"/>
                <w:sz w:val="16"/>
                <w:szCs w:val="16"/>
                <w:lang w:eastAsia="zh-CN"/>
              </w:rPr>
            </w:pPr>
            <w:r w:rsidRPr="00862CDF">
              <w:rPr>
                <w:rFonts w:cs="Arial"/>
                <w:sz w:val="16"/>
                <w:szCs w:val="16"/>
                <w:lang w:eastAsia="zh-CN"/>
              </w:rPr>
              <w:t>5</w:t>
            </w:r>
          </w:p>
        </w:tc>
        <w:tc>
          <w:tcPr>
            <w:tcW w:w="2321" w:type="dxa"/>
          </w:tcPr>
          <w:p w14:paraId="1A891C13" w14:textId="77777777" w:rsidR="003179E9" w:rsidRPr="00862CDF" w:rsidRDefault="003179E9" w:rsidP="007C7168">
            <w:pPr>
              <w:pStyle w:val="TAC"/>
              <w:rPr>
                <w:sz w:val="16"/>
                <w:szCs w:val="16"/>
              </w:rPr>
            </w:pPr>
            <w:r w:rsidRPr="00862CDF">
              <w:rPr>
                <w:rFonts w:cs="Arial"/>
                <w:sz w:val="16"/>
                <w:szCs w:val="16"/>
              </w:rPr>
              <w:t>-99.5</w:t>
            </w:r>
            <w:r w:rsidRPr="00862CDF">
              <w:rPr>
                <w:sz w:val="16"/>
                <w:szCs w:val="16"/>
              </w:rPr>
              <w:t>+TT</w:t>
            </w:r>
          </w:p>
        </w:tc>
        <w:tc>
          <w:tcPr>
            <w:tcW w:w="3573" w:type="dxa"/>
          </w:tcPr>
          <w:p w14:paraId="1906CC03" w14:textId="77777777" w:rsidR="003179E9" w:rsidRPr="00862CDF" w:rsidRDefault="003179E9" w:rsidP="007C7168">
            <w:pPr>
              <w:pStyle w:val="TAC"/>
              <w:rPr>
                <w:sz w:val="16"/>
                <w:szCs w:val="16"/>
              </w:rPr>
            </w:pPr>
            <w:r w:rsidRPr="00862CDF">
              <w:rPr>
                <w:rFonts w:cs="Arial"/>
                <w:sz w:val="16"/>
                <w:szCs w:val="16"/>
              </w:rPr>
              <w:t>-102.2</w:t>
            </w:r>
            <w:r w:rsidRPr="00862CDF">
              <w:rPr>
                <w:sz w:val="16"/>
                <w:szCs w:val="16"/>
              </w:rPr>
              <w:t>+TT</w:t>
            </w:r>
          </w:p>
        </w:tc>
      </w:tr>
      <w:tr w:rsidR="003179E9" w:rsidRPr="00862CDF" w14:paraId="21EF10AA" w14:textId="77777777" w:rsidTr="007C7168">
        <w:tc>
          <w:tcPr>
            <w:tcW w:w="1974" w:type="dxa"/>
            <w:tcBorders>
              <w:bottom w:val="nil"/>
            </w:tcBorders>
          </w:tcPr>
          <w:p w14:paraId="43AA4D63" w14:textId="77777777" w:rsidR="003179E9" w:rsidRPr="00862CDF" w:rsidRDefault="003179E9" w:rsidP="007C7168">
            <w:pPr>
              <w:pStyle w:val="TAC"/>
              <w:rPr>
                <w:sz w:val="16"/>
                <w:szCs w:val="16"/>
              </w:rPr>
            </w:pPr>
            <w:r w:rsidRPr="00862CDF">
              <w:rPr>
                <w:sz w:val="16"/>
                <w:szCs w:val="16"/>
              </w:rPr>
              <w:t>CA_n5A-n77A</w:t>
            </w:r>
          </w:p>
        </w:tc>
        <w:tc>
          <w:tcPr>
            <w:tcW w:w="770" w:type="dxa"/>
            <w:gridSpan w:val="2"/>
            <w:tcBorders>
              <w:bottom w:val="nil"/>
            </w:tcBorders>
          </w:tcPr>
          <w:p w14:paraId="7767B29E"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603C4791"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03925C5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0EE620F" w14:textId="77777777" w:rsidR="003179E9" w:rsidRPr="00862CDF" w:rsidRDefault="003179E9" w:rsidP="007C7168">
            <w:pPr>
              <w:pStyle w:val="TAC"/>
              <w:rPr>
                <w:sz w:val="16"/>
                <w:szCs w:val="16"/>
              </w:rPr>
            </w:pPr>
            <w:r w:rsidRPr="00862CDF">
              <w:rPr>
                <w:sz w:val="16"/>
                <w:szCs w:val="16"/>
              </w:rPr>
              <w:t>-98+TT</w:t>
            </w:r>
          </w:p>
        </w:tc>
        <w:tc>
          <w:tcPr>
            <w:tcW w:w="3573" w:type="dxa"/>
          </w:tcPr>
          <w:p w14:paraId="7434A01B" w14:textId="77777777" w:rsidR="003179E9" w:rsidRPr="00862CDF" w:rsidRDefault="003179E9" w:rsidP="007C7168">
            <w:pPr>
              <w:pStyle w:val="TAC"/>
              <w:rPr>
                <w:sz w:val="16"/>
                <w:szCs w:val="16"/>
              </w:rPr>
            </w:pPr>
            <w:r w:rsidRPr="00862CDF">
              <w:rPr>
                <w:sz w:val="16"/>
                <w:szCs w:val="16"/>
              </w:rPr>
              <w:t>-98</w:t>
            </w:r>
            <w:r w:rsidRPr="00862CDF">
              <w:rPr>
                <w:rFonts w:cs="Arial"/>
                <w:sz w:val="16"/>
                <w:szCs w:val="16"/>
              </w:rPr>
              <w:t>-2.4</w:t>
            </w:r>
            <w:r w:rsidRPr="00862CDF">
              <w:rPr>
                <w:rFonts w:cs="Arial"/>
                <w:sz w:val="16"/>
                <w:szCs w:val="16"/>
                <w:vertAlign w:val="superscript"/>
              </w:rPr>
              <w:t>7</w:t>
            </w:r>
            <w:r w:rsidRPr="00862CDF">
              <w:rPr>
                <w:rFonts w:cs="Arial"/>
                <w:sz w:val="16"/>
                <w:szCs w:val="16"/>
              </w:rPr>
              <w:t>+TT</w:t>
            </w:r>
          </w:p>
        </w:tc>
      </w:tr>
      <w:tr w:rsidR="003179E9" w:rsidRPr="00862CDF" w14:paraId="48450C6B" w14:textId="77777777" w:rsidTr="007C7168">
        <w:tc>
          <w:tcPr>
            <w:tcW w:w="1974" w:type="dxa"/>
            <w:tcBorders>
              <w:top w:val="nil"/>
              <w:bottom w:val="nil"/>
            </w:tcBorders>
          </w:tcPr>
          <w:p w14:paraId="6B5F101D"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8FA17E1" w14:textId="77777777" w:rsidR="003179E9" w:rsidRPr="00862CDF" w:rsidRDefault="003179E9" w:rsidP="007C7168">
            <w:pPr>
              <w:pStyle w:val="TAC"/>
              <w:rPr>
                <w:sz w:val="16"/>
                <w:szCs w:val="16"/>
              </w:rPr>
            </w:pPr>
          </w:p>
        </w:tc>
        <w:tc>
          <w:tcPr>
            <w:tcW w:w="714" w:type="dxa"/>
          </w:tcPr>
          <w:p w14:paraId="6D72E994"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6C77C09C"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925059A" w14:textId="77777777" w:rsidR="003179E9" w:rsidRPr="00862CDF" w:rsidRDefault="003179E9" w:rsidP="007C7168">
            <w:pPr>
              <w:pStyle w:val="TAC"/>
              <w:rPr>
                <w:sz w:val="16"/>
                <w:szCs w:val="16"/>
                <w:lang w:eastAsia="zh-CN"/>
              </w:rPr>
            </w:pPr>
            <w:r w:rsidRPr="00862CDF">
              <w:rPr>
                <w:sz w:val="16"/>
                <w:szCs w:val="16"/>
                <w:lang w:eastAsia="zh-CN"/>
              </w:rPr>
              <w:t>-95.3+10.5</w:t>
            </w:r>
            <w:r w:rsidRPr="00862CDF">
              <w:rPr>
                <w:sz w:val="16"/>
                <w:szCs w:val="16"/>
              </w:rPr>
              <w:t>+TT</w:t>
            </w:r>
          </w:p>
        </w:tc>
        <w:tc>
          <w:tcPr>
            <w:tcW w:w="3573" w:type="dxa"/>
          </w:tcPr>
          <w:p w14:paraId="2C54B233" w14:textId="77777777" w:rsidR="003179E9" w:rsidRPr="00862CDF" w:rsidRDefault="003179E9" w:rsidP="007C7168">
            <w:pPr>
              <w:pStyle w:val="TAC"/>
              <w:rPr>
                <w:sz w:val="16"/>
                <w:szCs w:val="16"/>
              </w:rPr>
            </w:pPr>
            <w:r w:rsidRPr="00862CDF">
              <w:rPr>
                <w:sz w:val="16"/>
                <w:szCs w:val="16"/>
                <w:lang w:eastAsia="zh-CN"/>
              </w:rPr>
              <w:t>-95.3+10.5</w:t>
            </w:r>
            <w:r w:rsidRPr="00862CDF">
              <w:rPr>
                <w:sz w:val="16"/>
                <w:szCs w:val="16"/>
              </w:rPr>
              <w:t>+TT</w:t>
            </w:r>
          </w:p>
        </w:tc>
      </w:tr>
      <w:tr w:rsidR="003179E9" w:rsidRPr="00862CDF" w14:paraId="7E3A8ACC" w14:textId="77777777" w:rsidTr="007C7168">
        <w:tc>
          <w:tcPr>
            <w:tcW w:w="1974" w:type="dxa"/>
            <w:tcBorders>
              <w:top w:val="nil"/>
              <w:bottom w:val="nil"/>
            </w:tcBorders>
          </w:tcPr>
          <w:p w14:paraId="1BFA4010" w14:textId="77777777" w:rsidR="003179E9" w:rsidRPr="00862CDF" w:rsidRDefault="003179E9" w:rsidP="007C7168">
            <w:pPr>
              <w:pStyle w:val="TAC"/>
              <w:rPr>
                <w:sz w:val="16"/>
                <w:szCs w:val="16"/>
              </w:rPr>
            </w:pPr>
          </w:p>
        </w:tc>
        <w:tc>
          <w:tcPr>
            <w:tcW w:w="770" w:type="dxa"/>
            <w:gridSpan w:val="2"/>
            <w:tcBorders>
              <w:bottom w:val="nil"/>
            </w:tcBorders>
          </w:tcPr>
          <w:p w14:paraId="6A785B75"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265999CE"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566E48C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FEBDFED" w14:textId="77777777" w:rsidR="003179E9" w:rsidRPr="00862CDF" w:rsidRDefault="003179E9" w:rsidP="007C7168">
            <w:pPr>
              <w:pStyle w:val="TAC"/>
              <w:rPr>
                <w:sz w:val="16"/>
                <w:szCs w:val="16"/>
              </w:rPr>
            </w:pPr>
            <w:r w:rsidRPr="00862CDF">
              <w:rPr>
                <w:sz w:val="16"/>
                <w:szCs w:val="16"/>
              </w:rPr>
              <w:t>-98+TT</w:t>
            </w:r>
          </w:p>
        </w:tc>
        <w:tc>
          <w:tcPr>
            <w:tcW w:w="3573" w:type="dxa"/>
          </w:tcPr>
          <w:p w14:paraId="76FA5FCF" w14:textId="77777777" w:rsidR="003179E9" w:rsidRPr="00862CDF" w:rsidRDefault="003179E9" w:rsidP="007C7168">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3179E9" w:rsidRPr="00862CDF" w14:paraId="1CC5C775" w14:textId="77777777" w:rsidTr="007C7168">
        <w:tc>
          <w:tcPr>
            <w:tcW w:w="1974" w:type="dxa"/>
            <w:tcBorders>
              <w:top w:val="nil"/>
              <w:bottom w:val="nil"/>
            </w:tcBorders>
          </w:tcPr>
          <w:p w14:paraId="26EBA507"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926CD31" w14:textId="77777777" w:rsidR="003179E9" w:rsidRPr="00862CDF" w:rsidRDefault="003179E9" w:rsidP="007C7168">
            <w:pPr>
              <w:pStyle w:val="TAC"/>
              <w:rPr>
                <w:sz w:val="16"/>
                <w:szCs w:val="16"/>
              </w:rPr>
            </w:pPr>
          </w:p>
        </w:tc>
        <w:tc>
          <w:tcPr>
            <w:tcW w:w="714" w:type="dxa"/>
          </w:tcPr>
          <w:p w14:paraId="209AADDD"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690CC1B0"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296F64F1" w14:textId="77777777" w:rsidR="003179E9" w:rsidRPr="00862CDF" w:rsidRDefault="003179E9" w:rsidP="007C7168">
            <w:pPr>
              <w:pStyle w:val="TAC"/>
              <w:rPr>
                <w:sz w:val="16"/>
                <w:szCs w:val="16"/>
                <w:lang w:eastAsia="zh-CN"/>
              </w:rPr>
            </w:pPr>
            <w:r w:rsidRPr="00862CDF">
              <w:rPr>
                <w:sz w:val="16"/>
                <w:szCs w:val="16"/>
                <w:lang w:eastAsia="zh-CN"/>
              </w:rPr>
              <w:t>-85+1.4</w:t>
            </w:r>
            <w:r w:rsidRPr="00862CDF">
              <w:rPr>
                <w:sz w:val="16"/>
                <w:szCs w:val="16"/>
              </w:rPr>
              <w:t>+TT</w:t>
            </w:r>
          </w:p>
        </w:tc>
        <w:tc>
          <w:tcPr>
            <w:tcW w:w="3573" w:type="dxa"/>
          </w:tcPr>
          <w:p w14:paraId="31802986" w14:textId="77777777" w:rsidR="003179E9" w:rsidRPr="00862CDF" w:rsidRDefault="003179E9" w:rsidP="007C7168">
            <w:pPr>
              <w:pStyle w:val="TAC"/>
              <w:rPr>
                <w:sz w:val="16"/>
                <w:szCs w:val="16"/>
              </w:rPr>
            </w:pPr>
            <w:r w:rsidRPr="00862CDF">
              <w:rPr>
                <w:sz w:val="16"/>
                <w:szCs w:val="16"/>
                <w:lang w:eastAsia="zh-CN"/>
              </w:rPr>
              <w:t>-85+1.4</w:t>
            </w:r>
            <w:r w:rsidRPr="00862CDF">
              <w:rPr>
                <w:sz w:val="16"/>
                <w:szCs w:val="16"/>
              </w:rPr>
              <w:t>+TT</w:t>
            </w:r>
          </w:p>
        </w:tc>
      </w:tr>
      <w:tr w:rsidR="003179E9" w:rsidRPr="00862CDF" w14:paraId="79A1A579" w14:textId="77777777" w:rsidTr="007C7168">
        <w:tc>
          <w:tcPr>
            <w:tcW w:w="1974" w:type="dxa"/>
            <w:tcBorders>
              <w:top w:val="nil"/>
              <w:bottom w:val="nil"/>
            </w:tcBorders>
          </w:tcPr>
          <w:p w14:paraId="6A819BCF" w14:textId="77777777" w:rsidR="003179E9" w:rsidRPr="00862CDF" w:rsidRDefault="003179E9" w:rsidP="007C7168">
            <w:pPr>
              <w:pStyle w:val="TAC"/>
              <w:rPr>
                <w:sz w:val="16"/>
                <w:szCs w:val="16"/>
              </w:rPr>
            </w:pPr>
          </w:p>
        </w:tc>
        <w:tc>
          <w:tcPr>
            <w:tcW w:w="770" w:type="dxa"/>
            <w:gridSpan w:val="2"/>
            <w:tcBorders>
              <w:bottom w:val="nil"/>
            </w:tcBorders>
          </w:tcPr>
          <w:p w14:paraId="094338E8"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72EAD48D"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35E90ED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8EC5F59" w14:textId="77777777" w:rsidR="003179E9" w:rsidRPr="00862CDF" w:rsidRDefault="003179E9" w:rsidP="007C7168">
            <w:pPr>
              <w:pStyle w:val="TAC"/>
              <w:rPr>
                <w:sz w:val="16"/>
                <w:szCs w:val="16"/>
              </w:rPr>
            </w:pPr>
            <w:r w:rsidRPr="00862CDF">
              <w:rPr>
                <w:sz w:val="16"/>
                <w:szCs w:val="16"/>
              </w:rPr>
              <w:t>-98+TT</w:t>
            </w:r>
          </w:p>
        </w:tc>
        <w:tc>
          <w:tcPr>
            <w:tcW w:w="3573" w:type="dxa"/>
          </w:tcPr>
          <w:p w14:paraId="2F12A71C" w14:textId="77777777" w:rsidR="003179E9" w:rsidRPr="00862CDF" w:rsidRDefault="003179E9" w:rsidP="007C7168">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3179E9" w:rsidRPr="00862CDF" w14:paraId="1BDA0DA6" w14:textId="77777777" w:rsidTr="007C7168">
        <w:tc>
          <w:tcPr>
            <w:tcW w:w="1974" w:type="dxa"/>
            <w:tcBorders>
              <w:top w:val="nil"/>
              <w:bottom w:val="nil"/>
            </w:tcBorders>
          </w:tcPr>
          <w:p w14:paraId="49561E06"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7CAAAD1" w14:textId="77777777" w:rsidR="003179E9" w:rsidRPr="00862CDF" w:rsidRDefault="003179E9" w:rsidP="007C7168">
            <w:pPr>
              <w:pStyle w:val="TAC"/>
              <w:rPr>
                <w:sz w:val="16"/>
                <w:szCs w:val="16"/>
              </w:rPr>
            </w:pPr>
          </w:p>
        </w:tc>
        <w:tc>
          <w:tcPr>
            <w:tcW w:w="714" w:type="dxa"/>
          </w:tcPr>
          <w:p w14:paraId="0507D737"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18D810CE"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4096EAD" w14:textId="77777777" w:rsidR="003179E9" w:rsidRPr="00862CDF" w:rsidRDefault="003179E9" w:rsidP="007C7168">
            <w:pPr>
              <w:pStyle w:val="TAC"/>
              <w:rPr>
                <w:sz w:val="16"/>
                <w:szCs w:val="16"/>
                <w:lang w:eastAsia="zh-CN"/>
              </w:rPr>
            </w:pPr>
            <w:r w:rsidRPr="00862CDF">
              <w:rPr>
                <w:sz w:val="16"/>
                <w:szCs w:val="16"/>
                <w:lang w:eastAsia="zh-CN"/>
              </w:rPr>
              <w:t>-95.3+10.4</w:t>
            </w:r>
            <w:r w:rsidRPr="00862CDF">
              <w:rPr>
                <w:sz w:val="16"/>
                <w:szCs w:val="16"/>
              </w:rPr>
              <w:t>+TT</w:t>
            </w:r>
          </w:p>
        </w:tc>
        <w:tc>
          <w:tcPr>
            <w:tcW w:w="3573" w:type="dxa"/>
          </w:tcPr>
          <w:p w14:paraId="68E7B365" w14:textId="77777777" w:rsidR="003179E9" w:rsidRPr="00862CDF" w:rsidRDefault="003179E9" w:rsidP="007C7168">
            <w:pPr>
              <w:pStyle w:val="TAC"/>
              <w:rPr>
                <w:sz w:val="16"/>
                <w:szCs w:val="16"/>
              </w:rPr>
            </w:pPr>
            <w:r w:rsidRPr="00862CDF">
              <w:rPr>
                <w:sz w:val="16"/>
                <w:szCs w:val="16"/>
                <w:lang w:eastAsia="zh-CN"/>
              </w:rPr>
              <w:t>-95.3+10.4</w:t>
            </w:r>
            <w:r w:rsidRPr="00862CDF">
              <w:rPr>
                <w:sz w:val="16"/>
                <w:szCs w:val="16"/>
              </w:rPr>
              <w:t>+TT</w:t>
            </w:r>
          </w:p>
        </w:tc>
      </w:tr>
      <w:tr w:rsidR="003179E9" w:rsidRPr="00862CDF" w14:paraId="0B2DA02F" w14:textId="77777777" w:rsidTr="007C7168">
        <w:tc>
          <w:tcPr>
            <w:tcW w:w="1974" w:type="dxa"/>
            <w:tcBorders>
              <w:top w:val="nil"/>
              <w:bottom w:val="nil"/>
            </w:tcBorders>
          </w:tcPr>
          <w:p w14:paraId="174A589F" w14:textId="77777777" w:rsidR="003179E9" w:rsidRPr="00862CDF" w:rsidRDefault="003179E9" w:rsidP="007C7168">
            <w:pPr>
              <w:pStyle w:val="TAC"/>
              <w:rPr>
                <w:sz w:val="16"/>
                <w:szCs w:val="16"/>
              </w:rPr>
            </w:pPr>
          </w:p>
        </w:tc>
        <w:tc>
          <w:tcPr>
            <w:tcW w:w="770" w:type="dxa"/>
            <w:gridSpan w:val="2"/>
            <w:tcBorders>
              <w:bottom w:val="nil"/>
            </w:tcBorders>
          </w:tcPr>
          <w:p w14:paraId="1A3691E6"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3A87D8A1"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088E7B8C"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D266247" w14:textId="77777777" w:rsidR="003179E9" w:rsidRPr="00862CDF" w:rsidRDefault="003179E9" w:rsidP="007C7168">
            <w:pPr>
              <w:pStyle w:val="TAC"/>
              <w:rPr>
                <w:sz w:val="16"/>
                <w:szCs w:val="16"/>
              </w:rPr>
            </w:pPr>
            <w:r w:rsidRPr="00862CDF">
              <w:rPr>
                <w:sz w:val="16"/>
                <w:szCs w:val="16"/>
              </w:rPr>
              <w:t>-98+TT</w:t>
            </w:r>
          </w:p>
        </w:tc>
        <w:tc>
          <w:tcPr>
            <w:tcW w:w="3573" w:type="dxa"/>
          </w:tcPr>
          <w:p w14:paraId="24953561" w14:textId="77777777" w:rsidR="003179E9" w:rsidRPr="00862CDF" w:rsidRDefault="003179E9" w:rsidP="007C7168">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3179E9" w:rsidRPr="00862CDF" w14:paraId="5FC2866A" w14:textId="77777777" w:rsidTr="007C7168">
        <w:tc>
          <w:tcPr>
            <w:tcW w:w="1974" w:type="dxa"/>
            <w:tcBorders>
              <w:top w:val="nil"/>
              <w:bottom w:val="nil"/>
            </w:tcBorders>
          </w:tcPr>
          <w:p w14:paraId="7066EBA9"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76BA243" w14:textId="77777777" w:rsidR="003179E9" w:rsidRPr="00862CDF" w:rsidRDefault="003179E9" w:rsidP="007C7168">
            <w:pPr>
              <w:pStyle w:val="TAC"/>
              <w:rPr>
                <w:sz w:val="16"/>
                <w:szCs w:val="16"/>
              </w:rPr>
            </w:pPr>
          </w:p>
        </w:tc>
        <w:tc>
          <w:tcPr>
            <w:tcW w:w="714" w:type="dxa"/>
          </w:tcPr>
          <w:p w14:paraId="373CC586"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31726FB6"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0E345E48" w14:textId="77777777" w:rsidR="003179E9" w:rsidRPr="00862CDF" w:rsidRDefault="003179E9" w:rsidP="007C7168">
            <w:pPr>
              <w:pStyle w:val="TAC"/>
              <w:rPr>
                <w:sz w:val="16"/>
                <w:szCs w:val="16"/>
                <w:lang w:eastAsia="zh-CN"/>
              </w:rPr>
            </w:pPr>
            <w:r w:rsidRPr="00862CDF">
              <w:rPr>
                <w:sz w:val="16"/>
                <w:szCs w:val="16"/>
                <w:lang w:eastAsia="zh-CN"/>
              </w:rPr>
              <w:t>-85+0.7</w:t>
            </w:r>
            <w:r w:rsidRPr="00862CDF">
              <w:rPr>
                <w:sz w:val="16"/>
                <w:szCs w:val="16"/>
              </w:rPr>
              <w:t>+TT</w:t>
            </w:r>
          </w:p>
        </w:tc>
        <w:tc>
          <w:tcPr>
            <w:tcW w:w="3573" w:type="dxa"/>
          </w:tcPr>
          <w:p w14:paraId="0A119660" w14:textId="77777777" w:rsidR="003179E9" w:rsidRPr="00862CDF" w:rsidRDefault="003179E9" w:rsidP="007C7168">
            <w:pPr>
              <w:pStyle w:val="TAC"/>
              <w:rPr>
                <w:sz w:val="16"/>
                <w:szCs w:val="16"/>
              </w:rPr>
            </w:pPr>
            <w:r w:rsidRPr="00862CDF">
              <w:rPr>
                <w:sz w:val="16"/>
                <w:szCs w:val="16"/>
                <w:lang w:eastAsia="zh-CN"/>
              </w:rPr>
              <w:t>-85+0.7</w:t>
            </w:r>
            <w:r w:rsidRPr="00862CDF">
              <w:rPr>
                <w:sz w:val="16"/>
                <w:szCs w:val="16"/>
              </w:rPr>
              <w:t>+TT</w:t>
            </w:r>
          </w:p>
        </w:tc>
      </w:tr>
      <w:tr w:rsidR="003179E9" w:rsidRPr="00862CDF" w14:paraId="54E8DB50" w14:textId="77777777" w:rsidTr="007C7168">
        <w:tc>
          <w:tcPr>
            <w:tcW w:w="1974" w:type="dxa"/>
            <w:tcBorders>
              <w:top w:val="nil"/>
              <w:bottom w:val="nil"/>
            </w:tcBorders>
          </w:tcPr>
          <w:p w14:paraId="44AB6A6C" w14:textId="77777777" w:rsidR="003179E9" w:rsidRPr="00862CDF" w:rsidRDefault="003179E9" w:rsidP="007C7168">
            <w:pPr>
              <w:pStyle w:val="TAC"/>
              <w:rPr>
                <w:sz w:val="16"/>
                <w:szCs w:val="16"/>
              </w:rPr>
            </w:pPr>
          </w:p>
        </w:tc>
        <w:tc>
          <w:tcPr>
            <w:tcW w:w="770" w:type="dxa"/>
            <w:gridSpan w:val="2"/>
            <w:tcBorders>
              <w:bottom w:val="nil"/>
            </w:tcBorders>
          </w:tcPr>
          <w:p w14:paraId="7F1E89DF"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519C2BA5"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6F4327B0"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7E568777" w14:textId="77777777" w:rsidR="003179E9" w:rsidRPr="00862CDF" w:rsidRDefault="003179E9" w:rsidP="007C7168">
            <w:pPr>
              <w:pStyle w:val="TAC"/>
              <w:rPr>
                <w:sz w:val="16"/>
                <w:szCs w:val="16"/>
              </w:rPr>
            </w:pPr>
            <w:r w:rsidRPr="00862CDF">
              <w:rPr>
                <w:sz w:val="16"/>
                <w:szCs w:val="16"/>
              </w:rPr>
              <w:t>-90.8 +2.7+TT</w:t>
            </w:r>
          </w:p>
        </w:tc>
        <w:tc>
          <w:tcPr>
            <w:tcW w:w="3573" w:type="dxa"/>
          </w:tcPr>
          <w:p w14:paraId="5897DC3C" w14:textId="77777777" w:rsidR="003179E9" w:rsidRPr="00862CDF" w:rsidRDefault="003179E9" w:rsidP="007C7168">
            <w:pPr>
              <w:pStyle w:val="TAC"/>
              <w:rPr>
                <w:sz w:val="16"/>
                <w:szCs w:val="16"/>
              </w:rPr>
            </w:pPr>
            <w:r w:rsidRPr="00862CDF">
              <w:rPr>
                <w:sz w:val="16"/>
                <w:szCs w:val="16"/>
              </w:rPr>
              <w:t>-90.8+2.7+TT</w:t>
            </w:r>
          </w:p>
        </w:tc>
      </w:tr>
      <w:tr w:rsidR="003179E9" w:rsidRPr="00862CDF" w14:paraId="3940FA7A" w14:textId="77777777" w:rsidTr="007C7168">
        <w:tc>
          <w:tcPr>
            <w:tcW w:w="1974" w:type="dxa"/>
            <w:tcBorders>
              <w:top w:val="nil"/>
              <w:bottom w:val="nil"/>
            </w:tcBorders>
          </w:tcPr>
          <w:p w14:paraId="04326D06"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D8D344E" w14:textId="77777777" w:rsidR="003179E9" w:rsidRPr="00862CDF" w:rsidRDefault="003179E9" w:rsidP="007C7168">
            <w:pPr>
              <w:pStyle w:val="TAC"/>
              <w:rPr>
                <w:sz w:val="16"/>
                <w:szCs w:val="16"/>
              </w:rPr>
            </w:pPr>
          </w:p>
        </w:tc>
        <w:tc>
          <w:tcPr>
            <w:tcW w:w="714" w:type="dxa"/>
          </w:tcPr>
          <w:p w14:paraId="4D1C65DC"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557C7460"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22895D58" w14:textId="77777777" w:rsidR="003179E9" w:rsidRPr="00862CDF" w:rsidRDefault="003179E9" w:rsidP="007C7168">
            <w:pPr>
              <w:pStyle w:val="TAC"/>
              <w:rPr>
                <w:sz w:val="16"/>
                <w:szCs w:val="16"/>
              </w:rPr>
            </w:pPr>
            <w:r w:rsidRPr="00862CDF">
              <w:rPr>
                <w:sz w:val="16"/>
                <w:szCs w:val="16"/>
              </w:rPr>
              <w:t>-92.2+TT</w:t>
            </w:r>
          </w:p>
        </w:tc>
        <w:tc>
          <w:tcPr>
            <w:tcW w:w="3573" w:type="dxa"/>
          </w:tcPr>
          <w:p w14:paraId="0ACEC3FA" w14:textId="77777777" w:rsidR="003179E9" w:rsidRPr="00862CDF" w:rsidRDefault="003179E9" w:rsidP="007C7168">
            <w:pPr>
              <w:pStyle w:val="TAC"/>
              <w:rPr>
                <w:sz w:val="16"/>
                <w:szCs w:val="16"/>
              </w:rPr>
            </w:pPr>
            <w:r w:rsidRPr="00862CDF">
              <w:rPr>
                <w:sz w:val="16"/>
                <w:szCs w:val="16"/>
              </w:rPr>
              <w:t>-94.4+TT</w:t>
            </w:r>
          </w:p>
        </w:tc>
      </w:tr>
      <w:tr w:rsidR="003179E9" w:rsidRPr="00862CDF" w14:paraId="3F1944A3" w14:textId="77777777" w:rsidTr="007C7168">
        <w:tc>
          <w:tcPr>
            <w:tcW w:w="1974" w:type="dxa"/>
            <w:tcBorders>
              <w:top w:val="nil"/>
              <w:bottom w:val="nil"/>
            </w:tcBorders>
          </w:tcPr>
          <w:p w14:paraId="0CD5FE0E" w14:textId="77777777" w:rsidR="003179E9" w:rsidRPr="00862CDF" w:rsidRDefault="003179E9" w:rsidP="007C7168">
            <w:pPr>
              <w:pStyle w:val="TAC"/>
              <w:rPr>
                <w:sz w:val="16"/>
                <w:szCs w:val="16"/>
              </w:rPr>
            </w:pPr>
          </w:p>
        </w:tc>
        <w:tc>
          <w:tcPr>
            <w:tcW w:w="770" w:type="dxa"/>
            <w:gridSpan w:val="2"/>
            <w:tcBorders>
              <w:bottom w:val="nil"/>
            </w:tcBorders>
          </w:tcPr>
          <w:p w14:paraId="08800980" w14:textId="77777777" w:rsidR="003179E9" w:rsidRPr="00862CDF" w:rsidRDefault="003179E9" w:rsidP="007C7168">
            <w:pPr>
              <w:pStyle w:val="TAC"/>
              <w:rPr>
                <w:sz w:val="16"/>
                <w:szCs w:val="16"/>
                <w:lang w:eastAsia="zh-CN"/>
              </w:rPr>
            </w:pPr>
            <w:r w:rsidRPr="00862CDF">
              <w:rPr>
                <w:sz w:val="16"/>
                <w:szCs w:val="16"/>
                <w:lang w:eastAsia="zh-CN"/>
              </w:rPr>
              <w:t>6</w:t>
            </w:r>
          </w:p>
        </w:tc>
        <w:tc>
          <w:tcPr>
            <w:tcW w:w="714" w:type="dxa"/>
          </w:tcPr>
          <w:p w14:paraId="32F91FA2"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1A3F632B"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CCC2FE2" w14:textId="77777777" w:rsidR="003179E9" w:rsidRPr="00862CDF" w:rsidRDefault="003179E9" w:rsidP="007C7168">
            <w:pPr>
              <w:pStyle w:val="TAC"/>
              <w:rPr>
                <w:sz w:val="16"/>
                <w:szCs w:val="16"/>
              </w:rPr>
            </w:pPr>
            <w:r w:rsidRPr="00862CDF">
              <w:rPr>
                <w:sz w:val="16"/>
                <w:szCs w:val="16"/>
                <w:lang w:eastAsia="zh-CN"/>
              </w:rPr>
              <w:t>-98.0 +5.7+TT</w:t>
            </w:r>
          </w:p>
        </w:tc>
        <w:tc>
          <w:tcPr>
            <w:tcW w:w="3573" w:type="dxa"/>
          </w:tcPr>
          <w:p w14:paraId="10559A9D" w14:textId="77777777" w:rsidR="003179E9" w:rsidRPr="00862CDF" w:rsidRDefault="003179E9" w:rsidP="007C7168">
            <w:pPr>
              <w:pStyle w:val="TAC"/>
              <w:rPr>
                <w:sz w:val="16"/>
                <w:szCs w:val="16"/>
              </w:rPr>
            </w:pPr>
            <w:r w:rsidRPr="00862CDF">
              <w:rPr>
                <w:sz w:val="16"/>
                <w:szCs w:val="16"/>
                <w:lang w:eastAsia="zh-CN"/>
              </w:rPr>
              <w:t>-98.0+5.7+TT</w:t>
            </w:r>
          </w:p>
        </w:tc>
      </w:tr>
      <w:tr w:rsidR="003179E9" w:rsidRPr="00862CDF" w14:paraId="788D62CB" w14:textId="77777777" w:rsidTr="007C7168">
        <w:tc>
          <w:tcPr>
            <w:tcW w:w="1974" w:type="dxa"/>
            <w:tcBorders>
              <w:top w:val="nil"/>
              <w:bottom w:val="nil"/>
            </w:tcBorders>
          </w:tcPr>
          <w:p w14:paraId="476B059E"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FC36785" w14:textId="77777777" w:rsidR="003179E9" w:rsidRPr="00862CDF" w:rsidRDefault="003179E9" w:rsidP="007C7168">
            <w:pPr>
              <w:pStyle w:val="TAC"/>
              <w:rPr>
                <w:sz w:val="16"/>
                <w:szCs w:val="16"/>
              </w:rPr>
            </w:pPr>
          </w:p>
        </w:tc>
        <w:tc>
          <w:tcPr>
            <w:tcW w:w="714" w:type="dxa"/>
          </w:tcPr>
          <w:p w14:paraId="36675373"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34F93F9D"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90A45E5" w14:textId="77777777" w:rsidR="003179E9" w:rsidRPr="00862CDF" w:rsidRDefault="003179E9" w:rsidP="007C7168">
            <w:pPr>
              <w:pStyle w:val="TAC"/>
              <w:rPr>
                <w:sz w:val="16"/>
                <w:szCs w:val="16"/>
              </w:rPr>
            </w:pPr>
            <w:r w:rsidRPr="00862CDF">
              <w:rPr>
                <w:sz w:val="16"/>
                <w:szCs w:val="16"/>
              </w:rPr>
              <w:t>-95.3+TT</w:t>
            </w:r>
          </w:p>
        </w:tc>
        <w:tc>
          <w:tcPr>
            <w:tcW w:w="3573" w:type="dxa"/>
          </w:tcPr>
          <w:p w14:paraId="7A28568D" w14:textId="77777777" w:rsidR="003179E9" w:rsidRPr="00862CDF" w:rsidRDefault="003179E9" w:rsidP="007C7168">
            <w:pPr>
              <w:pStyle w:val="TAC"/>
              <w:rPr>
                <w:sz w:val="16"/>
                <w:szCs w:val="16"/>
              </w:rPr>
            </w:pPr>
            <w:r w:rsidRPr="00862CDF">
              <w:rPr>
                <w:sz w:val="16"/>
                <w:szCs w:val="16"/>
              </w:rPr>
              <w:t>-97.5+TT</w:t>
            </w:r>
          </w:p>
        </w:tc>
      </w:tr>
      <w:tr w:rsidR="003179E9" w:rsidRPr="00862CDF" w14:paraId="71E9B6AE" w14:textId="77777777" w:rsidTr="007C7168">
        <w:tc>
          <w:tcPr>
            <w:tcW w:w="1974" w:type="dxa"/>
            <w:tcBorders>
              <w:top w:val="nil"/>
              <w:bottom w:val="nil"/>
            </w:tcBorders>
          </w:tcPr>
          <w:p w14:paraId="63140473" w14:textId="77777777" w:rsidR="003179E9" w:rsidRPr="00862CDF" w:rsidRDefault="003179E9" w:rsidP="007C7168">
            <w:pPr>
              <w:pStyle w:val="TAC"/>
              <w:rPr>
                <w:sz w:val="16"/>
                <w:szCs w:val="16"/>
              </w:rPr>
            </w:pPr>
          </w:p>
        </w:tc>
        <w:tc>
          <w:tcPr>
            <w:tcW w:w="770" w:type="dxa"/>
            <w:gridSpan w:val="2"/>
            <w:tcBorders>
              <w:bottom w:val="nil"/>
            </w:tcBorders>
          </w:tcPr>
          <w:p w14:paraId="11FB8F9D" w14:textId="77777777" w:rsidR="003179E9" w:rsidRPr="00862CDF" w:rsidRDefault="003179E9" w:rsidP="007C7168">
            <w:pPr>
              <w:pStyle w:val="TAC"/>
              <w:rPr>
                <w:sz w:val="16"/>
                <w:szCs w:val="16"/>
                <w:lang w:eastAsia="zh-CN"/>
              </w:rPr>
            </w:pPr>
            <w:r w:rsidRPr="00862CDF">
              <w:rPr>
                <w:sz w:val="16"/>
                <w:szCs w:val="16"/>
                <w:lang w:eastAsia="zh-CN"/>
              </w:rPr>
              <w:t>7</w:t>
            </w:r>
          </w:p>
        </w:tc>
        <w:tc>
          <w:tcPr>
            <w:tcW w:w="714" w:type="dxa"/>
          </w:tcPr>
          <w:p w14:paraId="7AC139B9"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61D0572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0AD6BFC" w14:textId="77777777" w:rsidR="003179E9" w:rsidRPr="00862CDF" w:rsidRDefault="003179E9" w:rsidP="007C7168">
            <w:pPr>
              <w:pStyle w:val="TAC"/>
              <w:rPr>
                <w:sz w:val="16"/>
                <w:szCs w:val="16"/>
              </w:rPr>
            </w:pPr>
            <w:r w:rsidRPr="00862CDF">
              <w:rPr>
                <w:sz w:val="16"/>
                <w:szCs w:val="16"/>
                <w:lang w:eastAsia="zh-CN"/>
              </w:rPr>
              <w:t>-98.0 +8.3+TT</w:t>
            </w:r>
          </w:p>
        </w:tc>
        <w:tc>
          <w:tcPr>
            <w:tcW w:w="3573" w:type="dxa"/>
          </w:tcPr>
          <w:p w14:paraId="68146814" w14:textId="77777777" w:rsidR="003179E9" w:rsidRPr="00862CDF" w:rsidRDefault="003179E9" w:rsidP="007C7168">
            <w:pPr>
              <w:pStyle w:val="TAC"/>
              <w:rPr>
                <w:sz w:val="16"/>
                <w:szCs w:val="16"/>
              </w:rPr>
            </w:pPr>
            <w:r w:rsidRPr="00862CDF">
              <w:rPr>
                <w:sz w:val="16"/>
                <w:szCs w:val="16"/>
                <w:lang w:eastAsia="zh-CN"/>
              </w:rPr>
              <w:t>-98.0+8.3+TT</w:t>
            </w:r>
          </w:p>
        </w:tc>
      </w:tr>
      <w:tr w:rsidR="003179E9" w:rsidRPr="00862CDF" w14:paraId="2DC0C94A" w14:textId="77777777" w:rsidTr="007C7168">
        <w:tc>
          <w:tcPr>
            <w:tcW w:w="1974" w:type="dxa"/>
            <w:tcBorders>
              <w:top w:val="nil"/>
              <w:bottom w:val="nil"/>
            </w:tcBorders>
          </w:tcPr>
          <w:p w14:paraId="2E12353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B911ABD" w14:textId="77777777" w:rsidR="003179E9" w:rsidRPr="00862CDF" w:rsidRDefault="003179E9" w:rsidP="007C7168">
            <w:pPr>
              <w:pStyle w:val="TAC"/>
              <w:rPr>
                <w:sz w:val="16"/>
                <w:szCs w:val="16"/>
              </w:rPr>
            </w:pPr>
          </w:p>
        </w:tc>
        <w:tc>
          <w:tcPr>
            <w:tcW w:w="714" w:type="dxa"/>
          </w:tcPr>
          <w:p w14:paraId="58BB7344"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2A41D0CB"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9F3D476" w14:textId="77777777" w:rsidR="003179E9" w:rsidRPr="00862CDF" w:rsidRDefault="003179E9" w:rsidP="007C7168">
            <w:pPr>
              <w:pStyle w:val="TAC"/>
              <w:rPr>
                <w:sz w:val="16"/>
                <w:szCs w:val="16"/>
              </w:rPr>
            </w:pPr>
            <w:r w:rsidRPr="00862CDF">
              <w:rPr>
                <w:sz w:val="16"/>
                <w:szCs w:val="16"/>
              </w:rPr>
              <w:t>-95.3+TT</w:t>
            </w:r>
          </w:p>
        </w:tc>
        <w:tc>
          <w:tcPr>
            <w:tcW w:w="3573" w:type="dxa"/>
          </w:tcPr>
          <w:p w14:paraId="5A2A8F1A" w14:textId="77777777" w:rsidR="003179E9" w:rsidRPr="00862CDF" w:rsidRDefault="003179E9" w:rsidP="007C7168">
            <w:pPr>
              <w:pStyle w:val="TAC"/>
              <w:rPr>
                <w:sz w:val="16"/>
                <w:szCs w:val="16"/>
              </w:rPr>
            </w:pPr>
            <w:r w:rsidRPr="00862CDF">
              <w:rPr>
                <w:sz w:val="16"/>
                <w:szCs w:val="16"/>
              </w:rPr>
              <w:t>-97.5+TT</w:t>
            </w:r>
          </w:p>
        </w:tc>
      </w:tr>
      <w:tr w:rsidR="003179E9" w:rsidRPr="00862CDF" w14:paraId="6B0FB3C9" w14:textId="77777777" w:rsidTr="007C7168">
        <w:tc>
          <w:tcPr>
            <w:tcW w:w="1974" w:type="dxa"/>
            <w:tcBorders>
              <w:top w:val="nil"/>
              <w:bottom w:val="nil"/>
            </w:tcBorders>
          </w:tcPr>
          <w:p w14:paraId="57F6E47D" w14:textId="77777777" w:rsidR="003179E9" w:rsidRPr="00862CDF" w:rsidRDefault="003179E9" w:rsidP="007C7168">
            <w:pPr>
              <w:pStyle w:val="TAC"/>
              <w:rPr>
                <w:sz w:val="16"/>
                <w:szCs w:val="16"/>
              </w:rPr>
            </w:pPr>
          </w:p>
        </w:tc>
        <w:tc>
          <w:tcPr>
            <w:tcW w:w="770" w:type="dxa"/>
            <w:gridSpan w:val="2"/>
            <w:tcBorders>
              <w:bottom w:val="nil"/>
            </w:tcBorders>
          </w:tcPr>
          <w:p w14:paraId="35A869A0" w14:textId="77777777" w:rsidR="003179E9" w:rsidRPr="00862CDF" w:rsidRDefault="003179E9" w:rsidP="007C7168">
            <w:pPr>
              <w:pStyle w:val="TAC"/>
              <w:rPr>
                <w:sz w:val="16"/>
                <w:szCs w:val="16"/>
                <w:lang w:eastAsia="zh-CN"/>
              </w:rPr>
            </w:pPr>
            <w:r w:rsidRPr="00862CDF">
              <w:rPr>
                <w:sz w:val="16"/>
                <w:szCs w:val="16"/>
                <w:lang w:eastAsia="zh-CN"/>
              </w:rPr>
              <w:t>8</w:t>
            </w:r>
          </w:p>
        </w:tc>
        <w:tc>
          <w:tcPr>
            <w:tcW w:w="714" w:type="dxa"/>
          </w:tcPr>
          <w:p w14:paraId="18E8ED47"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3AE3819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4EEDADD" w14:textId="77777777" w:rsidR="003179E9" w:rsidRPr="00862CDF" w:rsidRDefault="003179E9" w:rsidP="007C7168">
            <w:pPr>
              <w:pStyle w:val="TAC"/>
              <w:rPr>
                <w:sz w:val="16"/>
                <w:szCs w:val="16"/>
              </w:rPr>
            </w:pPr>
            <w:r w:rsidRPr="00862CDF">
              <w:rPr>
                <w:sz w:val="16"/>
                <w:szCs w:val="16"/>
                <w:lang w:eastAsia="zh-CN"/>
              </w:rPr>
              <w:t>-98.0 +5.5+TT</w:t>
            </w:r>
          </w:p>
        </w:tc>
        <w:tc>
          <w:tcPr>
            <w:tcW w:w="3573" w:type="dxa"/>
          </w:tcPr>
          <w:p w14:paraId="1A4F30CC" w14:textId="77777777" w:rsidR="003179E9" w:rsidRPr="00862CDF" w:rsidRDefault="003179E9" w:rsidP="007C7168">
            <w:pPr>
              <w:pStyle w:val="TAC"/>
              <w:rPr>
                <w:sz w:val="16"/>
                <w:szCs w:val="16"/>
              </w:rPr>
            </w:pPr>
            <w:r w:rsidRPr="00862CDF">
              <w:rPr>
                <w:sz w:val="16"/>
                <w:szCs w:val="16"/>
                <w:lang w:eastAsia="zh-CN"/>
              </w:rPr>
              <w:t>-98.0+5.5+TT</w:t>
            </w:r>
          </w:p>
        </w:tc>
      </w:tr>
      <w:tr w:rsidR="003179E9" w:rsidRPr="00862CDF" w14:paraId="5397AC5E" w14:textId="77777777" w:rsidTr="007C7168">
        <w:tc>
          <w:tcPr>
            <w:tcW w:w="1974" w:type="dxa"/>
            <w:tcBorders>
              <w:top w:val="nil"/>
              <w:bottom w:val="single" w:sz="4" w:space="0" w:color="auto"/>
            </w:tcBorders>
          </w:tcPr>
          <w:p w14:paraId="54711044"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089F06D" w14:textId="77777777" w:rsidR="003179E9" w:rsidRPr="00862CDF" w:rsidRDefault="003179E9" w:rsidP="007C7168">
            <w:pPr>
              <w:pStyle w:val="TAC"/>
              <w:rPr>
                <w:sz w:val="16"/>
                <w:szCs w:val="16"/>
              </w:rPr>
            </w:pPr>
          </w:p>
        </w:tc>
        <w:tc>
          <w:tcPr>
            <w:tcW w:w="714" w:type="dxa"/>
          </w:tcPr>
          <w:p w14:paraId="16D93268"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256F8B16"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3379386" w14:textId="77777777" w:rsidR="003179E9" w:rsidRPr="00862CDF" w:rsidRDefault="003179E9" w:rsidP="007C7168">
            <w:pPr>
              <w:pStyle w:val="TAC"/>
              <w:rPr>
                <w:sz w:val="16"/>
                <w:szCs w:val="16"/>
              </w:rPr>
            </w:pPr>
            <w:r w:rsidRPr="00862CDF">
              <w:rPr>
                <w:sz w:val="16"/>
                <w:szCs w:val="16"/>
              </w:rPr>
              <w:t>-95.3+TT</w:t>
            </w:r>
          </w:p>
        </w:tc>
        <w:tc>
          <w:tcPr>
            <w:tcW w:w="3573" w:type="dxa"/>
          </w:tcPr>
          <w:p w14:paraId="46234EED" w14:textId="77777777" w:rsidR="003179E9" w:rsidRPr="00862CDF" w:rsidRDefault="003179E9" w:rsidP="007C7168">
            <w:pPr>
              <w:pStyle w:val="TAC"/>
              <w:rPr>
                <w:sz w:val="16"/>
                <w:szCs w:val="16"/>
              </w:rPr>
            </w:pPr>
            <w:r w:rsidRPr="00862CDF">
              <w:rPr>
                <w:sz w:val="16"/>
                <w:szCs w:val="16"/>
              </w:rPr>
              <w:t>-97.5+TT</w:t>
            </w:r>
          </w:p>
        </w:tc>
      </w:tr>
      <w:tr w:rsidR="003179E9" w:rsidRPr="00862CDF" w14:paraId="50B9C6DC" w14:textId="77777777" w:rsidTr="007C7168">
        <w:tc>
          <w:tcPr>
            <w:tcW w:w="1974" w:type="dxa"/>
            <w:tcBorders>
              <w:bottom w:val="nil"/>
            </w:tcBorders>
          </w:tcPr>
          <w:p w14:paraId="7CBC7CEB" w14:textId="77777777" w:rsidR="003179E9" w:rsidRPr="00862CDF" w:rsidRDefault="003179E9" w:rsidP="007C7168">
            <w:pPr>
              <w:pStyle w:val="TAC"/>
              <w:rPr>
                <w:sz w:val="16"/>
                <w:szCs w:val="16"/>
              </w:rPr>
            </w:pPr>
            <w:r w:rsidRPr="00862CDF">
              <w:rPr>
                <w:sz w:val="16"/>
                <w:szCs w:val="16"/>
              </w:rPr>
              <w:t>CA_n5A-n78A</w:t>
            </w:r>
          </w:p>
        </w:tc>
        <w:tc>
          <w:tcPr>
            <w:tcW w:w="770" w:type="dxa"/>
            <w:gridSpan w:val="2"/>
            <w:tcBorders>
              <w:bottom w:val="nil"/>
            </w:tcBorders>
          </w:tcPr>
          <w:p w14:paraId="66113D5A"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3E6B9ACF"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411ECD5E"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55B964A4" w14:textId="77777777" w:rsidR="003179E9" w:rsidRPr="00862CDF" w:rsidRDefault="003179E9" w:rsidP="007C7168">
            <w:pPr>
              <w:pStyle w:val="TAC"/>
              <w:rPr>
                <w:sz w:val="16"/>
                <w:szCs w:val="16"/>
              </w:rPr>
            </w:pPr>
            <w:r w:rsidRPr="00862CDF">
              <w:rPr>
                <w:sz w:val="16"/>
                <w:szCs w:val="16"/>
              </w:rPr>
              <w:t>-98+TT</w:t>
            </w:r>
          </w:p>
        </w:tc>
        <w:tc>
          <w:tcPr>
            <w:tcW w:w="3573" w:type="dxa"/>
          </w:tcPr>
          <w:p w14:paraId="4456CB15" w14:textId="77777777" w:rsidR="003179E9" w:rsidRPr="00862CDF" w:rsidRDefault="003179E9" w:rsidP="007C7168">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3179E9" w:rsidRPr="00862CDF" w14:paraId="47B45E08" w14:textId="77777777" w:rsidTr="007C7168">
        <w:tc>
          <w:tcPr>
            <w:tcW w:w="1974" w:type="dxa"/>
            <w:tcBorders>
              <w:top w:val="nil"/>
              <w:bottom w:val="nil"/>
            </w:tcBorders>
          </w:tcPr>
          <w:p w14:paraId="020EC4C9"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BA004DA" w14:textId="77777777" w:rsidR="003179E9" w:rsidRPr="00862CDF" w:rsidRDefault="003179E9" w:rsidP="007C7168">
            <w:pPr>
              <w:pStyle w:val="TAC"/>
              <w:rPr>
                <w:sz w:val="16"/>
                <w:szCs w:val="16"/>
              </w:rPr>
            </w:pPr>
          </w:p>
        </w:tc>
        <w:tc>
          <w:tcPr>
            <w:tcW w:w="714" w:type="dxa"/>
          </w:tcPr>
          <w:p w14:paraId="14E6CAA9"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74F966FC"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1EF0CBF2" w14:textId="77777777" w:rsidR="003179E9" w:rsidRPr="00862CDF" w:rsidRDefault="003179E9" w:rsidP="007C7168">
            <w:pPr>
              <w:pStyle w:val="TAC"/>
              <w:rPr>
                <w:sz w:val="16"/>
                <w:szCs w:val="16"/>
              </w:rPr>
            </w:pPr>
            <w:r w:rsidRPr="00862CDF">
              <w:rPr>
                <w:sz w:val="16"/>
                <w:szCs w:val="16"/>
              </w:rPr>
              <w:t>-95.8+10.5+TT</w:t>
            </w:r>
          </w:p>
        </w:tc>
        <w:tc>
          <w:tcPr>
            <w:tcW w:w="3573" w:type="dxa"/>
          </w:tcPr>
          <w:p w14:paraId="16CCBE7C" w14:textId="77777777" w:rsidR="003179E9" w:rsidRPr="00862CDF" w:rsidRDefault="003179E9" w:rsidP="007C7168">
            <w:pPr>
              <w:pStyle w:val="TAC"/>
              <w:rPr>
                <w:sz w:val="16"/>
                <w:szCs w:val="16"/>
              </w:rPr>
            </w:pPr>
            <w:r w:rsidRPr="00862CDF">
              <w:rPr>
                <w:sz w:val="16"/>
                <w:szCs w:val="16"/>
              </w:rPr>
              <w:t>-95.8+10.5+TT</w:t>
            </w:r>
          </w:p>
        </w:tc>
      </w:tr>
      <w:tr w:rsidR="003179E9" w:rsidRPr="00862CDF" w14:paraId="4AA2CB7B" w14:textId="77777777" w:rsidTr="007C7168">
        <w:tc>
          <w:tcPr>
            <w:tcW w:w="1974" w:type="dxa"/>
            <w:tcBorders>
              <w:top w:val="nil"/>
              <w:bottom w:val="nil"/>
            </w:tcBorders>
          </w:tcPr>
          <w:p w14:paraId="6D884194" w14:textId="77777777" w:rsidR="003179E9" w:rsidRPr="00862CDF" w:rsidRDefault="003179E9" w:rsidP="007C7168">
            <w:pPr>
              <w:pStyle w:val="TAC"/>
              <w:rPr>
                <w:sz w:val="16"/>
                <w:szCs w:val="16"/>
              </w:rPr>
            </w:pPr>
          </w:p>
        </w:tc>
        <w:tc>
          <w:tcPr>
            <w:tcW w:w="770" w:type="dxa"/>
            <w:gridSpan w:val="2"/>
            <w:tcBorders>
              <w:bottom w:val="nil"/>
            </w:tcBorders>
          </w:tcPr>
          <w:p w14:paraId="1F48C174"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45324E31"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35EE797B"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18B728B2" w14:textId="77777777" w:rsidR="003179E9" w:rsidRPr="00862CDF" w:rsidRDefault="003179E9" w:rsidP="007C7168">
            <w:pPr>
              <w:pStyle w:val="TAC"/>
              <w:rPr>
                <w:sz w:val="16"/>
                <w:szCs w:val="16"/>
              </w:rPr>
            </w:pPr>
            <w:r w:rsidRPr="00862CDF">
              <w:rPr>
                <w:sz w:val="16"/>
                <w:szCs w:val="16"/>
              </w:rPr>
              <w:t>-98+TT</w:t>
            </w:r>
          </w:p>
        </w:tc>
        <w:tc>
          <w:tcPr>
            <w:tcW w:w="3573" w:type="dxa"/>
          </w:tcPr>
          <w:p w14:paraId="45A0F34E" w14:textId="77777777" w:rsidR="003179E9" w:rsidRPr="00862CDF" w:rsidRDefault="003179E9" w:rsidP="007C7168">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3179E9" w:rsidRPr="00862CDF" w14:paraId="3AB0E2F1" w14:textId="77777777" w:rsidTr="007C7168">
        <w:tc>
          <w:tcPr>
            <w:tcW w:w="1974" w:type="dxa"/>
            <w:tcBorders>
              <w:top w:val="nil"/>
              <w:bottom w:val="single" w:sz="4" w:space="0" w:color="auto"/>
            </w:tcBorders>
          </w:tcPr>
          <w:p w14:paraId="626506D9"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8C49284" w14:textId="77777777" w:rsidR="003179E9" w:rsidRPr="00862CDF" w:rsidRDefault="003179E9" w:rsidP="007C7168">
            <w:pPr>
              <w:pStyle w:val="TAC"/>
              <w:rPr>
                <w:sz w:val="16"/>
                <w:szCs w:val="16"/>
              </w:rPr>
            </w:pPr>
          </w:p>
        </w:tc>
        <w:tc>
          <w:tcPr>
            <w:tcW w:w="714" w:type="dxa"/>
          </w:tcPr>
          <w:p w14:paraId="0835AA13"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0DCA3F65" w14:textId="77777777" w:rsidR="003179E9" w:rsidRPr="00862CDF" w:rsidRDefault="003179E9" w:rsidP="007C7168">
            <w:pPr>
              <w:pStyle w:val="TAC"/>
              <w:rPr>
                <w:sz w:val="16"/>
                <w:szCs w:val="16"/>
              </w:rPr>
            </w:pPr>
            <w:r w:rsidRPr="00862CDF">
              <w:rPr>
                <w:sz w:val="16"/>
                <w:szCs w:val="16"/>
                <w:lang w:eastAsia="zh-CN"/>
              </w:rPr>
              <w:t>100</w:t>
            </w:r>
          </w:p>
        </w:tc>
        <w:tc>
          <w:tcPr>
            <w:tcW w:w="2321" w:type="dxa"/>
          </w:tcPr>
          <w:p w14:paraId="22EECAC7" w14:textId="77777777" w:rsidR="003179E9" w:rsidRPr="00862CDF" w:rsidRDefault="003179E9" w:rsidP="007C7168">
            <w:pPr>
              <w:pStyle w:val="TAC"/>
              <w:rPr>
                <w:sz w:val="16"/>
                <w:szCs w:val="16"/>
              </w:rPr>
            </w:pPr>
            <w:r w:rsidRPr="00862CDF">
              <w:rPr>
                <w:sz w:val="16"/>
                <w:szCs w:val="16"/>
              </w:rPr>
              <w:t>-85.5+1.4+TT</w:t>
            </w:r>
          </w:p>
        </w:tc>
        <w:tc>
          <w:tcPr>
            <w:tcW w:w="3573" w:type="dxa"/>
          </w:tcPr>
          <w:p w14:paraId="3DE5F9E7" w14:textId="77777777" w:rsidR="003179E9" w:rsidRPr="00862CDF" w:rsidRDefault="003179E9" w:rsidP="007C7168">
            <w:pPr>
              <w:pStyle w:val="TAC"/>
              <w:rPr>
                <w:sz w:val="16"/>
                <w:szCs w:val="16"/>
              </w:rPr>
            </w:pPr>
            <w:r w:rsidRPr="00862CDF">
              <w:rPr>
                <w:sz w:val="16"/>
                <w:szCs w:val="16"/>
              </w:rPr>
              <w:t>-85.5+1.4+TT</w:t>
            </w:r>
          </w:p>
        </w:tc>
      </w:tr>
      <w:tr w:rsidR="003179E9" w:rsidRPr="00862CDF" w14:paraId="4D80DA43" w14:textId="77777777" w:rsidTr="007C7168">
        <w:tc>
          <w:tcPr>
            <w:tcW w:w="1974" w:type="dxa"/>
            <w:tcBorders>
              <w:bottom w:val="nil"/>
            </w:tcBorders>
          </w:tcPr>
          <w:p w14:paraId="2EFF1117" w14:textId="77777777" w:rsidR="003179E9" w:rsidRPr="00862CDF" w:rsidRDefault="003179E9" w:rsidP="007C7168">
            <w:pPr>
              <w:pStyle w:val="TAC"/>
              <w:rPr>
                <w:sz w:val="16"/>
                <w:szCs w:val="16"/>
              </w:rPr>
            </w:pPr>
            <w:r w:rsidRPr="00862CDF">
              <w:rPr>
                <w:sz w:val="16"/>
                <w:szCs w:val="16"/>
              </w:rPr>
              <w:t>CA_n7A-n78A</w:t>
            </w:r>
          </w:p>
        </w:tc>
        <w:tc>
          <w:tcPr>
            <w:tcW w:w="770" w:type="dxa"/>
            <w:gridSpan w:val="2"/>
            <w:tcBorders>
              <w:bottom w:val="nil"/>
            </w:tcBorders>
          </w:tcPr>
          <w:p w14:paraId="0A3F7B85" w14:textId="77777777" w:rsidR="003179E9" w:rsidRPr="00862CDF" w:rsidRDefault="003179E9" w:rsidP="007C7168">
            <w:pPr>
              <w:pStyle w:val="TAC"/>
              <w:rPr>
                <w:sz w:val="16"/>
                <w:szCs w:val="16"/>
              </w:rPr>
            </w:pPr>
            <w:r w:rsidRPr="00862CDF">
              <w:rPr>
                <w:sz w:val="16"/>
                <w:szCs w:val="16"/>
                <w:lang w:eastAsia="zh-CN"/>
              </w:rPr>
              <w:t>1</w:t>
            </w:r>
          </w:p>
        </w:tc>
        <w:tc>
          <w:tcPr>
            <w:tcW w:w="714" w:type="dxa"/>
          </w:tcPr>
          <w:p w14:paraId="407260D4" w14:textId="77777777" w:rsidR="003179E9" w:rsidRPr="00862CDF" w:rsidRDefault="003179E9" w:rsidP="007C7168">
            <w:pPr>
              <w:pStyle w:val="TAC"/>
              <w:rPr>
                <w:sz w:val="16"/>
                <w:szCs w:val="16"/>
              </w:rPr>
            </w:pPr>
            <w:r w:rsidRPr="00862CDF">
              <w:rPr>
                <w:sz w:val="16"/>
                <w:szCs w:val="16"/>
                <w:lang w:eastAsia="zh-CN"/>
              </w:rPr>
              <w:t>n7</w:t>
            </w:r>
          </w:p>
        </w:tc>
        <w:tc>
          <w:tcPr>
            <w:tcW w:w="1920" w:type="dxa"/>
          </w:tcPr>
          <w:p w14:paraId="7EF971B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28D5FDD" w14:textId="77777777" w:rsidR="003179E9" w:rsidRPr="00862CDF" w:rsidRDefault="003179E9" w:rsidP="007C7168">
            <w:pPr>
              <w:pStyle w:val="TAC"/>
              <w:rPr>
                <w:sz w:val="16"/>
                <w:szCs w:val="16"/>
              </w:rPr>
            </w:pPr>
            <w:r w:rsidRPr="00862CDF">
              <w:rPr>
                <w:sz w:val="16"/>
                <w:szCs w:val="16"/>
              </w:rPr>
              <w:t>-98+4.5+TT</w:t>
            </w:r>
          </w:p>
        </w:tc>
        <w:tc>
          <w:tcPr>
            <w:tcW w:w="3573" w:type="dxa"/>
          </w:tcPr>
          <w:p w14:paraId="44A37308" w14:textId="77777777" w:rsidR="003179E9" w:rsidRPr="00862CDF" w:rsidRDefault="003179E9" w:rsidP="007C7168">
            <w:pPr>
              <w:pStyle w:val="TAC"/>
              <w:rPr>
                <w:sz w:val="16"/>
                <w:szCs w:val="16"/>
              </w:rPr>
            </w:pPr>
            <w:r w:rsidRPr="00862CDF">
              <w:rPr>
                <w:sz w:val="16"/>
                <w:szCs w:val="16"/>
              </w:rPr>
              <w:t>-98+4.5+TT</w:t>
            </w:r>
          </w:p>
        </w:tc>
      </w:tr>
      <w:tr w:rsidR="003179E9" w:rsidRPr="00862CDF" w14:paraId="72F99195" w14:textId="77777777" w:rsidTr="007C7168">
        <w:tc>
          <w:tcPr>
            <w:tcW w:w="1974" w:type="dxa"/>
            <w:tcBorders>
              <w:top w:val="nil"/>
              <w:bottom w:val="single" w:sz="4" w:space="0" w:color="auto"/>
            </w:tcBorders>
          </w:tcPr>
          <w:p w14:paraId="63422CCE"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CBDCD53" w14:textId="77777777" w:rsidR="003179E9" w:rsidRPr="00862CDF" w:rsidRDefault="003179E9" w:rsidP="007C7168">
            <w:pPr>
              <w:pStyle w:val="TAC"/>
              <w:rPr>
                <w:sz w:val="16"/>
                <w:szCs w:val="16"/>
              </w:rPr>
            </w:pPr>
          </w:p>
        </w:tc>
        <w:tc>
          <w:tcPr>
            <w:tcW w:w="714" w:type="dxa"/>
          </w:tcPr>
          <w:p w14:paraId="187AD7F9"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3BBC37CF"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3EB5DD8F" w14:textId="77777777" w:rsidR="003179E9" w:rsidRPr="00862CDF" w:rsidRDefault="003179E9" w:rsidP="007C7168">
            <w:pPr>
              <w:pStyle w:val="TAC"/>
              <w:rPr>
                <w:sz w:val="16"/>
                <w:szCs w:val="16"/>
              </w:rPr>
            </w:pPr>
            <w:r w:rsidRPr="00862CDF">
              <w:rPr>
                <w:sz w:val="16"/>
                <w:szCs w:val="16"/>
              </w:rPr>
              <w:t>-85.5+TT</w:t>
            </w:r>
          </w:p>
        </w:tc>
        <w:tc>
          <w:tcPr>
            <w:tcW w:w="3573" w:type="dxa"/>
          </w:tcPr>
          <w:p w14:paraId="62019D39" w14:textId="77777777" w:rsidR="003179E9" w:rsidRPr="00862CDF" w:rsidRDefault="003179E9" w:rsidP="007C7168">
            <w:pPr>
              <w:pStyle w:val="TAC"/>
              <w:rPr>
                <w:sz w:val="16"/>
                <w:szCs w:val="16"/>
              </w:rPr>
            </w:pPr>
            <w:r w:rsidRPr="00862CDF">
              <w:rPr>
                <w:sz w:val="16"/>
                <w:szCs w:val="16"/>
              </w:rPr>
              <w:t>-85.5-2.2+TT</w:t>
            </w:r>
          </w:p>
        </w:tc>
      </w:tr>
      <w:tr w:rsidR="003179E9" w:rsidRPr="00862CDF" w14:paraId="4EFC789A" w14:textId="77777777" w:rsidTr="007C7168">
        <w:tc>
          <w:tcPr>
            <w:tcW w:w="1974" w:type="dxa"/>
            <w:tcBorders>
              <w:bottom w:val="nil"/>
            </w:tcBorders>
          </w:tcPr>
          <w:p w14:paraId="6B530753" w14:textId="77777777" w:rsidR="003179E9" w:rsidRPr="00862CDF" w:rsidRDefault="003179E9" w:rsidP="007C7168">
            <w:pPr>
              <w:pStyle w:val="TAC"/>
              <w:rPr>
                <w:sz w:val="16"/>
                <w:szCs w:val="16"/>
              </w:rPr>
            </w:pPr>
            <w:r w:rsidRPr="00862CDF">
              <w:rPr>
                <w:sz w:val="16"/>
                <w:szCs w:val="16"/>
              </w:rPr>
              <w:t>CA_n8A-n78A</w:t>
            </w:r>
          </w:p>
        </w:tc>
        <w:tc>
          <w:tcPr>
            <w:tcW w:w="770" w:type="dxa"/>
            <w:gridSpan w:val="2"/>
            <w:tcBorders>
              <w:bottom w:val="nil"/>
            </w:tcBorders>
          </w:tcPr>
          <w:p w14:paraId="6B4CE147"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7F6B50CF" w14:textId="77777777" w:rsidR="003179E9" w:rsidRPr="00862CDF" w:rsidRDefault="003179E9" w:rsidP="007C7168">
            <w:pPr>
              <w:pStyle w:val="TAC"/>
              <w:rPr>
                <w:sz w:val="16"/>
                <w:szCs w:val="16"/>
              </w:rPr>
            </w:pPr>
            <w:r w:rsidRPr="00862CDF">
              <w:rPr>
                <w:sz w:val="16"/>
                <w:szCs w:val="16"/>
                <w:lang w:eastAsia="zh-CN"/>
              </w:rPr>
              <w:t>n8</w:t>
            </w:r>
          </w:p>
        </w:tc>
        <w:tc>
          <w:tcPr>
            <w:tcW w:w="1920" w:type="dxa"/>
          </w:tcPr>
          <w:p w14:paraId="53080451"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59A7FA6" w14:textId="77777777" w:rsidR="003179E9" w:rsidRPr="00862CDF" w:rsidRDefault="003179E9" w:rsidP="007C7168">
            <w:pPr>
              <w:pStyle w:val="TAC"/>
              <w:rPr>
                <w:sz w:val="16"/>
                <w:szCs w:val="16"/>
              </w:rPr>
            </w:pPr>
            <w:r w:rsidRPr="00862CDF">
              <w:rPr>
                <w:sz w:val="16"/>
                <w:szCs w:val="16"/>
              </w:rPr>
              <w:t>-97+TT</w:t>
            </w:r>
          </w:p>
        </w:tc>
        <w:tc>
          <w:tcPr>
            <w:tcW w:w="3573" w:type="dxa"/>
          </w:tcPr>
          <w:p w14:paraId="431FF68B" w14:textId="77777777" w:rsidR="003179E9" w:rsidRPr="00862CDF" w:rsidRDefault="003179E9" w:rsidP="007C7168">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3C421A6C" w14:textId="77777777" w:rsidR="003179E9" w:rsidRPr="00862CDF" w:rsidRDefault="003179E9" w:rsidP="007C7168">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3179E9" w:rsidRPr="00862CDF" w14:paraId="261BD881" w14:textId="77777777" w:rsidTr="007C7168">
        <w:tc>
          <w:tcPr>
            <w:tcW w:w="1974" w:type="dxa"/>
            <w:tcBorders>
              <w:top w:val="nil"/>
              <w:bottom w:val="nil"/>
            </w:tcBorders>
          </w:tcPr>
          <w:p w14:paraId="46AB7DD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C078F67" w14:textId="77777777" w:rsidR="003179E9" w:rsidRPr="00862CDF" w:rsidRDefault="003179E9" w:rsidP="007C7168">
            <w:pPr>
              <w:pStyle w:val="TAC"/>
              <w:rPr>
                <w:sz w:val="16"/>
                <w:szCs w:val="16"/>
              </w:rPr>
            </w:pPr>
          </w:p>
        </w:tc>
        <w:tc>
          <w:tcPr>
            <w:tcW w:w="714" w:type="dxa"/>
          </w:tcPr>
          <w:p w14:paraId="09152449"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0B1DAB09"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0C3739AF" w14:textId="77777777" w:rsidR="003179E9" w:rsidRPr="00862CDF" w:rsidRDefault="003179E9" w:rsidP="007C7168">
            <w:pPr>
              <w:pStyle w:val="TAC"/>
              <w:rPr>
                <w:sz w:val="16"/>
                <w:szCs w:val="16"/>
              </w:rPr>
            </w:pPr>
            <w:r w:rsidRPr="00862CDF">
              <w:rPr>
                <w:sz w:val="16"/>
                <w:szCs w:val="16"/>
              </w:rPr>
              <w:t>-95.8+10.8+TT</w:t>
            </w:r>
          </w:p>
        </w:tc>
        <w:tc>
          <w:tcPr>
            <w:tcW w:w="3573" w:type="dxa"/>
          </w:tcPr>
          <w:p w14:paraId="3DACB801" w14:textId="77777777" w:rsidR="003179E9" w:rsidRPr="00862CDF" w:rsidRDefault="003179E9" w:rsidP="007C7168">
            <w:pPr>
              <w:pStyle w:val="TAC"/>
              <w:rPr>
                <w:sz w:val="16"/>
                <w:szCs w:val="16"/>
              </w:rPr>
            </w:pPr>
            <w:r w:rsidRPr="00862CDF">
              <w:rPr>
                <w:sz w:val="16"/>
                <w:szCs w:val="16"/>
              </w:rPr>
              <w:t>-95.8+10.8+TT</w:t>
            </w:r>
          </w:p>
        </w:tc>
      </w:tr>
      <w:tr w:rsidR="003179E9" w:rsidRPr="00862CDF" w14:paraId="3B813452" w14:textId="77777777" w:rsidTr="007C7168">
        <w:tc>
          <w:tcPr>
            <w:tcW w:w="1974" w:type="dxa"/>
            <w:tcBorders>
              <w:top w:val="nil"/>
              <w:bottom w:val="nil"/>
            </w:tcBorders>
          </w:tcPr>
          <w:p w14:paraId="154D940C" w14:textId="77777777" w:rsidR="003179E9" w:rsidRPr="00862CDF" w:rsidRDefault="003179E9" w:rsidP="007C7168">
            <w:pPr>
              <w:pStyle w:val="TAC"/>
              <w:rPr>
                <w:sz w:val="16"/>
                <w:szCs w:val="16"/>
              </w:rPr>
            </w:pPr>
          </w:p>
        </w:tc>
        <w:tc>
          <w:tcPr>
            <w:tcW w:w="770" w:type="dxa"/>
            <w:gridSpan w:val="2"/>
            <w:tcBorders>
              <w:bottom w:val="nil"/>
            </w:tcBorders>
          </w:tcPr>
          <w:p w14:paraId="5C355943"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05AE556E" w14:textId="77777777" w:rsidR="003179E9" w:rsidRPr="00862CDF" w:rsidRDefault="003179E9" w:rsidP="007C7168">
            <w:pPr>
              <w:pStyle w:val="TAC"/>
              <w:rPr>
                <w:sz w:val="16"/>
                <w:szCs w:val="16"/>
              </w:rPr>
            </w:pPr>
            <w:r w:rsidRPr="00862CDF">
              <w:rPr>
                <w:sz w:val="16"/>
                <w:szCs w:val="16"/>
                <w:lang w:eastAsia="zh-CN"/>
              </w:rPr>
              <w:t>n8</w:t>
            </w:r>
          </w:p>
        </w:tc>
        <w:tc>
          <w:tcPr>
            <w:tcW w:w="1920" w:type="dxa"/>
          </w:tcPr>
          <w:p w14:paraId="0C101AA1"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0DA58C5" w14:textId="77777777" w:rsidR="003179E9" w:rsidRPr="00862CDF" w:rsidRDefault="003179E9" w:rsidP="007C7168">
            <w:pPr>
              <w:pStyle w:val="TAC"/>
              <w:rPr>
                <w:sz w:val="16"/>
                <w:szCs w:val="16"/>
              </w:rPr>
            </w:pPr>
            <w:r w:rsidRPr="00862CDF">
              <w:rPr>
                <w:sz w:val="16"/>
                <w:szCs w:val="16"/>
              </w:rPr>
              <w:t>-97+TT</w:t>
            </w:r>
          </w:p>
        </w:tc>
        <w:tc>
          <w:tcPr>
            <w:tcW w:w="3573" w:type="dxa"/>
          </w:tcPr>
          <w:p w14:paraId="338C65F1" w14:textId="77777777" w:rsidR="003179E9" w:rsidRPr="00862CDF" w:rsidRDefault="003179E9" w:rsidP="007C7168">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2C2FA95E" w14:textId="77777777" w:rsidR="003179E9" w:rsidRPr="00862CDF" w:rsidRDefault="003179E9" w:rsidP="007C7168">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3179E9" w:rsidRPr="00862CDF" w14:paraId="5193B6B0" w14:textId="77777777" w:rsidTr="007C7168">
        <w:tc>
          <w:tcPr>
            <w:tcW w:w="1974" w:type="dxa"/>
            <w:tcBorders>
              <w:top w:val="nil"/>
              <w:bottom w:val="nil"/>
            </w:tcBorders>
          </w:tcPr>
          <w:p w14:paraId="66C0F7F7"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3F5B831" w14:textId="77777777" w:rsidR="003179E9" w:rsidRPr="00862CDF" w:rsidRDefault="003179E9" w:rsidP="007C7168">
            <w:pPr>
              <w:pStyle w:val="TAC"/>
              <w:rPr>
                <w:sz w:val="16"/>
                <w:szCs w:val="16"/>
              </w:rPr>
            </w:pPr>
          </w:p>
        </w:tc>
        <w:tc>
          <w:tcPr>
            <w:tcW w:w="714" w:type="dxa"/>
          </w:tcPr>
          <w:p w14:paraId="54A7F422"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4A4DAF5E"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214D7C05" w14:textId="77777777" w:rsidR="003179E9" w:rsidRPr="00862CDF" w:rsidRDefault="003179E9" w:rsidP="007C7168">
            <w:pPr>
              <w:pStyle w:val="TAC"/>
              <w:rPr>
                <w:sz w:val="16"/>
                <w:szCs w:val="16"/>
              </w:rPr>
            </w:pPr>
            <w:r w:rsidRPr="00862CDF">
              <w:rPr>
                <w:sz w:val="16"/>
                <w:szCs w:val="16"/>
              </w:rPr>
              <w:t>-85.5+1.4+TT</w:t>
            </w:r>
          </w:p>
        </w:tc>
        <w:tc>
          <w:tcPr>
            <w:tcW w:w="3573" w:type="dxa"/>
          </w:tcPr>
          <w:p w14:paraId="349BA19C" w14:textId="77777777" w:rsidR="003179E9" w:rsidRPr="00862CDF" w:rsidRDefault="003179E9" w:rsidP="007C7168">
            <w:pPr>
              <w:pStyle w:val="TAC"/>
              <w:rPr>
                <w:sz w:val="16"/>
                <w:szCs w:val="16"/>
              </w:rPr>
            </w:pPr>
            <w:r w:rsidRPr="00862CDF">
              <w:rPr>
                <w:sz w:val="16"/>
                <w:szCs w:val="16"/>
              </w:rPr>
              <w:t>-85.5+1.4+TT</w:t>
            </w:r>
          </w:p>
        </w:tc>
      </w:tr>
      <w:tr w:rsidR="003179E9" w:rsidRPr="00862CDF" w14:paraId="23833A00" w14:textId="77777777" w:rsidTr="007C7168">
        <w:tc>
          <w:tcPr>
            <w:tcW w:w="1974" w:type="dxa"/>
            <w:tcBorders>
              <w:top w:val="nil"/>
              <w:bottom w:val="nil"/>
            </w:tcBorders>
          </w:tcPr>
          <w:p w14:paraId="2AD44FB0" w14:textId="77777777" w:rsidR="003179E9" w:rsidRPr="00862CDF" w:rsidRDefault="003179E9" w:rsidP="007C7168">
            <w:pPr>
              <w:pStyle w:val="TAC"/>
              <w:rPr>
                <w:sz w:val="16"/>
                <w:szCs w:val="16"/>
              </w:rPr>
            </w:pPr>
          </w:p>
        </w:tc>
        <w:tc>
          <w:tcPr>
            <w:tcW w:w="770" w:type="dxa"/>
            <w:gridSpan w:val="2"/>
            <w:tcBorders>
              <w:bottom w:val="nil"/>
            </w:tcBorders>
          </w:tcPr>
          <w:p w14:paraId="2E01CCEF"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161FB6EE" w14:textId="77777777" w:rsidR="003179E9" w:rsidRPr="00862CDF" w:rsidRDefault="003179E9" w:rsidP="007C7168">
            <w:pPr>
              <w:pStyle w:val="TAC"/>
              <w:rPr>
                <w:sz w:val="16"/>
                <w:szCs w:val="16"/>
              </w:rPr>
            </w:pPr>
            <w:r w:rsidRPr="00862CDF">
              <w:rPr>
                <w:sz w:val="16"/>
                <w:szCs w:val="16"/>
                <w:lang w:eastAsia="zh-CN"/>
              </w:rPr>
              <w:t>n8</w:t>
            </w:r>
          </w:p>
        </w:tc>
        <w:tc>
          <w:tcPr>
            <w:tcW w:w="1920" w:type="dxa"/>
          </w:tcPr>
          <w:p w14:paraId="59B99496"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F862D50" w14:textId="77777777" w:rsidR="003179E9" w:rsidRPr="00862CDF" w:rsidRDefault="003179E9" w:rsidP="007C7168">
            <w:pPr>
              <w:pStyle w:val="TAC"/>
              <w:rPr>
                <w:sz w:val="16"/>
                <w:szCs w:val="16"/>
              </w:rPr>
            </w:pPr>
            <w:r w:rsidRPr="00862CDF">
              <w:rPr>
                <w:sz w:val="16"/>
                <w:szCs w:val="16"/>
              </w:rPr>
              <w:t>-97+8.3+TT</w:t>
            </w:r>
          </w:p>
        </w:tc>
        <w:tc>
          <w:tcPr>
            <w:tcW w:w="3573" w:type="dxa"/>
          </w:tcPr>
          <w:p w14:paraId="19852258" w14:textId="77777777" w:rsidR="003179E9" w:rsidRPr="00862CDF" w:rsidRDefault="003179E9" w:rsidP="007C7168">
            <w:pPr>
              <w:pStyle w:val="TAC"/>
              <w:rPr>
                <w:sz w:val="16"/>
                <w:szCs w:val="16"/>
              </w:rPr>
            </w:pPr>
            <w:r w:rsidRPr="00862CDF">
              <w:rPr>
                <w:sz w:val="16"/>
                <w:szCs w:val="16"/>
              </w:rPr>
              <w:t>-97+8.3+TT</w:t>
            </w:r>
          </w:p>
        </w:tc>
      </w:tr>
      <w:tr w:rsidR="003179E9" w:rsidRPr="00862CDF" w14:paraId="2506FE72" w14:textId="77777777" w:rsidTr="007C7168">
        <w:tc>
          <w:tcPr>
            <w:tcW w:w="1974" w:type="dxa"/>
            <w:tcBorders>
              <w:top w:val="nil"/>
              <w:bottom w:val="single" w:sz="4" w:space="0" w:color="auto"/>
            </w:tcBorders>
          </w:tcPr>
          <w:p w14:paraId="7C54D60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DA3EE69" w14:textId="77777777" w:rsidR="003179E9" w:rsidRPr="00862CDF" w:rsidRDefault="003179E9" w:rsidP="007C7168">
            <w:pPr>
              <w:pStyle w:val="TAC"/>
              <w:rPr>
                <w:sz w:val="16"/>
                <w:szCs w:val="16"/>
              </w:rPr>
            </w:pPr>
          </w:p>
        </w:tc>
        <w:tc>
          <w:tcPr>
            <w:tcW w:w="714" w:type="dxa"/>
          </w:tcPr>
          <w:p w14:paraId="74FE1592"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528E83A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05DF3E3" w14:textId="77777777" w:rsidR="003179E9" w:rsidRPr="00862CDF" w:rsidRDefault="003179E9" w:rsidP="007C7168">
            <w:pPr>
              <w:pStyle w:val="TAC"/>
              <w:rPr>
                <w:sz w:val="16"/>
                <w:szCs w:val="16"/>
              </w:rPr>
            </w:pPr>
            <w:r w:rsidRPr="00862CDF">
              <w:rPr>
                <w:sz w:val="16"/>
                <w:szCs w:val="16"/>
              </w:rPr>
              <w:t>-95.8+TT</w:t>
            </w:r>
          </w:p>
        </w:tc>
        <w:tc>
          <w:tcPr>
            <w:tcW w:w="3573" w:type="dxa"/>
          </w:tcPr>
          <w:p w14:paraId="6F623137" w14:textId="77777777" w:rsidR="003179E9" w:rsidRPr="00862CDF" w:rsidRDefault="003179E9" w:rsidP="007C7168">
            <w:pPr>
              <w:pStyle w:val="TAC"/>
              <w:rPr>
                <w:sz w:val="16"/>
                <w:szCs w:val="16"/>
              </w:rPr>
            </w:pPr>
            <w:r w:rsidRPr="00862CDF">
              <w:rPr>
                <w:sz w:val="16"/>
                <w:szCs w:val="16"/>
              </w:rPr>
              <w:t>-95.8</w:t>
            </w:r>
            <w:r w:rsidRPr="00862CDF">
              <w:rPr>
                <w:rFonts w:eastAsiaTheme="minorEastAsia"/>
                <w:sz w:val="16"/>
                <w:szCs w:val="16"/>
              </w:rPr>
              <w:t>-2.2</w:t>
            </w:r>
            <w:r w:rsidRPr="00862CDF">
              <w:rPr>
                <w:sz w:val="16"/>
                <w:szCs w:val="16"/>
              </w:rPr>
              <w:t>+TT</w:t>
            </w:r>
          </w:p>
        </w:tc>
      </w:tr>
      <w:tr w:rsidR="003179E9" w:rsidRPr="00862CDF" w14:paraId="5123847D" w14:textId="77777777" w:rsidTr="007C7168">
        <w:tc>
          <w:tcPr>
            <w:tcW w:w="1974" w:type="dxa"/>
            <w:tcBorders>
              <w:top w:val="single" w:sz="4" w:space="0" w:color="auto"/>
              <w:bottom w:val="nil"/>
            </w:tcBorders>
          </w:tcPr>
          <w:p w14:paraId="185C31CF" w14:textId="77777777" w:rsidR="003179E9" w:rsidRPr="00862CDF" w:rsidRDefault="003179E9" w:rsidP="007C7168">
            <w:pPr>
              <w:pStyle w:val="TAC"/>
              <w:rPr>
                <w:sz w:val="16"/>
                <w:szCs w:val="16"/>
              </w:rPr>
            </w:pPr>
            <w:r w:rsidRPr="00862CDF">
              <w:rPr>
                <w:sz w:val="16"/>
                <w:szCs w:val="16"/>
              </w:rPr>
              <w:t>CA_n14A-n77A</w:t>
            </w:r>
          </w:p>
        </w:tc>
        <w:tc>
          <w:tcPr>
            <w:tcW w:w="770" w:type="dxa"/>
            <w:gridSpan w:val="2"/>
            <w:tcBorders>
              <w:top w:val="single" w:sz="4" w:space="0" w:color="auto"/>
              <w:bottom w:val="nil"/>
            </w:tcBorders>
          </w:tcPr>
          <w:p w14:paraId="23EF963C"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396352F0" w14:textId="77777777" w:rsidR="003179E9" w:rsidRPr="00862CDF" w:rsidRDefault="003179E9" w:rsidP="007C7168">
            <w:pPr>
              <w:pStyle w:val="TAC"/>
              <w:rPr>
                <w:sz w:val="16"/>
                <w:szCs w:val="16"/>
                <w:lang w:eastAsia="zh-CN"/>
              </w:rPr>
            </w:pPr>
            <w:r w:rsidRPr="00862CDF">
              <w:rPr>
                <w:rFonts w:eastAsia="Calibri"/>
                <w:sz w:val="16"/>
                <w:szCs w:val="16"/>
              </w:rPr>
              <w:t>n14</w:t>
            </w:r>
          </w:p>
        </w:tc>
        <w:tc>
          <w:tcPr>
            <w:tcW w:w="1920" w:type="dxa"/>
          </w:tcPr>
          <w:p w14:paraId="3271A48B" w14:textId="77777777" w:rsidR="003179E9" w:rsidRPr="00862CDF" w:rsidRDefault="003179E9" w:rsidP="007C7168">
            <w:pPr>
              <w:pStyle w:val="TAC"/>
              <w:rPr>
                <w:rFonts w:cs="Arial"/>
                <w:sz w:val="16"/>
                <w:szCs w:val="16"/>
                <w:lang w:eastAsia="zh-CN"/>
              </w:rPr>
            </w:pPr>
            <w:r w:rsidRPr="00862CDF">
              <w:rPr>
                <w:rFonts w:cs="Arial"/>
                <w:sz w:val="16"/>
                <w:szCs w:val="16"/>
                <w:lang w:eastAsia="zh-CN"/>
              </w:rPr>
              <w:t>5</w:t>
            </w:r>
          </w:p>
        </w:tc>
        <w:tc>
          <w:tcPr>
            <w:tcW w:w="2321" w:type="dxa"/>
          </w:tcPr>
          <w:p w14:paraId="4CC23CCA" w14:textId="77777777" w:rsidR="003179E9" w:rsidRPr="00862CDF" w:rsidRDefault="003179E9" w:rsidP="007C7168">
            <w:pPr>
              <w:pStyle w:val="TAC"/>
              <w:rPr>
                <w:sz w:val="16"/>
                <w:szCs w:val="16"/>
                <w:lang w:eastAsia="zh-CN"/>
              </w:rPr>
            </w:pPr>
            <w:r w:rsidRPr="00862CDF">
              <w:rPr>
                <w:rFonts w:cs="Arial"/>
                <w:sz w:val="16"/>
                <w:szCs w:val="16"/>
              </w:rPr>
              <w:t>-97.0</w:t>
            </w:r>
            <w:r w:rsidRPr="00862CDF">
              <w:rPr>
                <w:sz w:val="16"/>
                <w:szCs w:val="16"/>
                <w:lang w:eastAsia="zh-CN"/>
              </w:rPr>
              <w:t xml:space="preserve"> +TT</w:t>
            </w:r>
          </w:p>
        </w:tc>
        <w:tc>
          <w:tcPr>
            <w:tcW w:w="3573" w:type="dxa"/>
          </w:tcPr>
          <w:p w14:paraId="52A2F87C" w14:textId="77777777" w:rsidR="003179E9" w:rsidRPr="00862CDF" w:rsidRDefault="003179E9" w:rsidP="007C7168">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3179E9" w:rsidRPr="00862CDF" w14:paraId="630A6D3A" w14:textId="77777777" w:rsidTr="007C7168">
        <w:tc>
          <w:tcPr>
            <w:tcW w:w="1974" w:type="dxa"/>
            <w:tcBorders>
              <w:top w:val="nil"/>
              <w:bottom w:val="nil"/>
            </w:tcBorders>
          </w:tcPr>
          <w:p w14:paraId="5A9E8846"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EDECF9B" w14:textId="77777777" w:rsidR="003179E9" w:rsidRPr="00862CDF" w:rsidRDefault="003179E9" w:rsidP="007C7168">
            <w:pPr>
              <w:pStyle w:val="TAC"/>
              <w:rPr>
                <w:sz w:val="16"/>
                <w:szCs w:val="16"/>
                <w:lang w:eastAsia="zh-CN"/>
              </w:rPr>
            </w:pPr>
          </w:p>
        </w:tc>
        <w:tc>
          <w:tcPr>
            <w:tcW w:w="714" w:type="dxa"/>
          </w:tcPr>
          <w:p w14:paraId="14CF2F8C" w14:textId="77777777" w:rsidR="003179E9" w:rsidRPr="00862CDF" w:rsidRDefault="003179E9" w:rsidP="007C7168">
            <w:pPr>
              <w:pStyle w:val="TAC"/>
              <w:rPr>
                <w:sz w:val="16"/>
                <w:szCs w:val="16"/>
                <w:lang w:eastAsia="zh-CN"/>
              </w:rPr>
            </w:pPr>
            <w:r w:rsidRPr="00862CDF">
              <w:rPr>
                <w:rFonts w:eastAsia="Calibri"/>
                <w:sz w:val="16"/>
                <w:szCs w:val="16"/>
              </w:rPr>
              <w:t>n77</w:t>
            </w:r>
          </w:p>
        </w:tc>
        <w:tc>
          <w:tcPr>
            <w:tcW w:w="1920" w:type="dxa"/>
          </w:tcPr>
          <w:p w14:paraId="6B5FD736"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6D02C26" w14:textId="77777777" w:rsidR="003179E9" w:rsidRPr="00862CDF" w:rsidRDefault="003179E9" w:rsidP="007C7168">
            <w:pPr>
              <w:pStyle w:val="TAC"/>
              <w:rPr>
                <w:sz w:val="16"/>
                <w:szCs w:val="16"/>
                <w:lang w:eastAsia="zh-CN"/>
              </w:rPr>
            </w:pPr>
            <w:r w:rsidRPr="00862CDF">
              <w:rPr>
                <w:sz w:val="16"/>
                <w:szCs w:val="16"/>
                <w:lang w:eastAsia="zh-CN"/>
              </w:rPr>
              <w:t>-95.3 +10.4 +TT</w:t>
            </w:r>
          </w:p>
        </w:tc>
        <w:tc>
          <w:tcPr>
            <w:tcW w:w="3573" w:type="dxa"/>
          </w:tcPr>
          <w:p w14:paraId="0B3A9FA0" w14:textId="77777777" w:rsidR="003179E9" w:rsidRPr="00862CDF" w:rsidRDefault="003179E9" w:rsidP="007C7168">
            <w:pPr>
              <w:pStyle w:val="TAC"/>
              <w:rPr>
                <w:sz w:val="16"/>
                <w:szCs w:val="16"/>
                <w:lang w:eastAsia="zh-CN"/>
              </w:rPr>
            </w:pPr>
            <w:r w:rsidRPr="00862CDF">
              <w:rPr>
                <w:sz w:val="16"/>
                <w:szCs w:val="16"/>
                <w:lang w:eastAsia="zh-CN"/>
              </w:rPr>
              <w:t>-95.3+10.4 +TT</w:t>
            </w:r>
          </w:p>
        </w:tc>
      </w:tr>
      <w:tr w:rsidR="003179E9" w:rsidRPr="00862CDF" w14:paraId="7B15DAB3" w14:textId="77777777" w:rsidTr="007C7168">
        <w:tc>
          <w:tcPr>
            <w:tcW w:w="1974" w:type="dxa"/>
            <w:tcBorders>
              <w:top w:val="nil"/>
              <w:bottom w:val="nil"/>
            </w:tcBorders>
          </w:tcPr>
          <w:p w14:paraId="220D3B70"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70AE0AB5"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5FDDA57B" w14:textId="77777777" w:rsidR="003179E9" w:rsidRPr="00862CDF" w:rsidRDefault="003179E9" w:rsidP="007C7168">
            <w:pPr>
              <w:pStyle w:val="TAC"/>
              <w:rPr>
                <w:sz w:val="16"/>
                <w:szCs w:val="16"/>
                <w:lang w:eastAsia="zh-CN"/>
              </w:rPr>
            </w:pPr>
            <w:r w:rsidRPr="00862CDF">
              <w:rPr>
                <w:rFonts w:eastAsia="Calibri"/>
                <w:sz w:val="16"/>
                <w:szCs w:val="16"/>
              </w:rPr>
              <w:t>n14</w:t>
            </w:r>
          </w:p>
        </w:tc>
        <w:tc>
          <w:tcPr>
            <w:tcW w:w="1920" w:type="dxa"/>
          </w:tcPr>
          <w:p w14:paraId="552256E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16C68A8" w14:textId="77777777" w:rsidR="003179E9" w:rsidRPr="00862CDF" w:rsidRDefault="003179E9" w:rsidP="007C7168">
            <w:pPr>
              <w:pStyle w:val="TAC"/>
              <w:rPr>
                <w:sz w:val="16"/>
                <w:szCs w:val="16"/>
                <w:lang w:eastAsia="zh-CN"/>
              </w:rPr>
            </w:pPr>
            <w:r w:rsidRPr="00862CDF">
              <w:rPr>
                <w:sz w:val="16"/>
                <w:szCs w:val="16"/>
                <w:lang w:eastAsia="zh-CN"/>
              </w:rPr>
              <w:t>-97.0 +TT</w:t>
            </w:r>
          </w:p>
        </w:tc>
        <w:tc>
          <w:tcPr>
            <w:tcW w:w="3573" w:type="dxa"/>
          </w:tcPr>
          <w:p w14:paraId="56F7CA39" w14:textId="77777777" w:rsidR="003179E9" w:rsidRPr="00862CDF" w:rsidRDefault="003179E9" w:rsidP="007C7168">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3179E9" w:rsidRPr="00862CDF" w14:paraId="7326EBDF" w14:textId="77777777" w:rsidTr="007C7168">
        <w:tc>
          <w:tcPr>
            <w:tcW w:w="1974" w:type="dxa"/>
            <w:tcBorders>
              <w:top w:val="nil"/>
              <w:bottom w:val="nil"/>
            </w:tcBorders>
          </w:tcPr>
          <w:p w14:paraId="1073F7BF"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BF41175" w14:textId="77777777" w:rsidR="003179E9" w:rsidRPr="00862CDF" w:rsidRDefault="003179E9" w:rsidP="007C7168">
            <w:pPr>
              <w:pStyle w:val="TAC"/>
              <w:rPr>
                <w:sz w:val="16"/>
                <w:szCs w:val="16"/>
                <w:lang w:eastAsia="zh-CN"/>
              </w:rPr>
            </w:pPr>
          </w:p>
        </w:tc>
        <w:tc>
          <w:tcPr>
            <w:tcW w:w="714" w:type="dxa"/>
          </w:tcPr>
          <w:p w14:paraId="6D4EA2BF" w14:textId="77777777" w:rsidR="003179E9" w:rsidRPr="00862CDF" w:rsidRDefault="003179E9" w:rsidP="007C7168">
            <w:pPr>
              <w:pStyle w:val="TAC"/>
              <w:rPr>
                <w:sz w:val="16"/>
                <w:szCs w:val="16"/>
                <w:lang w:eastAsia="zh-CN"/>
              </w:rPr>
            </w:pPr>
            <w:r w:rsidRPr="00862CDF">
              <w:rPr>
                <w:rFonts w:eastAsia="Calibri"/>
                <w:sz w:val="16"/>
                <w:szCs w:val="16"/>
              </w:rPr>
              <w:t>n77</w:t>
            </w:r>
          </w:p>
        </w:tc>
        <w:tc>
          <w:tcPr>
            <w:tcW w:w="1920" w:type="dxa"/>
          </w:tcPr>
          <w:p w14:paraId="7CC67324"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643C32B9" w14:textId="77777777" w:rsidR="003179E9" w:rsidRPr="00862CDF" w:rsidRDefault="003179E9" w:rsidP="007C7168">
            <w:pPr>
              <w:pStyle w:val="TAC"/>
              <w:rPr>
                <w:sz w:val="16"/>
                <w:szCs w:val="16"/>
                <w:lang w:eastAsia="zh-CN"/>
              </w:rPr>
            </w:pPr>
            <w:r w:rsidRPr="00862CDF">
              <w:rPr>
                <w:sz w:val="16"/>
                <w:szCs w:val="16"/>
                <w:lang w:eastAsia="zh-CN"/>
              </w:rPr>
              <w:t>-85.1 +0.7+TT</w:t>
            </w:r>
          </w:p>
        </w:tc>
        <w:tc>
          <w:tcPr>
            <w:tcW w:w="3573" w:type="dxa"/>
          </w:tcPr>
          <w:p w14:paraId="7472CCC7" w14:textId="77777777" w:rsidR="003179E9" w:rsidRPr="00862CDF" w:rsidRDefault="003179E9" w:rsidP="007C7168">
            <w:pPr>
              <w:pStyle w:val="TAC"/>
              <w:rPr>
                <w:sz w:val="16"/>
                <w:szCs w:val="16"/>
                <w:lang w:eastAsia="zh-CN"/>
              </w:rPr>
            </w:pPr>
            <w:r w:rsidRPr="00862CDF">
              <w:rPr>
                <w:sz w:val="16"/>
                <w:szCs w:val="16"/>
                <w:lang w:eastAsia="zh-CN"/>
              </w:rPr>
              <w:t>-85.1 +0.7+TT</w:t>
            </w:r>
          </w:p>
        </w:tc>
      </w:tr>
      <w:tr w:rsidR="003179E9" w:rsidRPr="00862CDF" w14:paraId="6B7C8D6B" w14:textId="77777777" w:rsidTr="007C7168">
        <w:tc>
          <w:tcPr>
            <w:tcW w:w="1974" w:type="dxa"/>
            <w:tcBorders>
              <w:top w:val="nil"/>
              <w:bottom w:val="nil"/>
            </w:tcBorders>
          </w:tcPr>
          <w:p w14:paraId="3733B456"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559A177D"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138404DC" w14:textId="77777777" w:rsidR="003179E9" w:rsidRPr="00862CDF" w:rsidRDefault="003179E9" w:rsidP="007C7168">
            <w:pPr>
              <w:pStyle w:val="TAC"/>
              <w:rPr>
                <w:sz w:val="16"/>
                <w:szCs w:val="16"/>
                <w:lang w:eastAsia="zh-CN"/>
              </w:rPr>
            </w:pPr>
            <w:r w:rsidRPr="00862CDF">
              <w:rPr>
                <w:rFonts w:eastAsia="Calibri"/>
                <w:sz w:val="16"/>
                <w:szCs w:val="16"/>
              </w:rPr>
              <w:t>n14</w:t>
            </w:r>
          </w:p>
        </w:tc>
        <w:tc>
          <w:tcPr>
            <w:tcW w:w="1920" w:type="dxa"/>
          </w:tcPr>
          <w:p w14:paraId="4ABB155B" w14:textId="77777777" w:rsidR="003179E9" w:rsidRPr="00862CDF" w:rsidRDefault="003179E9" w:rsidP="007C7168">
            <w:pPr>
              <w:pStyle w:val="TAC"/>
              <w:rPr>
                <w:rFonts w:cs="Arial"/>
                <w:sz w:val="16"/>
                <w:szCs w:val="16"/>
                <w:lang w:eastAsia="zh-CN"/>
              </w:rPr>
            </w:pPr>
            <w:r w:rsidRPr="00862CDF">
              <w:rPr>
                <w:rFonts w:cs="Arial"/>
                <w:sz w:val="16"/>
                <w:szCs w:val="16"/>
                <w:lang w:eastAsia="zh-CN"/>
              </w:rPr>
              <w:t>5</w:t>
            </w:r>
          </w:p>
        </w:tc>
        <w:tc>
          <w:tcPr>
            <w:tcW w:w="2321" w:type="dxa"/>
          </w:tcPr>
          <w:p w14:paraId="062F2F0F" w14:textId="77777777" w:rsidR="003179E9" w:rsidRPr="00862CDF" w:rsidRDefault="003179E9" w:rsidP="007C7168">
            <w:pPr>
              <w:pStyle w:val="TAC"/>
              <w:rPr>
                <w:sz w:val="16"/>
                <w:szCs w:val="16"/>
                <w:lang w:eastAsia="zh-CN"/>
              </w:rPr>
            </w:pPr>
            <w:r w:rsidRPr="00862CDF">
              <w:rPr>
                <w:rFonts w:cs="Arial"/>
                <w:sz w:val="16"/>
                <w:szCs w:val="16"/>
              </w:rPr>
              <w:t xml:space="preserve">-97.0 </w:t>
            </w:r>
            <w:r w:rsidRPr="00862CDF">
              <w:rPr>
                <w:sz w:val="16"/>
                <w:szCs w:val="16"/>
                <w:lang w:eastAsia="zh-CN"/>
              </w:rPr>
              <w:t>+ 5.5 +TT</w:t>
            </w:r>
          </w:p>
        </w:tc>
        <w:tc>
          <w:tcPr>
            <w:tcW w:w="3573" w:type="dxa"/>
          </w:tcPr>
          <w:p w14:paraId="5B2D149C" w14:textId="77777777" w:rsidR="003179E9" w:rsidRPr="00862CDF" w:rsidRDefault="003179E9" w:rsidP="007C7168">
            <w:pPr>
              <w:pStyle w:val="TAC"/>
              <w:rPr>
                <w:sz w:val="16"/>
                <w:szCs w:val="16"/>
                <w:lang w:eastAsia="zh-CN"/>
              </w:rPr>
            </w:pPr>
            <w:r w:rsidRPr="00862CDF">
              <w:rPr>
                <w:rFonts w:cs="Arial"/>
                <w:sz w:val="16"/>
                <w:szCs w:val="16"/>
              </w:rPr>
              <w:t xml:space="preserve">-97.0 </w:t>
            </w:r>
            <w:r w:rsidRPr="00862CDF">
              <w:rPr>
                <w:sz w:val="16"/>
                <w:szCs w:val="16"/>
                <w:lang w:eastAsia="zh-CN"/>
              </w:rPr>
              <w:t>+ 5.5 +TT</w:t>
            </w:r>
          </w:p>
        </w:tc>
      </w:tr>
      <w:tr w:rsidR="003179E9" w:rsidRPr="00862CDF" w14:paraId="7446A9C1" w14:textId="77777777" w:rsidTr="007C7168">
        <w:tc>
          <w:tcPr>
            <w:tcW w:w="1974" w:type="dxa"/>
            <w:tcBorders>
              <w:top w:val="nil"/>
              <w:bottom w:val="nil"/>
            </w:tcBorders>
          </w:tcPr>
          <w:p w14:paraId="244A3F87"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F73E90C" w14:textId="77777777" w:rsidR="003179E9" w:rsidRPr="00862CDF" w:rsidRDefault="003179E9" w:rsidP="007C7168">
            <w:pPr>
              <w:pStyle w:val="TAC"/>
              <w:rPr>
                <w:sz w:val="16"/>
                <w:szCs w:val="16"/>
                <w:lang w:eastAsia="zh-CN"/>
              </w:rPr>
            </w:pPr>
          </w:p>
        </w:tc>
        <w:tc>
          <w:tcPr>
            <w:tcW w:w="714" w:type="dxa"/>
          </w:tcPr>
          <w:p w14:paraId="2CC04462" w14:textId="77777777" w:rsidR="003179E9" w:rsidRPr="00862CDF" w:rsidRDefault="003179E9" w:rsidP="007C7168">
            <w:pPr>
              <w:pStyle w:val="TAC"/>
              <w:rPr>
                <w:sz w:val="16"/>
                <w:szCs w:val="16"/>
                <w:lang w:eastAsia="zh-CN"/>
              </w:rPr>
            </w:pPr>
            <w:r w:rsidRPr="00862CDF">
              <w:rPr>
                <w:rFonts w:eastAsia="Calibri"/>
                <w:sz w:val="16"/>
                <w:szCs w:val="16"/>
              </w:rPr>
              <w:t>n77</w:t>
            </w:r>
          </w:p>
        </w:tc>
        <w:tc>
          <w:tcPr>
            <w:tcW w:w="1920" w:type="dxa"/>
          </w:tcPr>
          <w:p w14:paraId="670C20F7"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7599ADE" w14:textId="77777777" w:rsidR="003179E9" w:rsidRPr="00862CDF" w:rsidRDefault="003179E9" w:rsidP="007C7168">
            <w:pPr>
              <w:pStyle w:val="TAC"/>
              <w:rPr>
                <w:sz w:val="16"/>
                <w:szCs w:val="16"/>
                <w:lang w:eastAsia="zh-CN"/>
              </w:rPr>
            </w:pPr>
            <w:r w:rsidRPr="00862CDF">
              <w:rPr>
                <w:sz w:val="16"/>
                <w:szCs w:val="16"/>
                <w:lang w:eastAsia="zh-CN"/>
              </w:rPr>
              <w:t>-95.3 +TT</w:t>
            </w:r>
          </w:p>
        </w:tc>
        <w:tc>
          <w:tcPr>
            <w:tcW w:w="3573" w:type="dxa"/>
          </w:tcPr>
          <w:p w14:paraId="23970926" w14:textId="77777777" w:rsidR="003179E9" w:rsidRPr="00862CDF" w:rsidRDefault="003179E9" w:rsidP="007C7168">
            <w:pPr>
              <w:pStyle w:val="TAC"/>
              <w:rPr>
                <w:sz w:val="16"/>
                <w:szCs w:val="16"/>
                <w:lang w:eastAsia="zh-CN"/>
              </w:rPr>
            </w:pPr>
            <w:r w:rsidRPr="00862CDF">
              <w:rPr>
                <w:sz w:val="16"/>
                <w:szCs w:val="16"/>
                <w:lang w:eastAsia="zh-CN"/>
              </w:rPr>
              <w:t>-95.3 -2.2 +TT</w:t>
            </w:r>
          </w:p>
        </w:tc>
      </w:tr>
      <w:tr w:rsidR="003179E9" w:rsidRPr="00862CDF" w14:paraId="07874FA7" w14:textId="77777777" w:rsidTr="007C7168">
        <w:tc>
          <w:tcPr>
            <w:tcW w:w="1974" w:type="dxa"/>
            <w:tcBorders>
              <w:top w:val="nil"/>
              <w:bottom w:val="nil"/>
            </w:tcBorders>
          </w:tcPr>
          <w:p w14:paraId="55EB3EBB"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3CD2823F"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72DB7D74" w14:textId="77777777" w:rsidR="003179E9" w:rsidRPr="00862CDF" w:rsidRDefault="003179E9" w:rsidP="007C7168">
            <w:pPr>
              <w:pStyle w:val="TAC"/>
              <w:rPr>
                <w:sz w:val="16"/>
                <w:szCs w:val="16"/>
                <w:lang w:eastAsia="zh-CN"/>
              </w:rPr>
            </w:pPr>
            <w:r w:rsidRPr="00862CDF">
              <w:rPr>
                <w:rFonts w:eastAsia="Calibri"/>
                <w:sz w:val="16"/>
                <w:szCs w:val="16"/>
              </w:rPr>
              <w:t>n14</w:t>
            </w:r>
          </w:p>
        </w:tc>
        <w:tc>
          <w:tcPr>
            <w:tcW w:w="1920" w:type="dxa"/>
          </w:tcPr>
          <w:p w14:paraId="6968D1C9" w14:textId="77777777" w:rsidR="003179E9" w:rsidRPr="00862CDF" w:rsidRDefault="003179E9" w:rsidP="007C7168">
            <w:pPr>
              <w:pStyle w:val="TAC"/>
              <w:rPr>
                <w:rFonts w:cs="Arial"/>
                <w:sz w:val="16"/>
                <w:szCs w:val="16"/>
              </w:rPr>
            </w:pPr>
            <w:r w:rsidRPr="00862CDF">
              <w:rPr>
                <w:rFonts w:cs="Arial"/>
                <w:sz w:val="16"/>
                <w:szCs w:val="16"/>
                <w:lang w:eastAsia="zh-CN"/>
              </w:rPr>
              <w:t>5</w:t>
            </w:r>
          </w:p>
        </w:tc>
        <w:tc>
          <w:tcPr>
            <w:tcW w:w="2321" w:type="dxa"/>
          </w:tcPr>
          <w:p w14:paraId="7544F597" w14:textId="77777777" w:rsidR="003179E9" w:rsidRPr="00862CDF" w:rsidRDefault="003179E9" w:rsidP="007C7168">
            <w:pPr>
              <w:pStyle w:val="TAC"/>
              <w:rPr>
                <w:sz w:val="16"/>
                <w:szCs w:val="16"/>
                <w:lang w:eastAsia="zh-CN"/>
              </w:rPr>
            </w:pPr>
            <w:r w:rsidRPr="00862CDF">
              <w:rPr>
                <w:rFonts w:cs="Arial"/>
                <w:sz w:val="16"/>
                <w:szCs w:val="16"/>
              </w:rPr>
              <w:t xml:space="preserve">-97.0 </w:t>
            </w:r>
            <w:r w:rsidRPr="00862CDF">
              <w:rPr>
                <w:sz w:val="16"/>
                <w:szCs w:val="16"/>
                <w:lang w:eastAsia="zh-CN"/>
              </w:rPr>
              <w:t>+ 31 +TT</w:t>
            </w:r>
          </w:p>
        </w:tc>
        <w:tc>
          <w:tcPr>
            <w:tcW w:w="3573" w:type="dxa"/>
          </w:tcPr>
          <w:p w14:paraId="718E9F6F" w14:textId="77777777" w:rsidR="003179E9" w:rsidRPr="00862CDF" w:rsidRDefault="003179E9" w:rsidP="007C7168">
            <w:pPr>
              <w:pStyle w:val="TAC"/>
              <w:rPr>
                <w:sz w:val="16"/>
                <w:szCs w:val="16"/>
                <w:lang w:eastAsia="zh-CN"/>
              </w:rPr>
            </w:pPr>
            <w:r w:rsidRPr="00862CDF">
              <w:rPr>
                <w:rFonts w:cs="Arial"/>
                <w:sz w:val="16"/>
                <w:szCs w:val="16"/>
              </w:rPr>
              <w:t xml:space="preserve">-97.0 </w:t>
            </w:r>
            <w:r w:rsidRPr="00862CDF">
              <w:rPr>
                <w:sz w:val="16"/>
                <w:szCs w:val="16"/>
                <w:lang w:eastAsia="zh-CN"/>
              </w:rPr>
              <w:t>+ 31 +TT</w:t>
            </w:r>
          </w:p>
        </w:tc>
      </w:tr>
      <w:tr w:rsidR="003179E9" w:rsidRPr="00862CDF" w14:paraId="69E22F9B" w14:textId="77777777" w:rsidTr="007C7168">
        <w:tc>
          <w:tcPr>
            <w:tcW w:w="1974" w:type="dxa"/>
            <w:tcBorders>
              <w:top w:val="nil"/>
              <w:bottom w:val="nil"/>
            </w:tcBorders>
          </w:tcPr>
          <w:p w14:paraId="6D07638D"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F8306AB" w14:textId="77777777" w:rsidR="003179E9" w:rsidRPr="00862CDF" w:rsidRDefault="003179E9" w:rsidP="007C7168">
            <w:pPr>
              <w:pStyle w:val="TAC"/>
              <w:rPr>
                <w:sz w:val="16"/>
                <w:szCs w:val="16"/>
                <w:lang w:eastAsia="zh-CN"/>
              </w:rPr>
            </w:pPr>
          </w:p>
        </w:tc>
        <w:tc>
          <w:tcPr>
            <w:tcW w:w="714" w:type="dxa"/>
          </w:tcPr>
          <w:p w14:paraId="70A39E11" w14:textId="77777777" w:rsidR="003179E9" w:rsidRPr="00862CDF" w:rsidRDefault="003179E9" w:rsidP="007C7168">
            <w:pPr>
              <w:pStyle w:val="TAC"/>
              <w:rPr>
                <w:sz w:val="16"/>
                <w:szCs w:val="16"/>
                <w:lang w:eastAsia="zh-CN"/>
              </w:rPr>
            </w:pPr>
            <w:r w:rsidRPr="00862CDF">
              <w:rPr>
                <w:rFonts w:eastAsia="Calibri"/>
                <w:sz w:val="16"/>
                <w:szCs w:val="16"/>
              </w:rPr>
              <w:t>n77</w:t>
            </w:r>
          </w:p>
        </w:tc>
        <w:tc>
          <w:tcPr>
            <w:tcW w:w="1920" w:type="dxa"/>
          </w:tcPr>
          <w:p w14:paraId="4FF3EB1C"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B8F719A" w14:textId="77777777" w:rsidR="003179E9" w:rsidRPr="00862CDF" w:rsidRDefault="003179E9" w:rsidP="007C7168">
            <w:pPr>
              <w:pStyle w:val="TAC"/>
              <w:rPr>
                <w:sz w:val="16"/>
                <w:szCs w:val="16"/>
                <w:lang w:eastAsia="zh-CN"/>
              </w:rPr>
            </w:pPr>
            <w:r w:rsidRPr="00862CDF">
              <w:rPr>
                <w:sz w:val="16"/>
                <w:szCs w:val="16"/>
                <w:lang w:eastAsia="zh-CN"/>
              </w:rPr>
              <w:t>-95.3 +TT</w:t>
            </w:r>
          </w:p>
        </w:tc>
        <w:tc>
          <w:tcPr>
            <w:tcW w:w="3573" w:type="dxa"/>
          </w:tcPr>
          <w:p w14:paraId="29061862" w14:textId="77777777" w:rsidR="003179E9" w:rsidRPr="00862CDF" w:rsidRDefault="003179E9" w:rsidP="007C7168">
            <w:pPr>
              <w:pStyle w:val="TAC"/>
              <w:rPr>
                <w:sz w:val="16"/>
                <w:szCs w:val="16"/>
                <w:lang w:eastAsia="zh-CN"/>
              </w:rPr>
            </w:pPr>
            <w:r w:rsidRPr="00862CDF">
              <w:rPr>
                <w:sz w:val="16"/>
                <w:szCs w:val="16"/>
                <w:lang w:eastAsia="zh-CN"/>
              </w:rPr>
              <w:t>-95.3 -2.2 +TT</w:t>
            </w:r>
          </w:p>
        </w:tc>
      </w:tr>
      <w:tr w:rsidR="003179E9" w:rsidRPr="00862CDF" w14:paraId="649EA6FA" w14:textId="77777777" w:rsidTr="007C7168">
        <w:tc>
          <w:tcPr>
            <w:tcW w:w="1974" w:type="dxa"/>
            <w:tcBorders>
              <w:top w:val="nil"/>
              <w:bottom w:val="nil"/>
            </w:tcBorders>
          </w:tcPr>
          <w:p w14:paraId="25493C81"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05A2E99F"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55E93A8C" w14:textId="77777777" w:rsidR="003179E9" w:rsidRPr="00862CDF" w:rsidRDefault="003179E9" w:rsidP="007C7168">
            <w:pPr>
              <w:pStyle w:val="TAC"/>
              <w:rPr>
                <w:sz w:val="16"/>
                <w:szCs w:val="16"/>
                <w:lang w:eastAsia="zh-CN"/>
              </w:rPr>
            </w:pPr>
            <w:r w:rsidRPr="00862CDF">
              <w:rPr>
                <w:rFonts w:eastAsia="Calibri"/>
                <w:sz w:val="16"/>
                <w:szCs w:val="16"/>
              </w:rPr>
              <w:t>n14</w:t>
            </w:r>
          </w:p>
        </w:tc>
        <w:tc>
          <w:tcPr>
            <w:tcW w:w="1920" w:type="dxa"/>
          </w:tcPr>
          <w:p w14:paraId="6F77F921" w14:textId="77777777" w:rsidR="003179E9" w:rsidRPr="00862CDF" w:rsidRDefault="003179E9" w:rsidP="007C7168">
            <w:pPr>
              <w:pStyle w:val="TAC"/>
              <w:rPr>
                <w:sz w:val="16"/>
                <w:szCs w:val="16"/>
                <w:lang w:eastAsia="zh-CN"/>
              </w:rPr>
            </w:pPr>
            <w:r w:rsidRPr="00862CDF">
              <w:rPr>
                <w:rFonts w:cs="Arial"/>
                <w:sz w:val="16"/>
                <w:szCs w:val="16"/>
                <w:lang w:eastAsia="zh-CN"/>
              </w:rPr>
              <w:t>10</w:t>
            </w:r>
          </w:p>
        </w:tc>
        <w:tc>
          <w:tcPr>
            <w:tcW w:w="2321" w:type="dxa"/>
          </w:tcPr>
          <w:p w14:paraId="689D52E2" w14:textId="77777777" w:rsidR="003179E9" w:rsidRPr="00862CDF" w:rsidRDefault="003179E9" w:rsidP="007C7168">
            <w:pPr>
              <w:pStyle w:val="TAC"/>
              <w:rPr>
                <w:sz w:val="16"/>
                <w:szCs w:val="16"/>
                <w:lang w:eastAsia="zh-CN"/>
              </w:rPr>
            </w:pPr>
            <w:r w:rsidRPr="00862CDF">
              <w:rPr>
                <w:sz w:val="16"/>
                <w:szCs w:val="16"/>
                <w:lang w:eastAsia="zh-CN"/>
              </w:rPr>
              <w:t>-93.8 + 28 +TT</w:t>
            </w:r>
          </w:p>
        </w:tc>
        <w:tc>
          <w:tcPr>
            <w:tcW w:w="3573" w:type="dxa"/>
          </w:tcPr>
          <w:p w14:paraId="76819784" w14:textId="77777777" w:rsidR="003179E9" w:rsidRPr="00862CDF" w:rsidRDefault="003179E9" w:rsidP="007C7168">
            <w:pPr>
              <w:pStyle w:val="TAC"/>
              <w:rPr>
                <w:sz w:val="16"/>
                <w:szCs w:val="16"/>
                <w:lang w:eastAsia="zh-CN"/>
              </w:rPr>
            </w:pPr>
            <w:r w:rsidRPr="00862CDF">
              <w:rPr>
                <w:sz w:val="16"/>
                <w:szCs w:val="16"/>
                <w:lang w:eastAsia="zh-CN"/>
              </w:rPr>
              <w:t>-93.8 + 28 +TT</w:t>
            </w:r>
          </w:p>
        </w:tc>
      </w:tr>
      <w:tr w:rsidR="003179E9" w:rsidRPr="00862CDF" w14:paraId="78E22B46" w14:textId="77777777" w:rsidTr="007C7168">
        <w:tc>
          <w:tcPr>
            <w:tcW w:w="1974" w:type="dxa"/>
            <w:tcBorders>
              <w:top w:val="nil"/>
              <w:bottom w:val="single" w:sz="4" w:space="0" w:color="auto"/>
            </w:tcBorders>
          </w:tcPr>
          <w:p w14:paraId="3578A0C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FBC0771" w14:textId="77777777" w:rsidR="003179E9" w:rsidRPr="00862CDF" w:rsidRDefault="003179E9" w:rsidP="007C7168">
            <w:pPr>
              <w:pStyle w:val="TAC"/>
              <w:rPr>
                <w:sz w:val="16"/>
                <w:szCs w:val="16"/>
                <w:lang w:eastAsia="zh-CN"/>
              </w:rPr>
            </w:pPr>
          </w:p>
        </w:tc>
        <w:tc>
          <w:tcPr>
            <w:tcW w:w="714" w:type="dxa"/>
          </w:tcPr>
          <w:p w14:paraId="1B767982" w14:textId="77777777" w:rsidR="003179E9" w:rsidRPr="00862CDF" w:rsidRDefault="003179E9" w:rsidP="007C7168">
            <w:pPr>
              <w:pStyle w:val="TAC"/>
              <w:rPr>
                <w:sz w:val="16"/>
                <w:szCs w:val="16"/>
                <w:lang w:eastAsia="zh-CN"/>
              </w:rPr>
            </w:pPr>
            <w:r w:rsidRPr="00862CDF">
              <w:rPr>
                <w:rFonts w:eastAsia="Calibri"/>
                <w:sz w:val="16"/>
                <w:szCs w:val="16"/>
              </w:rPr>
              <w:t>n77</w:t>
            </w:r>
          </w:p>
        </w:tc>
        <w:tc>
          <w:tcPr>
            <w:tcW w:w="1920" w:type="dxa"/>
          </w:tcPr>
          <w:p w14:paraId="2B2022A8"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0ADE43E0" w14:textId="77777777" w:rsidR="003179E9" w:rsidRPr="00862CDF" w:rsidRDefault="003179E9" w:rsidP="007C7168">
            <w:pPr>
              <w:pStyle w:val="TAC"/>
              <w:rPr>
                <w:sz w:val="16"/>
                <w:szCs w:val="16"/>
                <w:lang w:eastAsia="zh-CN"/>
              </w:rPr>
            </w:pPr>
            <w:r w:rsidRPr="00862CDF">
              <w:rPr>
                <w:sz w:val="16"/>
                <w:szCs w:val="16"/>
              </w:rPr>
              <w:t>-95.3 +TT</w:t>
            </w:r>
          </w:p>
        </w:tc>
        <w:tc>
          <w:tcPr>
            <w:tcW w:w="3573" w:type="dxa"/>
          </w:tcPr>
          <w:p w14:paraId="0BDEAEBC" w14:textId="77777777" w:rsidR="003179E9" w:rsidRPr="00862CDF" w:rsidRDefault="003179E9" w:rsidP="007C7168">
            <w:pPr>
              <w:pStyle w:val="TAC"/>
              <w:rPr>
                <w:sz w:val="16"/>
                <w:szCs w:val="16"/>
                <w:lang w:eastAsia="zh-CN"/>
              </w:rPr>
            </w:pPr>
            <w:r w:rsidRPr="00862CDF">
              <w:rPr>
                <w:sz w:val="16"/>
                <w:szCs w:val="16"/>
                <w:lang w:eastAsia="zh-CN"/>
              </w:rPr>
              <w:t>-95.3 -2.2 +TT</w:t>
            </w:r>
          </w:p>
        </w:tc>
      </w:tr>
      <w:tr w:rsidR="003179E9" w:rsidRPr="00862CDF" w14:paraId="112D307D" w14:textId="77777777" w:rsidTr="007C7168">
        <w:tc>
          <w:tcPr>
            <w:tcW w:w="1974" w:type="dxa"/>
            <w:tcBorders>
              <w:top w:val="single" w:sz="4" w:space="0" w:color="auto"/>
              <w:bottom w:val="nil"/>
            </w:tcBorders>
          </w:tcPr>
          <w:p w14:paraId="17A3197D" w14:textId="77777777" w:rsidR="003179E9" w:rsidRPr="00862CDF" w:rsidRDefault="003179E9" w:rsidP="007C7168">
            <w:pPr>
              <w:pStyle w:val="TAC"/>
              <w:rPr>
                <w:sz w:val="16"/>
                <w:szCs w:val="16"/>
              </w:rPr>
            </w:pPr>
            <w:r w:rsidRPr="00862CDF">
              <w:rPr>
                <w:sz w:val="16"/>
                <w:szCs w:val="16"/>
              </w:rPr>
              <w:t>CA_n20A-n78A</w:t>
            </w:r>
          </w:p>
        </w:tc>
        <w:tc>
          <w:tcPr>
            <w:tcW w:w="770" w:type="dxa"/>
            <w:gridSpan w:val="2"/>
            <w:tcBorders>
              <w:top w:val="single" w:sz="4" w:space="0" w:color="auto"/>
              <w:bottom w:val="nil"/>
            </w:tcBorders>
          </w:tcPr>
          <w:p w14:paraId="67158A07"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405D2288" w14:textId="77777777" w:rsidR="003179E9" w:rsidRPr="00862CDF" w:rsidRDefault="003179E9" w:rsidP="007C7168">
            <w:pPr>
              <w:pStyle w:val="TAC"/>
              <w:rPr>
                <w:sz w:val="16"/>
                <w:szCs w:val="16"/>
                <w:lang w:eastAsia="zh-CN"/>
              </w:rPr>
            </w:pPr>
            <w:r w:rsidRPr="00862CDF">
              <w:rPr>
                <w:sz w:val="16"/>
                <w:szCs w:val="16"/>
                <w:lang w:eastAsia="zh-CN"/>
              </w:rPr>
              <w:t>n20</w:t>
            </w:r>
          </w:p>
        </w:tc>
        <w:tc>
          <w:tcPr>
            <w:tcW w:w="1920" w:type="dxa"/>
          </w:tcPr>
          <w:p w14:paraId="50029C23"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F2CD7AA" w14:textId="77777777" w:rsidR="003179E9" w:rsidRPr="00862CDF" w:rsidRDefault="003179E9" w:rsidP="007C7168">
            <w:pPr>
              <w:pStyle w:val="TAC"/>
              <w:rPr>
                <w:sz w:val="16"/>
                <w:szCs w:val="16"/>
                <w:lang w:eastAsia="zh-CN"/>
              </w:rPr>
            </w:pPr>
            <w:r w:rsidRPr="00862CDF">
              <w:rPr>
                <w:sz w:val="16"/>
                <w:szCs w:val="16"/>
                <w:lang w:eastAsia="zh-CN"/>
              </w:rPr>
              <w:t>-97.0+TT</w:t>
            </w:r>
          </w:p>
        </w:tc>
        <w:tc>
          <w:tcPr>
            <w:tcW w:w="3573" w:type="dxa"/>
          </w:tcPr>
          <w:p w14:paraId="465A4C48" w14:textId="77777777" w:rsidR="003179E9" w:rsidRPr="00862CDF" w:rsidRDefault="003179E9" w:rsidP="007C7168">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3179E9" w:rsidRPr="00862CDF" w14:paraId="5E394B3D" w14:textId="77777777" w:rsidTr="007C7168">
        <w:tc>
          <w:tcPr>
            <w:tcW w:w="1974" w:type="dxa"/>
            <w:tcBorders>
              <w:top w:val="nil"/>
              <w:bottom w:val="nil"/>
            </w:tcBorders>
          </w:tcPr>
          <w:p w14:paraId="0DA9E615"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9EC6FB9" w14:textId="77777777" w:rsidR="003179E9" w:rsidRPr="00862CDF" w:rsidRDefault="003179E9" w:rsidP="007C7168">
            <w:pPr>
              <w:pStyle w:val="TAC"/>
              <w:rPr>
                <w:sz w:val="16"/>
                <w:szCs w:val="16"/>
              </w:rPr>
            </w:pPr>
          </w:p>
        </w:tc>
        <w:tc>
          <w:tcPr>
            <w:tcW w:w="714" w:type="dxa"/>
          </w:tcPr>
          <w:p w14:paraId="0E86D99C"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6657017F"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2E15E72" w14:textId="77777777" w:rsidR="003179E9" w:rsidRPr="00862CDF" w:rsidRDefault="003179E9" w:rsidP="007C7168">
            <w:pPr>
              <w:pStyle w:val="TAC"/>
              <w:rPr>
                <w:sz w:val="16"/>
                <w:szCs w:val="16"/>
              </w:rPr>
            </w:pPr>
            <w:r w:rsidRPr="00862CDF">
              <w:rPr>
                <w:sz w:val="16"/>
                <w:szCs w:val="16"/>
              </w:rPr>
              <w:t>-95.8+10.8+TT</w:t>
            </w:r>
          </w:p>
        </w:tc>
        <w:tc>
          <w:tcPr>
            <w:tcW w:w="3573" w:type="dxa"/>
          </w:tcPr>
          <w:p w14:paraId="0AF1182E" w14:textId="77777777" w:rsidR="003179E9" w:rsidRPr="00862CDF" w:rsidRDefault="003179E9" w:rsidP="007C7168">
            <w:pPr>
              <w:pStyle w:val="TAC"/>
              <w:rPr>
                <w:sz w:val="16"/>
                <w:szCs w:val="16"/>
              </w:rPr>
            </w:pPr>
            <w:r w:rsidRPr="00862CDF">
              <w:rPr>
                <w:sz w:val="16"/>
                <w:szCs w:val="16"/>
              </w:rPr>
              <w:t>-95.8+10.8+TT</w:t>
            </w:r>
          </w:p>
        </w:tc>
      </w:tr>
      <w:tr w:rsidR="003179E9" w:rsidRPr="00862CDF" w14:paraId="273706B7" w14:textId="77777777" w:rsidTr="007C7168">
        <w:tc>
          <w:tcPr>
            <w:tcW w:w="1974" w:type="dxa"/>
            <w:tcBorders>
              <w:top w:val="nil"/>
              <w:bottom w:val="nil"/>
            </w:tcBorders>
          </w:tcPr>
          <w:p w14:paraId="57085BA5"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76B0A5C6"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71D49F27" w14:textId="77777777" w:rsidR="003179E9" w:rsidRPr="00862CDF" w:rsidRDefault="003179E9" w:rsidP="007C7168">
            <w:pPr>
              <w:pStyle w:val="TAC"/>
              <w:rPr>
                <w:sz w:val="16"/>
                <w:szCs w:val="16"/>
                <w:lang w:eastAsia="zh-CN"/>
              </w:rPr>
            </w:pPr>
            <w:r w:rsidRPr="00862CDF">
              <w:rPr>
                <w:sz w:val="16"/>
                <w:szCs w:val="16"/>
                <w:lang w:eastAsia="zh-CN"/>
              </w:rPr>
              <w:t>n20</w:t>
            </w:r>
          </w:p>
        </w:tc>
        <w:tc>
          <w:tcPr>
            <w:tcW w:w="1920" w:type="dxa"/>
          </w:tcPr>
          <w:p w14:paraId="04EA8FA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596F16F" w14:textId="77777777" w:rsidR="003179E9" w:rsidRPr="00862CDF" w:rsidRDefault="003179E9" w:rsidP="007C7168">
            <w:pPr>
              <w:pStyle w:val="TAC"/>
              <w:rPr>
                <w:sz w:val="16"/>
                <w:szCs w:val="16"/>
                <w:lang w:eastAsia="zh-CN"/>
              </w:rPr>
            </w:pPr>
            <w:r w:rsidRPr="00862CDF">
              <w:rPr>
                <w:sz w:val="16"/>
                <w:szCs w:val="16"/>
                <w:lang w:eastAsia="zh-CN"/>
              </w:rPr>
              <w:t>-97.0+TT</w:t>
            </w:r>
          </w:p>
        </w:tc>
        <w:tc>
          <w:tcPr>
            <w:tcW w:w="3573" w:type="dxa"/>
          </w:tcPr>
          <w:p w14:paraId="7AB90663" w14:textId="77777777" w:rsidR="003179E9" w:rsidRPr="00862CDF" w:rsidRDefault="003179E9" w:rsidP="007C7168">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3179E9" w:rsidRPr="00862CDF" w14:paraId="77668178" w14:textId="77777777" w:rsidTr="007C7168">
        <w:tc>
          <w:tcPr>
            <w:tcW w:w="1974" w:type="dxa"/>
            <w:tcBorders>
              <w:top w:val="nil"/>
              <w:bottom w:val="nil"/>
            </w:tcBorders>
          </w:tcPr>
          <w:p w14:paraId="050972FA"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68C81CA" w14:textId="77777777" w:rsidR="003179E9" w:rsidRPr="00862CDF" w:rsidRDefault="003179E9" w:rsidP="007C7168">
            <w:pPr>
              <w:pStyle w:val="TAC"/>
              <w:rPr>
                <w:sz w:val="16"/>
                <w:szCs w:val="16"/>
              </w:rPr>
            </w:pPr>
          </w:p>
        </w:tc>
        <w:tc>
          <w:tcPr>
            <w:tcW w:w="714" w:type="dxa"/>
          </w:tcPr>
          <w:p w14:paraId="675BF939"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4E74ED8D"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76CA1F00" w14:textId="77777777" w:rsidR="003179E9" w:rsidRPr="00862CDF" w:rsidRDefault="003179E9" w:rsidP="007C7168">
            <w:pPr>
              <w:pStyle w:val="TAC"/>
              <w:rPr>
                <w:sz w:val="16"/>
                <w:szCs w:val="16"/>
              </w:rPr>
            </w:pPr>
            <w:r w:rsidRPr="00862CDF">
              <w:rPr>
                <w:sz w:val="16"/>
                <w:szCs w:val="16"/>
                <w:lang w:eastAsia="zh-CN"/>
              </w:rPr>
              <w:t>-85.5+1.4+TT</w:t>
            </w:r>
          </w:p>
        </w:tc>
        <w:tc>
          <w:tcPr>
            <w:tcW w:w="3573" w:type="dxa"/>
          </w:tcPr>
          <w:p w14:paraId="4314289A" w14:textId="77777777" w:rsidR="003179E9" w:rsidRPr="00862CDF" w:rsidRDefault="003179E9" w:rsidP="007C7168">
            <w:pPr>
              <w:pStyle w:val="TAC"/>
              <w:rPr>
                <w:sz w:val="16"/>
                <w:szCs w:val="16"/>
              </w:rPr>
            </w:pPr>
            <w:r w:rsidRPr="00862CDF">
              <w:rPr>
                <w:sz w:val="16"/>
                <w:szCs w:val="16"/>
                <w:lang w:eastAsia="zh-CN"/>
              </w:rPr>
              <w:t>-85.5+1.4+TT</w:t>
            </w:r>
          </w:p>
        </w:tc>
      </w:tr>
      <w:tr w:rsidR="003179E9" w:rsidRPr="00862CDF" w14:paraId="278AC3B7" w14:textId="77777777" w:rsidTr="007C7168">
        <w:tc>
          <w:tcPr>
            <w:tcW w:w="1974" w:type="dxa"/>
            <w:tcBorders>
              <w:top w:val="nil"/>
              <w:bottom w:val="nil"/>
            </w:tcBorders>
          </w:tcPr>
          <w:p w14:paraId="3281DD85"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3B1BF3C9"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3A642FE6" w14:textId="77777777" w:rsidR="003179E9" w:rsidRPr="00862CDF" w:rsidRDefault="003179E9" w:rsidP="007C7168">
            <w:pPr>
              <w:pStyle w:val="TAC"/>
              <w:rPr>
                <w:sz w:val="16"/>
                <w:szCs w:val="16"/>
                <w:lang w:eastAsia="zh-CN"/>
              </w:rPr>
            </w:pPr>
            <w:r w:rsidRPr="00862CDF">
              <w:rPr>
                <w:sz w:val="16"/>
                <w:szCs w:val="16"/>
                <w:lang w:eastAsia="zh-CN"/>
              </w:rPr>
              <w:t>n20</w:t>
            </w:r>
          </w:p>
        </w:tc>
        <w:tc>
          <w:tcPr>
            <w:tcW w:w="1920" w:type="dxa"/>
          </w:tcPr>
          <w:p w14:paraId="308E682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23E01E5" w14:textId="77777777" w:rsidR="003179E9" w:rsidRPr="00862CDF" w:rsidRDefault="003179E9" w:rsidP="007C7168">
            <w:pPr>
              <w:pStyle w:val="TAC"/>
              <w:rPr>
                <w:sz w:val="16"/>
                <w:szCs w:val="16"/>
              </w:rPr>
            </w:pPr>
            <w:r w:rsidRPr="00862CDF">
              <w:rPr>
                <w:sz w:val="16"/>
                <w:szCs w:val="16"/>
              </w:rPr>
              <w:t>-97.0 + 11 +TT</w:t>
            </w:r>
          </w:p>
        </w:tc>
        <w:tc>
          <w:tcPr>
            <w:tcW w:w="3573" w:type="dxa"/>
          </w:tcPr>
          <w:p w14:paraId="7FDB9FB4" w14:textId="77777777" w:rsidR="003179E9" w:rsidRPr="00862CDF" w:rsidRDefault="003179E9" w:rsidP="007C7168">
            <w:pPr>
              <w:pStyle w:val="TAC"/>
              <w:rPr>
                <w:sz w:val="16"/>
                <w:szCs w:val="16"/>
                <w:lang w:eastAsia="zh-CN"/>
              </w:rPr>
            </w:pPr>
            <w:r w:rsidRPr="00862CDF">
              <w:rPr>
                <w:sz w:val="16"/>
                <w:szCs w:val="16"/>
              </w:rPr>
              <w:t>-97.0+11+TT</w:t>
            </w:r>
          </w:p>
        </w:tc>
      </w:tr>
      <w:tr w:rsidR="003179E9" w:rsidRPr="00862CDF" w14:paraId="5D7F39E0" w14:textId="77777777" w:rsidTr="007C7168">
        <w:tc>
          <w:tcPr>
            <w:tcW w:w="1974" w:type="dxa"/>
            <w:tcBorders>
              <w:top w:val="nil"/>
              <w:bottom w:val="single" w:sz="4" w:space="0" w:color="auto"/>
            </w:tcBorders>
          </w:tcPr>
          <w:p w14:paraId="1182F8C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88DE392" w14:textId="77777777" w:rsidR="003179E9" w:rsidRPr="00862CDF" w:rsidRDefault="003179E9" w:rsidP="007C7168">
            <w:pPr>
              <w:pStyle w:val="TAC"/>
              <w:rPr>
                <w:sz w:val="16"/>
                <w:szCs w:val="16"/>
              </w:rPr>
            </w:pPr>
          </w:p>
        </w:tc>
        <w:tc>
          <w:tcPr>
            <w:tcW w:w="714" w:type="dxa"/>
          </w:tcPr>
          <w:p w14:paraId="2660419D"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55C1FB40"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0DD0B094" w14:textId="77777777" w:rsidR="003179E9" w:rsidRPr="00862CDF" w:rsidRDefault="003179E9" w:rsidP="007C7168">
            <w:pPr>
              <w:pStyle w:val="TAC"/>
              <w:rPr>
                <w:sz w:val="16"/>
                <w:szCs w:val="16"/>
              </w:rPr>
            </w:pPr>
            <w:r w:rsidRPr="00862CDF">
              <w:rPr>
                <w:sz w:val="16"/>
                <w:szCs w:val="16"/>
              </w:rPr>
              <w:t>-95.8 +TT</w:t>
            </w:r>
          </w:p>
        </w:tc>
        <w:tc>
          <w:tcPr>
            <w:tcW w:w="3573" w:type="dxa"/>
          </w:tcPr>
          <w:p w14:paraId="1A12C794" w14:textId="77777777" w:rsidR="003179E9" w:rsidRPr="00862CDF" w:rsidRDefault="003179E9" w:rsidP="007C7168">
            <w:pPr>
              <w:pStyle w:val="TAC"/>
              <w:rPr>
                <w:sz w:val="16"/>
                <w:szCs w:val="16"/>
              </w:rPr>
            </w:pPr>
            <w:r w:rsidRPr="00862CDF">
              <w:rPr>
                <w:sz w:val="16"/>
                <w:szCs w:val="16"/>
              </w:rPr>
              <w:t>-95.8 -2.2 +TT</w:t>
            </w:r>
          </w:p>
        </w:tc>
      </w:tr>
      <w:tr w:rsidR="003179E9" w:rsidRPr="00862CDF" w14:paraId="34CBB7DE" w14:textId="77777777" w:rsidTr="007C7168">
        <w:tc>
          <w:tcPr>
            <w:tcW w:w="1974" w:type="dxa"/>
            <w:vMerge w:val="restart"/>
            <w:tcBorders>
              <w:top w:val="nil"/>
            </w:tcBorders>
          </w:tcPr>
          <w:p w14:paraId="74DC40A8" w14:textId="77777777" w:rsidR="003179E9" w:rsidRPr="00862CDF" w:rsidRDefault="003179E9" w:rsidP="007C7168">
            <w:pPr>
              <w:pStyle w:val="TAC"/>
              <w:rPr>
                <w:sz w:val="16"/>
                <w:szCs w:val="16"/>
              </w:rPr>
            </w:pPr>
            <w:r w:rsidRPr="00862CDF">
              <w:rPr>
                <w:sz w:val="16"/>
                <w:szCs w:val="16"/>
              </w:rPr>
              <w:t>CA_n25A-n66A</w:t>
            </w:r>
          </w:p>
        </w:tc>
        <w:tc>
          <w:tcPr>
            <w:tcW w:w="770" w:type="dxa"/>
            <w:gridSpan w:val="2"/>
            <w:vMerge w:val="restart"/>
            <w:tcBorders>
              <w:top w:val="nil"/>
            </w:tcBorders>
          </w:tcPr>
          <w:p w14:paraId="40A957A8" w14:textId="77777777" w:rsidR="003179E9" w:rsidRPr="00862CDF" w:rsidRDefault="003179E9" w:rsidP="007C7168">
            <w:pPr>
              <w:pStyle w:val="TAC"/>
              <w:rPr>
                <w:sz w:val="16"/>
                <w:szCs w:val="16"/>
              </w:rPr>
            </w:pPr>
            <w:r w:rsidRPr="00862CDF">
              <w:rPr>
                <w:sz w:val="16"/>
                <w:szCs w:val="16"/>
              </w:rPr>
              <w:t>1</w:t>
            </w:r>
          </w:p>
        </w:tc>
        <w:tc>
          <w:tcPr>
            <w:tcW w:w="714" w:type="dxa"/>
          </w:tcPr>
          <w:p w14:paraId="3B948DCA" w14:textId="77777777" w:rsidR="003179E9" w:rsidRPr="00862CDF" w:rsidRDefault="003179E9" w:rsidP="007C7168">
            <w:pPr>
              <w:pStyle w:val="TAC"/>
              <w:rPr>
                <w:sz w:val="16"/>
                <w:szCs w:val="16"/>
                <w:lang w:eastAsia="zh-CN"/>
              </w:rPr>
            </w:pPr>
            <w:r w:rsidRPr="00862CDF">
              <w:rPr>
                <w:sz w:val="16"/>
                <w:szCs w:val="16"/>
              </w:rPr>
              <w:t>n66</w:t>
            </w:r>
          </w:p>
        </w:tc>
        <w:tc>
          <w:tcPr>
            <w:tcW w:w="1920" w:type="dxa"/>
          </w:tcPr>
          <w:p w14:paraId="4D105C5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7B36D45" w14:textId="77777777" w:rsidR="003179E9" w:rsidRPr="00862CDF" w:rsidRDefault="003179E9" w:rsidP="007C7168">
            <w:pPr>
              <w:pStyle w:val="TAC"/>
              <w:rPr>
                <w:sz w:val="16"/>
                <w:szCs w:val="16"/>
              </w:rPr>
            </w:pPr>
            <w:r w:rsidRPr="00862CDF">
              <w:rPr>
                <w:sz w:val="16"/>
                <w:szCs w:val="16"/>
              </w:rPr>
              <w:t>-99.5+TT</w:t>
            </w:r>
          </w:p>
        </w:tc>
        <w:tc>
          <w:tcPr>
            <w:tcW w:w="3573" w:type="dxa"/>
          </w:tcPr>
          <w:p w14:paraId="0973A69E" w14:textId="77777777" w:rsidR="003179E9" w:rsidRPr="00862CDF" w:rsidRDefault="003179E9" w:rsidP="007C7168">
            <w:pPr>
              <w:pStyle w:val="TAC"/>
              <w:rPr>
                <w:sz w:val="16"/>
                <w:szCs w:val="16"/>
              </w:rPr>
            </w:pPr>
            <w:r w:rsidRPr="00862CDF">
              <w:rPr>
                <w:sz w:val="16"/>
                <w:szCs w:val="16"/>
              </w:rPr>
              <w:t>-99.5-2.7+TT</w:t>
            </w:r>
          </w:p>
        </w:tc>
      </w:tr>
      <w:tr w:rsidR="003179E9" w:rsidRPr="00862CDF" w14:paraId="08F5B4A2" w14:textId="77777777" w:rsidTr="007C7168">
        <w:tc>
          <w:tcPr>
            <w:tcW w:w="1974" w:type="dxa"/>
            <w:vMerge/>
          </w:tcPr>
          <w:p w14:paraId="06598988"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33FDDDA1" w14:textId="77777777" w:rsidR="003179E9" w:rsidRPr="00862CDF" w:rsidRDefault="003179E9" w:rsidP="007C7168">
            <w:pPr>
              <w:pStyle w:val="TAC"/>
              <w:rPr>
                <w:sz w:val="16"/>
                <w:szCs w:val="16"/>
              </w:rPr>
            </w:pPr>
          </w:p>
        </w:tc>
        <w:tc>
          <w:tcPr>
            <w:tcW w:w="714" w:type="dxa"/>
          </w:tcPr>
          <w:p w14:paraId="2D2C3E4F" w14:textId="77777777" w:rsidR="003179E9" w:rsidRPr="00862CDF" w:rsidRDefault="003179E9" w:rsidP="007C7168">
            <w:pPr>
              <w:pStyle w:val="TAC"/>
              <w:rPr>
                <w:sz w:val="16"/>
                <w:szCs w:val="16"/>
                <w:lang w:eastAsia="zh-CN"/>
              </w:rPr>
            </w:pPr>
            <w:r w:rsidRPr="00862CDF">
              <w:rPr>
                <w:sz w:val="16"/>
                <w:szCs w:val="16"/>
              </w:rPr>
              <w:t>n25</w:t>
            </w:r>
          </w:p>
        </w:tc>
        <w:tc>
          <w:tcPr>
            <w:tcW w:w="1920" w:type="dxa"/>
          </w:tcPr>
          <w:p w14:paraId="155F27DB"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E88B726" w14:textId="77777777" w:rsidR="003179E9" w:rsidRPr="00862CDF" w:rsidRDefault="003179E9" w:rsidP="007C7168">
            <w:pPr>
              <w:pStyle w:val="TAC"/>
              <w:rPr>
                <w:sz w:val="16"/>
                <w:szCs w:val="16"/>
              </w:rPr>
            </w:pPr>
            <w:r w:rsidRPr="00862CDF">
              <w:rPr>
                <w:sz w:val="16"/>
                <w:szCs w:val="16"/>
              </w:rPr>
              <w:t>-96.5+20+TT</w:t>
            </w:r>
          </w:p>
        </w:tc>
        <w:tc>
          <w:tcPr>
            <w:tcW w:w="3573" w:type="dxa"/>
          </w:tcPr>
          <w:p w14:paraId="5DE72EA7" w14:textId="77777777" w:rsidR="003179E9" w:rsidRPr="00862CDF" w:rsidRDefault="003179E9" w:rsidP="007C7168">
            <w:pPr>
              <w:pStyle w:val="TAC"/>
              <w:rPr>
                <w:sz w:val="16"/>
                <w:szCs w:val="16"/>
              </w:rPr>
            </w:pPr>
            <w:r w:rsidRPr="00862CDF">
              <w:rPr>
                <w:sz w:val="16"/>
                <w:szCs w:val="16"/>
              </w:rPr>
              <w:t>-</w:t>
            </w:r>
          </w:p>
        </w:tc>
      </w:tr>
      <w:tr w:rsidR="003179E9" w:rsidRPr="00862CDF" w14:paraId="51252F29" w14:textId="77777777" w:rsidTr="007C7168">
        <w:tc>
          <w:tcPr>
            <w:tcW w:w="1974" w:type="dxa"/>
            <w:vMerge/>
          </w:tcPr>
          <w:p w14:paraId="551F56E9" w14:textId="77777777" w:rsidR="003179E9" w:rsidRPr="00862CDF" w:rsidRDefault="003179E9" w:rsidP="007C7168">
            <w:pPr>
              <w:pStyle w:val="TAC"/>
              <w:rPr>
                <w:sz w:val="16"/>
                <w:szCs w:val="16"/>
              </w:rPr>
            </w:pPr>
          </w:p>
        </w:tc>
        <w:tc>
          <w:tcPr>
            <w:tcW w:w="770" w:type="dxa"/>
            <w:gridSpan w:val="2"/>
            <w:vMerge w:val="restart"/>
            <w:tcBorders>
              <w:top w:val="nil"/>
            </w:tcBorders>
          </w:tcPr>
          <w:p w14:paraId="2E55FAFE" w14:textId="77777777" w:rsidR="003179E9" w:rsidRPr="00862CDF" w:rsidRDefault="003179E9" w:rsidP="007C7168">
            <w:pPr>
              <w:pStyle w:val="TAC"/>
              <w:rPr>
                <w:sz w:val="16"/>
                <w:szCs w:val="16"/>
              </w:rPr>
            </w:pPr>
            <w:r w:rsidRPr="00862CDF">
              <w:rPr>
                <w:sz w:val="16"/>
                <w:szCs w:val="16"/>
              </w:rPr>
              <w:t>2</w:t>
            </w:r>
          </w:p>
        </w:tc>
        <w:tc>
          <w:tcPr>
            <w:tcW w:w="714" w:type="dxa"/>
          </w:tcPr>
          <w:p w14:paraId="338AADA7" w14:textId="77777777" w:rsidR="003179E9" w:rsidRPr="00862CDF" w:rsidRDefault="003179E9" w:rsidP="007C7168">
            <w:pPr>
              <w:pStyle w:val="TAC"/>
              <w:rPr>
                <w:sz w:val="16"/>
                <w:szCs w:val="16"/>
                <w:lang w:eastAsia="zh-CN"/>
              </w:rPr>
            </w:pPr>
            <w:r w:rsidRPr="00862CDF">
              <w:rPr>
                <w:sz w:val="16"/>
                <w:szCs w:val="16"/>
              </w:rPr>
              <w:t>n66</w:t>
            </w:r>
          </w:p>
        </w:tc>
        <w:tc>
          <w:tcPr>
            <w:tcW w:w="1920" w:type="dxa"/>
          </w:tcPr>
          <w:p w14:paraId="6A34AF2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230D3C0" w14:textId="77777777" w:rsidR="003179E9" w:rsidRPr="00862CDF" w:rsidRDefault="003179E9" w:rsidP="007C7168">
            <w:pPr>
              <w:pStyle w:val="TAC"/>
              <w:rPr>
                <w:sz w:val="16"/>
                <w:szCs w:val="16"/>
              </w:rPr>
            </w:pPr>
            <w:r w:rsidRPr="00862CDF">
              <w:rPr>
                <w:sz w:val="16"/>
                <w:szCs w:val="16"/>
              </w:rPr>
              <w:t>-99.5+23+TT</w:t>
            </w:r>
          </w:p>
        </w:tc>
        <w:tc>
          <w:tcPr>
            <w:tcW w:w="3573" w:type="dxa"/>
          </w:tcPr>
          <w:p w14:paraId="26381909" w14:textId="77777777" w:rsidR="003179E9" w:rsidRPr="00862CDF" w:rsidRDefault="003179E9" w:rsidP="007C7168">
            <w:pPr>
              <w:pStyle w:val="TAC"/>
              <w:rPr>
                <w:sz w:val="16"/>
                <w:szCs w:val="16"/>
              </w:rPr>
            </w:pPr>
            <w:r w:rsidRPr="00862CDF">
              <w:rPr>
                <w:sz w:val="16"/>
                <w:szCs w:val="16"/>
              </w:rPr>
              <w:t>-99.5+23+TT</w:t>
            </w:r>
          </w:p>
        </w:tc>
      </w:tr>
      <w:tr w:rsidR="003179E9" w:rsidRPr="00862CDF" w14:paraId="0A56DC23" w14:textId="77777777" w:rsidTr="007C7168">
        <w:tc>
          <w:tcPr>
            <w:tcW w:w="1974" w:type="dxa"/>
            <w:vMerge/>
          </w:tcPr>
          <w:p w14:paraId="1A8F0DEA"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7D159190" w14:textId="77777777" w:rsidR="003179E9" w:rsidRPr="00862CDF" w:rsidRDefault="003179E9" w:rsidP="007C7168">
            <w:pPr>
              <w:pStyle w:val="TAC"/>
              <w:rPr>
                <w:sz w:val="16"/>
                <w:szCs w:val="16"/>
              </w:rPr>
            </w:pPr>
          </w:p>
        </w:tc>
        <w:tc>
          <w:tcPr>
            <w:tcW w:w="714" w:type="dxa"/>
          </w:tcPr>
          <w:p w14:paraId="3F7E2D0F" w14:textId="77777777" w:rsidR="003179E9" w:rsidRPr="00862CDF" w:rsidRDefault="003179E9" w:rsidP="007C7168">
            <w:pPr>
              <w:pStyle w:val="TAC"/>
              <w:rPr>
                <w:sz w:val="16"/>
                <w:szCs w:val="16"/>
                <w:lang w:eastAsia="zh-CN"/>
              </w:rPr>
            </w:pPr>
            <w:r w:rsidRPr="00862CDF">
              <w:rPr>
                <w:sz w:val="16"/>
                <w:szCs w:val="16"/>
              </w:rPr>
              <w:t>n25</w:t>
            </w:r>
          </w:p>
        </w:tc>
        <w:tc>
          <w:tcPr>
            <w:tcW w:w="1920" w:type="dxa"/>
          </w:tcPr>
          <w:p w14:paraId="66937A1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2BF451B" w14:textId="77777777" w:rsidR="003179E9" w:rsidRPr="00862CDF" w:rsidRDefault="003179E9" w:rsidP="007C7168">
            <w:pPr>
              <w:pStyle w:val="TAC"/>
              <w:rPr>
                <w:sz w:val="16"/>
                <w:szCs w:val="16"/>
              </w:rPr>
            </w:pPr>
            <w:r w:rsidRPr="00862CDF">
              <w:rPr>
                <w:sz w:val="16"/>
                <w:szCs w:val="16"/>
              </w:rPr>
              <w:t>-96.5+TT</w:t>
            </w:r>
          </w:p>
        </w:tc>
        <w:tc>
          <w:tcPr>
            <w:tcW w:w="3573" w:type="dxa"/>
          </w:tcPr>
          <w:p w14:paraId="3ECAEF9B" w14:textId="77777777" w:rsidR="003179E9" w:rsidRPr="00862CDF" w:rsidRDefault="003179E9" w:rsidP="007C7168">
            <w:pPr>
              <w:pStyle w:val="TAC"/>
              <w:rPr>
                <w:sz w:val="16"/>
                <w:szCs w:val="16"/>
              </w:rPr>
            </w:pPr>
            <w:r w:rsidRPr="00862CDF">
              <w:rPr>
                <w:sz w:val="16"/>
                <w:szCs w:val="16"/>
              </w:rPr>
              <w:t>-</w:t>
            </w:r>
          </w:p>
        </w:tc>
      </w:tr>
      <w:tr w:rsidR="003179E9" w:rsidRPr="00862CDF" w14:paraId="16B1E21B" w14:textId="77777777" w:rsidTr="007C7168">
        <w:tc>
          <w:tcPr>
            <w:tcW w:w="1974" w:type="dxa"/>
            <w:vMerge/>
          </w:tcPr>
          <w:p w14:paraId="4147E17D" w14:textId="77777777" w:rsidR="003179E9" w:rsidRPr="00862CDF" w:rsidRDefault="003179E9" w:rsidP="007C7168">
            <w:pPr>
              <w:pStyle w:val="TAC"/>
              <w:rPr>
                <w:sz w:val="16"/>
                <w:szCs w:val="16"/>
              </w:rPr>
            </w:pPr>
          </w:p>
        </w:tc>
        <w:tc>
          <w:tcPr>
            <w:tcW w:w="770" w:type="dxa"/>
            <w:gridSpan w:val="2"/>
            <w:vMerge w:val="restart"/>
            <w:tcBorders>
              <w:top w:val="nil"/>
            </w:tcBorders>
          </w:tcPr>
          <w:p w14:paraId="7DA249C7" w14:textId="77777777" w:rsidR="003179E9" w:rsidRPr="00862CDF" w:rsidRDefault="003179E9" w:rsidP="007C7168">
            <w:pPr>
              <w:pStyle w:val="TAC"/>
              <w:rPr>
                <w:sz w:val="16"/>
                <w:szCs w:val="16"/>
              </w:rPr>
            </w:pPr>
            <w:r w:rsidRPr="00862CDF">
              <w:rPr>
                <w:sz w:val="16"/>
                <w:szCs w:val="16"/>
              </w:rPr>
              <w:t>3</w:t>
            </w:r>
          </w:p>
        </w:tc>
        <w:tc>
          <w:tcPr>
            <w:tcW w:w="714" w:type="dxa"/>
          </w:tcPr>
          <w:p w14:paraId="55F56189" w14:textId="77777777" w:rsidR="003179E9" w:rsidRPr="00862CDF" w:rsidRDefault="003179E9" w:rsidP="007C7168">
            <w:pPr>
              <w:pStyle w:val="TAC"/>
              <w:rPr>
                <w:sz w:val="16"/>
                <w:szCs w:val="16"/>
                <w:lang w:eastAsia="zh-CN"/>
              </w:rPr>
            </w:pPr>
            <w:r w:rsidRPr="00862CDF">
              <w:rPr>
                <w:sz w:val="16"/>
                <w:szCs w:val="16"/>
              </w:rPr>
              <w:t>n66</w:t>
            </w:r>
          </w:p>
        </w:tc>
        <w:tc>
          <w:tcPr>
            <w:tcW w:w="1920" w:type="dxa"/>
          </w:tcPr>
          <w:p w14:paraId="41ABA38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0AE4FCE" w14:textId="77777777" w:rsidR="003179E9" w:rsidRPr="00862CDF" w:rsidRDefault="003179E9" w:rsidP="007C7168">
            <w:pPr>
              <w:pStyle w:val="TAC"/>
              <w:rPr>
                <w:sz w:val="16"/>
                <w:szCs w:val="16"/>
              </w:rPr>
            </w:pPr>
            <w:r w:rsidRPr="00862CDF">
              <w:rPr>
                <w:sz w:val="16"/>
                <w:szCs w:val="16"/>
              </w:rPr>
              <w:t>-99.5+4+TT</w:t>
            </w:r>
          </w:p>
        </w:tc>
        <w:tc>
          <w:tcPr>
            <w:tcW w:w="3573" w:type="dxa"/>
          </w:tcPr>
          <w:p w14:paraId="6A388E24" w14:textId="77777777" w:rsidR="003179E9" w:rsidRPr="00862CDF" w:rsidRDefault="003179E9" w:rsidP="007C7168">
            <w:pPr>
              <w:pStyle w:val="TAC"/>
              <w:rPr>
                <w:sz w:val="16"/>
                <w:szCs w:val="16"/>
              </w:rPr>
            </w:pPr>
            <w:r w:rsidRPr="00862CDF">
              <w:rPr>
                <w:sz w:val="16"/>
                <w:szCs w:val="16"/>
              </w:rPr>
              <w:t>-99.5+4+TT</w:t>
            </w:r>
          </w:p>
        </w:tc>
      </w:tr>
      <w:tr w:rsidR="003179E9" w:rsidRPr="00862CDF" w14:paraId="38C8760A" w14:textId="77777777" w:rsidTr="007C7168">
        <w:tc>
          <w:tcPr>
            <w:tcW w:w="1974" w:type="dxa"/>
            <w:vMerge/>
            <w:tcBorders>
              <w:bottom w:val="single" w:sz="4" w:space="0" w:color="auto"/>
            </w:tcBorders>
          </w:tcPr>
          <w:p w14:paraId="413BF648"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34640525" w14:textId="77777777" w:rsidR="003179E9" w:rsidRPr="00862CDF" w:rsidRDefault="003179E9" w:rsidP="007C7168">
            <w:pPr>
              <w:pStyle w:val="TAC"/>
              <w:rPr>
                <w:sz w:val="16"/>
                <w:szCs w:val="16"/>
              </w:rPr>
            </w:pPr>
          </w:p>
        </w:tc>
        <w:tc>
          <w:tcPr>
            <w:tcW w:w="714" w:type="dxa"/>
          </w:tcPr>
          <w:p w14:paraId="7C261FE0" w14:textId="77777777" w:rsidR="003179E9" w:rsidRPr="00862CDF" w:rsidRDefault="003179E9" w:rsidP="007C7168">
            <w:pPr>
              <w:pStyle w:val="TAC"/>
              <w:rPr>
                <w:sz w:val="16"/>
                <w:szCs w:val="16"/>
                <w:lang w:eastAsia="zh-CN"/>
              </w:rPr>
            </w:pPr>
            <w:r w:rsidRPr="00862CDF">
              <w:rPr>
                <w:sz w:val="16"/>
                <w:szCs w:val="16"/>
              </w:rPr>
              <w:t>n25</w:t>
            </w:r>
          </w:p>
        </w:tc>
        <w:tc>
          <w:tcPr>
            <w:tcW w:w="1920" w:type="dxa"/>
          </w:tcPr>
          <w:p w14:paraId="5DA1C07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162A62D" w14:textId="77777777" w:rsidR="003179E9" w:rsidRPr="00862CDF" w:rsidRDefault="003179E9" w:rsidP="007C7168">
            <w:pPr>
              <w:pStyle w:val="TAC"/>
              <w:rPr>
                <w:sz w:val="16"/>
                <w:szCs w:val="16"/>
              </w:rPr>
            </w:pPr>
            <w:r w:rsidRPr="00862CDF">
              <w:rPr>
                <w:sz w:val="16"/>
                <w:szCs w:val="16"/>
              </w:rPr>
              <w:t>-96.5+TT</w:t>
            </w:r>
          </w:p>
        </w:tc>
        <w:tc>
          <w:tcPr>
            <w:tcW w:w="3573" w:type="dxa"/>
          </w:tcPr>
          <w:p w14:paraId="608DBE40" w14:textId="77777777" w:rsidR="003179E9" w:rsidRPr="00862CDF" w:rsidRDefault="003179E9" w:rsidP="007C7168">
            <w:pPr>
              <w:pStyle w:val="TAC"/>
              <w:rPr>
                <w:sz w:val="16"/>
                <w:szCs w:val="16"/>
              </w:rPr>
            </w:pPr>
            <w:r w:rsidRPr="00862CDF">
              <w:rPr>
                <w:sz w:val="16"/>
                <w:szCs w:val="16"/>
              </w:rPr>
              <w:t>-</w:t>
            </w:r>
          </w:p>
        </w:tc>
      </w:tr>
      <w:tr w:rsidR="003179E9" w:rsidRPr="00862CDF" w14:paraId="05676DBE" w14:textId="77777777" w:rsidTr="007C7168">
        <w:tc>
          <w:tcPr>
            <w:tcW w:w="1974" w:type="dxa"/>
            <w:vMerge w:val="restart"/>
            <w:tcBorders>
              <w:top w:val="nil"/>
            </w:tcBorders>
          </w:tcPr>
          <w:p w14:paraId="7D6540D6" w14:textId="77777777" w:rsidR="003179E9" w:rsidRPr="00862CDF" w:rsidRDefault="003179E9" w:rsidP="007C7168">
            <w:pPr>
              <w:pStyle w:val="TAC"/>
              <w:rPr>
                <w:sz w:val="16"/>
                <w:szCs w:val="16"/>
              </w:rPr>
            </w:pPr>
            <w:r w:rsidRPr="00862CDF">
              <w:rPr>
                <w:sz w:val="16"/>
                <w:szCs w:val="16"/>
              </w:rPr>
              <w:t>CA_n25A-n77A</w:t>
            </w:r>
          </w:p>
        </w:tc>
        <w:tc>
          <w:tcPr>
            <w:tcW w:w="770" w:type="dxa"/>
            <w:gridSpan w:val="2"/>
            <w:vMerge w:val="restart"/>
            <w:tcBorders>
              <w:top w:val="nil"/>
            </w:tcBorders>
          </w:tcPr>
          <w:p w14:paraId="30753E77" w14:textId="77777777" w:rsidR="003179E9" w:rsidRPr="00862CDF" w:rsidRDefault="003179E9" w:rsidP="007C7168">
            <w:pPr>
              <w:pStyle w:val="TAC"/>
              <w:rPr>
                <w:sz w:val="16"/>
                <w:szCs w:val="16"/>
              </w:rPr>
            </w:pPr>
            <w:r w:rsidRPr="00862CDF">
              <w:rPr>
                <w:sz w:val="16"/>
                <w:szCs w:val="16"/>
              </w:rPr>
              <w:t>1</w:t>
            </w:r>
          </w:p>
        </w:tc>
        <w:tc>
          <w:tcPr>
            <w:tcW w:w="714" w:type="dxa"/>
          </w:tcPr>
          <w:p w14:paraId="1CEA244A" w14:textId="77777777" w:rsidR="003179E9" w:rsidRPr="00862CDF" w:rsidRDefault="003179E9" w:rsidP="007C7168">
            <w:pPr>
              <w:pStyle w:val="TAC"/>
              <w:rPr>
                <w:sz w:val="16"/>
                <w:szCs w:val="16"/>
                <w:lang w:eastAsia="zh-CN"/>
              </w:rPr>
            </w:pPr>
            <w:r w:rsidRPr="00862CDF">
              <w:rPr>
                <w:sz w:val="16"/>
                <w:szCs w:val="16"/>
              </w:rPr>
              <w:t>n25</w:t>
            </w:r>
          </w:p>
        </w:tc>
        <w:tc>
          <w:tcPr>
            <w:tcW w:w="1920" w:type="dxa"/>
          </w:tcPr>
          <w:p w14:paraId="5D7EE22E" w14:textId="77777777" w:rsidR="003179E9" w:rsidRPr="00862CDF" w:rsidRDefault="003179E9" w:rsidP="007C7168">
            <w:pPr>
              <w:pStyle w:val="TAC"/>
              <w:rPr>
                <w:sz w:val="16"/>
                <w:szCs w:val="16"/>
                <w:lang w:eastAsia="zh-CN"/>
              </w:rPr>
            </w:pPr>
            <w:r w:rsidRPr="00862CDF">
              <w:rPr>
                <w:rFonts w:cs="Arial"/>
                <w:sz w:val="16"/>
                <w:szCs w:val="16"/>
                <w:lang w:eastAsia="zh-CN"/>
              </w:rPr>
              <w:t>5</w:t>
            </w:r>
          </w:p>
        </w:tc>
        <w:tc>
          <w:tcPr>
            <w:tcW w:w="2321" w:type="dxa"/>
          </w:tcPr>
          <w:p w14:paraId="67B7DA7F" w14:textId="77777777" w:rsidR="003179E9" w:rsidRPr="00862CDF" w:rsidRDefault="003179E9" w:rsidP="007C7168">
            <w:pPr>
              <w:pStyle w:val="TAC"/>
              <w:rPr>
                <w:sz w:val="16"/>
                <w:szCs w:val="16"/>
              </w:rPr>
            </w:pPr>
            <w:r w:rsidRPr="00862CDF">
              <w:rPr>
                <w:sz w:val="16"/>
                <w:szCs w:val="16"/>
              </w:rPr>
              <w:t>-96.5+TT</w:t>
            </w:r>
          </w:p>
        </w:tc>
        <w:tc>
          <w:tcPr>
            <w:tcW w:w="3573" w:type="dxa"/>
          </w:tcPr>
          <w:p w14:paraId="13462789" w14:textId="77777777" w:rsidR="003179E9" w:rsidRPr="00862CDF" w:rsidRDefault="003179E9" w:rsidP="007C7168">
            <w:pPr>
              <w:pStyle w:val="TAC"/>
              <w:rPr>
                <w:sz w:val="16"/>
                <w:szCs w:val="16"/>
              </w:rPr>
            </w:pPr>
            <w:r w:rsidRPr="00862CDF">
              <w:rPr>
                <w:sz w:val="16"/>
                <w:szCs w:val="16"/>
              </w:rPr>
              <w:t>-</w:t>
            </w:r>
          </w:p>
        </w:tc>
      </w:tr>
      <w:tr w:rsidR="003179E9" w:rsidRPr="00862CDF" w14:paraId="01AA61B1" w14:textId="77777777" w:rsidTr="007C7168">
        <w:tc>
          <w:tcPr>
            <w:tcW w:w="1974" w:type="dxa"/>
            <w:vMerge/>
          </w:tcPr>
          <w:p w14:paraId="6BE9C3A0"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0202B469" w14:textId="77777777" w:rsidR="003179E9" w:rsidRPr="00862CDF" w:rsidRDefault="003179E9" w:rsidP="007C7168">
            <w:pPr>
              <w:pStyle w:val="TAC"/>
              <w:rPr>
                <w:sz w:val="16"/>
                <w:szCs w:val="16"/>
              </w:rPr>
            </w:pPr>
          </w:p>
        </w:tc>
        <w:tc>
          <w:tcPr>
            <w:tcW w:w="714" w:type="dxa"/>
          </w:tcPr>
          <w:p w14:paraId="3CCFC72F" w14:textId="77777777" w:rsidR="003179E9" w:rsidRPr="00862CDF" w:rsidRDefault="003179E9" w:rsidP="007C7168">
            <w:pPr>
              <w:pStyle w:val="TAC"/>
              <w:rPr>
                <w:sz w:val="16"/>
                <w:szCs w:val="16"/>
                <w:lang w:eastAsia="zh-CN"/>
              </w:rPr>
            </w:pPr>
            <w:r w:rsidRPr="00862CDF">
              <w:rPr>
                <w:sz w:val="16"/>
                <w:szCs w:val="16"/>
              </w:rPr>
              <w:t>n77</w:t>
            </w:r>
          </w:p>
        </w:tc>
        <w:tc>
          <w:tcPr>
            <w:tcW w:w="1920" w:type="dxa"/>
          </w:tcPr>
          <w:p w14:paraId="0A1921E8"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013684DF" w14:textId="77777777" w:rsidR="003179E9" w:rsidRPr="00862CDF" w:rsidRDefault="003179E9" w:rsidP="007C7168">
            <w:pPr>
              <w:pStyle w:val="TAC"/>
              <w:rPr>
                <w:sz w:val="16"/>
                <w:szCs w:val="16"/>
              </w:rPr>
            </w:pPr>
            <w:r w:rsidRPr="00862CDF">
              <w:rPr>
                <w:sz w:val="16"/>
                <w:szCs w:val="16"/>
              </w:rPr>
              <w:t>-95.3+23.9+TT</w:t>
            </w:r>
          </w:p>
        </w:tc>
        <w:tc>
          <w:tcPr>
            <w:tcW w:w="3573" w:type="dxa"/>
          </w:tcPr>
          <w:p w14:paraId="23940C58" w14:textId="77777777" w:rsidR="003179E9" w:rsidRPr="00862CDF" w:rsidRDefault="003179E9" w:rsidP="007C7168">
            <w:pPr>
              <w:pStyle w:val="TAC"/>
              <w:rPr>
                <w:sz w:val="16"/>
                <w:szCs w:val="16"/>
              </w:rPr>
            </w:pPr>
            <w:r w:rsidRPr="00862CDF">
              <w:rPr>
                <w:sz w:val="16"/>
                <w:szCs w:val="16"/>
              </w:rPr>
              <w:t>-95.3+23.9+TT</w:t>
            </w:r>
          </w:p>
        </w:tc>
      </w:tr>
      <w:tr w:rsidR="003179E9" w:rsidRPr="00862CDF" w14:paraId="1D004C10" w14:textId="77777777" w:rsidTr="007C7168">
        <w:tc>
          <w:tcPr>
            <w:tcW w:w="1974" w:type="dxa"/>
            <w:vMerge/>
          </w:tcPr>
          <w:p w14:paraId="00727A7D" w14:textId="77777777" w:rsidR="003179E9" w:rsidRPr="00862CDF" w:rsidRDefault="003179E9" w:rsidP="007C7168">
            <w:pPr>
              <w:pStyle w:val="TAC"/>
              <w:rPr>
                <w:sz w:val="16"/>
                <w:szCs w:val="16"/>
              </w:rPr>
            </w:pPr>
          </w:p>
        </w:tc>
        <w:tc>
          <w:tcPr>
            <w:tcW w:w="770" w:type="dxa"/>
            <w:gridSpan w:val="2"/>
            <w:vMerge w:val="restart"/>
            <w:tcBorders>
              <w:top w:val="nil"/>
            </w:tcBorders>
          </w:tcPr>
          <w:p w14:paraId="42D1CB91" w14:textId="77777777" w:rsidR="003179E9" w:rsidRPr="00862CDF" w:rsidRDefault="003179E9" w:rsidP="007C7168">
            <w:pPr>
              <w:pStyle w:val="TAC"/>
              <w:rPr>
                <w:sz w:val="16"/>
                <w:szCs w:val="16"/>
              </w:rPr>
            </w:pPr>
            <w:r w:rsidRPr="00862CDF">
              <w:rPr>
                <w:sz w:val="16"/>
                <w:szCs w:val="16"/>
              </w:rPr>
              <w:t>2</w:t>
            </w:r>
          </w:p>
        </w:tc>
        <w:tc>
          <w:tcPr>
            <w:tcW w:w="714" w:type="dxa"/>
          </w:tcPr>
          <w:p w14:paraId="057B4AB5" w14:textId="77777777" w:rsidR="003179E9" w:rsidRPr="00862CDF" w:rsidRDefault="003179E9" w:rsidP="007C7168">
            <w:pPr>
              <w:pStyle w:val="TAC"/>
              <w:rPr>
                <w:sz w:val="16"/>
                <w:szCs w:val="16"/>
                <w:lang w:eastAsia="zh-CN"/>
              </w:rPr>
            </w:pPr>
            <w:r w:rsidRPr="00862CDF">
              <w:rPr>
                <w:sz w:val="16"/>
                <w:szCs w:val="16"/>
              </w:rPr>
              <w:t>n25</w:t>
            </w:r>
          </w:p>
        </w:tc>
        <w:tc>
          <w:tcPr>
            <w:tcW w:w="1920" w:type="dxa"/>
          </w:tcPr>
          <w:p w14:paraId="65EDC650" w14:textId="77777777" w:rsidR="003179E9" w:rsidRPr="00862CDF" w:rsidRDefault="003179E9" w:rsidP="007C7168">
            <w:pPr>
              <w:pStyle w:val="TAC"/>
              <w:rPr>
                <w:sz w:val="16"/>
                <w:szCs w:val="16"/>
                <w:lang w:eastAsia="zh-CN"/>
              </w:rPr>
            </w:pPr>
            <w:r w:rsidRPr="00862CDF">
              <w:rPr>
                <w:rFonts w:cs="Arial"/>
                <w:sz w:val="16"/>
                <w:szCs w:val="16"/>
                <w:lang w:eastAsia="zh-CN"/>
              </w:rPr>
              <w:t>10</w:t>
            </w:r>
          </w:p>
        </w:tc>
        <w:tc>
          <w:tcPr>
            <w:tcW w:w="2321" w:type="dxa"/>
          </w:tcPr>
          <w:p w14:paraId="6DDDCC9E" w14:textId="77777777" w:rsidR="003179E9" w:rsidRPr="00862CDF" w:rsidRDefault="003179E9" w:rsidP="007C7168">
            <w:pPr>
              <w:pStyle w:val="TAC"/>
              <w:rPr>
                <w:sz w:val="16"/>
                <w:szCs w:val="16"/>
              </w:rPr>
            </w:pPr>
            <w:r w:rsidRPr="00862CDF">
              <w:rPr>
                <w:sz w:val="16"/>
                <w:szCs w:val="16"/>
              </w:rPr>
              <w:t>-93.3+TT</w:t>
            </w:r>
          </w:p>
        </w:tc>
        <w:tc>
          <w:tcPr>
            <w:tcW w:w="3573" w:type="dxa"/>
          </w:tcPr>
          <w:p w14:paraId="70FFB644" w14:textId="77777777" w:rsidR="003179E9" w:rsidRPr="00862CDF" w:rsidRDefault="003179E9" w:rsidP="007C7168">
            <w:pPr>
              <w:pStyle w:val="TAC"/>
              <w:rPr>
                <w:sz w:val="16"/>
                <w:szCs w:val="16"/>
              </w:rPr>
            </w:pPr>
            <w:r w:rsidRPr="00862CDF">
              <w:rPr>
                <w:sz w:val="16"/>
                <w:szCs w:val="16"/>
              </w:rPr>
              <w:t>-</w:t>
            </w:r>
          </w:p>
        </w:tc>
      </w:tr>
      <w:tr w:rsidR="003179E9" w:rsidRPr="00862CDF" w14:paraId="229E274C" w14:textId="77777777" w:rsidTr="007C7168">
        <w:tc>
          <w:tcPr>
            <w:tcW w:w="1974" w:type="dxa"/>
            <w:vMerge/>
          </w:tcPr>
          <w:p w14:paraId="2F72B0F2"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5DFAF10E" w14:textId="77777777" w:rsidR="003179E9" w:rsidRPr="00862CDF" w:rsidRDefault="003179E9" w:rsidP="007C7168">
            <w:pPr>
              <w:pStyle w:val="TAC"/>
              <w:rPr>
                <w:sz w:val="16"/>
                <w:szCs w:val="16"/>
              </w:rPr>
            </w:pPr>
          </w:p>
        </w:tc>
        <w:tc>
          <w:tcPr>
            <w:tcW w:w="714" w:type="dxa"/>
          </w:tcPr>
          <w:p w14:paraId="7EFE8850" w14:textId="77777777" w:rsidR="003179E9" w:rsidRPr="00862CDF" w:rsidRDefault="003179E9" w:rsidP="007C7168">
            <w:pPr>
              <w:pStyle w:val="TAC"/>
              <w:rPr>
                <w:sz w:val="16"/>
                <w:szCs w:val="16"/>
                <w:lang w:eastAsia="zh-CN"/>
              </w:rPr>
            </w:pPr>
            <w:r w:rsidRPr="00862CDF">
              <w:rPr>
                <w:sz w:val="16"/>
                <w:szCs w:val="16"/>
              </w:rPr>
              <w:t>n7</w:t>
            </w:r>
            <w:r w:rsidRPr="00862CDF">
              <w:rPr>
                <w:sz w:val="16"/>
                <w:szCs w:val="16"/>
                <w:lang w:eastAsia="zh-CN"/>
              </w:rPr>
              <w:t>7</w:t>
            </w:r>
          </w:p>
        </w:tc>
        <w:tc>
          <w:tcPr>
            <w:tcW w:w="1920" w:type="dxa"/>
          </w:tcPr>
          <w:p w14:paraId="05C06A4A"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41BA4ADC" w14:textId="77777777" w:rsidR="003179E9" w:rsidRPr="00862CDF" w:rsidRDefault="003179E9" w:rsidP="007C7168">
            <w:pPr>
              <w:pStyle w:val="TAC"/>
              <w:rPr>
                <w:sz w:val="16"/>
                <w:szCs w:val="16"/>
              </w:rPr>
            </w:pPr>
            <w:r w:rsidRPr="00862CDF">
              <w:rPr>
                <w:sz w:val="16"/>
                <w:szCs w:val="16"/>
              </w:rPr>
              <w:t>-85.1+13.8+TT</w:t>
            </w:r>
          </w:p>
        </w:tc>
        <w:tc>
          <w:tcPr>
            <w:tcW w:w="3573" w:type="dxa"/>
          </w:tcPr>
          <w:p w14:paraId="22D6B9AF" w14:textId="77777777" w:rsidR="003179E9" w:rsidRPr="00862CDF" w:rsidRDefault="003179E9" w:rsidP="007C7168">
            <w:pPr>
              <w:pStyle w:val="TAC"/>
              <w:rPr>
                <w:sz w:val="16"/>
                <w:szCs w:val="16"/>
              </w:rPr>
            </w:pPr>
            <w:r w:rsidRPr="00862CDF">
              <w:rPr>
                <w:sz w:val="16"/>
                <w:szCs w:val="16"/>
              </w:rPr>
              <w:t>-85.1+13.8+TT</w:t>
            </w:r>
          </w:p>
        </w:tc>
      </w:tr>
      <w:tr w:rsidR="003179E9" w:rsidRPr="00862CDF" w14:paraId="1F344418" w14:textId="77777777" w:rsidTr="007C7168">
        <w:tc>
          <w:tcPr>
            <w:tcW w:w="1974" w:type="dxa"/>
            <w:vMerge/>
          </w:tcPr>
          <w:p w14:paraId="28565558" w14:textId="77777777" w:rsidR="003179E9" w:rsidRPr="00862CDF" w:rsidRDefault="003179E9" w:rsidP="007C7168">
            <w:pPr>
              <w:pStyle w:val="TAC"/>
              <w:rPr>
                <w:sz w:val="16"/>
                <w:szCs w:val="16"/>
              </w:rPr>
            </w:pPr>
          </w:p>
        </w:tc>
        <w:tc>
          <w:tcPr>
            <w:tcW w:w="770" w:type="dxa"/>
            <w:gridSpan w:val="2"/>
            <w:vMerge w:val="restart"/>
            <w:tcBorders>
              <w:top w:val="nil"/>
            </w:tcBorders>
          </w:tcPr>
          <w:p w14:paraId="1314D66E" w14:textId="77777777" w:rsidR="003179E9" w:rsidRPr="00862CDF" w:rsidRDefault="003179E9" w:rsidP="007C7168">
            <w:pPr>
              <w:pStyle w:val="TAC"/>
              <w:rPr>
                <w:sz w:val="16"/>
                <w:szCs w:val="16"/>
              </w:rPr>
            </w:pPr>
            <w:r w:rsidRPr="00862CDF">
              <w:rPr>
                <w:sz w:val="16"/>
                <w:szCs w:val="16"/>
              </w:rPr>
              <w:t>3</w:t>
            </w:r>
          </w:p>
        </w:tc>
        <w:tc>
          <w:tcPr>
            <w:tcW w:w="714" w:type="dxa"/>
          </w:tcPr>
          <w:p w14:paraId="2172FC0D" w14:textId="77777777" w:rsidR="003179E9" w:rsidRPr="00862CDF" w:rsidRDefault="003179E9" w:rsidP="007C7168">
            <w:pPr>
              <w:pStyle w:val="TAC"/>
              <w:rPr>
                <w:sz w:val="16"/>
                <w:szCs w:val="16"/>
                <w:lang w:eastAsia="zh-CN"/>
              </w:rPr>
            </w:pPr>
            <w:r w:rsidRPr="00862CDF">
              <w:rPr>
                <w:sz w:val="16"/>
                <w:szCs w:val="16"/>
              </w:rPr>
              <w:t>n25</w:t>
            </w:r>
          </w:p>
        </w:tc>
        <w:tc>
          <w:tcPr>
            <w:tcW w:w="1920" w:type="dxa"/>
          </w:tcPr>
          <w:p w14:paraId="533C3A24" w14:textId="77777777" w:rsidR="003179E9" w:rsidRPr="00862CDF" w:rsidRDefault="003179E9" w:rsidP="007C7168">
            <w:pPr>
              <w:pStyle w:val="TAC"/>
              <w:rPr>
                <w:sz w:val="16"/>
                <w:szCs w:val="16"/>
                <w:lang w:eastAsia="zh-CN"/>
              </w:rPr>
            </w:pPr>
            <w:r w:rsidRPr="00862CDF">
              <w:rPr>
                <w:rFonts w:cs="Arial"/>
                <w:sz w:val="16"/>
                <w:szCs w:val="16"/>
                <w:lang w:eastAsia="zh-CN"/>
              </w:rPr>
              <w:t>5</w:t>
            </w:r>
          </w:p>
        </w:tc>
        <w:tc>
          <w:tcPr>
            <w:tcW w:w="2321" w:type="dxa"/>
          </w:tcPr>
          <w:p w14:paraId="488F527E" w14:textId="77777777" w:rsidR="003179E9" w:rsidRPr="00862CDF" w:rsidRDefault="003179E9" w:rsidP="007C7168">
            <w:pPr>
              <w:pStyle w:val="TAC"/>
              <w:rPr>
                <w:sz w:val="16"/>
                <w:szCs w:val="16"/>
              </w:rPr>
            </w:pPr>
            <w:r w:rsidRPr="00862CDF">
              <w:rPr>
                <w:sz w:val="16"/>
                <w:szCs w:val="16"/>
              </w:rPr>
              <w:t>-96.5+TT</w:t>
            </w:r>
          </w:p>
        </w:tc>
        <w:tc>
          <w:tcPr>
            <w:tcW w:w="3573" w:type="dxa"/>
          </w:tcPr>
          <w:p w14:paraId="3D5C7654" w14:textId="77777777" w:rsidR="003179E9" w:rsidRPr="00862CDF" w:rsidRDefault="003179E9" w:rsidP="007C7168">
            <w:pPr>
              <w:pStyle w:val="TAC"/>
              <w:rPr>
                <w:sz w:val="16"/>
                <w:szCs w:val="16"/>
              </w:rPr>
            </w:pPr>
            <w:r w:rsidRPr="00862CDF">
              <w:rPr>
                <w:sz w:val="16"/>
                <w:szCs w:val="16"/>
              </w:rPr>
              <w:t>-</w:t>
            </w:r>
          </w:p>
        </w:tc>
      </w:tr>
      <w:tr w:rsidR="003179E9" w:rsidRPr="00862CDF" w14:paraId="22852568" w14:textId="77777777" w:rsidTr="007C7168">
        <w:tc>
          <w:tcPr>
            <w:tcW w:w="1974" w:type="dxa"/>
            <w:vMerge/>
            <w:tcBorders>
              <w:bottom w:val="single" w:sz="4" w:space="0" w:color="auto"/>
            </w:tcBorders>
          </w:tcPr>
          <w:p w14:paraId="3324FC73"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2CF5964E" w14:textId="77777777" w:rsidR="003179E9" w:rsidRPr="00862CDF" w:rsidRDefault="003179E9" w:rsidP="007C7168">
            <w:pPr>
              <w:pStyle w:val="TAC"/>
              <w:rPr>
                <w:sz w:val="16"/>
                <w:szCs w:val="16"/>
              </w:rPr>
            </w:pPr>
          </w:p>
        </w:tc>
        <w:tc>
          <w:tcPr>
            <w:tcW w:w="714" w:type="dxa"/>
          </w:tcPr>
          <w:p w14:paraId="6493EF99" w14:textId="77777777" w:rsidR="003179E9" w:rsidRPr="00862CDF" w:rsidRDefault="003179E9" w:rsidP="007C7168">
            <w:pPr>
              <w:pStyle w:val="TAC"/>
              <w:rPr>
                <w:sz w:val="16"/>
                <w:szCs w:val="16"/>
                <w:lang w:eastAsia="zh-CN"/>
              </w:rPr>
            </w:pPr>
            <w:r w:rsidRPr="00862CDF">
              <w:rPr>
                <w:sz w:val="16"/>
                <w:szCs w:val="16"/>
              </w:rPr>
              <w:t>n77</w:t>
            </w:r>
          </w:p>
        </w:tc>
        <w:tc>
          <w:tcPr>
            <w:tcW w:w="1920" w:type="dxa"/>
          </w:tcPr>
          <w:p w14:paraId="1A5BA271"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8738511" w14:textId="77777777" w:rsidR="003179E9" w:rsidRPr="00862CDF" w:rsidRDefault="003179E9" w:rsidP="007C7168">
            <w:pPr>
              <w:pStyle w:val="TAC"/>
              <w:rPr>
                <w:sz w:val="16"/>
                <w:szCs w:val="16"/>
              </w:rPr>
            </w:pPr>
            <w:r w:rsidRPr="00862CDF">
              <w:rPr>
                <w:sz w:val="16"/>
                <w:szCs w:val="16"/>
              </w:rPr>
              <w:t>-95.3+1.1+TT</w:t>
            </w:r>
          </w:p>
        </w:tc>
        <w:tc>
          <w:tcPr>
            <w:tcW w:w="3573" w:type="dxa"/>
          </w:tcPr>
          <w:p w14:paraId="12C4C9FA" w14:textId="77777777" w:rsidR="003179E9" w:rsidRPr="00862CDF" w:rsidRDefault="003179E9" w:rsidP="007C7168">
            <w:pPr>
              <w:pStyle w:val="TAC"/>
              <w:rPr>
                <w:sz w:val="16"/>
                <w:szCs w:val="16"/>
              </w:rPr>
            </w:pPr>
            <w:r w:rsidRPr="00862CDF">
              <w:rPr>
                <w:sz w:val="16"/>
                <w:szCs w:val="16"/>
              </w:rPr>
              <w:t>-95.3+1.1+TT</w:t>
            </w:r>
          </w:p>
        </w:tc>
      </w:tr>
      <w:tr w:rsidR="003179E9" w:rsidRPr="00862CDF" w14:paraId="666058CA" w14:textId="77777777" w:rsidTr="007C7168">
        <w:tc>
          <w:tcPr>
            <w:tcW w:w="1974" w:type="dxa"/>
            <w:vMerge w:val="restart"/>
            <w:tcBorders>
              <w:top w:val="single" w:sz="4" w:space="0" w:color="auto"/>
              <w:left w:val="single" w:sz="4" w:space="0" w:color="auto"/>
              <w:bottom w:val="nil"/>
              <w:right w:val="single" w:sz="4" w:space="0" w:color="auto"/>
            </w:tcBorders>
          </w:tcPr>
          <w:p w14:paraId="68F8D95A" w14:textId="77777777" w:rsidR="003179E9" w:rsidRPr="00862CDF" w:rsidRDefault="003179E9" w:rsidP="007C7168">
            <w:pPr>
              <w:pStyle w:val="TAC"/>
              <w:rPr>
                <w:sz w:val="16"/>
                <w:szCs w:val="16"/>
              </w:rPr>
            </w:pPr>
            <w:r w:rsidRPr="00862CDF">
              <w:rPr>
                <w:sz w:val="16"/>
                <w:szCs w:val="16"/>
              </w:rPr>
              <w:t>CA_n25A-n78A</w:t>
            </w:r>
          </w:p>
        </w:tc>
        <w:tc>
          <w:tcPr>
            <w:tcW w:w="770" w:type="dxa"/>
            <w:gridSpan w:val="2"/>
            <w:vMerge w:val="restart"/>
            <w:tcBorders>
              <w:top w:val="nil"/>
              <w:left w:val="single" w:sz="4" w:space="0" w:color="auto"/>
            </w:tcBorders>
          </w:tcPr>
          <w:p w14:paraId="2DB731FB" w14:textId="77777777" w:rsidR="003179E9" w:rsidRPr="00862CDF" w:rsidRDefault="003179E9" w:rsidP="007C7168">
            <w:pPr>
              <w:pStyle w:val="TAC"/>
              <w:rPr>
                <w:sz w:val="16"/>
                <w:szCs w:val="16"/>
              </w:rPr>
            </w:pPr>
            <w:r w:rsidRPr="00862CDF">
              <w:rPr>
                <w:sz w:val="16"/>
                <w:szCs w:val="16"/>
              </w:rPr>
              <w:t>1</w:t>
            </w:r>
          </w:p>
        </w:tc>
        <w:tc>
          <w:tcPr>
            <w:tcW w:w="714" w:type="dxa"/>
          </w:tcPr>
          <w:p w14:paraId="68052D51" w14:textId="77777777" w:rsidR="003179E9" w:rsidRPr="00862CDF" w:rsidRDefault="003179E9" w:rsidP="007C7168">
            <w:pPr>
              <w:pStyle w:val="TAC"/>
              <w:rPr>
                <w:sz w:val="16"/>
                <w:szCs w:val="16"/>
              </w:rPr>
            </w:pPr>
            <w:r w:rsidRPr="00862CDF">
              <w:rPr>
                <w:sz w:val="16"/>
                <w:szCs w:val="16"/>
              </w:rPr>
              <w:t>n25</w:t>
            </w:r>
          </w:p>
        </w:tc>
        <w:tc>
          <w:tcPr>
            <w:tcW w:w="1920" w:type="dxa"/>
          </w:tcPr>
          <w:p w14:paraId="29A8730A" w14:textId="77777777" w:rsidR="003179E9" w:rsidRPr="00862CDF" w:rsidRDefault="003179E9" w:rsidP="007C7168">
            <w:pPr>
              <w:pStyle w:val="TAC"/>
              <w:rPr>
                <w:sz w:val="16"/>
                <w:szCs w:val="16"/>
                <w:lang w:eastAsia="zh-CN"/>
              </w:rPr>
            </w:pPr>
            <w:r w:rsidRPr="00862CDF">
              <w:rPr>
                <w:rFonts w:cs="Arial"/>
                <w:sz w:val="16"/>
                <w:szCs w:val="16"/>
                <w:lang w:eastAsia="zh-CN"/>
              </w:rPr>
              <w:t>5</w:t>
            </w:r>
          </w:p>
        </w:tc>
        <w:tc>
          <w:tcPr>
            <w:tcW w:w="2321" w:type="dxa"/>
          </w:tcPr>
          <w:p w14:paraId="3E520EB7" w14:textId="77777777" w:rsidR="003179E9" w:rsidRPr="00862CDF" w:rsidRDefault="003179E9" w:rsidP="007C7168">
            <w:pPr>
              <w:pStyle w:val="TAC"/>
              <w:rPr>
                <w:sz w:val="16"/>
                <w:szCs w:val="16"/>
              </w:rPr>
            </w:pPr>
            <w:r w:rsidRPr="00862CDF">
              <w:rPr>
                <w:sz w:val="16"/>
                <w:szCs w:val="16"/>
              </w:rPr>
              <w:t>-96.5+TT</w:t>
            </w:r>
          </w:p>
        </w:tc>
        <w:tc>
          <w:tcPr>
            <w:tcW w:w="3573" w:type="dxa"/>
          </w:tcPr>
          <w:p w14:paraId="6D0B5247" w14:textId="77777777" w:rsidR="003179E9" w:rsidRPr="00862CDF" w:rsidRDefault="003179E9" w:rsidP="007C7168">
            <w:pPr>
              <w:pStyle w:val="TAC"/>
              <w:rPr>
                <w:sz w:val="16"/>
                <w:szCs w:val="16"/>
              </w:rPr>
            </w:pPr>
            <w:r w:rsidRPr="00862CDF">
              <w:rPr>
                <w:sz w:val="16"/>
                <w:szCs w:val="16"/>
              </w:rPr>
              <w:t>-</w:t>
            </w:r>
          </w:p>
        </w:tc>
      </w:tr>
      <w:tr w:rsidR="003179E9" w:rsidRPr="00862CDF" w14:paraId="5DF6BB3C" w14:textId="77777777" w:rsidTr="007C7168">
        <w:tc>
          <w:tcPr>
            <w:tcW w:w="1974" w:type="dxa"/>
            <w:vMerge/>
            <w:tcBorders>
              <w:top w:val="nil"/>
              <w:left w:val="single" w:sz="4" w:space="0" w:color="auto"/>
              <w:bottom w:val="nil"/>
              <w:right w:val="single" w:sz="4" w:space="0" w:color="auto"/>
            </w:tcBorders>
          </w:tcPr>
          <w:p w14:paraId="193B25E9" w14:textId="77777777" w:rsidR="003179E9" w:rsidRPr="00862CDF" w:rsidRDefault="003179E9" w:rsidP="007C7168">
            <w:pPr>
              <w:pStyle w:val="TAC"/>
              <w:rPr>
                <w:sz w:val="16"/>
                <w:szCs w:val="16"/>
              </w:rPr>
            </w:pPr>
          </w:p>
        </w:tc>
        <w:tc>
          <w:tcPr>
            <w:tcW w:w="770" w:type="dxa"/>
            <w:gridSpan w:val="2"/>
            <w:vMerge/>
            <w:tcBorders>
              <w:left w:val="single" w:sz="4" w:space="0" w:color="auto"/>
              <w:bottom w:val="single" w:sz="4" w:space="0" w:color="auto"/>
            </w:tcBorders>
          </w:tcPr>
          <w:p w14:paraId="0D2A1E09" w14:textId="77777777" w:rsidR="003179E9" w:rsidRPr="00862CDF" w:rsidRDefault="003179E9" w:rsidP="007C7168">
            <w:pPr>
              <w:pStyle w:val="TAC"/>
              <w:rPr>
                <w:sz w:val="16"/>
                <w:szCs w:val="16"/>
              </w:rPr>
            </w:pPr>
          </w:p>
        </w:tc>
        <w:tc>
          <w:tcPr>
            <w:tcW w:w="714" w:type="dxa"/>
          </w:tcPr>
          <w:p w14:paraId="23CEF033" w14:textId="77777777" w:rsidR="003179E9" w:rsidRPr="00862CDF" w:rsidRDefault="003179E9" w:rsidP="007C7168">
            <w:pPr>
              <w:pStyle w:val="TAC"/>
              <w:rPr>
                <w:sz w:val="16"/>
                <w:szCs w:val="16"/>
              </w:rPr>
            </w:pPr>
            <w:r w:rsidRPr="00862CDF">
              <w:rPr>
                <w:sz w:val="16"/>
                <w:szCs w:val="16"/>
              </w:rPr>
              <w:t>n78</w:t>
            </w:r>
          </w:p>
        </w:tc>
        <w:tc>
          <w:tcPr>
            <w:tcW w:w="1920" w:type="dxa"/>
          </w:tcPr>
          <w:p w14:paraId="54E19F74"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6EAF178E" w14:textId="77777777" w:rsidR="003179E9" w:rsidRPr="00862CDF" w:rsidRDefault="003179E9" w:rsidP="007C7168">
            <w:pPr>
              <w:pStyle w:val="TAC"/>
              <w:rPr>
                <w:sz w:val="16"/>
                <w:szCs w:val="16"/>
              </w:rPr>
            </w:pPr>
            <w:r w:rsidRPr="00862CDF">
              <w:rPr>
                <w:sz w:val="16"/>
                <w:szCs w:val="16"/>
              </w:rPr>
              <w:t>-95.8+23.9+TT</w:t>
            </w:r>
          </w:p>
        </w:tc>
        <w:tc>
          <w:tcPr>
            <w:tcW w:w="3573" w:type="dxa"/>
          </w:tcPr>
          <w:p w14:paraId="4E278A70" w14:textId="77777777" w:rsidR="003179E9" w:rsidRPr="00862CDF" w:rsidRDefault="003179E9" w:rsidP="007C7168">
            <w:pPr>
              <w:pStyle w:val="TAC"/>
              <w:rPr>
                <w:sz w:val="16"/>
                <w:szCs w:val="16"/>
              </w:rPr>
            </w:pPr>
            <w:r w:rsidRPr="00862CDF">
              <w:rPr>
                <w:sz w:val="16"/>
                <w:szCs w:val="16"/>
              </w:rPr>
              <w:t>-95.3+23.9+TT</w:t>
            </w:r>
          </w:p>
        </w:tc>
      </w:tr>
      <w:tr w:rsidR="003179E9" w:rsidRPr="00862CDF" w14:paraId="3CBC3304" w14:textId="77777777" w:rsidTr="007C7168">
        <w:tc>
          <w:tcPr>
            <w:tcW w:w="1974" w:type="dxa"/>
            <w:tcBorders>
              <w:top w:val="nil"/>
              <w:left w:val="single" w:sz="4" w:space="0" w:color="auto"/>
              <w:bottom w:val="nil"/>
              <w:right w:val="single" w:sz="4" w:space="0" w:color="auto"/>
            </w:tcBorders>
          </w:tcPr>
          <w:p w14:paraId="5D79D0C0"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54A3B6E" w14:textId="77777777" w:rsidR="003179E9" w:rsidRPr="00862CDF" w:rsidRDefault="003179E9" w:rsidP="007C7168">
            <w:pPr>
              <w:pStyle w:val="TAC"/>
              <w:rPr>
                <w:sz w:val="16"/>
                <w:szCs w:val="16"/>
              </w:rPr>
            </w:pPr>
            <w:r w:rsidRPr="00862CDF">
              <w:rPr>
                <w:sz w:val="16"/>
                <w:szCs w:val="16"/>
              </w:rPr>
              <w:t>2</w:t>
            </w:r>
          </w:p>
        </w:tc>
        <w:tc>
          <w:tcPr>
            <w:tcW w:w="714" w:type="dxa"/>
            <w:tcBorders>
              <w:left w:val="single" w:sz="4" w:space="0" w:color="auto"/>
            </w:tcBorders>
          </w:tcPr>
          <w:p w14:paraId="2BD6B118" w14:textId="77777777" w:rsidR="003179E9" w:rsidRPr="00862CDF" w:rsidRDefault="003179E9" w:rsidP="007C7168">
            <w:pPr>
              <w:pStyle w:val="TAC"/>
              <w:rPr>
                <w:sz w:val="16"/>
                <w:szCs w:val="16"/>
              </w:rPr>
            </w:pPr>
            <w:r w:rsidRPr="00862CDF">
              <w:rPr>
                <w:sz w:val="16"/>
                <w:szCs w:val="16"/>
              </w:rPr>
              <w:t>n25</w:t>
            </w:r>
          </w:p>
        </w:tc>
        <w:tc>
          <w:tcPr>
            <w:tcW w:w="1920" w:type="dxa"/>
          </w:tcPr>
          <w:p w14:paraId="6654C028"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C5CA196" w14:textId="77777777" w:rsidR="003179E9" w:rsidRPr="00862CDF" w:rsidRDefault="003179E9" w:rsidP="007C7168">
            <w:pPr>
              <w:pStyle w:val="TAC"/>
              <w:rPr>
                <w:sz w:val="16"/>
                <w:szCs w:val="16"/>
              </w:rPr>
            </w:pPr>
            <w:r w:rsidRPr="00862CDF">
              <w:rPr>
                <w:sz w:val="16"/>
                <w:szCs w:val="16"/>
              </w:rPr>
              <w:t>-93.3+TT</w:t>
            </w:r>
          </w:p>
        </w:tc>
        <w:tc>
          <w:tcPr>
            <w:tcW w:w="3573" w:type="dxa"/>
          </w:tcPr>
          <w:p w14:paraId="68AFD646" w14:textId="77777777" w:rsidR="003179E9" w:rsidRPr="00862CDF" w:rsidRDefault="003179E9" w:rsidP="007C7168">
            <w:pPr>
              <w:pStyle w:val="TAC"/>
              <w:rPr>
                <w:sz w:val="16"/>
                <w:szCs w:val="16"/>
              </w:rPr>
            </w:pPr>
            <w:r w:rsidRPr="00862CDF">
              <w:rPr>
                <w:sz w:val="16"/>
                <w:szCs w:val="16"/>
              </w:rPr>
              <w:t>-</w:t>
            </w:r>
          </w:p>
        </w:tc>
      </w:tr>
      <w:tr w:rsidR="003179E9" w:rsidRPr="00862CDF" w14:paraId="76C0417B" w14:textId="77777777" w:rsidTr="007C7168">
        <w:tc>
          <w:tcPr>
            <w:tcW w:w="1974" w:type="dxa"/>
            <w:tcBorders>
              <w:top w:val="nil"/>
              <w:left w:val="single" w:sz="4" w:space="0" w:color="auto"/>
              <w:bottom w:val="nil"/>
              <w:right w:val="single" w:sz="4" w:space="0" w:color="auto"/>
            </w:tcBorders>
          </w:tcPr>
          <w:p w14:paraId="1AFDF666"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BE267A5" w14:textId="77777777" w:rsidR="003179E9" w:rsidRPr="00862CDF" w:rsidRDefault="003179E9" w:rsidP="007C7168">
            <w:pPr>
              <w:pStyle w:val="TAC"/>
              <w:rPr>
                <w:sz w:val="16"/>
                <w:szCs w:val="16"/>
              </w:rPr>
            </w:pPr>
          </w:p>
        </w:tc>
        <w:tc>
          <w:tcPr>
            <w:tcW w:w="714" w:type="dxa"/>
            <w:tcBorders>
              <w:left w:val="single" w:sz="4" w:space="0" w:color="auto"/>
            </w:tcBorders>
          </w:tcPr>
          <w:p w14:paraId="57AEEE72" w14:textId="77777777" w:rsidR="003179E9" w:rsidRPr="00862CDF" w:rsidRDefault="003179E9" w:rsidP="007C7168">
            <w:pPr>
              <w:pStyle w:val="TAC"/>
              <w:rPr>
                <w:sz w:val="16"/>
                <w:szCs w:val="16"/>
              </w:rPr>
            </w:pPr>
            <w:r w:rsidRPr="00862CDF">
              <w:rPr>
                <w:sz w:val="16"/>
                <w:szCs w:val="16"/>
              </w:rPr>
              <w:t>n78</w:t>
            </w:r>
          </w:p>
        </w:tc>
        <w:tc>
          <w:tcPr>
            <w:tcW w:w="1920" w:type="dxa"/>
          </w:tcPr>
          <w:p w14:paraId="6CFE6C85"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779613BD" w14:textId="77777777" w:rsidR="003179E9" w:rsidRPr="00862CDF" w:rsidRDefault="003179E9" w:rsidP="007C7168">
            <w:pPr>
              <w:pStyle w:val="TAC"/>
              <w:rPr>
                <w:sz w:val="16"/>
                <w:szCs w:val="16"/>
              </w:rPr>
            </w:pPr>
            <w:r w:rsidRPr="00862CDF">
              <w:rPr>
                <w:sz w:val="16"/>
                <w:szCs w:val="16"/>
              </w:rPr>
              <w:t>-85.5+13.8+TT</w:t>
            </w:r>
          </w:p>
        </w:tc>
        <w:tc>
          <w:tcPr>
            <w:tcW w:w="3573" w:type="dxa"/>
          </w:tcPr>
          <w:p w14:paraId="53802961" w14:textId="77777777" w:rsidR="003179E9" w:rsidRPr="00862CDF" w:rsidRDefault="003179E9" w:rsidP="007C7168">
            <w:pPr>
              <w:pStyle w:val="TAC"/>
              <w:rPr>
                <w:sz w:val="16"/>
                <w:szCs w:val="16"/>
              </w:rPr>
            </w:pPr>
            <w:r w:rsidRPr="00862CDF">
              <w:rPr>
                <w:sz w:val="16"/>
                <w:szCs w:val="16"/>
              </w:rPr>
              <w:t>-85.5+13.8+TT</w:t>
            </w:r>
          </w:p>
        </w:tc>
      </w:tr>
      <w:tr w:rsidR="003179E9" w:rsidRPr="00862CDF" w14:paraId="6F5D57A0" w14:textId="77777777" w:rsidTr="007C7168">
        <w:tc>
          <w:tcPr>
            <w:tcW w:w="1974" w:type="dxa"/>
            <w:tcBorders>
              <w:top w:val="nil"/>
              <w:left w:val="single" w:sz="4" w:space="0" w:color="auto"/>
              <w:bottom w:val="nil"/>
              <w:right w:val="single" w:sz="4" w:space="0" w:color="auto"/>
            </w:tcBorders>
          </w:tcPr>
          <w:p w14:paraId="489D0451"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ABB8259" w14:textId="77777777" w:rsidR="003179E9" w:rsidRPr="00862CDF" w:rsidRDefault="003179E9" w:rsidP="007C7168">
            <w:pPr>
              <w:pStyle w:val="TAC"/>
              <w:rPr>
                <w:sz w:val="16"/>
                <w:szCs w:val="16"/>
              </w:rPr>
            </w:pPr>
            <w:r w:rsidRPr="00862CDF">
              <w:rPr>
                <w:sz w:val="16"/>
                <w:szCs w:val="16"/>
              </w:rPr>
              <w:t>3</w:t>
            </w:r>
          </w:p>
        </w:tc>
        <w:tc>
          <w:tcPr>
            <w:tcW w:w="714" w:type="dxa"/>
            <w:tcBorders>
              <w:left w:val="single" w:sz="4" w:space="0" w:color="auto"/>
            </w:tcBorders>
          </w:tcPr>
          <w:p w14:paraId="168471E4" w14:textId="77777777" w:rsidR="003179E9" w:rsidRPr="00862CDF" w:rsidRDefault="003179E9" w:rsidP="007C7168">
            <w:pPr>
              <w:pStyle w:val="TAC"/>
              <w:rPr>
                <w:sz w:val="16"/>
                <w:szCs w:val="16"/>
              </w:rPr>
            </w:pPr>
            <w:r w:rsidRPr="00862CDF">
              <w:rPr>
                <w:sz w:val="16"/>
                <w:szCs w:val="16"/>
              </w:rPr>
              <w:t>n25</w:t>
            </w:r>
          </w:p>
        </w:tc>
        <w:tc>
          <w:tcPr>
            <w:tcW w:w="1920" w:type="dxa"/>
          </w:tcPr>
          <w:p w14:paraId="7211FE5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7570029" w14:textId="77777777" w:rsidR="003179E9" w:rsidRPr="00862CDF" w:rsidRDefault="003179E9" w:rsidP="007C7168">
            <w:pPr>
              <w:pStyle w:val="TAC"/>
              <w:rPr>
                <w:sz w:val="16"/>
                <w:szCs w:val="16"/>
              </w:rPr>
            </w:pPr>
            <w:r w:rsidRPr="00862CDF">
              <w:rPr>
                <w:sz w:val="16"/>
                <w:szCs w:val="16"/>
              </w:rPr>
              <w:t>-96.5+TT</w:t>
            </w:r>
          </w:p>
        </w:tc>
        <w:tc>
          <w:tcPr>
            <w:tcW w:w="3573" w:type="dxa"/>
          </w:tcPr>
          <w:p w14:paraId="1FADF359" w14:textId="77777777" w:rsidR="003179E9" w:rsidRPr="00862CDF" w:rsidRDefault="003179E9" w:rsidP="007C7168">
            <w:pPr>
              <w:pStyle w:val="TAC"/>
              <w:rPr>
                <w:sz w:val="16"/>
                <w:szCs w:val="16"/>
              </w:rPr>
            </w:pPr>
            <w:r w:rsidRPr="00862CDF">
              <w:rPr>
                <w:sz w:val="16"/>
                <w:szCs w:val="16"/>
              </w:rPr>
              <w:t>-</w:t>
            </w:r>
          </w:p>
        </w:tc>
      </w:tr>
      <w:tr w:rsidR="003179E9" w:rsidRPr="00862CDF" w14:paraId="54A141AA" w14:textId="77777777" w:rsidTr="007C7168">
        <w:tc>
          <w:tcPr>
            <w:tcW w:w="1974" w:type="dxa"/>
            <w:tcBorders>
              <w:top w:val="nil"/>
              <w:left w:val="single" w:sz="4" w:space="0" w:color="auto"/>
              <w:bottom w:val="single" w:sz="4" w:space="0" w:color="auto"/>
              <w:right w:val="single" w:sz="4" w:space="0" w:color="auto"/>
            </w:tcBorders>
          </w:tcPr>
          <w:p w14:paraId="6AF77B1A"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33A7687" w14:textId="77777777" w:rsidR="003179E9" w:rsidRPr="00862CDF" w:rsidRDefault="003179E9" w:rsidP="007C7168">
            <w:pPr>
              <w:pStyle w:val="TAC"/>
              <w:rPr>
                <w:sz w:val="16"/>
                <w:szCs w:val="16"/>
              </w:rPr>
            </w:pPr>
          </w:p>
        </w:tc>
        <w:tc>
          <w:tcPr>
            <w:tcW w:w="714" w:type="dxa"/>
            <w:tcBorders>
              <w:left w:val="single" w:sz="4" w:space="0" w:color="auto"/>
            </w:tcBorders>
          </w:tcPr>
          <w:p w14:paraId="64E1EA0A" w14:textId="77777777" w:rsidR="003179E9" w:rsidRPr="00862CDF" w:rsidRDefault="003179E9" w:rsidP="007C7168">
            <w:pPr>
              <w:pStyle w:val="TAC"/>
              <w:rPr>
                <w:sz w:val="16"/>
                <w:szCs w:val="16"/>
              </w:rPr>
            </w:pPr>
            <w:r w:rsidRPr="00862CDF">
              <w:rPr>
                <w:sz w:val="16"/>
                <w:szCs w:val="16"/>
              </w:rPr>
              <w:t>n78</w:t>
            </w:r>
          </w:p>
        </w:tc>
        <w:tc>
          <w:tcPr>
            <w:tcW w:w="1920" w:type="dxa"/>
          </w:tcPr>
          <w:p w14:paraId="49DC6909"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7B64B39" w14:textId="77777777" w:rsidR="003179E9" w:rsidRPr="00862CDF" w:rsidRDefault="003179E9" w:rsidP="007C7168">
            <w:pPr>
              <w:pStyle w:val="TAC"/>
              <w:rPr>
                <w:sz w:val="16"/>
                <w:szCs w:val="16"/>
              </w:rPr>
            </w:pPr>
            <w:r w:rsidRPr="00862CDF">
              <w:rPr>
                <w:sz w:val="16"/>
                <w:szCs w:val="16"/>
              </w:rPr>
              <w:t>-95.8+1.1+TT</w:t>
            </w:r>
          </w:p>
        </w:tc>
        <w:tc>
          <w:tcPr>
            <w:tcW w:w="3573" w:type="dxa"/>
          </w:tcPr>
          <w:p w14:paraId="17709217" w14:textId="77777777" w:rsidR="003179E9" w:rsidRPr="00862CDF" w:rsidRDefault="003179E9" w:rsidP="007C7168">
            <w:pPr>
              <w:pStyle w:val="TAC"/>
              <w:rPr>
                <w:sz w:val="16"/>
                <w:szCs w:val="16"/>
              </w:rPr>
            </w:pPr>
            <w:r w:rsidRPr="00862CDF">
              <w:rPr>
                <w:sz w:val="16"/>
                <w:szCs w:val="16"/>
              </w:rPr>
              <w:t>-95.3+1.1+TT</w:t>
            </w:r>
          </w:p>
        </w:tc>
      </w:tr>
      <w:tr w:rsidR="003179E9" w:rsidRPr="00862CDF" w14:paraId="58FE98A7" w14:textId="77777777" w:rsidTr="007C7168">
        <w:tc>
          <w:tcPr>
            <w:tcW w:w="1974" w:type="dxa"/>
            <w:vMerge w:val="restart"/>
            <w:tcBorders>
              <w:top w:val="nil"/>
            </w:tcBorders>
          </w:tcPr>
          <w:p w14:paraId="4960F145" w14:textId="77777777" w:rsidR="003179E9" w:rsidRPr="00862CDF" w:rsidRDefault="003179E9" w:rsidP="007C7168">
            <w:pPr>
              <w:pStyle w:val="TAC"/>
              <w:rPr>
                <w:sz w:val="16"/>
                <w:szCs w:val="16"/>
              </w:rPr>
            </w:pPr>
          </w:p>
        </w:tc>
        <w:tc>
          <w:tcPr>
            <w:tcW w:w="770" w:type="dxa"/>
            <w:gridSpan w:val="2"/>
            <w:vMerge w:val="restart"/>
            <w:tcBorders>
              <w:top w:val="nil"/>
            </w:tcBorders>
          </w:tcPr>
          <w:p w14:paraId="2714CE17" w14:textId="77777777" w:rsidR="003179E9" w:rsidRPr="00862CDF" w:rsidRDefault="003179E9" w:rsidP="007C7168">
            <w:pPr>
              <w:pStyle w:val="TAC"/>
              <w:rPr>
                <w:sz w:val="16"/>
                <w:szCs w:val="16"/>
              </w:rPr>
            </w:pPr>
          </w:p>
        </w:tc>
        <w:tc>
          <w:tcPr>
            <w:tcW w:w="714" w:type="dxa"/>
          </w:tcPr>
          <w:p w14:paraId="64332304" w14:textId="77777777" w:rsidR="003179E9" w:rsidRPr="00862CDF" w:rsidRDefault="003179E9" w:rsidP="007C7168">
            <w:pPr>
              <w:pStyle w:val="TAC"/>
              <w:rPr>
                <w:sz w:val="16"/>
                <w:szCs w:val="16"/>
                <w:lang w:eastAsia="zh-CN"/>
              </w:rPr>
            </w:pPr>
          </w:p>
        </w:tc>
        <w:tc>
          <w:tcPr>
            <w:tcW w:w="1920" w:type="dxa"/>
          </w:tcPr>
          <w:p w14:paraId="18D3486B" w14:textId="77777777" w:rsidR="003179E9" w:rsidRPr="00862CDF" w:rsidRDefault="003179E9" w:rsidP="007C7168">
            <w:pPr>
              <w:pStyle w:val="TAC"/>
              <w:rPr>
                <w:sz w:val="16"/>
                <w:szCs w:val="16"/>
                <w:lang w:eastAsia="zh-CN"/>
              </w:rPr>
            </w:pPr>
          </w:p>
        </w:tc>
        <w:tc>
          <w:tcPr>
            <w:tcW w:w="2321" w:type="dxa"/>
          </w:tcPr>
          <w:p w14:paraId="7C8DDCED" w14:textId="77777777" w:rsidR="003179E9" w:rsidRPr="00862CDF" w:rsidRDefault="003179E9" w:rsidP="007C7168">
            <w:pPr>
              <w:pStyle w:val="TAC"/>
              <w:rPr>
                <w:sz w:val="16"/>
                <w:szCs w:val="16"/>
              </w:rPr>
            </w:pPr>
          </w:p>
        </w:tc>
        <w:tc>
          <w:tcPr>
            <w:tcW w:w="3573" w:type="dxa"/>
          </w:tcPr>
          <w:p w14:paraId="696168CE" w14:textId="77777777" w:rsidR="003179E9" w:rsidRPr="00862CDF" w:rsidRDefault="003179E9" w:rsidP="007C7168">
            <w:pPr>
              <w:pStyle w:val="TAC"/>
              <w:rPr>
                <w:sz w:val="16"/>
                <w:szCs w:val="16"/>
              </w:rPr>
            </w:pPr>
          </w:p>
        </w:tc>
      </w:tr>
      <w:tr w:rsidR="003179E9" w:rsidRPr="00862CDF" w14:paraId="0F9E45FE" w14:textId="77777777" w:rsidTr="007C7168">
        <w:tc>
          <w:tcPr>
            <w:tcW w:w="1974" w:type="dxa"/>
            <w:vMerge/>
          </w:tcPr>
          <w:p w14:paraId="3A331523"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54BEAAB8" w14:textId="77777777" w:rsidR="003179E9" w:rsidRPr="00862CDF" w:rsidRDefault="003179E9" w:rsidP="007C7168">
            <w:pPr>
              <w:pStyle w:val="TAC"/>
              <w:rPr>
                <w:sz w:val="16"/>
                <w:szCs w:val="16"/>
              </w:rPr>
            </w:pPr>
          </w:p>
        </w:tc>
        <w:tc>
          <w:tcPr>
            <w:tcW w:w="714" w:type="dxa"/>
          </w:tcPr>
          <w:p w14:paraId="31A827DE" w14:textId="77777777" w:rsidR="003179E9" w:rsidRPr="00862CDF" w:rsidRDefault="003179E9" w:rsidP="007C7168">
            <w:pPr>
              <w:pStyle w:val="TAC"/>
              <w:rPr>
                <w:sz w:val="16"/>
                <w:szCs w:val="16"/>
                <w:lang w:eastAsia="zh-CN"/>
              </w:rPr>
            </w:pPr>
          </w:p>
        </w:tc>
        <w:tc>
          <w:tcPr>
            <w:tcW w:w="1920" w:type="dxa"/>
          </w:tcPr>
          <w:p w14:paraId="1B0E2D04" w14:textId="77777777" w:rsidR="003179E9" w:rsidRPr="00862CDF" w:rsidRDefault="003179E9" w:rsidP="007C7168">
            <w:pPr>
              <w:pStyle w:val="TAC"/>
              <w:rPr>
                <w:sz w:val="16"/>
                <w:szCs w:val="16"/>
                <w:lang w:eastAsia="zh-CN"/>
              </w:rPr>
            </w:pPr>
          </w:p>
        </w:tc>
        <w:tc>
          <w:tcPr>
            <w:tcW w:w="2321" w:type="dxa"/>
          </w:tcPr>
          <w:p w14:paraId="09E1C33B" w14:textId="77777777" w:rsidR="003179E9" w:rsidRPr="00862CDF" w:rsidRDefault="003179E9" w:rsidP="007C7168">
            <w:pPr>
              <w:pStyle w:val="TAC"/>
              <w:rPr>
                <w:sz w:val="16"/>
                <w:szCs w:val="16"/>
              </w:rPr>
            </w:pPr>
          </w:p>
        </w:tc>
        <w:tc>
          <w:tcPr>
            <w:tcW w:w="3573" w:type="dxa"/>
          </w:tcPr>
          <w:p w14:paraId="350B5A91" w14:textId="77777777" w:rsidR="003179E9" w:rsidRPr="00862CDF" w:rsidRDefault="003179E9" w:rsidP="007C7168">
            <w:pPr>
              <w:pStyle w:val="TAC"/>
              <w:rPr>
                <w:sz w:val="16"/>
                <w:szCs w:val="16"/>
              </w:rPr>
            </w:pPr>
          </w:p>
        </w:tc>
      </w:tr>
      <w:tr w:rsidR="003179E9" w:rsidRPr="00862CDF" w14:paraId="55B37011" w14:textId="77777777" w:rsidTr="007C7168">
        <w:tc>
          <w:tcPr>
            <w:tcW w:w="1974" w:type="dxa"/>
            <w:vMerge/>
          </w:tcPr>
          <w:p w14:paraId="45EFE888" w14:textId="77777777" w:rsidR="003179E9" w:rsidRPr="00862CDF" w:rsidRDefault="003179E9" w:rsidP="007C7168">
            <w:pPr>
              <w:pStyle w:val="TAC"/>
              <w:rPr>
                <w:sz w:val="16"/>
                <w:szCs w:val="16"/>
              </w:rPr>
            </w:pPr>
          </w:p>
        </w:tc>
        <w:tc>
          <w:tcPr>
            <w:tcW w:w="770" w:type="dxa"/>
            <w:gridSpan w:val="2"/>
            <w:vMerge w:val="restart"/>
            <w:tcBorders>
              <w:top w:val="nil"/>
            </w:tcBorders>
          </w:tcPr>
          <w:p w14:paraId="1FB87948" w14:textId="77777777" w:rsidR="003179E9" w:rsidRPr="00862CDF" w:rsidRDefault="003179E9" w:rsidP="007C7168">
            <w:pPr>
              <w:pStyle w:val="TAC"/>
              <w:rPr>
                <w:sz w:val="16"/>
                <w:szCs w:val="16"/>
              </w:rPr>
            </w:pPr>
          </w:p>
        </w:tc>
        <w:tc>
          <w:tcPr>
            <w:tcW w:w="714" w:type="dxa"/>
          </w:tcPr>
          <w:p w14:paraId="03118AC3" w14:textId="77777777" w:rsidR="003179E9" w:rsidRPr="00862CDF" w:rsidRDefault="003179E9" w:rsidP="007C7168">
            <w:pPr>
              <w:pStyle w:val="TAC"/>
              <w:rPr>
                <w:sz w:val="16"/>
                <w:szCs w:val="16"/>
                <w:lang w:eastAsia="zh-CN"/>
              </w:rPr>
            </w:pPr>
          </w:p>
        </w:tc>
        <w:tc>
          <w:tcPr>
            <w:tcW w:w="1920" w:type="dxa"/>
          </w:tcPr>
          <w:p w14:paraId="530518E1" w14:textId="77777777" w:rsidR="003179E9" w:rsidRPr="00862CDF" w:rsidRDefault="003179E9" w:rsidP="007C7168">
            <w:pPr>
              <w:pStyle w:val="TAC"/>
              <w:rPr>
                <w:sz w:val="16"/>
                <w:szCs w:val="16"/>
                <w:lang w:eastAsia="zh-CN"/>
              </w:rPr>
            </w:pPr>
          </w:p>
        </w:tc>
        <w:tc>
          <w:tcPr>
            <w:tcW w:w="2321" w:type="dxa"/>
          </w:tcPr>
          <w:p w14:paraId="059858DE" w14:textId="77777777" w:rsidR="003179E9" w:rsidRPr="00862CDF" w:rsidRDefault="003179E9" w:rsidP="007C7168">
            <w:pPr>
              <w:pStyle w:val="TAC"/>
              <w:rPr>
                <w:sz w:val="16"/>
                <w:szCs w:val="16"/>
              </w:rPr>
            </w:pPr>
          </w:p>
        </w:tc>
        <w:tc>
          <w:tcPr>
            <w:tcW w:w="3573" w:type="dxa"/>
          </w:tcPr>
          <w:p w14:paraId="4096010F" w14:textId="77777777" w:rsidR="003179E9" w:rsidRPr="00862CDF" w:rsidRDefault="003179E9" w:rsidP="007C7168">
            <w:pPr>
              <w:pStyle w:val="TAC"/>
              <w:rPr>
                <w:sz w:val="16"/>
                <w:szCs w:val="16"/>
              </w:rPr>
            </w:pPr>
          </w:p>
        </w:tc>
      </w:tr>
      <w:tr w:rsidR="003179E9" w:rsidRPr="00862CDF" w14:paraId="6C14A6DB" w14:textId="77777777" w:rsidTr="007C7168">
        <w:tc>
          <w:tcPr>
            <w:tcW w:w="1974" w:type="dxa"/>
            <w:vMerge/>
          </w:tcPr>
          <w:p w14:paraId="5FDF3149"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1072BA0E" w14:textId="77777777" w:rsidR="003179E9" w:rsidRPr="00862CDF" w:rsidRDefault="003179E9" w:rsidP="007C7168">
            <w:pPr>
              <w:pStyle w:val="TAC"/>
              <w:rPr>
                <w:sz w:val="16"/>
                <w:szCs w:val="16"/>
              </w:rPr>
            </w:pPr>
          </w:p>
        </w:tc>
        <w:tc>
          <w:tcPr>
            <w:tcW w:w="714" w:type="dxa"/>
          </w:tcPr>
          <w:p w14:paraId="1C585A38" w14:textId="77777777" w:rsidR="003179E9" w:rsidRPr="00862CDF" w:rsidRDefault="003179E9" w:rsidP="007C7168">
            <w:pPr>
              <w:pStyle w:val="TAC"/>
              <w:rPr>
                <w:sz w:val="16"/>
                <w:szCs w:val="16"/>
                <w:lang w:eastAsia="zh-CN"/>
              </w:rPr>
            </w:pPr>
          </w:p>
        </w:tc>
        <w:tc>
          <w:tcPr>
            <w:tcW w:w="1920" w:type="dxa"/>
          </w:tcPr>
          <w:p w14:paraId="0489D37D" w14:textId="77777777" w:rsidR="003179E9" w:rsidRPr="00862CDF" w:rsidRDefault="003179E9" w:rsidP="007C7168">
            <w:pPr>
              <w:pStyle w:val="TAC"/>
              <w:rPr>
                <w:sz w:val="16"/>
                <w:szCs w:val="16"/>
                <w:lang w:eastAsia="zh-CN"/>
              </w:rPr>
            </w:pPr>
          </w:p>
        </w:tc>
        <w:tc>
          <w:tcPr>
            <w:tcW w:w="2321" w:type="dxa"/>
          </w:tcPr>
          <w:p w14:paraId="36831E47" w14:textId="77777777" w:rsidR="003179E9" w:rsidRPr="00862CDF" w:rsidRDefault="003179E9" w:rsidP="007C7168">
            <w:pPr>
              <w:pStyle w:val="TAC"/>
              <w:rPr>
                <w:sz w:val="16"/>
                <w:szCs w:val="16"/>
              </w:rPr>
            </w:pPr>
          </w:p>
        </w:tc>
        <w:tc>
          <w:tcPr>
            <w:tcW w:w="3573" w:type="dxa"/>
          </w:tcPr>
          <w:p w14:paraId="5F2D68A7" w14:textId="77777777" w:rsidR="003179E9" w:rsidRPr="00862CDF" w:rsidRDefault="003179E9" w:rsidP="007C7168">
            <w:pPr>
              <w:pStyle w:val="TAC"/>
              <w:rPr>
                <w:sz w:val="16"/>
                <w:szCs w:val="16"/>
              </w:rPr>
            </w:pPr>
          </w:p>
        </w:tc>
      </w:tr>
      <w:tr w:rsidR="003179E9" w:rsidRPr="00862CDF" w14:paraId="3DEA1922" w14:textId="77777777" w:rsidTr="007C7168">
        <w:tc>
          <w:tcPr>
            <w:tcW w:w="1974" w:type="dxa"/>
            <w:vMerge/>
          </w:tcPr>
          <w:p w14:paraId="6F5217BE" w14:textId="77777777" w:rsidR="003179E9" w:rsidRPr="00862CDF" w:rsidRDefault="003179E9" w:rsidP="007C7168">
            <w:pPr>
              <w:pStyle w:val="TAC"/>
              <w:rPr>
                <w:sz w:val="16"/>
                <w:szCs w:val="16"/>
              </w:rPr>
            </w:pPr>
          </w:p>
        </w:tc>
        <w:tc>
          <w:tcPr>
            <w:tcW w:w="770" w:type="dxa"/>
            <w:gridSpan w:val="2"/>
            <w:vMerge w:val="restart"/>
            <w:tcBorders>
              <w:top w:val="nil"/>
            </w:tcBorders>
          </w:tcPr>
          <w:p w14:paraId="3B65BB5A" w14:textId="77777777" w:rsidR="003179E9" w:rsidRPr="00862CDF" w:rsidRDefault="003179E9" w:rsidP="007C7168">
            <w:pPr>
              <w:pStyle w:val="TAC"/>
              <w:rPr>
                <w:sz w:val="16"/>
                <w:szCs w:val="16"/>
              </w:rPr>
            </w:pPr>
          </w:p>
        </w:tc>
        <w:tc>
          <w:tcPr>
            <w:tcW w:w="714" w:type="dxa"/>
          </w:tcPr>
          <w:p w14:paraId="48D131C1" w14:textId="77777777" w:rsidR="003179E9" w:rsidRPr="00862CDF" w:rsidRDefault="003179E9" w:rsidP="007C7168">
            <w:pPr>
              <w:pStyle w:val="TAC"/>
              <w:rPr>
                <w:sz w:val="16"/>
                <w:szCs w:val="16"/>
                <w:lang w:eastAsia="zh-CN"/>
              </w:rPr>
            </w:pPr>
          </w:p>
        </w:tc>
        <w:tc>
          <w:tcPr>
            <w:tcW w:w="1920" w:type="dxa"/>
          </w:tcPr>
          <w:p w14:paraId="1C6E8C96" w14:textId="77777777" w:rsidR="003179E9" w:rsidRPr="00862CDF" w:rsidRDefault="003179E9" w:rsidP="007C7168">
            <w:pPr>
              <w:pStyle w:val="TAC"/>
              <w:rPr>
                <w:sz w:val="16"/>
                <w:szCs w:val="16"/>
                <w:lang w:eastAsia="zh-CN"/>
              </w:rPr>
            </w:pPr>
          </w:p>
        </w:tc>
        <w:tc>
          <w:tcPr>
            <w:tcW w:w="2321" w:type="dxa"/>
          </w:tcPr>
          <w:p w14:paraId="5814174E" w14:textId="77777777" w:rsidR="003179E9" w:rsidRPr="00862CDF" w:rsidRDefault="003179E9" w:rsidP="007C7168">
            <w:pPr>
              <w:pStyle w:val="TAC"/>
              <w:rPr>
                <w:sz w:val="16"/>
                <w:szCs w:val="16"/>
              </w:rPr>
            </w:pPr>
          </w:p>
        </w:tc>
        <w:tc>
          <w:tcPr>
            <w:tcW w:w="3573" w:type="dxa"/>
          </w:tcPr>
          <w:p w14:paraId="15CEE9C0" w14:textId="77777777" w:rsidR="003179E9" w:rsidRPr="00862CDF" w:rsidRDefault="003179E9" w:rsidP="007C7168">
            <w:pPr>
              <w:pStyle w:val="TAC"/>
              <w:rPr>
                <w:sz w:val="16"/>
                <w:szCs w:val="16"/>
              </w:rPr>
            </w:pPr>
          </w:p>
        </w:tc>
      </w:tr>
      <w:tr w:rsidR="003179E9" w:rsidRPr="00862CDF" w14:paraId="24545F23" w14:textId="77777777" w:rsidTr="007C7168">
        <w:tc>
          <w:tcPr>
            <w:tcW w:w="1974" w:type="dxa"/>
            <w:vMerge/>
            <w:tcBorders>
              <w:bottom w:val="single" w:sz="4" w:space="0" w:color="auto"/>
            </w:tcBorders>
          </w:tcPr>
          <w:p w14:paraId="58D2F189"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2F88F9D9" w14:textId="77777777" w:rsidR="003179E9" w:rsidRPr="00862CDF" w:rsidRDefault="003179E9" w:rsidP="007C7168">
            <w:pPr>
              <w:pStyle w:val="TAC"/>
              <w:rPr>
                <w:sz w:val="16"/>
                <w:szCs w:val="16"/>
              </w:rPr>
            </w:pPr>
          </w:p>
        </w:tc>
        <w:tc>
          <w:tcPr>
            <w:tcW w:w="714" w:type="dxa"/>
          </w:tcPr>
          <w:p w14:paraId="34E5D4F2" w14:textId="77777777" w:rsidR="003179E9" w:rsidRPr="00862CDF" w:rsidRDefault="003179E9" w:rsidP="007C7168">
            <w:pPr>
              <w:pStyle w:val="TAC"/>
              <w:rPr>
                <w:sz w:val="16"/>
                <w:szCs w:val="16"/>
                <w:lang w:eastAsia="zh-CN"/>
              </w:rPr>
            </w:pPr>
          </w:p>
        </w:tc>
        <w:tc>
          <w:tcPr>
            <w:tcW w:w="1920" w:type="dxa"/>
          </w:tcPr>
          <w:p w14:paraId="70271CF4" w14:textId="77777777" w:rsidR="003179E9" w:rsidRPr="00862CDF" w:rsidRDefault="003179E9" w:rsidP="007C7168">
            <w:pPr>
              <w:pStyle w:val="TAC"/>
              <w:rPr>
                <w:sz w:val="16"/>
                <w:szCs w:val="16"/>
                <w:lang w:eastAsia="zh-CN"/>
              </w:rPr>
            </w:pPr>
          </w:p>
        </w:tc>
        <w:tc>
          <w:tcPr>
            <w:tcW w:w="2321" w:type="dxa"/>
          </w:tcPr>
          <w:p w14:paraId="278EC310" w14:textId="77777777" w:rsidR="003179E9" w:rsidRPr="00862CDF" w:rsidRDefault="003179E9" w:rsidP="007C7168">
            <w:pPr>
              <w:pStyle w:val="TAC"/>
              <w:rPr>
                <w:sz w:val="16"/>
                <w:szCs w:val="16"/>
              </w:rPr>
            </w:pPr>
          </w:p>
        </w:tc>
        <w:tc>
          <w:tcPr>
            <w:tcW w:w="3573" w:type="dxa"/>
          </w:tcPr>
          <w:p w14:paraId="2ADE118F" w14:textId="77777777" w:rsidR="003179E9" w:rsidRPr="00862CDF" w:rsidRDefault="003179E9" w:rsidP="007C7168">
            <w:pPr>
              <w:pStyle w:val="TAC"/>
              <w:rPr>
                <w:sz w:val="16"/>
                <w:szCs w:val="16"/>
              </w:rPr>
            </w:pPr>
          </w:p>
        </w:tc>
      </w:tr>
      <w:tr w:rsidR="003179E9" w:rsidRPr="00862CDF" w14:paraId="6735E132" w14:textId="77777777" w:rsidTr="007C7168">
        <w:tc>
          <w:tcPr>
            <w:tcW w:w="1974" w:type="dxa"/>
            <w:vMerge w:val="restart"/>
            <w:tcBorders>
              <w:top w:val="nil"/>
            </w:tcBorders>
          </w:tcPr>
          <w:p w14:paraId="53D2806E" w14:textId="77777777" w:rsidR="003179E9" w:rsidRPr="00862CDF" w:rsidRDefault="003179E9" w:rsidP="007C7168">
            <w:pPr>
              <w:pStyle w:val="TAC"/>
              <w:rPr>
                <w:sz w:val="16"/>
                <w:szCs w:val="16"/>
              </w:rPr>
            </w:pPr>
          </w:p>
        </w:tc>
        <w:tc>
          <w:tcPr>
            <w:tcW w:w="770" w:type="dxa"/>
            <w:gridSpan w:val="2"/>
            <w:vMerge w:val="restart"/>
            <w:tcBorders>
              <w:top w:val="nil"/>
            </w:tcBorders>
          </w:tcPr>
          <w:p w14:paraId="4D95D713" w14:textId="77777777" w:rsidR="003179E9" w:rsidRPr="00862CDF" w:rsidRDefault="003179E9" w:rsidP="007C7168">
            <w:pPr>
              <w:pStyle w:val="TAC"/>
              <w:rPr>
                <w:sz w:val="16"/>
                <w:szCs w:val="16"/>
              </w:rPr>
            </w:pPr>
          </w:p>
        </w:tc>
        <w:tc>
          <w:tcPr>
            <w:tcW w:w="714" w:type="dxa"/>
          </w:tcPr>
          <w:p w14:paraId="0868C8F3" w14:textId="77777777" w:rsidR="003179E9" w:rsidRPr="00862CDF" w:rsidRDefault="003179E9" w:rsidP="007C7168">
            <w:pPr>
              <w:pStyle w:val="TAC"/>
              <w:rPr>
                <w:sz w:val="16"/>
                <w:szCs w:val="16"/>
              </w:rPr>
            </w:pPr>
          </w:p>
        </w:tc>
        <w:tc>
          <w:tcPr>
            <w:tcW w:w="1920" w:type="dxa"/>
          </w:tcPr>
          <w:p w14:paraId="36F1CBF9" w14:textId="77777777" w:rsidR="003179E9" w:rsidRPr="00862CDF" w:rsidRDefault="003179E9" w:rsidP="007C7168">
            <w:pPr>
              <w:pStyle w:val="TAC"/>
              <w:rPr>
                <w:sz w:val="16"/>
                <w:szCs w:val="16"/>
                <w:lang w:eastAsia="zh-CN"/>
              </w:rPr>
            </w:pPr>
          </w:p>
        </w:tc>
        <w:tc>
          <w:tcPr>
            <w:tcW w:w="2321" w:type="dxa"/>
          </w:tcPr>
          <w:p w14:paraId="752AE40C" w14:textId="77777777" w:rsidR="003179E9" w:rsidRPr="00862CDF" w:rsidRDefault="003179E9" w:rsidP="007C7168">
            <w:pPr>
              <w:pStyle w:val="TAC"/>
              <w:rPr>
                <w:sz w:val="16"/>
                <w:szCs w:val="16"/>
              </w:rPr>
            </w:pPr>
          </w:p>
        </w:tc>
        <w:tc>
          <w:tcPr>
            <w:tcW w:w="3573" w:type="dxa"/>
          </w:tcPr>
          <w:p w14:paraId="097BA356" w14:textId="77777777" w:rsidR="003179E9" w:rsidRPr="00862CDF" w:rsidRDefault="003179E9" w:rsidP="007C7168">
            <w:pPr>
              <w:pStyle w:val="TAC"/>
              <w:rPr>
                <w:sz w:val="16"/>
                <w:szCs w:val="16"/>
              </w:rPr>
            </w:pPr>
          </w:p>
        </w:tc>
      </w:tr>
      <w:tr w:rsidR="003179E9" w:rsidRPr="00862CDF" w14:paraId="6A07DF65" w14:textId="77777777" w:rsidTr="007C7168">
        <w:tc>
          <w:tcPr>
            <w:tcW w:w="1974" w:type="dxa"/>
            <w:vMerge/>
          </w:tcPr>
          <w:p w14:paraId="190D3BE5" w14:textId="77777777" w:rsidR="003179E9" w:rsidRPr="00862CDF" w:rsidRDefault="003179E9" w:rsidP="007C7168">
            <w:pPr>
              <w:pStyle w:val="TAC"/>
              <w:rPr>
                <w:sz w:val="16"/>
                <w:szCs w:val="16"/>
              </w:rPr>
            </w:pPr>
          </w:p>
        </w:tc>
        <w:tc>
          <w:tcPr>
            <w:tcW w:w="770" w:type="dxa"/>
            <w:gridSpan w:val="2"/>
            <w:vMerge/>
            <w:tcBorders>
              <w:bottom w:val="single" w:sz="4" w:space="0" w:color="auto"/>
            </w:tcBorders>
          </w:tcPr>
          <w:p w14:paraId="2BBF75EB" w14:textId="77777777" w:rsidR="003179E9" w:rsidRPr="00862CDF" w:rsidRDefault="003179E9" w:rsidP="007C7168">
            <w:pPr>
              <w:pStyle w:val="TAC"/>
              <w:rPr>
                <w:sz w:val="16"/>
                <w:szCs w:val="16"/>
              </w:rPr>
            </w:pPr>
          </w:p>
        </w:tc>
        <w:tc>
          <w:tcPr>
            <w:tcW w:w="714" w:type="dxa"/>
          </w:tcPr>
          <w:p w14:paraId="6B1B74E9" w14:textId="77777777" w:rsidR="003179E9" w:rsidRPr="00862CDF" w:rsidRDefault="003179E9" w:rsidP="007C7168">
            <w:pPr>
              <w:pStyle w:val="TAC"/>
              <w:rPr>
                <w:sz w:val="16"/>
                <w:szCs w:val="16"/>
              </w:rPr>
            </w:pPr>
          </w:p>
        </w:tc>
        <w:tc>
          <w:tcPr>
            <w:tcW w:w="1920" w:type="dxa"/>
          </w:tcPr>
          <w:p w14:paraId="176105DC" w14:textId="77777777" w:rsidR="003179E9" w:rsidRPr="00862CDF" w:rsidRDefault="003179E9" w:rsidP="007C7168">
            <w:pPr>
              <w:pStyle w:val="TAC"/>
              <w:rPr>
                <w:sz w:val="16"/>
                <w:szCs w:val="16"/>
                <w:lang w:eastAsia="zh-CN"/>
              </w:rPr>
            </w:pPr>
          </w:p>
        </w:tc>
        <w:tc>
          <w:tcPr>
            <w:tcW w:w="2321" w:type="dxa"/>
          </w:tcPr>
          <w:p w14:paraId="002A7C1A" w14:textId="77777777" w:rsidR="003179E9" w:rsidRPr="00862CDF" w:rsidRDefault="003179E9" w:rsidP="007C7168">
            <w:pPr>
              <w:pStyle w:val="TAC"/>
              <w:rPr>
                <w:sz w:val="16"/>
                <w:szCs w:val="16"/>
              </w:rPr>
            </w:pPr>
          </w:p>
        </w:tc>
        <w:tc>
          <w:tcPr>
            <w:tcW w:w="3573" w:type="dxa"/>
          </w:tcPr>
          <w:p w14:paraId="78E7A73E" w14:textId="77777777" w:rsidR="003179E9" w:rsidRPr="00862CDF" w:rsidRDefault="003179E9" w:rsidP="007C7168">
            <w:pPr>
              <w:pStyle w:val="TAC"/>
              <w:rPr>
                <w:sz w:val="16"/>
                <w:szCs w:val="16"/>
              </w:rPr>
            </w:pPr>
          </w:p>
        </w:tc>
      </w:tr>
      <w:tr w:rsidR="003179E9" w:rsidRPr="00862CDF" w14:paraId="12D14E64" w14:textId="77777777" w:rsidTr="007C7168">
        <w:tc>
          <w:tcPr>
            <w:tcW w:w="1974" w:type="dxa"/>
            <w:tcBorders>
              <w:top w:val="single" w:sz="4" w:space="0" w:color="auto"/>
              <w:bottom w:val="nil"/>
            </w:tcBorders>
          </w:tcPr>
          <w:p w14:paraId="4B12273E" w14:textId="77777777" w:rsidR="003179E9" w:rsidRPr="00862CDF" w:rsidRDefault="003179E9" w:rsidP="007C7168">
            <w:pPr>
              <w:pStyle w:val="TAC"/>
              <w:rPr>
                <w:sz w:val="16"/>
                <w:szCs w:val="16"/>
              </w:rPr>
            </w:pPr>
            <w:bookmarkStart w:id="70" w:name="_Hlk171868398"/>
            <w:r w:rsidRPr="00862CDF">
              <w:rPr>
                <w:sz w:val="16"/>
                <w:szCs w:val="16"/>
              </w:rPr>
              <w:t>CA_n26A-n66A</w:t>
            </w:r>
            <w:bookmarkEnd w:id="70"/>
          </w:p>
        </w:tc>
        <w:tc>
          <w:tcPr>
            <w:tcW w:w="770" w:type="dxa"/>
            <w:gridSpan w:val="2"/>
            <w:tcBorders>
              <w:bottom w:val="nil"/>
            </w:tcBorders>
          </w:tcPr>
          <w:p w14:paraId="1278518A"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2CDCD0B5" w14:textId="77777777" w:rsidR="003179E9" w:rsidRPr="00862CDF" w:rsidRDefault="003179E9" w:rsidP="007C7168">
            <w:pPr>
              <w:pStyle w:val="TAC"/>
              <w:rPr>
                <w:sz w:val="16"/>
                <w:szCs w:val="16"/>
                <w:lang w:eastAsia="zh-CN"/>
              </w:rPr>
            </w:pPr>
            <w:r w:rsidRPr="00862CDF">
              <w:rPr>
                <w:sz w:val="16"/>
                <w:szCs w:val="16"/>
                <w:lang w:eastAsia="zh-CN"/>
              </w:rPr>
              <w:t>n26</w:t>
            </w:r>
          </w:p>
        </w:tc>
        <w:tc>
          <w:tcPr>
            <w:tcW w:w="1920" w:type="dxa"/>
          </w:tcPr>
          <w:p w14:paraId="2E3F84B9"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5D3864C" w14:textId="77777777" w:rsidR="003179E9" w:rsidRPr="00862CDF" w:rsidRDefault="003179E9" w:rsidP="007C7168">
            <w:pPr>
              <w:pStyle w:val="TAC"/>
              <w:rPr>
                <w:sz w:val="16"/>
                <w:szCs w:val="16"/>
              </w:rPr>
            </w:pPr>
            <w:r w:rsidRPr="00862CDF">
              <w:rPr>
                <w:sz w:val="16"/>
                <w:szCs w:val="16"/>
              </w:rPr>
              <w:t>-97.55 + 30 +TT</w:t>
            </w:r>
          </w:p>
        </w:tc>
        <w:tc>
          <w:tcPr>
            <w:tcW w:w="3573" w:type="dxa"/>
          </w:tcPr>
          <w:p w14:paraId="2ED3EA53" w14:textId="77777777" w:rsidR="003179E9" w:rsidRPr="00862CDF" w:rsidRDefault="003179E9" w:rsidP="007C7168">
            <w:pPr>
              <w:pStyle w:val="TAC"/>
              <w:rPr>
                <w:sz w:val="16"/>
                <w:szCs w:val="16"/>
              </w:rPr>
            </w:pPr>
            <w:r w:rsidRPr="00862CDF">
              <w:rPr>
                <w:sz w:val="16"/>
                <w:szCs w:val="16"/>
              </w:rPr>
              <w:t>-97.6+30+TT</w:t>
            </w:r>
          </w:p>
        </w:tc>
      </w:tr>
      <w:tr w:rsidR="003179E9" w:rsidRPr="00862CDF" w14:paraId="7F089707" w14:textId="77777777" w:rsidTr="007C7168">
        <w:tc>
          <w:tcPr>
            <w:tcW w:w="1974" w:type="dxa"/>
            <w:tcBorders>
              <w:top w:val="nil"/>
              <w:bottom w:val="single" w:sz="4" w:space="0" w:color="auto"/>
            </w:tcBorders>
          </w:tcPr>
          <w:p w14:paraId="02B91CD0"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292F9CF" w14:textId="77777777" w:rsidR="003179E9" w:rsidRPr="00862CDF" w:rsidRDefault="003179E9" w:rsidP="007C7168">
            <w:pPr>
              <w:pStyle w:val="TAC"/>
              <w:rPr>
                <w:sz w:val="16"/>
                <w:szCs w:val="16"/>
              </w:rPr>
            </w:pPr>
          </w:p>
        </w:tc>
        <w:tc>
          <w:tcPr>
            <w:tcW w:w="714" w:type="dxa"/>
          </w:tcPr>
          <w:p w14:paraId="2B862E0E"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55A18DE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1CCAC75" w14:textId="77777777" w:rsidR="003179E9" w:rsidRPr="00862CDF" w:rsidRDefault="003179E9" w:rsidP="007C7168">
            <w:pPr>
              <w:pStyle w:val="TAC"/>
              <w:rPr>
                <w:sz w:val="16"/>
                <w:szCs w:val="16"/>
              </w:rPr>
            </w:pPr>
            <w:r w:rsidRPr="00862CDF">
              <w:rPr>
                <w:sz w:val="16"/>
                <w:szCs w:val="16"/>
              </w:rPr>
              <w:t>-99.5 +TT</w:t>
            </w:r>
          </w:p>
        </w:tc>
        <w:tc>
          <w:tcPr>
            <w:tcW w:w="3573" w:type="dxa"/>
          </w:tcPr>
          <w:p w14:paraId="1400D56E" w14:textId="77777777" w:rsidR="003179E9" w:rsidRPr="00862CDF" w:rsidRDefault="003179E9" w:rsidP="007C7168">
            <w:pPr>
              <w:pStyle w:val="TAC"/>
              <w:rPr>
                <w:sz w:val="16"/>
                <w:szCs w:val="16"/>
              </w:rPr>
            </w:pPr>
            <w:r w:rsidRPr="00862CDF">
              <w:rPr>
                <w:sz w:val="16"/>
                <w:szCs w:val="16"/>
              </w:rPr>
              <w:t>-99.5-2.7 +TT</w:t>
            </w:r>
          </w:p>
        </w:tc>
      </w:tr>
      <w:tr w:rsidR="003179E9" w:rsidRPr="00862CDF" w14:paraId="5EACF787" w14:textId="77777777" w:rsidTr="007C7168">
        <w:tc>
          <w:tcPr>
            <w:tcW w:w="1988" w:type="dxa"/>
            <w:gridSpan w:val="2"/>
            <w:tcBorders>
              <w:top w:val="nil"/>
              <w:bottom w:val="single" w:sz="4" w:space="0" w:color="auto"/>
            </w:tcBorders>
          </w:tcPr>
          <w:p w14:paraId="0796DEFC" w14:textId="77777777" w:rsidR="003179E9" w:rsidRPr="00862CDF" w:rsidRDefault="003179E9" w:rsidP="007C7168">
            <w:pPr>
              <w:pStyle w:val="TAC"/>
              <w:rPr>
                <w:sz w:val="16"/>
                <w:szCs w:val="16"/>
              </w:rPr>
            </w:pPr>
            <w:r w:rsidRPr="00862CDF">
              <w:rPr>
                <w:sz w:val="16"/>
                <w:szCs w:val="16"/>
              </w:rPr>
              <w:t>CA_n26A-n70A</w:t>
            </w:r>
          </w:p>
        </w:tc>
        <w:tc>
          <w:tcPr>
            <w:tcW w:w="756" w:type="dxa"/>
            <w:tcBorders>
              <w:top w:val="nil"/>
              <w:bottom w:val="single" w:sz="4" w:space="0" w:color="auto"/>
            </w:tcBorders>
          </w:tcPr>
          <w:p w14:paraId="41F50B57" w14:textId="77777777" w:rsidR="003179E9" w:rsidRPr="00862CDF" w:rsidRDefault="003179E9" w:rsidP="007C7168">
            <w:pPr>
              <w:pStyle w:val="TAC"/>
              <w:rPr>
                <w:sz w:val="16"/>
                <w:szCs w:val="16"/>
              </w:rPr>
            </w:pPr>
            <w:r w:rsidRPr="00862CDF">
              <w:rPr>
                <w:sz w:val="16"/>
                <w:szCs w:val="16"/>
                <w:lang w:eastAsia="zh-CN"/>
              </w:rPr>
              <w:t>1</w:t>
            </w:r>
          </w:p>
        </w:tc>
        <w:tc>
          <w:tcPr>
            <w:tcW w:w="714" w:type="dxa"/>
          </w:tcPr>
          <w:p w14:paraId="70C0DF5F" w14:textId="77777777" w:rsidR="003179E9" w:rsidRPr="00862CDF" w:rsidRDefault="003179E9" w:rsidP="007C7168">
            <w:pPr>
              <w:pStyle w:val="TAC"/>
              <w:rPr>
                <w:sz w:val="16"/>
                <w:szCs w:val="16"/>
                <w:lang w:eastAsia="zh-CN"/>
              </w:rPr>
            </w:pPr>
            <w:r w:rsidRPr="00862CDF">
              <w:rPr>
                <w:sz w:val="16"/>
                <w:szCs w:val="16"/>
                <w:lang w:eastAsia="zh-CN"/>
              </w:rPr>
              <w:t>n26</w:t>
            </w:r>
          </w:p>
        </w:tc>
        <w:tc>
          <w:tcPr>
            <w:tcW w:w="1920" w:type="dxa"/>
          </w:tcPr>
          <w:p w14:paraId="3246266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83B8CF0" w14:textId="77777777" w:rsidR="003179E9" w:rsidRPr="00862CDF" w:rsidRDefault="003179E9" w:rsidP="007C7168">
            <w:pPr>
              <w:pStyle w:val="TAC"/>
              <w:rPr>
                <w:sz w:val="16"/>
                <w:szCs w:val="16"/>
              </w:rPr>
            </w:pPr>
            <w:r w:rsidRPr="00862CDF">
              <w:rPr>
                <w:rFonts w:eastAsia="Calibri"/>
                <w:sz w:val="16"/>
                <w:szCs w:val="16"/>
              </w:rPr>
              <w:t>-97.5</w:t>
            </w:r>
            <w:r w:rsidRPr="00862CDF">
              <w:rPr>
                <w:rFonts w:eastAsia="Calibri"/>
                <w:sz w:val="16"/>
                <w:szCs w:val="16"/>
                <w:vertAlign w:val="superscript"/>
              </w:rPr>
              <w:t xml:space="preserve">5 </w:t>
            </w:r>
            <w:r w:rsidRPr="00862CDF">
              <w:rPr>
                <w:rFonts w:cs="Arial"/>
                <w:sz w:val="16"/>
                <w:szCs w:val="16"/>
              </w:rPr>
              <w:t>+ 30 +TT</w:t>
            </w:r>
          </w:p>
        </w:tc>
        <w:tc>
          <w:tcPr>
            <w:tcW w:w="3573" w:type="dxa"/>
          </w:tcPr>
          <w:p w14:paraId="2F9ABF63" w14:textId="77777777" w:rsidR="003179E9" w:rsidRPr="00862CDF" w:rsidRDefault="003179E9" w:rsidP="007C7168">
            <w:pPr>
              <w:pStyle w:val="TAC"/>
              <w:rPr>
                <w:sz w:val="16"/>
                <w:szCs w:val="16"/>
              </w:rPr>
            </w:pPr>
            <w:r w:rsidRPr="00862CDF">
              <w:rPr>
                <w:rFonts w:eastAsia="Calibri"/>
                <w:sz w:val="16"/>
                <w:szCs w:val="16"/>
              </w:rPr>
              <w:t>-97.5</w:t>
            </w:r>
            <w:r w:rsidRPr="00862CDF">
              <w:rPr>
                <w:rFonts w:cs="Arial"/>
                <w:sz w:val="16"/>
                <w:szCs w:val="16"/>
              </w:rPr>
              <w:t>+30+TT</w:t>
            </w:r>
          </w:p>
        </w:tc>
      </w:tr>
      <w:tr w:rsidR="003179E9" w:rsidRPr="00862CDF" w14:paraId="31A66A4C" w14:textId="77777777" w:rsidTr="007C7168">
        <w:tc>
          <w:tcPr>
            <w:tcW w:w="1988" w:type="dxa"/>
            <w:gridSpan w:val="2"/>
            <w:tcBorders>
              <w:top w:val="nil"/>
              <w:bottom w:val="single" w:sz="4" w:space="0" w:color="auto"/>
            </w:tcBorders>
          </w:tcPr>
          <w:p w14:paraId="2CA0E995"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42DD66A" w14:textId="77777777" w:rsidR="003179E9" w:rsidRPr="00862CDF" w:rsidRDefault="003179E9" w:rsidP="007C7168">
            <w:pPr>
              <w:pStyle w:val="TAC"/>
              <w:rPr>
                <w:sz w:val="16"/>
                <w:szCs w:val="16"/>
              </w:rPr>
            </w:pPr>
          </w:p>
        </w:tc>
        <w:tc>
          <w:tcPr>
            <w:tcW w:w="714" w:type="dxa"/>
          </w:tcPr>
          <w:p w14:paraId="5D877FD1" w14:textId="77777777" w:rsidR="003179E9" w:rsidRPr="00862CDF" w:rsidRDefault="003179E9" w:rsidP="007C7168">
            <w:pPr>
              <w:pStyle w:val="TAC"/>
              <w:rPr>
                <w:sz w:val="16"/>
                <w:szCs w:val="16"/>
                <w:lang w:eastAsia="zh-CN"/>
              </w:rPr>
            </w:pPr>
            <w:r w:rsidRPr="00862CDF">
              <w:rPr>
                <w:sz w:val="16"/>
                <w:szCs w:val="16"/>
                <w:lang w:eastAsia="zh-CN"/>
              </w:rPr>
              <w:t>n70</w:t>
            </w:r>
          </w:p>
        </w:tc>
        <w:tc>
          <w:tcPr>
            <w:tcW w:w="1920" w:type="dxa"/>
          </w:tcPr>
          <w:p w14:paraId="323F509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20283C5" w14:textId="77777777" w:rsidR="003179E9" w:rsidRPr="00862CDF" w:rsidRDefault="003179E9" w:rsidP="007C7168">
            <w:pPr>
              <w:pStyle w:val="TAC"/>
              <w:rPr>
                <w:sz w:val="16"/>
                <w:szCs w:val="16"/>
              </w:rPr>
            </w:pPr>
            <w:r w:rsidRPr="00862CDF">
              <w:rPr>
                <w:sz w:val="16"/>
                <w:szCs w:val="16"/>
              </w:rPr>
              <w:t>-92.7 + TT</w:t>
            </w:r>
          </w:p>
        </w:tc>
        <w:tc>
          <w:tcPr>
            <w:tcW w:w="3573" w:type="dxa"/>
          </w:tcPr>
          <w:p w14:paraId="75860623" w14:textId="77777777" w:rsidR="003179E9" w:rsidRPr="00862CDF" w:rsidRDefault="003179E9" w:rsidP="007C7168">
            <w:pPr>
              <w:pStyle w:val="TAC"/>
              <w:rPr>
                <w:sz w:val="16"/>
                <w:szCs w:val="16"/>
              </w:rPr>
            </w:pPr>
            <w:r w:rsidRPr="00862CDF">
              <w:rPr>
                <w:sz w:val="16"/>
                <w:szCs w:val="16"/>
              </w:rPr>
              <w:t>-92.7 - 2.7  +TT</w:t>
            </w:r>
          </w:p>
        </w:tc>
      </w:tr>
      <w:tr w:rsidR="003179E9" w:rsidRPr="00862CDF" w14:paraId="20DB4D94" w14:textId="77777777" w:rsidTr="007C7168">
        <w:tc>
          <w:tcPr>
            <w:tcW w:w="1974" w:type="dxa"/>
            <w:tcBorders>
              <w:bottom w:val="nil"/>
            </w:tcBorders>
          </w:tcPr>
          <w:p w14:paraId="5848A991" w14:textId="77777777" w:rsidR="003179E9" w:rsidRPr="00862CDF" w:rsidRDefault="003179E9" w:rsidP="007C7168">
            <w:pPr>
              <w:pStyle w:val="TAC"/>
              <w:rPr>
                <w:sz w:val="16"/>
                <w:szCs w:val="16"/>
              </w:rPr>
            </w:pPr>
            <w:r w:rsidRPr="00862CDF">
              <w:rPr>
                <w:rFonts w:eastAsia="MS Mincho"/>
                <w:sz w:val="16"/>
                <w:szCs w:val="16"/>
              </w:rPr>
              <w:t>CA_n28A-n40A</w:t>
            </w:r>
          </w:p>
        </w:tc>
        <w:tc>
          <w:tcPr>
            <w:tcW w:w="770" w:type="dxa"/>
            <w:gridSpan w:val="2"/>
            <w:tcBorders>
              <w:bottom w:val="nil"/>
            </w:tcBorders>
          </w:tcPr>
          <w:p w14:paraId="769E1636" w14:textId="77777777" w:rsidR="003179E9" w:rsidRPr="00862CDF" w:rsidRDefault="003179E9" w:rsidP="007C7168">
            <w:pPr>
              <w:pStyle w:val="TAC"/>
              <w:rPr>
                <w:sz w:val="16"/>
                <w:szCs w:val="16"/>
                <w:lang w:eastAsia="zh-CN"/>
              </w:rPr>
            </w:pPr>
            <w:r w:rsidRPr="00862CDF">
              <w:rPr>
                <w:rFonts w:eastAsia="MS Mincho"/>
                <w:sz w:val="16"/>
                <w:szCs w:val="16"/>
              </w:rPr>
              <w:t>1</w:t>
            </w:r>
          </w:p>
        </w:tc>
        <w:tc>
          <w:tcPr>
            <w:tcW w:w="714" w:type="dxa"/>
          </w:tcPr>
          <w:p w14:paraId="29C6FD18" w14:textId="77777777" w:rsidR="003179E9" w:rsidRPr="00862CDF" w:rsidRDefault="003179E9" w:rsidP="007C7168">
            <w:pPr>
              <w:pStyle w:val="TAC"/>
              <w:rPr>
                <w:sz w:val="16"/>
                <w:szCs w:val="16"/>
              </w:rPr>
            </w:pPr>
            <w:r w:rsidRPr="00862CDF">
              <w:rPr>
                <w:rFonts w:eastAsia="MS Mincho"/>
                <w:sz w:val="16"/>
                <w:szCs w:val="16"/>
              </w:rPr>
              <w:t>n28</w:t>
            </w:r>
          </w:p>
        </w:tc>
        <w:tc>
          <w:tcPr>
            <w:tcW w:w="1920" w:type="dxa"/>
          </w:tcPr>
          <w:p w14:paraId="51E855B6" w14:textId="77777777" w:rsidR="003179E9" w:rsidRPr="00862CDF" w:rsidRDefault="003179E9" w:rsidP="007C7168">
            <w:pPr>
              <w:pStyle w:val="TAC"/>
              <w:rPr>
                <w:sz w:val="16"/>
                <w:szCs w:val="16"/>
                <w:lang w:eastAsia="zh-CN"/>
              </w:rPr>
            </w:pPr>
            <w:r w:rsidRPr="00862CDF">
              <w:rPr>
                <w:rFonts w:eastAsia="MS Mincho"/>
                <w:sz w:val="16"/>
                <w:szCs w:val="16"/>
              </w:rPr>
              <w:t>5</w:t>
            </w:r>
          </w:p>
        </w:tc>
        <w:tc>
          <w:tcPr>
            <w:tcW w:w="2321" w:type="dxa"/>
          </w:tcPr>
          <w:p w14:paraId="592D18B5" w14:textId="77777777" w:rsidR="003179E9" w:rsidRPr="00862CDF" w:rsidRDefault="003179E9" w:rsidP="007C7168">
            <w:pPr>
              <w:pStyle w:val="TAC"/>
              <w:rPr>
                <w:sz w:val="16"/>
                <w:szCs w:val="16"/>
              </w:rPr>
            </w:pPr>
            <w:r w:rsidRPr="00862CDF">
              <w:rPr>
                <w:sz w:val="16"/>
                <w:szCs w:val="16"/>
              </w:rPr>
              <w:t>-98.5+37.8+TT</w:t>
            </w:r>
          </w:p>
        </w:tc>
        <w:tc>
          <w:tcPr>
            <w:tcW w:w="3573" w:type="dxa"/>
          </w:tcPr>
          <w:p w14:paraId="3219BFAE" w14:textId="77777777" w:rsidR="003179E9" w:rsidRPr="00862CDF" w:rsidRDefault="003179E9" w:rsidP="007C7168">
            <w:pPr>
              <w:pStyle w:val="TAC"/>
              <w:rPr>
                <w:sz w:val="16"/>
                <w:szCs w:val="16"/>
              </w:rPr>
            </w:pPr>
            <w:r w:rsidRPr="00862CDF">
              <w:rPr>
                <w:sz w:val="16"/>
                <w:szCs w:val="16"/>
              </w:rPr>
              <w:t>-98.5+37.8+TT</w:t>
            </w:r>
          </w:p>
        </w:tc>
      </w:tr>
      <w:tr w:rsidR="003179E9" w:rsidRPr="00862CDF" w14:paraId="04A94ACC" w14:textId="77777777" w:rsidTr="007C7168">
        <w:tc>
          <w:tcPr>
            <w:tcW w:w="1974" w:type="dxa"/>
            <w:tcBorders>
              <w:top w:val="nil"/>
              <w:bottom w:val="nil"/>
            </w:tcBorders>
          </w:tcPr>
          <w:p w14:paraId="183BF8AA"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FBF59B0" w14:textId="77777777" w:rsidR="003179E9" w:rsidRPr="00862CDF" w:rsidRDefault="003179E9" w:rsidP="007C7168">
            <w:pPr>
              <w:pStyle w:val="TAC"/>
              <w:rPr>
                <w:sz w:val="16"/>
                <w:szCs w:val="16"/>
              </w:rPr>
            </w:pPr>
          </w:p>
        </w:tc>
        <w:tc>
          <w:tcPr>
            <w:tcW w:w="714" w:type="dxa"/>
          </w:tcPr>
          <w:p w14:paraId="7AE09D29" w14:textId="77777777" w:rsidR="003179E9" w:rsidRPr="00862CDF" w:rsidRDefault="003179E9" w:rsidP="007C7168">
            <w:pPr>
              <w:pStyle w:val="TAC"/>
              <w:rPr>
                <w:sz w:val="16"/>
                <w:szCs w:val="16"/>
              </w:rPr>
            </w:pPr>
            <w:r w:rsidRPr="00862CDF">
              <w:rPr>
                <w:rFonts w:eastAsia="MS Mincho"/>
                <w:sz w:val="16"/>
                <w:szCs w:val="16"/>
              </w:rPr>
              <w:t>n40</w:t>
            </w:r>
          </w:p>
        </w:tc>
        <w:tc>
          <w:tcPr>
            <w:tcW w:w="1920" w:type="dxa"/>
          </w:tcPr>
          <w:p w14:paraId="15FA2123" w14:textId="77777777" w:rsidR="003179E9" w:rsidRPr="00862CDF" w:rsidRDefault="003179E9" w:rsidP="007C7168">
            <w:pPr>
              <w:pStyle w:val="TAC"/>
              <w:rPr>
                <w:sz w:val="16"/>
                <w:szCs w:val="16"/>
                <w:lang w:eastAsia="zh-CN"/>
              </w:rPr>
            </w:pPr>
            <w:r w:rsidRPr="00862CDF">
              <w:rPr>
                <w:rFonts w:eastAsia="MS Mincho"/>
                <w:sz w:val="16"/>
                <w:szCs w:val="16"/>
              </w:rPr>
              <w:t>5</w:t>
            </w:r>
          </w:p>
        </w:tc>
        <w:tc>
          <w:tcPr>
            <w:tcW w:w="2321" w:type="dxa"/>
          </w:tcPr>
          <w:p w14:paraId="37D5FD47" w14:textId="77777777" w:rsidR="003179E9" w:rsidRPr="00862CDF" w:rsidRDefault="003179E9" w:rsidP="007C7168">
            <w:pPr>
              <w:pStyle w:val="TAC"/>
              <w:rPr>
                <w:sz w:val="16"/>
                <w:szCs w:val="16"/>
              </w:rPr>
            </w:pPr>
            <w:r w:rsidRPr="00862CDF">
              <w:rPr>
                <w:sz w:val="16"/>
                <w:szCs w:val="16"/>
              </w:rPr>
              <w:t>-100.0+TT</w:t>
            </w:r>
          </w:p>
        </w:tc>
        <w:tc>
          <w:tcPr>
            <w:tcW w:w="3573" w:type="dxa"/>
          </w:tcPr>
          <w:p w14:paraId="27626429" w14:textId="77777777" w:rsidR="003179E9" w:rsidRPr="00862CDF" w:rsidRDefault="003179E9" w:rsidP="007C7168">
            <w:pPr>
              <w:pStyle w:val="TAC"/>
              <w:rPr>
                <w:sz w:val="16"/>
                <w:szCs w:val="16"/>
              </w:rPr>
            </w:pPr>
            <w:r w:rsidRPr="00862CDF">
              <w:rPr>
                <w:sz w:val="16"/>
                <w:szCs w:val="16"/>
              </w:rPr>
              <w:t>-100.0-2.7+TT</w:t>
            </w:r>
          </w:p>
        </w:tc>
      </w:tr>
      <w:tr w:rsidR="003179E9" w:rsidRPr="00862CDF" w14:paraId="687F3858" w14:textId="77777777" w:rsidTr="007C7168">
        <w:tc>
          <w:tcPr>
            <w:tcW w:w="1974" w:type="dxa"/>
            <w:tcBorders>
              <w:top w:val="nil"/>
              <w:bottom w:val="nil"/>
            </w:tcBorders>
          </w:tcPr>
          <w:p w14:paraId="6DA715AD" w14:textId="77777777" w:rsidR="003179E9" w:rsidRPr="00862CDF" w:rsidRDefault="003179E9" w:rsidP="007C7168">
            <w:pPr>
              <w:pStyle w:val="TAC"/>
              <w:rPr>
                <w:sz w:val="16"/>
                <w:szCs w:val="16"/>
              </w:rPr>
            </w:pPr>
          </w:p>
        </w:tc>
        <w:tc>
          <w:tcPr>
            <w:tcW w:w="770" w:type="dxa"/>
            <w:gridSpan w:val="2"/>
            <w:tcBorders>
              <w:bottom w:val="nil"/>
            </w:tcBorders>
          </w:tcPr>
          <w:p w14:paraId="3DF77613" w14:textId="77777777" w:rsidR="003179E9" w:rsidRPr="00862CDF" w:rsidRDefault="003179E9" w:rsidP="007C7168">
            <w:pPr>
              <w:pStyle w:val="TAC"/>
              <w:rPr>
                <w:sz w:val="16"/>
                <w:szCs w:val="16"/>
                <w:lang w:eastAsia="zh-CN"/>
              </w:rPr>
            </w:pPr>
            <w:r w:rsidRPr="00862CDF">
              <w:rPr>
                <w:rFonts w:eastAsia="MS Mincho"/>
                <w:sz w:val="16"/>
                <w:szCs w:val="16"/>
              </w:rPr>
              <w:t>2</w:t>
            </w:r>
          </w:p>
        </w:tc>
        <w:tc>
          <w:tcPr>
            <w:tcW w:w="714" w:type="dxa"/>
          </w:tcPr>
          <w:p w14:paraId="597983DA" w14:textId="77777777" w:rsidR="003179E9" w:rsidRPr="00862CDF" w:rsidRDefault="003179E9" w:rsidP="007C7168">
            <w:pPr>
              <w:pStyle w:val="TAC"/>
              <w:rPr>
                <w:sz w:val="16"/>
                <w:szCs w:val="16"/>
                <w:lang w:eastAsia="zh-CN"/>
              </w:rPr>
            </w:pPr>
            <w:r w:rsidRPr="00862CDF">
              <w:rPr>
                <w:rFonts w:eastAsia="MS Mincho"/>
                <w:sz w:val="16"/>
                <w:szCs w:val="16"/>
              </w:rPr>
              <w:t>n28</w:t>
            </w:r>
          </w:p>
        </w:tc>
        <w:tc>
          <w:tcPr>
            <w:tcW w:w="1920" w:type="dxa"/>
          </w:tcPr>
          <w:p w14:paraId="25C430F1" w14:textId="77777777" w:rsidR="003179E9" w:rsidRPr="00862CDF" w:rsidRDefault="003179E9" w:rsidP="007C7168">
            <w:pPr>
              <w:pStyle w:val="TAC"/>
              <w:rPr>
                <w:sz w:val="16"/>
                <w:szCs w:val="16"/>
              </w:rPr>
            </w:pPr>
            <w:r w:rsidRPr="00862CDF">
              <w:rPr>
                <w:rFonts w:eastAsia="MS Mincho"/>
                <w:sz w:val="16"/>
                <w:szCs w:val="16"/>
              </w:rPr>
              <w:t>20</w:t>
            </w:r>
          </w:p>
        </w:tc>
        <w:tc>
          <w:tcPr>
            <w:tcW w:w="2321" w:type="dxa"/>
          </w:tcPr>
          <w:p w14:paraId="729652DB" w14:textId="77777777" w:rsidR="003179E9" w:rsidRPr="00862CDF" w:rsidRDefault="003179E9" w:rsidP="007C7168">
            <w:pPr>
              <w:pStyle w:val="TAC"/>
              <w:rPr>
                <w:sz w:val="16"/>
                <w:szCs w:val="16"/>
              </w:rPr>
            </w:pPr>
            <w:r w:rsidRPr="00862CDF">
              <w:rPr>
                <w:sz w:val="16"/>
                <w:szCs w:val="16"/>
              </w:rPr>
              <w:t>-90.8+30.3+TT</w:t>
            </w:r>
          </w:p>
        </w:tc>
        <w:tc>
          <w:tcPr>
            <w:tcW w:w="3573" w:type="dxa"/>
          </w:tcPr>
          <w:p w14:paraId="0BF59C70" w14:textId="77777777" w:rsidR="003179E9" w:rsidRPr="00862CDF" w:rsidRDefault="003179E9" w:rsidP="007C7168">
            <w:pPr>
              <w:pStyle w:val="TAC"/>
              <w:rPr>
                <w:sz w:val="16"/>
                <w:szCs w:val="16"/>
              </w:rPr>
            </w:pPr>
            <w:r w:rsidRPr="00862CDF">
              <w:rPr>
                <w:sz w:val="16"/>
                <w:szCs w:val="16"/>
              </w:rPr>
              <w:t>-90.8+30.3+TT</w:t>
            </w:r>
          </w:p>
        </w:tc>
      </w:tr>
      <w:tr w:rsidR="003179E9" w:rsidRPr="00862CDF" w14:paraId="549E2DC2" w14:textId="77777777" w:rsidTr="007C7168">
        <w:tc>
          <w:tcPr>
            <w:tcW w:w="1974" w:type="dxa"/>
            <w:tcBorders>
              <w:top w:val="nil"/>
              <w:bottom w:val="nil"/>
            </w:tcBorders>
          </w:tcPr>
          <w:p w14:paraId="73A188FE"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711703D" w14:textId="77777777" w:rsidR="003179E9" w:rsidRPr="00862CDF" w:rsidRDefault="003179E9" w:rsidP="007C7168">
            <w:pPr>
              <w:pStyle w:val="TAC"/>
              <w:rPr>
                <w:sz w:val="16"/>
                <w:szCs w:val="16"/>
              </w:rPr>
            </w:pPr>
          </w:p>
        </w:tc>
        <w:tc>
          <w:tcPr>
            <w:tcW w:w="714" w:type="dxa"/>
          </w:tcPr>
          <w:p w14:paraId="130B804C" w14:textId="77777777" w:rsidR="003179E9" w:rsidRPr="00862CDF" w:rsidRDefault="003179E9" w:rsidP="007C7168">
            <w:pPr>
              <w:pStyle w:val="TAC"/>
              <w:rPr>
                <w:sz w:val="16"/>
                <w:szCs w:val="16"/>
              </w:rPr>
            </w:pPr>
            <w:r w:rsidRPr="00862CDF">
              <w:rPr>
                <w:rFonts w:eastAsia="MS Mincho"/>
                <w:sz w:val="16"/>
                <w:szCs w:val="16"/>
              </w:rPr>
              <w:t>n40</w:t>
            </w:r>
          </w:p>
        </w:tc>
        <w:tc>
          <w:tcPr>
            <w:tcW w:w="1920" w:type="dxa"/>
          </w:tcPr>
          <w:p w14:paraId="3B459690" w14:textId="77777777" w:rsidR="003179E9" w:rsidRPr="00862CDF" w:rsidRDefault="003179E9" w:rsidP="007C7168">
            <w:pPr>
              <w:pStyle w:val="TAC"/>
              <w:rPr>
                <w:sz w:val="16"/>
                <w:szCs w:val="16"/>
              </w:rPr>
            </w:pPr>
            <w:r w:rsidRPr="00862CDF">
              <w:rPr>
                <w:rFonts w:eastAsia="MS Mincho"/>
                <w:sz w:val="16"/>
                <w:szCs w:val="16"/>
              </w:rPr>
              <w:t>20</w:t>
            </w:r>
          </w:p>
        </w:tc>
        <w:tc>
          <w:tcPr>
            <w:tcW w:w="2321" w:type="dxa"/>
          </w:tcPr>
          <w:p w14:paraId="77ADD991" w14:textId="77777777" w:rsidR="003179E9" w:rsidRPr="00862CDF" w:rsidRDefault="003179E9" w:rsidP="007C7168">
            <w:pPr>
              <w:pStyle w:val="TAC"/>
              <w:rPr>
                <w:sz w:val="16"/>
                <w:szCs w:val="16"/>
              </w:rPr>
            </w:pPr>
            <w:r w:rsidRPr="00862CDF">
              <w:rPr>
                <w:sz w:val="16"/>
                <w:szCs w:val="16"/>
              </w:rPr>
              <w:t>-100.0+TT</w:t>
            </w:r>
          </w:p>
        </w:tc>
        <w:tc>
          <w:tcPr>
            <w:tcW w:w="3573" w:type="dxa"/>
          </w:tcPr>
          <w:p w14:paraId="638085E9" w14:textId="77777777" w:rsidR="003179E9" w:rsidRPr="00862CDF" w:rsidRDefault="003179E9" w:rsidP="007C7168">
            <w:pPr>
              <w:pStyle w:val="TAC"/>
              <w:rPr>
                <w:sz w:val="16"/>
                <w:szCs w:val="16"/>
              </w:rPr>
            </w:pPr>
            <w:r w:rsidRPr="00862CDF">
              <w:rPr>
                <w:sz w:val="16"/>
                <w:szCs w:val="16"/>
              </w:rPr>
              <w:t>-100.0-2.7+TT</w:t>
            </w:r>
          </w:p>
        </w:tc>
      </w:tr>
      <w:tr w:rsidR="003179E9" w:rsidRPr="00862CDF" w14:paraId="5C64B716" w14:textId="77777777" w:rsidTr="007C7168">
        <w:tc>
          <w:tcPr>
            <w:tcW w:w="1974" w:type="dxa"/>
            <w:tcBorders>
              <w:bottom w:val="nil"/>
            </w:tcBorders>
          </w:tcPr>
          <w:p w14:paraId="534E5DD1" w14:textId="77777777" w:rsidR="003179E9" w:rsidRPr="00862CDF" w:rsidRDefault="003179E9" w:rsidP="007C7168">
            <w:pPr>
              <w:pStyle w:val="TAC"/>
              <w:rPr>
                <w:sz w:val="16"/>
                <w:szCs w:val="16"/>
              </w:rPr>
            </w:pPr>
            <w:r w:rsidRPr="00862CDF">
              <w:rPr>
                <w:sz w:val="16"/>
                <w:szCs w:val="16"/>
              </w:rPr>
              <w:t>CA_n28A-n77A</w:t>
            </w:r>
          </w:p>
        </w:tc>
        <w:tc>
          <w:tcPr>
            <w:tcW w:w="770" w:type="dxa"/>
            <w:gridSpan w:val="2"/>
            <w:tcBorders>
              <w:bottom w:val="nil"/>
            </w:tcBorders>
          </w:tcPr>
          <w:p w14:paraId="0071FBD0"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2FD608B8" w14:textId="77777777" w:rsidR="003179E9" w:rsidRPr="00862CDF" w:rsidRDefault="003179E9" w:rsidP="007C7168">
            <w:pPr>
              <w:pStyle w:val="TAC"/>
              <w:rPr>
                <w:sz w:val="16"/>
                <w:szCs w:val="16"/>
              </w:rPr>
            </w:pPr>
            <w:r w:rsidRPr="00862CDF">
              <w:rPr>
                <w:sz w:val="16"/>
                <w:szCs w:val="16"/>
                <w:lang w:eastAsia="zh-CN"/>
              </w:rPr>
              <w:t>n</w:t>
            </w:r>
            <w:r w:rsidRPr="00862CDF">
              <w:rPr>
                <w:sz w:val="16"/>
                <w:szCs w:val="16"/>
              </w:rPr>
              <w:t>28</w:t>
            </w:r>
          </w:p>
        </w:tc>
        <w:tc>
          <w:tcPr>
            <w:tcW w:w="1920" w:type="dxa"/>
          </w:tcPr>
          <w:p w14:paraId="4119507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331A1FE" w14:textId="77777777" w:rsidR="003179E9" w:rsidRPr="00862CDF" w:rsidRDefault="003179E9" w:rsidP="007C7168">
            <w:pPr>
              <w:pStyle w:val="TAC"/>
              <w:rPr>
                <w:sz w:val="16"/>
                <w:szCs w:val="16"/>
              </w:rPr>
            </w:pPr>
            <w:r w:rsidRPr="00862CDF">
              <w:rPr>
                <w:sz w:val="16"/>
                <w:szCs w:val="16"/>
              </w:rPr>
              <w:t>-98.5 +TT</w:t>
            </w:r>
          </w:p>
        </w:tc>
        <w:tc>
          <w:tcPr>
            <w:tcW w:w="3573" w:type="dxa"/>
          </w:tcPr>
          <w:p w14:paraId="22204F83" w14:textId="77777777" w:rsidR="003179E9" w:rsidRPr="00862CDF" w:rsidRDefault="003179E9" w:rsidP="007C7168">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4C971DF2" w14:textId="77777777" w:rsidR="003179E9" w:rsidRPr="00862CDF" w:rsidRDefault="003179E9" w:rsidP="007C7168">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3179E9" w:rsidRPr="00862CDF" w14:paraId="3280C27B" w14:textId="77777777" w:rsidTr="007C7168">
        <w:tc>
          <w:tcPr>
            <w:tcW w:w="1974" w:type="dxa"/>
            <w:tcBorders>
              <w:top w:val="nil"/>
              <w:bottom w:val="nil"/>
            </w:tcBorders>
          </w:tcPr>
          <w:p w14:paraId="1ED0AF9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6ED2393" w14:textId="77777777" w:rsidR="003179E9" w:rsidRPr="00862CDF" w:rsidRDefault="003179E9" w:rsidP="007C7168">
            <w:pPr>
              <w:pStyle w:val="TAC"/>
              <w:rPr>
                <w:sz w:val="16"/>
                <w:szCs w:val="16"/>
              </w:rPr>
            </w:pPr>
          </w:p>
        </w:tc>
        <w:tc>
          <w:tcPr>
            <w:tcW w:w="714" w:type="dxa"/>
          </w:tcPr>
          <w:p w14:paraId="127A9193"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032F7FB6"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0430B49" w14:textId="77777777" w:rsidR="003179E9" w:rsidRPr="00862CDF" w:rsidRDefault="003179E9" w:rsidP="007C7168">
            <w:pPr>
              <w:pStyle w:val="TAC"/>
              <w:rPr>
                <w:sz w:val="16"/>
                <w:szCs w:val="16"/>
              </w:rPr>
            </w:pPr>
            <w:r w:rsidRPr="00862CDF">
              <w:rPr>
                <w:sz w:val="16"/>
                <w:szCs w:val="16"/>
              </w:rPr>
              <w:t>-95.3 +10.4 +TT</w:t>
            </w:r>
          </w:p>
        </w:tc>
        <w:tc>
          <w:tcPr>
            <w:tcW w:w="3573" w:type="dxa"/>
          </w:tcPr>
          <w:p w14:paraId="3714C2C5" w14:textId="77777777" w:rsidR="003179E9" w:rsidRPr="00862CDF" w:rsidRDefault="003179E9" w:rsidP="007C7168">
            <w:pPr>
              <w:pStyle w:val="TAC"/>
              <w:rPr>
                <w:sz w:val="16"/>
                <w:szCs w:val="16"/>
              </w:rPr>
            </w:pPr>
            <w:r w:rsidRPr="00862CDF">
              <w:rPr>
                <w:sz w:val="16"/>
                <w:szCs w:val="16"/>
              </w:rPr>
              <w:t>-95.3+10.4 +TT</w:t>
            </w:r>
          </w:p>
        </w:tc>
      </w:tr>
      <w:tr w:rsidR="003179E9" w:rsidRPr="00862CDF" w14:paraId="76A090D8" w14:textId="77777777" w:rsidTr="007C7168">
        <w:tc>
          <w:tcPr>
            <w:tcW w:w="1974" w:type="dxa"/>
            <w:tcBorders>
              <w:top w:val="nil"/>
              <w:bottom w:val="nil"/>
            </w:tcBorders>
          </w:tcPr>
          <w:p w14:paraId="10B1A408" w14:textId="77777777" w:rsidR="003179E9" w:rsidRPr="00862CDF" w:rsidRDefault="003179E9" w:rsidP="007C7168">
            <w:pPr>
              <w:pStyle w:val="TAC"/>
              <w:rPr>
                <w:sz w:val="16"/>
                <w:szCs w:val="16"/>
              </w:rPr>
            </w:pPr>
          </w:p>
        </w:tc>
        <w:tc>
          <w:tcPr>
            <w:tcW w:w="770" w:type="dxa"/>
            <w:gridSpan w:val="2"/>
            <w:tcBorders>
              <w:bottom w:val="nil"/>
            </w:tcBorders>
          </w:tcPr>
          <w:p w14:paraId="09EE74FE"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1C0ADC96" w14:textId="77777777" w:rsidR="003179E9" w:rsidRPr="00862CDF" w:rsidRDefault="003179E9" w:rsidP="007C7168">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67BD35B0"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60C1A0EA" w14:textId="77777777" w:rsidR="003179E9" w:rsidRPr="00862CDF" w:rsidRDefault="003179E9" w:rsidP="007C7168">
            <w:pPr>
              <w:pStyle w:val="TAC"/>
              <w:rPr>
                <w:sz w:val="16"/>
                <w:szCs w:val="16"/>
              </w:rPr>
            </w:pPr>
            <w:r w:rsidRPr="00862CDF">
              <w:rPr>
                <w:sz w:val="16"/>
                <w:szCs w:val="16"/>
              </w:rPr>
              <w:t>-98.5 +TT</w:t>
            </w:r>
          </w:p>
        </w:tc>
        <w:tc>
          <w:tcPr>
            <w:tcW w:w="3573" w:type="dxa"/>
          </w:tcPr>
          <w:p w14:paraId="7F471422" w14:textId="77777777" w:rsidR="003179E9" w:rsidRPr="00862CDF" w:rsidRDefault="003179E9" w:rsidP="007C7168">
            <w:pPr>
              <w:pStyle w:val="TAC"/>
              <w:rPr>
                <w:sz w:val="16"/>
                <w:szCs w:val="16"/>
              </w:rPr>
            </w:pPr>
            <w:r w:rsidRPr="00862CDF">
              <w:rPr>
                <w:sz w:val="16"/>
                <w:szCs w:val="16"/>
              </w:rPr>
              <w:t>-98.5 -2.7</w:t>
            </w:r>
            <w:r w:rsidRPr="00862CDF">
              <w:rPr>
                <w:sz w:val="16"/>
                <w:szCs w:val="16"/>
                <w:vertAlign w:val="superscript"/>
              </w:rPr>
              <w:t>6</w:t>
            </w:r>
            <w:r w:rsidRPr="00862CDF">
              <w:rPr>
                <w:sz w:val="16"/>
                <w:szCs w:val="16"/>
              </w:rPr>
              <w:t>+TT</w:t>
            </w:r>
          </w:p>
          <w:p w14:paraId="64DC6877" w14:textId="77777777" w:rsidR="003179E9" w:rsidRPr="00862CDF" w:rsidRDefault="003179E9" w:rsidP="007C7168">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3179E9" w:rsidRPr="00862CDF" w14:paraId="60FBCD22" w14:textId="77777777" w:rsidTr="007C7168">
        <w:tc>
          <w:tcPr>
            <w:tcW w:w="1974" w:type="dxa"/>
            <w:tcBorders>
              <w:top w:val="nil"/>
              <w:bottom w:val="nil"/>
            </w:tcBorders>
          </w:tcPr>
          <w:p w14:paraId="08E192BA"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0C69E8B" w14:textId="77777777" w:rsidR="003179E9" w:rsidRPr="00862CDF" w:rsidRDefault="003179E9" w:rsidP="007C7168">
            <w:pPr>
              <w:pStyle w:val="TAC"/>
              <w:rPr>
                <w:sz w:val="16"/>
                <w:szCs w:val="16"/>
              </w:rPr>
            </w:pPr>
          </w:p>
        </w:tc>
        <w:tc>
          <w:tcPr>
            <w:tcW w:w="714" w:type="dxa"/>
          </w:tcPr>
          <w:p w14:paraId="6EBD2471"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692BFD1B" w14:textId="77777777" w:rsidR="003179E9" w:rsidRPr="00862CDF" w:rsidRDefault="003179E9" w:rsidP="007C7168">
            <w:pPr>
              <w:pStyle w:val="TAC"/>
              <w:rPr>
                <w:sz w:val="16"/>
                <w:szCs w:val="16"/>
              </w:rPr>
            </w:pPr>
            <w:r w:rsidRPr="00862CDF">
              <w:rPr>
                <w:sz w:val="16"/>
                <w:szCs w:val="16"/>
                <w:lang w:eastAsia="zh-CN"/>
              </w:rPr>
              <w:t>100</w:t>
            </w:r>
          </w:p>
        </w:tc>
        <w:tc>
          <w:tcPr>
            <w:tcW w:w="2321" w:type="dxa"/>
          </w:tcPr>
          <w:p w14:paraId="5799F0F7" w14:textId="77777777" w:rsidR="003179E9" w:rsidRPr="00862CDF" w:rsidRDefault="003179E9" w:rsidP="007C7168">
            <w:pPr>
              <w:pStyle w:val="TAC"/>
              <w:rPr>
                <w:sz w:val="16"/>
                <w:szCs w:val="16"/>
              </w:rPr>
            </w:pPr>
            <w:r w:rsidRPr="00862CDF">
              <w:rPr>
                <w:sz w:val="16"/>
                <w:szCs w:val="16"/>
              </w:rPr>
              <w:t>-85.4 +0.7 +TT</w:t>
            </w:r>
          </w:p>
        </w:tc>
        <w:tc>
          <w:tcPr>
            <w:tcW w:w="3573" w:type="dxa"/>
          </w:tcPr>
          <w:p w14:paraId="47BE0CBF" w14:textId="77777777" w:rsidR="003179E9" w:rsidRPr="00862CDF" w:rsidRDefault="003179E9" w:rsidP="007C7168">
            <w:pPr>
              <w:pStyle w:val="TAC"/>
              <w:rPr>
                <w:sz w:val="16"/>
                <w:szCs w:val="16"/>
              </w:rPr>
            </w:pPr>
            <w:r w:rsidRPr="00862CDF">
              <w:rPr>
                <w:sz w:val="16"/>
                <w:szCs w:val="16"/>
              </w:rPr>
              <w:t>-85.4+0.7 +TT</w:t>
            </w:r>
          </w:p>
        </w:tc>
      </w:tr>
      <w:tr w:rsidR="003179E9" w:rsidRPr="00862CDF" w14:paraId="41C89D78" w14:textId="77777777" w:rsidTr="007C7168">
        <w:tc>
          <w:tcPr>
            <w:tcW w:w="1974" w:type="dxa"/>
            <w:tcBorders>
              <w:top w:val="nil"/>
              <w:bottom w:val="nil"/>
            </w:tcBorders>
          </w:tcPr>
          <w:p w14:paraId="36F971B6" w14:textId="77777777" w:rsidR="003179E9" w:rsidRPr="00862CDF" w:rsidRDefault="003179E9" w:rsidP="007C7168">
            <w:pPr>
              <w:pStyle w:val="TAC"/>
              <w:rPr>
                <w:sz w:val="16"/>
                <w:szCs w:val="16"/>
              </w:rPr>
            </w:pPr>
          </w:p>
        </w:tc>
        <w:tc>
          <w:tcPr>
            <w:tcW w:w="770" w:type="dxa"/>
            <w:gridSpan w:val="2"/>
            <w:tcBorders>
              <w:bottom w:val="nil"/>
            </w:tcBorders>
          </w:tcPr>
          <w:p w14:paraId="1A8C1D39"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0C49DFD6" w14:textId="77777777" w:rsidR="003179E9" w:rsidRPr="00862CDF" w:rsidRDefault="003179E9" w:rsidP="007C7168">
            <w:pPr>
              <w:pStyle w:val="TAC"/>
              <w:rPr>
                <w:sz w:val="16"/>
                <w:szCs w:val="16"/>
              </w:rPr>
            </w:pPr>
            <w:r w:rsidRPr="00862CDF">
              <w:rPr>
                <w:sz w:val="16"/>
                <w:szCs w:val="16"/>
                <w:lang w:eastAsia="zh-CN"/>
              </w:rPr>
              <w:t>n</w:t>
            </w:r>
            <w:r w:rsidRPr="00862CDF">
              <w:rPr>
                <w:sz w:val="16"/>
                <w:szCs w:val="16"/>
              </w:rPr>
              <w:t>28</w:t>
            </w:r>
          </w:p>
        </w:tc>
        <w:tc>
          <w:tcPr>
            <w:tcW w:w="1920" w:type="dxa"/>
          </w:tcPr>
          <w:p w14:paraId="091CDD34"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335EB9CE" w14:textId="77777777" w:rsidR="003179E9" w:rsidRPr="00862CDF" w:rsidRDefault="003179E9" w:rsidP="007C7168">
            <w:pPr>
              <w:pStyle w:val="TAC"/>
              <w:rPr>
                <w:sz w:val="16"/>
                <w:szCs w:val="16"/>
              </w:rPr>
            </w:pPr>
            <w:r w:rsidRPr="00862CDF">
              <w:rPr>
                <w:sz w:val="16"/>
                <w:szCs w:val="16"/>
              </w:rPr>
              <w:t>-85.4 +0.7 +TT</w:t>
            </w:r>
          </w:p>
        </w:tc>
        <w:tc>
          <w:tcPr>
            <w:tcW w:w="3573" w:type="dxa"/>
          </w:tcPr>
          <w:p w14:paraId="540AEA3A" w14:textId="77777777" w:rsidR="003179E9" w:rsidRPr="00862CDF" w:rsidRDefault="003179E9" w:rsidP="007C7168">
            <w:pPr>
              <w:pStyle w:val="TAC"/>
              <w:rPr>
                <w:sz w:val="16"/>
                <w:szCs w:val="16"/>
              </w:rPr>
            </w:pPr>
            <w:r w:rsidRPr="00862CDF">
              <w:rPr>
                <w:sz w:val="16"/>
                <w:szCs w:val="16"/>
              </w:rPr>
              <w:t>-85.4+0.7 +TT</w:t>
            </w:r>
          </w:p>
        </w:tc>
      </w:tr>
      <w:tr w:rsidR="003179E9" w:rsidRPr="00862CDF" w14:paraId="38343BCE" w14:textId="77777777" w:rsidTr="007C7168">
        <w:tc>
          <w:tcPr>
            <w:tcW w:w="1974" w:type="dxa"/>
            <w:tcBorders>
              <w:top w:val="nil"/>
              <w:bottom w:val="single" w:sz="4" w:space="0" w:color="auto"/>
            </w:tcBorders>
          </w:tcPr>
          <w:p w14:paraId="484DDBB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DF39EA6" w14:textId="77777777" w:rsidR="003179E9" w:rsidRPr="00862CDF" w:rsidRDefault="003179E9" w:rsidP="007C7168">
            <w:pPr>
              <w:pStyle w:val="TAC"/>
              <w:rPr>
                <w:sz w:val="16"/>
                <w:szCs w:val="16"/>
              </w:rPr>
            </w:pPr>
          </w:p>
        </w:tc>
        <w:tc>
          <w:tcPr>
            <w:tcW w:w="714" w:type="dxa"/>
          </w:tcPr>
          <w:p w14:paraId="361A40F7"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283B048C"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7B2A26E7" w14:textId="77777777" w:rsidR="003179E9" w:rsidRPr="00862CDF" w:rsidRDefault="003179E9" w:rsidP="007C7168">
            <w:pPr>
              <w:pStyle w:val="TAC"/>
              <w:rPr>
                <w:sz w:val="16"/>
                <w:szCs w:val="16"/>
              </w:rPr>
            </w:pPr>
            <w:r w:rsidRPr="00862CDF">
              <w:rPr>
                <w:sz w:val="16"/>
                <w:szCs w:val="16"/>
              </w:rPr>
              <w:t>-95.3 +TT</w:t>
            </w:r>
          </w:p>
        </w:tc>
        <w:tc>
          <w:tcPr>
            <w:tcW w:w="3573" w:type="dxa"/>
          </w:tcPr>
          <w:p w14:paraId="1B236707" w14:textId="77777777" w:rsidR="003179E9" w:rsidRPr="00862CDF" w:rsidRDefault="003179E9" w:rsidP="007C7168">
            <w:pPr>
              <w:pStyle w:val="TAC"/>
              <w:rPr>
                <w:sz w:val="16"/>
                <w:szCs w:val="16"/>
              </w:rPr>
            </w:pPr>
            <w:r w:rsidRPr="00862CDF">
              <w:rPr>
                <w:sz w:val="16"/>
                <w:szCs w:val="16"/>
              </w:rPr>
              <w:t>-95.3-2.2 +TT</w:t>
            </w:r>
          </w:p>
        </w:tc>
      </w:tr>
      <w:tr w:rsidR="003179E9" w:rsidRPr="00862CDF" w14:paraId="2C2C1D49" w14:textId="77777777" w:rsidTr="007C7168">
        <w:tc>
          <w:tcPr>
            <w:tcW w:w="1974" w:type="dxa"/>
            <w:tcBorders>
              <w:top w:val="single" w:sz="4" w:space="0" w:color="auto"/>
              <w:left w:val="single" w:sz="4" w:space="0" w:color="auto"/>
              <w:bottom w:val="nil"/>
              <w:right w:val="single" w:sz="4" w:space="0" w:color="auto"/>
            </w:tcBorders>
          </w:tcPr>
          <w:p w14:paraId="46E71385" w14:textId="77777777" w:rsidR="003179E9" w:rsidRPr="00862CDF" w:rsidRDefault="003179E9" w:rsidP="007C7168">
            <w:pPr>
              <w:pStyle w:val="TAC"/>
              <w:rPr>
                <w:sz w:val="16"/>
                <w:szCs w:val="16"/>
                <w:highlight w:val="yellow"/>
              </w:rPr>
            </w:pPr>
            <w:r w:rsidRPr="00862CDF">
              <w:rPr>
                <w:sz w:val="16"/>
                <w:szCs w:val="16"/>
              </w:rPr>
              <w:t>CA_n28A-n78A</w:t>
            </w:r>
          </w:p>
        </w:tc>
        <w:tc>
          <w:tcPr>
            <w:tcW w:w="770" w:type="dxa"/>
            <w:gridSpan w:val="2"/>
            <w:tcBorders>
              <w:left w:val="single" w:sz="4" w:space="0" w:color="auto"/>
              <w:bottom w:val="nil"/>
            </w:tcBorders>
          </w:tcPr>
          <w:p w14:paraId="29E4AC4F"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44B3281E" w14:textId="77777777" w:rsidR="003179E9" w:rsidRPr="00862CDF" w:rsidRDefault="003179E9" w:rsidP="007C7168">
            <w:pPr>
              <w:pStyle w:val="TAC"/>
              <w:rPr>
                <w:sz w:val="16"/>
                <w:szCs w:val="16"/>
              </w:rPr>
            </w:pPr>
            <w:r w:rsidRPr="00862CDF">
              <w:rPr>
                <w:sz w:val="16"/>
                <w:szCs w:val="16"/>
                <w:lang w:eastAsia="zh-CN"/>
              </w:rPr>
              <w:t>n</w:t>
            </w:r>
            <w:r w:rsidRPr="00862CDF">
              <w:rPr>
                <w:sz w:val="16"/>
                <w:szCs w:val="16"/>
              </w:rPr>
              <w:t>28</w:t>
            </w:r>
          </w:p>
        </w:tc>
        <w:tc>
          <w:tcPr>
            <w:tcW w:w="1920" w:type="dxa"/>
          </w:tcPr>
          <w:p w14:paraId="2816E37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11FFFAE" w14:textId="77777777" w:rsidR="003179E9" w:rsidRPr="00862CDF" w:rsidRDefault="003179E9" w:rsidP="007C7168">
            <w:pPr>
              <w:pStyle w:val="TAC"/>
              <w:rPr>
                <w:sz w:val="16"/>
                <w:szCs w:val="16"/>
              </w:rPr>
            </w:pPr>
            <w:r w:rsidRPr="00862CDF">
              <w:rPr>
                <w:sz w:val="16"/>
                <w:szCs w:val="16"/>
              </w:rPr>
              <w:t xml:space="preserve"> -98.5 +TT</w:t>
            </w:r>
          </w:p>
        </w:tc>
        <w:tc>
          <w:tcPr>
            <w:tcW w:w="3573" w:type="dxa"/>
          </w:tcPr>
          <w:p w14:paraId="13A06E56" w14:textId="77777777" w:rsidR="003179E9" w:rsidRPr="00862CDF" w:rsidRDefault="003179E9" w:rsidP="007C7168">
            <w:pPr>
              <w:pStyle w:val="TAC"/>
              <w:rPr>
                <w:sz w:val="16"/>
                <w:szCs w:val="16"/>
              </w:rPr>
            </w:pPr>
            <w:r w:rsidRPr="00862CDF">
              <w:rPr>
                <w:sz w:val="16"/>
                <w:szCs w:val="16"/>
                <w:lang w:eastAsia="zh-CN"/>
              </w:rPr>
              <w:t>-98.5 -2.7</w:t>
            </w:r>
            <w:r w:rsidRPr="00862CDF">
              <w:rPr>
                <w:sz w:val="16"/>
                <w:szCs w:val="16"/>
                <w:vertAlign w:val="superscript"/>
                <w:lang w:eastAsia="zh-CN"/>
              </w:rPr>
              <w:t>6</w:t>
            </w:r>
            <w:r w:rsidRPr="00862CDF">
              <w:rPr>
                <w:sz w:val="16"/>
                <w:szCs w:val="16"/>
              </w:rPr>
              <w:t xml:space="preserve"> +TT</w:t>
            </w:r>
          </w:p>
          <w:p w14:paraId="0CB58E98" w14:textId="77777777" w:rsidR="003179E9" w:rsidRPr="00862CDF" w:rsidRDefault="003179E9" w:rsidP="007C7168">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3179E9" w:rsidRPr="00862CDF" w14:paraId="2FFDF517" w14:textId="77777777" w:rsidTr="007C7168">
        <w:tc>
          <w:tcPr>
            <w:tcW w:w="1974" w:type="dxa"/>
            <w:tcBorders>
              <w:top w:val="nil"/>
              <w:left w:val="single" w:sz="4" w:space="0" w:color="auto"/>
              <w:bottom w:val="nil"/>
              <w:right w:val="single" w:sz="4" w:space="0" w:color="auto"/>
            </w:tcBorders>
          </w:tcPr>
          <w:p w14:paraId="336C389C" w14:textId="77777777" w:rsidR="003179E9" w:rsidRPr="00862CDF" w:rsidRDefault="003179E9" w:rsidP="007C7168">
            <w:pPr>
              <w:pStyle w:val="TAC"/>
              <w:rPr>
                <w:sz w:val="16"/>
                <w:szCs w:val="16"/>
                <w:highlight w:val="yellow"/>
              </w:rPr>
            </w:pPr>
          </w:p>
        </w:tc>
        <w:tc>
          <w:tcPr>
            <w:tcW w:w="770" w:type="dxa"/>
            <w:gridSpan w:val="2"/>
            <w:tcBorders>
              <w:top w:val="nil"/>
              <w:left w:val="single" w:sz="4" w:space="0" w:color="auto"/>
              <w:bottom w:val="single" w:sz="4" w:space="0" w:color="auto"/>
            </w:tcBorders>
          </w:tcPr>
          <w:p w14:paraId="59C49043" w14:textId="77777777" w:rsidR="003179E9" w:rsidRPr="00862CDF" w:rsidRDefault="003179E9" w:rsidP="007C7168">
            <w:pPr>
              <w:pStyle w:val="TAC"/>
              <w:rPr>
                <w:sz w:val="16"/>
                <w:szCs w:val="16"/>
              </w:rPr>
            </w:pPr>
          </w:p>
        </w:tc>
        <w:tc>
          <w:tcPr>
            <w:tcW w:w="714" w:type="dxa"/>
          </w:tcPr>
          <w:p w14:paraId="64DF4124"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63D2E402"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C820A14" w14:textId="77777777" w:rsidR="003179E9" w:rsidRPr="00862CDF" w:rsidRDefault="003179E9" w:rsidP="007C7168">
            <w:pPr>
              <w:pStyle w:val="TAC"/>
              <w:rPr>
                <w:sz w:val="16"/>
                <w:szCs w:val="16"/>
              </w:rPr>
            </w:pPr>
            <w:r w:rsidRPr="00862CDF">
              <w:rPr>
                <w:sz w:val="16"/>
                <w:szCs w:val="16"/>
              </w:rPr>
              <w:t>-95.8 +10.4 +TT</w:t>
            </w:r>
          </w:p>
        </w:tc>
        <w:tc>
          <w:tcPr>
            <w:tcW w:w="3573" w:type="dxa"/>
          </w:tcPr>
          <w:p w14:paraId="13C96395" w14:textId="77777777" w:rsidR="003179E9" w:rsidRPr="00862CDF" w:rsidRDefault="003179E9" w:rsidP="007C7168">
            <w:pPr>
              <w:pStyle w:val="TAC"/>
              <w:rPr>
                <w:sz w:val="16"/>
                <w:szCs w:val="16"/>
              </w:rPr>
            </w:pPr>
            <w:r w:rsidRPr="00862CDF">
              <w:rPr>
                <w:sz w:val="16"/>
                <w:szCs w:val="16"/>
              </w:rPr>
              <w:t>-95.8+10.4 +TT</w:t>
            </w:r>
          </w:p>
        </w:tc>
      </w:tr>
      <w:tr w:rsidR="003179E9" w:rsidRPr="00862CDF" w14:paraId="1E67ABA8" w14:textId="77777777" w:rsidTr="007C7168">
        <w:tc>
          <w:tcPr>
            <w:tcW w:w="1974" w:type="dxa"/>
            <w:tcBorders>
              <w:top w:val="nil"/>
              <w:left w:val="single" w:sz="4" w:space="0" w:color="auto"/>
              <w:bottom w:val="nil"/>
              <w:right w:val="single" w:sz="4" w:space="0" w:color="auto"/>
            </w:tcBorders>
          </w:tcPr>
          <w:p w14:paraId="3CB04268" w14:textId="77777777" w:rsidR="003179E9" w:rsidRPr="00862CDF" w:rsidRDefault="003179E9" w:rsidP="007C7168">
            <w:pPr>
              <w:pStyle w:val="TAC"/>
              <w:rPr>
                <w:sz w:val="16"/>
                <w:szCs w:val="16"/>
                <w:highlight w:val="yellow"/>
              </w:rPr>
            </w:pPr>
          </w:p>
        </w:tc>
        <w:tc>
          <w:tcPr>
            <w:tcW w:w="770" w:type="dxa"/>
            <w:gridSpan w:val="2"/>
            <w:tcBorders>
              <w:left w:val="single" w:sz="4" w:space="0" w:color="auto"/>
              <w:bottom w:val="nil"/>
            </w:tcBorders>
          </w:tcPr>
          <w:p w14:paraId="50F05B75"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2FF182E1" w14:textId="77777777" w:rsidR="003179E9" w:rsidRPr="00862CDF" w:rsidRDefault="003179E9" w:rsidP="007C7168">
            <w:pPr>
              <w:pStyle w:val="TAC"/>
              <w:rPr>
                <w:sz w:val="16"/>
                <w:szCs w:val="16"/>
              </w:rPr>
            </w:pPr>
            <w:r w:rsidRPr="00862CDF">
              <w:rPr>
                <w:sz w:val="16"/>
                <w:szCs w:val="16"/>
                <w:lang w:eastAsia="zh-CN"/>
              </w:rPr>
              <w:t>n</w:t>
            </w:r>
            <w:r w:rsidRPr="00862CDF">
              <w:rPr>
                <w:sz w:val="16"/>
                <w:szCs w:val="16"/>
              </w:rPr>
              <w:t>28</w:t>
            </w:r>
          </w:p>
        </w:tc>
        <w:tc>
          <w:tcPr>
            <w:tcW w:w="1920" w:type="dxa"/>
          </w:tcPr>
          <w:p w14:paraId="5F36B06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0194D62" w14:textId="77777777" w:rsidR="003179E9" w:rsidRPr="00862CDF" w:rsidRDefault="003179E9" w:rsidP="007C7168">
            <w:pPr>
              <w:pStyle w:val="TAC"/>
              <w:rPr>
                <w:sz w:val="16"/>
                <w:szCs w:val="16"/>
              </w:rPr>
            </w:pPr>
            <w:r w:rsidRPr="00862CDF">
              <w:rPr>
                <w:sz w:val="16"/>
                <w:szCs w:val="16"/>
              </w:rPr>
              <w:t>-98.5 +TT</w:t>
            </w:r>
          </w:p>
        </w:tc>
        <w:tc>
          <w:tcPr>
            <w:tcW w:w="3573" w:type="dxa"/>
          </w:tcPr>
          <w:p w14:paraId="75BA81C3" w14:textId="77777777" w:rsidR="003179E9" w:rsidRPr="00862CDF" w:rsidRDefault="003179E9" w:rsidP="007C7168">
            <w:pPr>
              <w:pStyle w:val="TAC"/>
              <w:rPr>
                <w:sz w:val="16"/>
                <w:szCs w:val="16"/>
              </w:rPr>
            </w:pPr>
            <w:r w:rsidRPr="00862CDF">
              <w:rPr>
                <w:sz w:val="16"/>
                <w:szCs w:val="16"/>
                <w:lang w:eastAsia="zh-CN"/>
              </w:rPr>
              <w:t>-98.5-2.7</w:t>
            </w:r>
            <w:r w:rsidRPr="00862CDF">
              <w:rPr>
                <w:sz w:val="16"/>
                <w:szCs w:val="16"/>
                <w:vertAlign w:val="superscript"/>
                <w:lang w:eastAsia="zh-CN"/>
              </w:rPr>
              <w:t>6</w:t>
            </w:r>
            <w:r w:rsidRPr="00862CDF">
              <w:rPr>
                <w:sz w:val="16"/>
                <w:szCs w:val="16"/>
              </w:rPr>
              <w:t xml:space="preserve"> +TT</w:t>
            </w:r>
          </w:p>
          <w:p w14:paraId="0F111BE4" w14:textId="77777777" w:rsidR="003179E9" w:rsidRPr="00862CDF" w:rsidRDefault="003179E9" w:rsidP="007C7168">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3179E9" w:rsidRPr="00862CDF" w14:paraId="08939A80" w14:textId="77777777" w:rsidTr="007C7168">
        <w:tc>
          <w:tcPr>
            <w:tcW w:w="1974" w:type="dxa"/>
            <w:tcBorders>
              <w:top w:val="nil"/>
              <w:left w:val="single" w:sz="4" w:space="0" w:color="auto"/>
              <w:bottom w:val="nil"/>
              <w:right w:val="single" w:sz="4" w:space="0" w:color="auto"/>
            </w:tcBorders>
          </w:tcPr>
          <w:p w14:paraId="0A311DDB" w14:textId="77777777" w:rsidR="003179E9" w:rsidRPr="00862CDF" w:rsidRDefault="003179E9" w:rsidP="007C7168">
            <w:pPr>
              <w:pStyle w:val="TAC"/>
              <w:rPr>
                <w:sz w:val="16"/>
                <w:szCs w:val="16"/>
                <w:highlight w:val="yellow"/>
              </w:rPr>
            </w:pPr>
          </w:p>
        </w:tc>
        <w:tc>
          <w:tcPr>
            <w:tcW w:w="770" w:type="dxa"/>
            <w:gridSpan w:val="2"/>
            <w:tcBorders>
              <w:top w:val="nil"/>
              <w:left w:val="single" w:sz="4" w:space="0" w:color="auto"/>
              <w:bottom w:val="single" w:sz="4" w:space="0" w:color="auto"/>
            </w:tcBorders>
          </w:tcPr>
          <w:p w14:paraId="19531B86" w14:textId="77777777" w:rsidR="003179E9" w:rsidRPr="00862CDF" w:rsidRDefault="003179E9" w:rsidP="007C7168">
            <w:pPr>
              <w:pStyle w:val="TAC"/>
              <w:rPr>
                <w:sz w:val="16"/>
                <w:szCs w:val="16"/>
              </w:rPr>
            </w:pPr>
          </w:p>
        </w:tc>
        <w:tc>
          <w:tcPr>
            <w:tcW w:w="714" w:type="dxa"/>
          </w:tcPr>
          <w:p w14:paraId="2453A9AA"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38A0AB43"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06D6EE47" w14:textId="77777777" w:rsidR="003179E9" w:rsidRPr="00862CDF" w:rsidRDefault="003179E9" w:rsidP="007C7168">
            <w:pPr>
              <w:pStyle w:val="TAC"/>
              <w:rPr>
                <w:sz w:val="16"/>
                <w:szCs w:val="16"/>
              </w:rPr>
            </w:pPr>
            <w:r w:rsidRPr="00862CDF">
              <w:rPr>
                <w:sz w:val="16"/>
                <w:szCs w:val="16"/>
              </w:rPr>
              <w:t>-85.5 +0.7 +TT</w:t>
            </w:r>
          </w:p>
        </w:tc>
        <w:tc>
          <w:tcPr>
            <w:tcW w:w="3573" w:type="dxa"/>
          </w:tcPr>
          <w:p w14:paraId="7E7FD176" w14:textId="77777777" w:rsidR="003179E9" w:rsidRPr="00862CDF" w:rsidRDefault="003179E9" w:rsidP="007C7168">
            <w:pPr>
              <w:pStyle w:val="TAC"/>
              <w:rPr>
                <w:sz w:val="16"/>
                <w:szCs w:val="16"/>
              </w:rPr>
            </w:pPr>
            <w:r w:rsidRPr="00862CDF">
              <w:rPr>
                <w:sz w:val="16"/>
                <w:szCs w:val="16"/>
              </w:rPr>
              <w:t>-85.5 +0.7 +TT</w:t>
            </w:r>
          </w:p>
        </w:tc>
      </w:tr>
      <w:tr w:rsidR="003179E9" w:rsidRPr="00862CDF" w14:paraId="5415D9F5" w14:textId="77777777" w:rsidTr="007C7168">
        <w:tc>
          <w:tcPr>
            <w:tcW w:w="1974" w:type="dxa"/>
            <w:tcBorders>
              <w:top w:val="nil"/>
              <w:left w:val="single" w:sz="4" w:space="0" w:color="auto"/>
              <w:bottom w:val="nil"/>
              <w:right w:val="single" w:sz="4" w:space="0" w:color="auto"/>
            </w:tcBorders>
          </w:tcPr>
          <w:p w14:paraId="219AD314" w14:textId="77777777" w:rsidR="003179E9" w:rsidRPr="00862CDF" w:rsidRDefault="003179E9" w:rsidP="007C7168">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BA0710B" w14:textId="77777777" w:rsidR="003179E9" w:rsidRPr="00862CDF" w:rsidRDefault="003179E9" w:rsidP="007C7168">
            <w:pPr>
              <w:pStyle w:val="TAC"/>
              <w:rPr>
                <w:sz w:val="16"/>
                <w:szCs w:val="16"/>
              </w:rPr>
            </w:pPr>
            <w:r w:rsidRPr="00862CDF">
              <w:rPr>
                <w:sz w:val="16"/>
                <w:szCs w:val="16"/>
              </w:rPr>
              <w:t>3</w:t>
            </w:r>
          </w:p>
        </w:tc>
        <w:tc>
          <w:tcPr>
            <w:tcW w:w="714" w:type="dxa"/>
            <w:tcBorders>
              <w:left w:val="single" w:sz="4" w:space="0" w:color="auto"/>
            </w:tcBorders>
          </w:tcPr>
          <w:p w14:paraId="651D9779" w14:textId="77777777" w:rsidR="003179E9" w:rsidRPr="00862CDF" w:rsidRDefault="003179E9" w:rsidP="007C7168">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3B48ED0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7BADB5E" w14:textId="77777777" w:rsidR="003179E9" w:rsidRPr="00862CDF" w:rsidRDefault="003179E9" w:rsidP="007C7168">
            <w:pPr>
              <w:pStyle w:val="TAC"/>
              <w:rPr>
                <w:sz w:val="16"/>
                <w:szCs w:val="16"/>
              </w:rPr>
            </w:pPr>
            <w:r w:rsidRPr="00862CDF">
              <w:rPr>
                <w:sz w:val="16"/>
                <w:szCs w:val="16"/>
                <w:lang w:eastAsia="zh-CN"/>
              </w:rPr>
              <w:t>-98.5 + 31</w:t>
            </w:r>
            <w:r w:rsidRPr="00862CDF">
              <w:rPr>
                <w:sz w:val="16"/>
                <w:szCs w:val="16"/>
              </w:rPr>
              <w:t xml:space="preserve"> +TT</w:t>
            </w:r>
          </w:p>
        </w:tc>
        <w:tc>
          <w:tcPr>
            <w:tcW w:w="3573" w:type="dxa"/>
          </w:tcPr>
          <w:p w14:paraId="567EA892" w14:textId="77777777" w:rsidR="003179E9" w:rsidRPr="00862CDF" w:rsidRDefault="003179E9" w:rsidP="007C7168">
            <w:pPr>
              <w:pStyle w:val="TAC"/>
              <w:rPr>
                <w:sz w:val="16"/>
                <w:szCs w:val="16"/>
              </w:rPr>
            </w:pPr>
            <w:r w:rsidRPr="00862CDF">
              <w:rPr>
                <w:sz w:val="16"/>
                <w:szCs w:val="16"/>
                <w:lang w:eastAsia="zh-CN"/>
              </w:rPr>
              <w:t>-98.5</w:t>
            </w:r>
            <w:r w:rsidRPr="00862CDF">
              <w:rPr>
                <w:sz w:val="16"/>
                <w:szCs w:val="16"/>
              </w:rPr>
              <w:t xml:space="preserve"> + 31 +TT</w:t>
            </w:r>
          </w:p>
        </w:tc>
      </w:tr>
      <w:tr w:rsidR="003179E9" w:rsidRPr="00862CDF" w14:paraId="3F38A52E" w14:textId="77777777" w:rsidTr="007C7168">
        <w:tc>
          <w:tcPr>
            <w:tcW w:w="1974" w:type="dxa"/>
            <w:tcBorders>
              <w:top w:val="nil"/>
              <w:left w:val="single" w:sz="4" w:space="0" w:color="auto"/>
              <w:bottom w:val="single" w:sz="4" w:space="0" w:color="auto"/>
              <w:right w:val="single" w:sz="4" w:space="0" w:color="auto"/>
            </w:tcBorders>
          </w:tcPr>
          <w:p w14:paraId="65575B93" w14:textId="77777777" w:rsidR="003179E9" w:rsidRPr="00862CDF" w:rsidRDefault="003179E9" w:rsidP="007C7168">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636112DB" w14:textId="77777777" w:rsidR="003179E9" w:rsidRPr="00862CDF" w:rsidRDefault="003179E9" w:rsidP="007C7168">
            <w:pPr>
              <w:pStyle w:val="TAC"/>
              <w:rPr>
                <w:sz w:val="16"/>
                <w:szCs w:val="16"/>
              </w:rPr>
            </w:pPr>
          </w:p>
        </w:tc>
        <w:tc>
          <w:tcPr>
            <w:tcW w:w="714" w:type="dxa"/>
            <w:tcBorders>
              <w:left w:val="single" w:sz="4" w:space="0" w:color="auto"/>
            </w:tcBorders>
          </w:tcPr>
          <w:p w14:paraId="1E1D5073"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65A40D0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61951A7D" w14:textId="77777777" w:rsidR="003179E9" w:rsidRPr="00862CDF" w:rsidRDefault="003179E9" w:rsidP="007C7168">
            <w:pPr>
              <w:pStyle w:val="TAC"/>
              <w:rPr>
                <w:sz w:val="16"/>
                <w:szCs w:val="16"/>
              </w:rPr>
            </w:pPr>
            <w:r w:rsidRPr="00862CDF">
              <w:rPr>
                <w:sz w:val="16"/>
                <w:szCs w:val="16"/>
              </w:rPr>
              <w:t>-95.8 +TT</w:t>
            </w:r>
          </w:p>
        </w:tc>
        <w:tc>
          <w:tcPr>
            <w:tcW w:w="3573" w:type="dxa"/>
          </w:tcPr>
          <w:p w14:paraId="30260FCB" w14:textId="77777777" w:rsidR="003179E9" w:rsidRPr="00862CDF" w:rsidRDefault="003179E9" w:rsidP="007C7168">
            <w:pPr>
              <w:pStyle w:val="TAC"/>
              <w:rPr>
                <w:sz w:val="16"/>
                <w:szCs w:val="16"/>
              </w:rPr>
            </w:pPr>
            <w:r w:rsidRPr="00862CDF">
              <w:rPr>
                <w:rFonts w:eastAsiaTheme="minorEastAsia"/>
                <w:sz w:val="16"/>
                <w:szCs w:val="16"/>
              </w:rPr>
              <w:t>-95.8</w:t>
            </w:r>
            <w:r w:rsidRPr="00862CDF">
              <w:rPr>
                <w:sz w:val="16"/>
                <w:szCs w:val="16"/>
              </w:rPr>
              <w:t xml:space="preserve"> -2.2 +TT</w:t>
            </w:r>
          </w:p>
        </w:tc>
      </w:tr>
      <w:tr w:rsidR="003179E9" w:rsidRPr="00862CDF" w14:paraId="7B3FA790" w14:textId="77777777" w:rsidTr="007C7168">
        <w:tc>
          <w:tcPr>
            <w:tcW w:w="1974" w:type="dxa"/>
            <w:tcBorders>
              <w:bottom w:val="nil"/>
            </w:tcBorders>
          </w:tcPr>
          <w:p w14:paraId="7B25A5A8" w14:textId="77777777" w:rsidR="003179E9" w:rsidRPr="00862CDF" w:rsidRDefault="003179E9" w:rsidP="007C7168">
            <w:pPr>
              <w:pStyle w:val="TAC"/>
              <w:rPr>
                <w:sz w:val="16"/>
                <w:szCs w:val="16"/>
              </w:rPr>
            </w:pPr>
            <w:r w:rsidRPr="00862CDF">
              <w:rPr>
                <w:sz w:val="16"/>
                <w:szCs w:val="16"/>
              </w:rPr>
              <w:t>CA_n29A-n71A</w:t>
            </w:r>
          </w:p>
        </w:tc>
        <w:tc>
          <w:tcPr>
            <w:tcW w:w="770" w:type="dxa"/>
            <w:gridSpan w:val="2"/>
            <w:tcBorders>
              <w:bottom w:val="nil"/>
            </w:tcBorders>
          </w:tcPr>
          <w:p w14:paraId="6E5116F7"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37EAE22A" w14:textId="77777777" w:rsidR="003179E9" w:rsidRPr="00862CDF" w:rsidRDefault="003179E9" w:rsidP="007C7168">
            <w:pPr>
              <w:pStyle w:val="TAC"/>
              <w:rPr>
                <w:sz w:val="16"/>
                <w:szCs w:val="16"/>
              </w:rPr>
            </w:pPr>
            <w:r w:rsidRPr="00862CDF">
              <w:rPr>
                <w:sz w:val="16"/>
                <w:szCs w:val="16"/>
                <w:lang w:eastAsia="zh-CN"/>
              </w:rPr>
              <w:t>n</w:t>
            </w:r>
            <w:r w:rsidRPr="00862CDF">
              <w:rPr>
                <w:sz w:val="16"/>
                <w:szCs w:val="16"/>
              </w:rPr>
              <w:t>29</w:t>
            </w:r>
          </w:p>
        </w:tc>
        <w:tc>
          <w:tcPr>
            <w:tcW w:w="1920" w:type="dxa"/>
          </w:tcPr>
          <w:p w14:paraId="48F3366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57B02C2" w14:textId="77777777" w:rsidR="003179E9" w:rsidRPr="00862CDF" w:rsidRDefault="003179E9" w:rsidP="007C7168">
            <w:pPr>
              <w:pStyle w:val="TAC"/>
              <w:rPr>
                <w:sz w:val="16"/>
                <w:szCs w:val="16"/>
              </w:rPr>
            </w:pPr>
            <w:r w:rsidRPr="00862CDF">
              <w:rPr>
                <w:sz w:val="16"/>
                <w:szCs w:val="16"/>
              </w:rPr>
              <w:t>-97.0 + 17.5 + TT</w:t>
            </w:r>
          </w:p>
        </w:tc>
        <w:tc>
          <w:tcPr>
            <w:tcW w:w="3573" w:type="dxa"/>
          </w:tcPr>
          <w:p w14:paraId="4B25912F" w14:textId="77777777" w:rsidR="003179E9" w:rsidRPr="00862CDF" w:rsidRDefault="003179E9" w:rsidP="007C7168">
            <w:pPr>
              <w:pStyle w:val="TAC"/>
              <w:rPr>
                <w:sz w:val="16"/>
                <w:szCs w:val="16"/>
              </w:rPr>
            </w:pPr>
            <w:r w:rsidRPr="00862CDF">
              <w:rPr>
                <w:sz w:val="16"/>
                <w:szCs w:val="16"/>
              </w:rPr>
              <w:t>-97.0 + 17.5 + TT</w:t>
            </w:r>
          </w:p>
        </w:tc>
      </w:tr>
      <w:tr w:rsidR="003179E9" w:rsidRPr="00862CDF" w14:paraId="2DB5B300" w14:textId="77777777" w:rsidTr="007C7168">
        <w:tc>
          <w:tcPr>
            <w:tcW w:w="1974" w:type="dxa"/>
            <w:tcBorders>
              <w:top w:val="nil"/>
              <w:bottom w:val="single" w:sz="4" w:space="0" w:color="auto"/>
            </w:tcBorders>
          </w:tcPr>
          <w:p w14:paraId="540C4A4E"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68B6A13" w14:textId="77777777" w:rsidR="003179E9" w:rsidRPr="00862CDF" w:rsidRDefault="003179E9" w:rsidP="007C7168">
            <w:pPr>
              <w:pStyle w:val="TAC"/>
              <w:rPr>
                <w:sz w:val="16"/>
                <w:szCs w:val="16"/>
              </w:rPr>
            </w:pPr>
          </w:p>
        </w:tc>
        <w:tc>
          <w:tcPr>
            <w:tcW w:w="714" w:type="dxa"/>
          </w:tcPr>
          <w:p w14:paraId="5D714FA4" w14:textId="77777777" w:rsidR="003179E9" w:rsidRPr="00862CDF" w:rsidRDefault="003179E9" w:rsidP="007C7168">
            <w:pPr>
              <w:pStyle w:val="TAC"/>
              <w:rPr>
                <w:sz w:val="16"/>
                <w:szCs w:val="16"/>
              </w:rPr>
            </w:pPr>
            <w:r w:rsidRPr="00862CDF">
              <w:rPr>
                <w:sz w:val="16"/>
                <w:szCs w:val="16"/>
                <w:lang w:eastAsia="zh-CN"/>
              </w:rPr>
              <w:t>n71</w:t>
            </w:r>
          </w:p>
        </w:tc>
        <w:tc>
          <w:tcPr>
            <w:tcW w:w="1920" w:type="dxa"/>
          </w:tcPr>
          <w:p w14:paraId="5F09206A"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7C2D7A8A" w14:textId="77777777" w:rsidR="003179E9" w:rsidRPr="00862CDF" w:rsidRDefault="003179E9" w:rsidP="007C7168">
            <w:pPr>
              <w:pStyle w:val="TAC"/>
              <w:rPr>
                <w:sz w:val="16"/>
                <w:szCs w:val="16"/>
              </w:rPr>
            </w:pPr>
            <w:r w:rsidRPr="00862CDF">
              <w:rPr>
                <w:sz w:val="16"/>
                <w:szCs w:val="16"/>
              </w:rPr>
              <w:t>-86.0 + TT</w:t>
            </w:r>
          </w:p>
        </w:tc>
        <w:tc>
          <w:tcPr>
            <w:tcW w:w="3573" w:type="dxa"/>
          </w:tcPr>
          <w:p w14:paraId="77C2FFE2" w14:textId="77777777" w:rsidR="003179E9" w:rsidRPr="00862CDF" w:rsidRDefault="003179E9" w:rsidP="007C7168">
            <w:pPr>
              <w:pStyle w:val="TAC"/>
              <w:rPr>
                <w:sz w:val="16"/>
                <w:szCs w:val="16"/>
              </w:rPr>
            </w:pPr>
            <w:r w:rsidRPr="00862CDF">
              <w:rPr>
                <w:sz w:val="16"/>
                <w:szCs w:val="16"/>
              </w:rPr>
              <w:t>-86.0</w:t>
            </w:r>
            <w:r w:rsidRPr="00862CDF">
              <w:rPr>
                <w:sz w:val="16"/>
                <w:szCs w:val="16"/>
                <w:lang w:eastAsia="zh-CN"/>
              </w:rPr>
              <w:t>-2.7</w:t>
            </w:r>
            <w:r w:rsidRPr="00862CDF">
              <w:rPr>
                <w:sz w:val="16"/>
                <w:szCs w:val="16"/>
                <w:vertAlign w:val="superscript"/>
                <w:lang w:eastAsia="zh-CN"/>
              </w:rPr>
              <w:t>6</w:t>
            </w:r>
            <w:r w:rsidRPr="00862CDF">
              <w:rPr>
                <w:sz w:val="16"/>
                <w:szCs w:val="16"/>
              </w:rPr>
              <w:t xml:space="preserve"> + TT</w:t>
            </w:r>
          </w:p>
          <w:p w14:paraId="0EDF75C5" w14:textId="77777777" w:rsidR="003179E9" w:rsidRPr="00862CDF" w:rsidRDefault="003179E9" w:rsidP="007C7168">
            <w:pPr>
              <w:pStyle w:val="TAC"/>
              <w:rPr>
                <w:sz w:val="16"/>
                <w:szCs w:val="16"/>
              </w:rPr>
            </w:pPr>
            <w:r w:rsidRPr="00862CDF">
              <w:rPr>
                <w:sz w:val="16"/>
                <w:szCs w:val="16"/>
              </w:rPr>
              <w:t>-86.0</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6D9EB6AE" w14:textId="77777777" w:rsidTr="007C7168">
        <w:tc>
          <w:tcPr>
            <w:tcW w:w="1974" w:type="dxa"/>
            <w:vMerge w:val="restart"/>
            <w:tcBorders>
              <w:top w:val="nil"/>
              <w:left w:val="single" w:sz="4" w:space="0" w:color="auto"/>
              <w:right w:val="single" w:sz="4" w:space="0" w:color="auto"/>
            </w:tcBorders>
          </w:tcPr>
          <w:p w14:paraId="2EA0D5D3" w14:textId="77777777" w:rsidR="003179E9" w:rsidRPr="00862CDF" w:rsidRDefault="003179E9" w:rsidP="007C7168">
            <w:pPr>
              <w:pStyle w:val="TAC"/>
              <w:rPr>
                <w:sz w:val="16"/>
                <w:szCs w:val="16"/>
              </w:rPr>
            </w:pPr>
            <w:r w:rsidRPr="00862CDF">
              <w:rPr>
                <w:sz w:val="16"/>
                <w:szCs w:val="16"/>
              </w:rPr>
              <w:t>CA_n30A-n66A</w:t>
            </w:r>
          </w:p>
        </w:tc>
        <w:tc>
          <w:tcPr>
            <w:tcW w:w="770" w:type="dxa"/>
            <w:gridSpan w:val="2"/>
            <w:vMerge w:val="restart"/>
            <w:tcBorders>
              <w:top w:val="nil"/>
              <w:left w:val="single" w:sz="4" w:space="0" w:color="auto"/>
              <w:right w:val="single" w:sz="4" w:space="0" w:color="auto"/>
            </w:tcBorders>
          </w:tcPr>
          <w:p w14:paraId="6B37DCC9" w14:textId="77777777" w:rsidR="003179E9" w:rsidRPr="00862CDF" w:rsidRDefault="003179E9" w:rsidP="007C7168">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91E02C1" w14:textId="77777777" w:rsidR="003179E9" w:rsidRPr="00862CDF" w:rsidRDefault="003179E9" w:rsidP="007C7168">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F5C8A24"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C2C73B9" w14:textId="77777777" w:rsidR="003179E9" w:rsidRPr="00862CDF" w:rsidRDefault="003179E9" w:rsidP="007C7168">
            <w:pPr>
              <w:pStyle w:val="TAC"/>
              <w:rPr>
                <w:sz w:val="16"/>
                <w:szCs w:val="16"/>
              </w:rPr>
            </w:pPr>
            <w:r w:rsidRPr="00862CDF">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606068BB" w14:textId="77777777" w:rsidR="003179E9" w:rsidRPr="00862CDF" w:rsidRDefault="003179E9" w:rsidP="007C7168">
            <w:pPr>
              <w:pStyle w:val="TAC"/>
              <w:rPr>
                <w:sz w:val="16"/>
                <w:szCs w:val="16"/>
              </w:rPr>
            </w:pPr>
            <w:r w:rsidRPr="00862CDF">
              <w:rPr>
                <w:sz w:val="16"/>
                <w:szCs w:val="16"/>
              </w:rPr>
              <w:t>-95.8 -2.7 + TT</w:t>
            </w:r>
          </w:p>
        </w:tc>
      </w:tr>
      <w:tr w:rsidR="003179E9" w:rsidRPr="00862CDF" w14:paraId="0EF3707F" w14:textId="77777777" w:rsidTr="007C7168">
        <w:tc>
          <w:tcPr>
            <w:tcW w:w="1974" w:type="dxa"/>
            <w:vMerge/>
            <w:tcBorders>
              <w:left w:val="single" w:sz="4" w:space="0" w:color="auto"/>
              <w:bottom w:val="single" w:sz="4" w:space="0" w:color="auto"/>
              <w:right w:val="single" w:sz="4" w:space="0" w:color="auto"/>
            </w:tcBorders>
          </w:tcPr>
          <w:p w14:paraId="7CD32EDD" w14:textId="77777777" w:rsidR="003179E9" w:rsidRPr="00862CDF" w:rsidRDefault="003179E9" w:rsidP="007C7168">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CB9C5A7" w14:textId="77777777" w:rsidR="003179E9" w:rsidRPr="00862CDF" w:rsidRDefault="003179E9" w:rsidP="007C7168">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DE06AC4" w14:textId="77777777" w:rsidR="003179E9" w:rsidRPr="00862CDF" w:rsidRDefault="003179E9" w:rsidP="007C7168">
            <w:pPr>
              <w:pStyle w:val="TAC"/>
              <w:rPr>
                <w:sz w:val="16"/>
                <w:szCs w:val="16"/>
                <w:lang w:eastAsia="zh-CN"/>
              </w:rPr>
            </w:pPr>
            <w:r w:rsidRPr="00862CDF">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756CA589" w14:textId="77777777" w:rsidR="003179E9" w:rsidRPr="00862CDF" w:rsidRDefault="003179E9" w:rsidP="007C7168">
            <w:pPr>
              <w:pStyle w:val="TAC"/>
              <w:rPr>
                <w:sz w:val="16"/>
                <w:szCs w:val="16"/>
                <w:lang w:eastAsia="zh-CN"/>
              </w:rPr>
            </w:pPr>
            <w:r w:rsidRPr="00862CDF">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64176BC8" w14:textId="77777777" w:rsidR="003179E9" w:rsidRPr="00862CDF" w:rsidRDefault="003179E9" w:rsidP="007C7168">
            <w:pPr>
              <w:pStyle w:val="TAC"/>
              <w:rPr>
                <w:sz w:val="16"/>
                <w:szCs w:val="16"/>
              </w:rPr>
            </w:pPr>
            <w:r w:rsidRPr="00862CDF">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18ED0F6" w14:textId="77777777" w:rsidR="003179E9" w:rsidRPr="00862CDF" w:rsidRDefault="003179E9" w:rsidP="007C7168">
            <w:pPr>
              <w:pStyle w:val="TAC"/>
              <w:rPr>
                <w:sz w:val="16"/>
                <w:szCs w:val="16"/>
              </w:rPr>
            </w:pPr>
            <w:r w:rsidRPr="00862CDF">
              <w:rPr>
                <w:sz w:val="16"/>
                <w:szCs w:val="16"/>
              </w:rPr>
              <w:t>-94.5 + 8.3 + TT</w:t>
            </w:r>
          </w:p>
        </w:tc>
      </w:tr>
      <w:tr w:rsidR="003179E9" w:rsidRPr="00862CDF" w14:paraId="4347F090" w14:textId="77777777" w:rsidTr="007C7168">
        <w:tc>
          <w:tcPr>
            <w:tcW w:w="1974" w:type="dxa"/>
            <w:vMerge w:val="restart"/>
            <w:tcBorders>
              <w:top w:val="nil"/>
              <w:left w:val="single" w:sz="4" w:space="0" w:color="auto"/>
              <w:right w:val="single" w:sz="4" w:space="0" w:color="auto"/>
            </w:tcBorders>
          </w:tcPr>
          <w:p w14:paraId="2C2F66D2" w14:textId="77777777" w:rsidR="003179E9" w:rsidRPr="00862CDF" w:rsidRDefault="003179E9" w:rsidP="007C7168">
            <w:pPr>
              <w:pStyle w:val="TAC"/>
              <w:rPr>
                <w:sz w:val="16"/>
                <w:szCs w:val="16"/>
              </w:rPr>
            </w:pPr>
            <w:r w:rsidRPr="00862CDF">
              <w:rPr>
                <w:sz w:val="16"/>
                <w:szCs w:val="16"/>
              </w:rPr>
              <w:t>CA_n30A-n77A</w:t>
            </w:r>
          </w:p>
        </w:tc>
        <w:tc>
          <w:tcPr>
            <w:tcW w:w="770" w:type="dxa"/>
            <w:gridSpan w:val="2"/>
            <w:vMerge w:val="restart"/>
            <w:tcBorders>
              <w:top w:val="nil"/>
              <w:left w:val="single" w:sz="4" w:space="0" w:color="auto"/>
              <w:right w:val="single" w:sz="4" w:space="0" w:color="auto"/>
            </w:tcBorders>
          </w:tcPr>
          <w:p w14:paraId="31883FFC" w14:textId="77777777" w:rsidR="003179E9" w:rsidRPr="00862CDF" w:rsidRDefault="003179E9" w:rsidP="007C7168">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0B7B24" w14:textId="77777777" w:rsidR="003179E9" w:rsidRPr="00862CDF" w:rsidRDefault="003179E9" w:rsidP="007C7168">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A7FF0B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9417D43" w14:textId="77777777" w:rsidR="003179E9" w:rsidRPr="00862CDF" w:rsidRDefault="003179E9" w:rsidP="007C7168">
            <w:pPr>
              <w:pStyle w:val="TAC"/>
              <w:rPr>
                <w:sz w:val="16"/>
                <w:szCs w:val="16"/>
              </w:rPr>
            </w:pPr>
            <w:r w:rsidRPr="00862CDF">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006F276B" w14:textId="77777777" w:rsidR="003179E9" w:rsidRPr="00862CDF" w:rsidRDefault="003179E9" w:rsidP="007C7168">
            <w:pPr>
              <w:pStyle w:val="TAC"/>
              <w:rPr>
                <w:sz w:val="16"/>
                <w:szCs w:val="16"/>
              </w:rPr>
            </w:pPr>
            <w:r w:rsidRPr="00862CDF">
              <w:rPr>
                <w:sz w:val="16"/>
                <w:szCs w:val="16"/>
              </w:rPr>
              <w:t>-99 + 10.4 + TT</w:t>
            </w:r>
          </w:p>
        </w:tc>
      </w:tr>
      <w:tr w:rsidR="003179E9" w:rsidRPr="00862CDF" w14:paraId="5260C7F0" w14:textId="77777777" w:rsidTr="007C7168">
        <w:tc>
          <w:tcPr>
            <w:tcW w:w="1974" w:type="dxa"/>
            <w:vMerge/>
            <w:tcBorders>
              <w:left w:val="single" w:sz="4" w:space="0" w:color="auto"/>
              <w:right w:val="single" w:sz="4" w:space="0" w:color="auto"/>
            </w:tcBorders>
          </w:tcPr>
          <w:p w14:paraId="39E4A319" w14:textId="77777777" w:rsidR="003179E9" w:rsidRPr="00862CDF" w:rsidRDefault="003179E9" w:rsidP="007C7168">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1351D2C5" w14:textId="77777777" w:rsidR="003179E9" w:rsidRPr="00862CDF" w:rsidRDefault="003179E9" w:rsidP="007C7168">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50F9D7E"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319C105"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E0E92EB" w14:textId="77777777" w:rsidR="003179E9" w:rsidRPr="00862CDF" w:rsidRDefault="003179E9" w:rsidP="007C7168">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026FA64" w14:textId="77777777" w:rsidR="003179E9" w:rsidRPr="00862CDF" w:rsidRDefault="003179E9" w:rsidP="007C7168">
            <w:pPr>
              <w:pStyle w:val="TAC"/>
              <w:rPr>
                <w:sz w:val="16"/>
                <w:szCs w:val="16"/>
              </w:rPr>
            </w:pPr>
            <w:r w:rsidRPr="00862CDF">
              <w:rPr>
                <w:sz w:val="16"/>
                <w:szCs w:val="16"/>
              </w:rPr>
              <w:t>-95.3 -2.2 + TT</w:t>
            </w:r>
          </w:p>
        </w:tc>
      </w:tr>
      <w:tr w:rsidR="003179E9" w:rsidRPr="00862CDF" w14:paraId="3A39A554" w14:textId="77777777" w:rsidTr="007C7168">
        <w:tc>
          <w:tcPr>
            <w:tcW w:w="1974" w:type="dxa"/>
            <w:vMerge/>
            <w:tcBorders>
              <w:left w:val="single" w:sz="4" w:space="0" w:color="auto"/>
              <w:right w:val="single" w:sz="4" w:space="0" w:color="auto"/>
            </w:tcBorders>
          </w:tcPr>
          <w:p w14:paraId="65E31475" w14:textId="77777777" w:rsidR="003179E9" w:rsidRPr="00862CDF" w:rsidRDefault="003179E9" w:rsidP="007C7168">
            <w:pPr>
              <w:pStyle w:val="TAC"/>
              <w:rPr>
                <w:sz w:val="16"/>
                <w:szCs w:val="16"/>
              </w:rPr>
            </w:pPr>
          </w:p>
        </w:tc>
        <w:tc>
          <w:tcPr>
            <w:tcW w:w="770" w:type="dxa"/>
            <w:gridSpan w:val="2"/>
            <w:vMerge w:val="restart"/>
            <w:tcBorders>
              <w:top w:val="nil"/>
              <w:left w:val="single" w:sz="4" w:space="0" w:color="auto"/>
              <w:right w:val="single" w:sz="4" w:space="0" w:color="auto"/>
            </w:tcBorders>
          </w:tcPr>
          <w:p w14:paraId="5394B747" w14:textId="77777777" w:rsidR="003179E9" w:rsidRPr="00862CDF" w:rsidRDefault="003179E9" w:rsidP="007C7168">
            <w:pPr>
              <w:pStyle w:val="TAC"/>
              <w:rPr>
                <w:sz w:val="16"/>
                <w:szCs w:val="16"/>
              </w:rPr>
            </w:pPr>
            <w:r w:rsidRPr="00862CDF">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B47F26B" w14:textId="77777777" w:rsidR="003179E9" w:rsidRPr="00862CDF" w:rsidRDefault="003179E9" w:rsidP="007C7168">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22B9B41"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DF00925" w14:textId="77777777" w:rsidR="003179E9" w:rsidRPr="00862CDF" w:rsidRDefault="003179E9" w:rsidP="007C7168">
            <w:pPr>
              <w:pStyle w:val="TAC"/>
              <w:rPr>
                <w:sz w:val="16"/>
                <w:szCs w:val="16"/>
              </w:rPr>
            </w:pPr>
            <w:r w:rsidRPr="00862CDF">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C9BA5EF" w14:textId="77777777" w:rsidR="003179E9" w:rsidRPr="00862CDF" w:rsidRDefault="003179E9" w:rsidP="007C7168">
            <w:pPr>
              <w:pStyle w:val="TAC"/>
              <w:rPr>
                <w:sz w:val="16"/>
                <w:szCs w:val="16"/>
              </w:rPr>
            </w:pPr>
            <w:r w:rsidRPr="00862CDF">
              <w:rPr>
                <w:sz w:val="16"/>
                <w:szCs w:val="16"/>
              </w:rPr>
              <w:t>-95.8 + 8 + TT</w:t>
            </w:r>
          </w:p>
        </w:tc>
      </w:tr>
      <w:tr w:rsidR="003179E9" w:rsidRPr="00862CDF" w14:paraId="49998B6E" w14:textId="77777777" w:rsidTr="007C7168">
        <w:tc>
          <w:tcPr>
            <w:tcW w:w="1974" w:type="dxa"/>
            <w:vMerge/>
            <w:tcBorders>
              <w:left w:val="single" w:sz="4" w:space="0" w:color="auto"/>
              <w:right w:val="single" w:sz="4" w:space="0" w:color="auto"/>
            </w:tcBorders>
          </w:tcPr>
          <w:p w14:paraId="508869BF" w14:textId="77777777" w:rsidR="003179E9" w:rsidRPr="00862CDF" w:rsidRDefault="003179E9" w:rsidP="007C7168">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1C4DA340" w14:textId="77777777" w:rsidR="003179E9" w:rsidRPr="00862CDF" w:rsidRDefault="003179E9" w:rsidP="007C7168">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97C8013"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84A5116"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615A052" w14:textId="77777777" w:rsidR="003179E9" w:rsidRPr="00862CDF" w:rsidRDefault="003179E9" w:rsidP="007C7168">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06B42FC7" w14:textId="77777777" w:rsidR="003179E9" w:rsidRPr="00862CDF" w:rsidRDefault="003179E9" w:rsidP="007C7168">
            <w:pPr>
              <w:pStyle w:val="TAC"/>
              <w:rPr>
                <w:sz w:val="16"/>
                <w:szCs w:val="16"/>
              </w:rPr>
            </w:pPr>
            <w:r w:rsidRPr="00862CDF">
              <w:rPr>
                <w:sz w:val="16"/>
                <w:szCs w:val="16"/>
              </w:rPr>
              <w:t>-95.3 -2.2 + TT</w:t>
            </w:r>
          </w:p>
        </w:tc>
      </w:tr>
      <w:tr w:rsidR="003179E9" w:rsidRPr="00862CDF" w14:paraId="08484442" w14:textId="77777777" w:rsidTr="007C7168">
        <w:tc>
          <w:tcPr>
            <w:tcW w:w="1974" w:type="dxa"/>
            <w:vMerge/>
            <w:tcBorders>
              <w:left w:val="single" w:sz="4" w:space="0" w:color="auto"/>
              <w:right w:val="single" w:sz="4" w:space="0" w:color="auto"/>
            </w:tcBorders>
          </w:tcPr>
          <w:p w14:paraId="2286E643" w14:textId="77777777" w:rsidR="003179E9" w:rsidRPr="00862CDF" w:rsidRDefault="003179E9" w:rsidP="007C7168">
            <w:pPr>
              <w:pStyle w:val="TAC"/>
              <w:rPr>
                <w:sz w:val="16"/>
                <w:szCs w:val="16"/>
              </w:rPr>
            </w:pPr>
          </w:p>
        </w:tc>
        <w:tc>
          <w:tcPr>
            <w:tcW w:w="770" w:type="dxa"/>
            <w:gridSpan w:val="2"/>
            <w:vMerge w:val="restart"/>
            <w:tcBorders>
              <w:top w:val="nil"/>
              <w:left w:val="single" w:sz="4" w:space="0" w:color="auto"/>
              <w:right w:val="single" w:sz="4" w:space="0" w:color="auto"/>
            </w:tcBorders>
          </w:tcPr>
          <w:p w14:paraId="2C3C5003" w14:textId="77777777" w:rsidR="003179E9" w:rsidRPr="00862CDF" w:rsidRDefault="003179E9" w:rsidP="007C7168">
            <w:pPr>
              <w:pStyle w:val="TAC"/>
              <w:rPr>
                <w:sz w:val="16"/>
                <w:szCs w:val="16"/>
              </w:rPr>
            </w:pPr>
            <w:r w:rsidRPr="00862CDF">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0D65B5C" w14:textId="77777777" w:rsidR="003179E9" w:rsidRPr="00862CDF" w:rsidRDefault="003179E9" w:rsidP="007C7168">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A7B8AD9"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508A8A09" w14:textId="77777777" w:rsidR="003179E9" w:rsidRPr="00862CDF" w:rsidRDefault="003179E9" w:rsidP="007C7168">
            <w:pPr>
              <w:pStyle w:val="TAC"/>
              <w:rPr>
                <w:sz w:val="16"/>
                <w:szCs w:val="16"/>
              </w:rPr>
            </w:pPr>
            <w:r w:rsidRPr="00862CDF">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6DDE67FD" w14:textId="77777777" w:rsidR="003179E9" w:rsidRPr="00862CDF" w:rsidRDefault="003179E9" w:rsidP="007C7168">
            <w:pPr>
              <w:pStyle w:val="TAC"/>
              <w:rPr>
                <w:sz w:val="16"/>
                <w:szCs w:val="16"/>
              </w:rPr>
            </w:pPr>
            <w:r w:rsidRPr="00862CDF">
              <w:rPr>
                <w:sz w:val="16"/>
                <w:szCs w:val="16"/>
              </w:rPr>
              <w:t>-99 + 8 + TT</w:t>
            </w:r>
          </w:p>
        </w:tc>
      </w:tr>
      <w:tr w:rsidR="003179E9" w:rsidRPr="00862CDF" w14:paraId="0B05A066" w14:textId="77777777" w:rsidTr="007C7168">
        <w:tc>
          <w:tcPr>
            <w:tcW w:w="1974" w:type="dxa"/>
            <w:vMerge/>
            <w:tcBorders>
              <w:left w:val="single" w:sz="4" w:space="0" w:color="auto"/>
              <w:bottom w:val="single" w:sz="4" w:space="0" w:color="auto"/>
              <w:right w:val="single" w:sz="4" w:space="0" w:color="auto"/>
            </w:tcBorders>
          </w:tcPr>
          <w:p w14:paraId="576F4874" w14:textId="77777777" w:rsidR="003179E9" w:rsidRPr="00862CDF" w:rsidRDefault="003179E9" w:rsidP="007C7168">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33B77FC" w14:textId="77777777" w:rsidR="003179E9" w:rsidRPr="00862CDF" w:rsidRDefault="003179E9" w:rsidP="007C7168">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B76E352"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AFBCCC2"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8EAEDA4" w14:textId="77777777" w:rsidR="003179E9" w:rsidRPr="00862CDF" w:rsidRDefault="003179E9" w:rsidP="007C7168">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77AB8B22" w14:textId="77777777" w:rsidR="003179E9" w:rsidRPr="00862CDF" w:rsidRDefault="003179E9" w:rsidP="007C7168">
            <w:pPr>
              <w:pStyle w:val="TAC"/>
              <w:rPr>
                <w:sz w:val="16"/>
                <w:szCs w:val="16"/>
              </w:rPr>
            </w:pPr>
            <w:r w:rsidRPr="00862CDF">
              <w:rPr>
                <w:sz w:val="16"/>
                <w:szCs w:val="16"/>
              </w:rPr>
              <w:t>-95.3 -2.2 + TT</w:t>
            </w:r>
          </w:p>
        </w:tc>
      </w:tr>
      <w:tr w:rsidR="003179E9" w:rsidRPr="00862CDF" w14:paraId="710896C9" w14:textId="77777777" w:rsidTr="007C7168">
        <w:tc>
          <w:tcPr>
            <w:tcW w:w="1974" w:type="dxa"/>
            <w:tcBorders>
              <w:bottom w:val="nil"/>
            </w:tcBorders>
          </w:tcPr>
          <w:p w14:paraId="71E72512" w14:textId="77777777" w:rsidR="003179E9" w:rsidRPr="00862CDF" w:rsidRDefault="003179E9" w:rsidP="007C7168">
            <w:pPr>
              <w:pStyle w:val="TAC"/>
              <w:rPr>
                <w:sz w:val="16"/>
                <w:szCs w:val="16"/>
              </w:rPr>
            </w:pPr>
            <w:r w:rsidRPr="00862CDF">
              <w:rPr>
                <w:sz w:val="16"/>
                <w:szCs w:val="16"/>
              </w:rPr>
              <w:t>CA_n</w:t>
            </w:r>
            <w:r w:rsidRPr="00862CDF">
              <w:rPr>
                <w:sz w:val="16"/>
                <w:szCs w:val="16"/>
                <w:lang w:eastAsia="zh-CN"/>
              </w:rPr>
              <w:t>3</w:t>
            </w:r>
            <w:r w:rsidRPr="00862CDF">
              <w:rPr>
                <w:sz w:val="16"/>
                <w:szCs w:val="16"/>
              </w:rPr>
              <w:t>9A-n</w:t>
            </w:r>
            <w:r w:rsidRPr="00862CDF">
              <w:rPr>
                <w:sz w:val="16"/>
                <w:szCs w:val="16"/>
                <w:lang w:eastAsia="zh-CN"/>
              </w:rPr>
              <w:t>4</w:t>
            </w:r>
            <w:r w:rsidRPr="00862CDF">
              <w:rPr>
                <w:sz w:val="16"/>
                <w:szCs w:val="16"/>
              </w:rPr>
              <w:t>1A</w:t>
            </w:r>
          </w:p>
        </w:tc>
        <w:tc>
          <w:tcPr>
            <w:tcW w:w="770" w:type="dxa"/>
            <w:gridSpan w:val="2"/>
            <w:tcBorders>
              <w:bottom w:val="nil"/>
            </w:tcBorders>
          </w:tcPr>
          <w:p w14:paraId="4B861056"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712D8330" w14:textId="77777777" w:rsidR="003179E9" w:rsidRPr="00862CDF" w:rsidRDefault="003179E9" w:rsidP="007C7168">
            <w:pPr>
              <w:pStyle w:val="TAC"/>
              <w:rPr>
                <w:sz w:val="16"/>
                <w:szCs w:val="16"/>
                <w:lang w:eastAsia="zh-CN"/>
              </w:rPr>
            </w:pPr>
            <w:r w:rsidRPr="00862CDF">
              <w:rPr>
                <w:sz w:val="16"/>
                <w:szCs w:val="16"/>
                <w:lang w:eastAsia="zh-CN"/>
              </w:rPr>
              <w:t>n39</w:t>
            </w:r>
          </w:p>
        </w:tc>
        <w:tc>
          <w:tcPr>
            <w:tcW w:w="1920" w:type="dxa"/>
          </w:tcPr>
          <w:p w14:paraId="7A0EC15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31D39F2" w14:textId="77777777" w:rsidR="003179E9" w:rsidRPr="00862CDF" w:rsidRDefault="003179E9" w:rsidP="007C7168">
            <w:pPr>
              <w:pStyle w:val="TAC"/>
              <w:rPr>
                <w:sz w:val="16"/>
                <w:szCs w:val="16"/>
                <w:lang w:eastAsia="zh-CN"/>
              </w:rPr>
            </w:pPr>
            <w:r w:rsidRPr="00862CDF">
              <w:rPr>
                <w:sz w:val="16"/>
                <w:szCs w:val="16"/>
                <w:lang w:eastAsia="zh-TW"/>
              </w:rPr>
              <w:t>-100 +TT</w:t>
            </w:r>
          </w:p>
        </w:tc>
        <w:tc>
          <w:tcPr>
            <w:tcW w:w="3573" w:type="dxa"/>
          </w:tcPr>
          <w:p w14:paraId="3344CA10" w14:textId="77777777" w:rsidR="003179E9" w:rsidRPr="00862CDF" w:rsidRDefault="003179E9" w:rsidP="007C7168">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-2.7</w:t>
            </w:r>
            <w:r w:rsidRPr="00862CDF">
              <w:rPr>
                <w:sz w:val="16"/>
                <w:szCs w:val="16"/>
                <w:lang w:eastAsia="zh-TW"/>
              </w:rPr>
              <w:t xml:space="preserve"> +TT</w:t>
            </w:r>
          </w:p>
        </w:tc>
      </w:tr>
      <w:tr w:rsidR="003179E9" w:rsidRPr="00862CDF" w14:paraId="272E2188" w14:textId="77777777" w:rsidTr="007C7168">
        <w:tc>
          <w:tcPr>
            <w:tcW w:w="1974" w:type="dxa"/>
            <w:tcBorders>
              <w:top w:val="nil"/>
              <w:bottom w:val="nil"/>
            </w:tcBorders>
          </w:tcPr>
          <w:p w14:paraId="718D8817" w14:textId="77777777" w:rsidR="003179E9" w:rsidRPr="00862CDF" w:rsidRDefault="003179E9" w:rsidP="007C7168">
            <w:pPr>
              <w:pStyle w:val="TAC"/>
              <w:rPr>
                <w:sz w:val="16"/>
                <w:szCs w:val="16"/>
              </w:rPr>
            </w:pPr>
          </w:p>
        </w:tc>
        <w:tc>
          <w:tcPr>
            <w:tcW w:w="770" w:type="dxa"/>
            <w:gridSpan w:val="2"/>
            <w:tcBorders>
              <w:top w:val="nil"/>
              <w:bottom w:val="nil"/>
            </w:tcBorders>
          </w:tcPr>
          <w:p w14:paraId="5DAAC9EC" w14:textId="77777777" w:rsidR="003179E9" w:rsidRPr="00862CDF" w:rsidRDefault="003179E9" w:rsidP="007C7168">
            <w:pPr>
              <w:pStyle w:val="TAC"/>
              <w:rPr>
                <w:sz w:val="16"/>
                <w:szCs w:val="16"/>
                <w:lang w:eastAsia="zh-CN"/>
              </w:rPr>
            </w:pPr>
          </w:p>
        </w:tc>
        <w:tc>
          <w:tcPr>
            <w:tcW w:w="714" w:type="dxa"/>
          </w:tcPr>
          <w:p w14:paraId="7C114E67"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3EF9C64C"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F391546" w14:textId="77777777" w:rsidR="003179E9" w:rsidRPr="00862CDF" w:rsidRDefault="003179E9" w:rsidP="007C7168">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c>
          <w:tcPr>
            <w:tcW w:w="3573" w:type="dxa"/>
          </w:tcPr>
          <w:p w14:paraId="1BF1D2BB" w14:textId="77777777" w:rsidR="003179E9" w:rsidRPr="00862CDF" w:rsidRDefault="003179E9" w:rsidP="007C7168">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r>
      <w:tr w:rsidR="003179E9" w:rsidRPr="00862CDF" w14:paraId="1627E801" w14:textId="77777777" w:rsidTr="007C7168">
        <w:tc>
          <w:tcPr>
            <w:tcW w:w="1974" w:type="dxa"/>
            <w:tcBorders>
              <w:top w:val="nil"/>
              <w:bottom w:val="nil"/>
            </w:tcBorders>
          </w:tcPr>
          <w:p w14:paraId="2FC930D4" w14:textId="77777777" w:rsidR="003179E9" w:rsidRPr="00862CDF" w:rsidRDefault="003179E9" w:rsidP="007C7168">
            <w:pPr>
              <w:pStyle w:val="TAC"/>
              <w:rPr>
                <w:sz w:val="16"/>
                <w:szCs w:val="16"/>
              </w:rPr>
            </w:pPr>
          </w:p>
        </w:tc>
        <w:tc>
          <w:tcPr>
            <w:tcW w:w="770" w:type="dxa"/>
            <w:gridSpan w:val="2"/>
            <w:tcBorders>
              <w:bottom w:val="nil"/>
            </w:tcBorders>
          </w:tcPr>
          <w:p w14:paraId="5463075C"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761E4629" w14:textId="77777777" w:rsidR="003179E9" w:rsidRPr="00862CDF" w:rsidRDefault="003179E9" w:rsidP="007C7168">
            <w:pPr>
              <w:pStyle w:val="TAC"/>
              <w:rPr>
                <w:sz w:val="16"/>
                <w:szCs w:val="16"/>
                <w:lang w:eastAsia="zh-CN"/>
              </w:rPr>
            </w:pPr>
            <w:r w:rsidRPr="00862CDF">
              <w:rPr>
                <w:sz w:val="16"/>
                <w:szCs w:val="16"/>
                <w:lang w:eastAsia="zh-CN"/>
              </w:rPr>
              <w:t>n39</w:t>
            </w:r>
          </w:p>
        </w:tc>
        <w:tc>
          <w:tcPr>
            <w:tcW w:w="1920" w:type="dxa"/>
          </w:tcPr>
          <w:p w14:paraId="027688C3"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86949AE" w14:textId="77777777" w:rsidR="003179E9" w:rsidRPr="00862CDF" w:rsidRDefault="003179E9" w:rsidP="007C7168">
            <w:pPr>
              <w:pStyle w:val="TAC"/>
              <w:rPr>
                <w:sz w:val="16"/>
                <w:szCs w:val="16"/>
                <w:lang w:eastAsia="zh-CN"/>
              </w:rPr>
            </w:pPr>
            <w:r w:rsidRPr="00862CDF">
              <w:rPr>
                <w:sz w:val="16"/>
                <w:szCs w:val="16"/>
                <w:lang w:eastAsia="zh-TW"/>
              </w:rPr>
              <w:t>-100 +TT</w:t>
            </w:r>
          </w:p>
        </w:tc>
        <w:tc>
          <w:tcPr>
            <w:tcW w:w="3573" w:type="dxa"/>
          </w:tcPr>
          <w:p w14:paraId="1A3C4B78" w14:textId="77777777" w:rsidR="003179E9" w:rsidRPr="00862CDF" w:rsidRDefault="003179E9" w:rsidP="007C7168">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w:t>
            </w:r>
            <w:r w:rsidRPr="00862CDF">
              <w:rPr>
                <w:sz w:val="16"/>
                <w:szCs w:val="16"/>
                <w:lang w:eastAsia="zh-CN"/>
              </w:rPr>
              <w:t>2.7</w:t>
            </w:r>
            <w:r w:rsidRPr="00862CDF">
              <w:rPr>
                <w:sz w:val="16"/>
                <w:szCs w:val="16"/>
                <w:lang w:eastAsia="zh-TW"/>
              </w:rPr>
              <w:t xml:space="preserve"> +TT</w:t>
            </w:r>
          </w:p>
        </w:tc>
      </w:tr>
      <w:tr w:rsidR="003179E9" w:rsidRPr="00862CDF" w14:paraId="05455FE5" w14:textId="77777777" w:rsidTr="007C7168">
        <w:tc>
          <w:tcPr>
            <w:tcW w:w="1974" w:type="dxa"/>
            <w:tcBorders>
              <w:top w:val="nil"/>
              <w:bottom w:val="nil"/>
            </w:tcBorders>
          </w:tcPr>
          <w:p w14:paraId="13FC24B0" w14:textId="77777777" w:rsidR="003179E9" w:rsidRPr="00862CDF" w:rsidRDefault="003179E9" w:rsidP="007C7168">
            <w:pPr>
              <w:pStyle w:val="TAC"/>
              <w:rPr>
                <w:sz w:val="16"/>
                <w:szCs w:val="16"/>
              </w:rPr>
            </w:pPr>
          </w:p>
        </w:tc>
        <w:tc>
          <w:tcPr>
            <w:tcW w:w="770" w:type="dxa"/>
            <w:gridSpan w:val="2"/>
            <w:tcBorders>
              <w:top w:val="nil"/>
              <w:bottom w:val="nil"/>
            </w:tcBorders>
          </w:tcPr>
          <w:p w14:paraId="4B1841DD" w14:textId="77777777" w:rsidR="003179E9" w:rsidRPr="00862CDF" w:rsidRDefault="003179E9" w:rsidP="007C7168">
            <w:pPr>
              <w:pStyle w:val="TAC"/>
              <w:rPr>
                <w:sz w:val="16"/>
                <w:szCs w:val="16"/>
                <w:lang w:eastAsia="zh-CN"/>
              </w:rPr>
            </w:pPr>
          </w:p>
        </w:tc>
        <w:tc>
          <w:tcPr>
            <w:tcW w:w="714" w:type="dxa"/>
          </w:tcPr>
          <w:p w14:paraId="7CA39186"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2A12C482"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2D096866" w14:textId="77777777" w:rsidR="003179E9" w:rsidRPr="00862CDF" w:rsidRDefault="003179E9" w:rsidP="007C7168">
            <w:pPr>
              <w:pStyle w:val="TAC"/>
              <w:rPr>
                <w:sz w:val="16"/>
                <w:szCs w:val="16"/>
                <w:lang w:eastAsia="zh-CN"/>
              </w:rPr>
            </w:pPr>
            <w:r w:rsidRPr="00862CDF">
              <w:rPr>
                <w:sz w:val="16"/>
                <w:szCs w:val="16"/>
                <w:lang w:eastAsia="zh-TW"/>
              </w:rPr>
              <w:t>-84.5</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5CF6DB3B" w14:textId="77777777" w:rsidR="003179E9" w:rsidRPr="00862CDF" w:rsidRDefault="003179E9" w:rsidP="007C7168">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r>
      <w:tr w:rsidR="003179E9" w:rsidRPr="00862CDF" w14:paraId="3C4B1AB3" w14:textId="77777777" w:rsidTr="007C7168">
        <w:tc>
          <w:tcPr>
            <w:tcW w:w="1974" w:type="dxa"/>
            <w:tcBorders>
              <w:top w:val="nil"/>
              <w:bottom w:val="nil"/>
            </w:tcBorders>
          </w:tcPr>
          <w:p w14:paraId="517C9886" w14:textId="77777777" w:rsidR="003179E9" w:rsidRPr="00862CDF" w:rsidRDefault="003179E9" w:rsidP="007C7168">
            <w:pPr>
              <w:pStyle w:val="TAC"/>
              <w:rPr>
                <w:sz w:val="16"/>
                <w:szCs w:val="16"/>
              </w:rPr>
            </w:pPr>
          </w:p>
        </w:tc>
        <w:tc>
          <w:tcPr>
            <w:tcW w:w="770" w:type="dxa"/>
            <w:gridSpan w:val="2"/>
            <w:tcBorders>
              <w:bottom w:val="nil"/>
            </w:tcBorders>
          </w:tcPr>
          <w:p w14:paraId="33F43FB2"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3C3C6289" w14:textId="77777777" w:rsidR="003179E9" w:rsidRPr="00862CDF" w:rsidRDefault="003179E9" w:rsidP="007C7168">
            <w:pPr>
              <w:pStyle w:val="TAC"/>
              <w:rPr>
                <w:sz w:val="16"/>
                <w:szCs w:val="16"/>
                <w:lang w:eastAsia="zh-CN"/>
              </w:rPr>
            </w:pPr>
            <w:r w:rsidRPr="00862CDF">
              <w:rPr>
                <w:sz w:val="16"/>
                <w:szCs w:val="16"/>
                <w:lang w:eastAsia="zh-CN"/>
              </w:rPr>
              <w:t>n39</w:t>
            </w:r>
          </w:p>
        </w:tc>
        <w:tc>
          <w:tcPr>
            <w:tcW w:w="1920" w:type="dxa"/>
          </w:tcPr>
          <w:p w14:paraId="739CF78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7D22853" w14:textId="77777777" w:rsidR="003179E9" w:rsidRPr="00862CDF" w:rsidRDefault="003179E9" w:rsidP="007C7168">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c>
          <w:tcPr>
            <w:tcW w:w="3573" w:type="dxa"/>
          </w:tcPr>
          <w:p w14:paraId="0461F044" w14:textId="77777777" w:rsidR="003179E9" w:rsidRPr="00862CDF" w:rsidRDefault="003179E9" w:rsidP="007C7168">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r>
      <w:tr w:rsidR="003179E9" w:rsidRPr="00862CDF" w14:paraId="6EA6CB7D" w14:textId="77777777" w:rsidTr="007C7168">
        <w:tc>
          <w:tcPr>
            <w:tcW w:w="1974" w:type="dxa"/>
            <w:tcBorders>
              <w:top w:val="nil"/>
              <w:bottom w:val="nil"/>
            </w:tcBorders>
          </w:tcPr>
          <w:p w14:paraId="284C0F22" w14:textId="77777777" w:rsidR="003179E9" w:rsidRPr="00862CDF" w:rsidRDefault="003179E9" w:rsidP="007C7168">
            <w:pPr>
              <w:pStyle w:val="TAC"/>
              <w:rPr>
                <w:sz w:val="16"/>
                <w:szCs w:val="16"/>
              </w:rPr>
            </w:pPr>
          </w:p>
        </w:tc>
        <w:tc>
          <w:tcPr>
            <w:tcW w:w="770" w:type="dxa"/>
            <w:gridSpan w:val="2"/>
            <w:tcBorders>
              <w:top w:val="nil"/>
              <w:bottom w:val="single" w:sz="4" w:space="0" w:color="000000"/>
            </w:tcBorders>
          </w:tcPr>
          <w:p w14:paraId="08ED577B" w14:textId="77777777" w:rsidR="003179E9" w:rsidRPr="00862CDF" w:rsidRDefault="003179E9" w:rsidP="007C7168">
            <w:pPr>
              <w:pStyle w:val="TAC"/>
              <w:rPr>
                <w:sz w:val="16"/>
                <w:szCs w:val="16"/>
                <w:lang w:eastAsia="zh-CN"/>
              </w:rPr>
            </w:pPr>
          </w:p>
        </w:tc>
        <w:tc>
          <w:tcPr>
            <w:tcW w:w="714" w:type="dxa"/>
          </w:tcPr>
          <w:p w14:paraId="1441D224"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3C277B5B"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1B42873" w14:textId="77777777" w:rsidR="003179E9" w:rsidRPr="00862CDF" w:rsidRDefault="003179E9" w:rsidP="007C7168">
            <w:pPr>
              <w:pStyle w:val="TAC"/>
              <w:rPr>
                <w:sz w:val="16"/>
                <w:szCs w:val="16"/>
                <w:lang w:eastAsia="zh-CN"/>
              </w:rPr>
            </w:pPr>
            <w:r w:rsidRPr="00862CDF">
              <w:rPr>
                <w:sz w:val="16"/>
                <w:szCs w:val="16"/>
                <w:lang w:eastAsia="zh-CN"/>
              </w:rPr>
              <w:t>-94.8+TT</w:t>
            </w:r>
          </w:p>
        </w:tc>
        <w:tc>
          <w:tcPr>
            <w:tcW w:w="3573" w:type="dxa"/>
          </w:tcPr>
          <w:p w14:paraId="0780AE2E" w14:textId="77777777" w:rsidR="003179E9" w:rsidRPr="00862CDF" w:rsidRDefault="003179E9" w:rsidP="007C7168">
            <w:pPr>
              <w:pStyle w:val="TAC"/>
              <w:rPr>
                <w:sz w:val="16"/>
                <w:szCs w:val="16"/>
                <w:lang w:eastAsia="zh-CN"/>
              </w:rPr>
            </w:pPr>
            <w:r w:rsidRPr="00862CDF">
              <w:rPr>
                <w:sz w:val="16"/>
                <w:szCs w:val="16"/>
              </w:rPr>
              <w:t>-94.8-2.7+TT</w:t>
            </w:r>
          </w:p>
        </w:tc>
      </w:tr>
      <w:tr w:rsidR="003179E9" w:rsidRPr="00862CDF" w14:paraId="31D81C00" w14:textId="77777777" w:rsidTr="007C7168">
        <w:tc>
          <w:tcPr>
            <w:tcW w:w="1974" w:type="dxa"/>
            <w:tcBorders>
              <w:top w:val="nil"/>
              <w:bottom w:val="nil"/>
            </w:tcBorders>
          </w:tcPr>
          <w:p w14:paraId="0FD95DC5" w14:textId="77777777" w:rsidR="003179E9" w:rsidRPr="00862CDF" w:rsidRDefault="003179E9" w:rsidP="007C7168">
            <w:pPr>
              <w:pStyle w:val="TAC"/>
              <w:rPr>
                <w:sz w:val="16"/>
                <w:szCs w:val="16"/>
              </w:rPr>
            </w:pPr>
          </w:p>
        </w:tc>
        <w:tc>
          <w:tcPr>
            <w:tcW w:w="770" w:type="dxa"/>
            <w:gridSpan w:val="2"/>
            <w:tcBorders>
              <w:top w:val="single" w:sz="4" w:space="0" w:color="000000"/>
              <w:bottom w:val="nil"/>
            </w:tcBorders>
          </w:tcPr>
          <w:p w14:paraId="20EEFCA6"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0B5F3AFC" w14:textId="77777777" w:rsidR="003179E9" w:rsidRPr="00862CDF" w:rsidRDefault="003179E9" w:rsidP="007C7168">
            <w:pPr>
              <w:pStyle w:val="TAC"/>
              <w:rPr>
                <w:sz w:val="16"/>
                <w:szCs w:val="16"/>
                <w:lang w:eastAsia="zh-CN"/>
              </w:rPr>
            </w:pPr>
            <w:r w:rsidRPr="00862CDF">
              <w:rPr>
                <w:sz w:val="16"/>
                <w:szCs w:val="16"/>
                <w:lang w:eastAsia="zh-CN"/>
              </w:rPr>
              <w:t>n39</w:t>
            </w:r>
          </w:p>
        </w:tc>
        <w:tc>
          <w:tcPr>
            <w:tcW w:w="1920" w:type="dxa"/>
          </w:tcPr>
          <w:p w14:paraId="5F667E62" w14:textId="77777777" w:rsidR="003179E9" w:rsidRPr="00862CDF" w:rsidRDefault="003179E9" w:rsidP="007C7168">
            <w:pPr>
              <w:pStyle w:val="TAC"/>
              <w:rPr>
                <w:sz w:val="16"/>
                <w:szCs w:val="16"/>
                <w:lang w:eastAsia="zh-CN"/>
              </w:rPr>
            </w:pPr>
            <w:r w:rsidRPr="00862CDF">
              <w:rPr>
                <w:sz w:val="16"/>
                <w:szCs w:val="16"/>
                <w:lang w:eastAsia="zh-CN"/>
              </w:rPr>
              <w:t>40</w:t>
            </w:r>
          </w:p>
        </w:tc>
        <w:tc>
          <w:tcPr>
            <w:tcW w:w="2321" w:type="dxa"/>
          </w:tcPr>
          <w:p w14:paraId="7A0B4F36" w14:textId="77777777" w:rsidR="003179E9" w:rsidRPr="00862CDF" w:rsidRDefault="003179E9" w:rsidP="007C7168">
            <w:pPr>
              <w:pStyle w:val="TAC"/>
              <w:rPr>
                <w:sz w:val="16"/>
                <w:szCs w:val="16"/>
                <w:lang w:eastAsia="zh-CN"/>
              </w:rPr>
            </w:pPr>
            <w:r w:rsidRPr="00862CDF">
              <w:rPr>
                <w:sz w:val="16"/>
                <w:szCs w:val="16"/>
                <w:lang w:eastAsia="zh-TW"/>
              </w:rPr>
              <w:t>-90.6  +</w:t>
            </w:r>
            <w:r w:rsidRPr="00862CDF">
              <w:rPr>
                <w:sz w:val="16"/>
                <w:szCs w:val="16"/>
                <w:lang w:eastAsia="zh-CN"/>
              </w:rPr>
              <w:t>0.8</w:t>
            </w:r>
            <w:r w:rsidRPr="00862CDF">
              <w:rPr>
                <w:sz w:val="16"/>
                <w:szCs w:val="16"/>
                <w:lang w:eastAsia="zh-TW"/>
              </w:rPr>
              <w:t xml:space="preserve"> +TT</w:t>
            </w:r>
          </w:p>
        </w:tc>
        <w:tc>
          <w:tcPr>
            <w:tcW w:w="3573" w:type="dxa"/>
          </w:tcPr>
          <w:p w14:paraId="1EEAD41D" w14:textId="77777777" w:rsidR="003179E9" w:rsidRPr="00862CDF" w:rsidRDefault="003179E9" w:rsidP="007C7168">
            <w:pPr>
              <w:pStyle w:val="TAC"/>
              <w:rPr>
                <w:sz w:val="16"/>
                <w:szCs w:val="16"/>
                <w:lang w:eastAsia="zh-CN"/>
              </w:rPr>
            </w:pPr>
            <w:r w:rsidRPr="00862CDF">
              <w:rPr>
                <w:sz w:val="16"/>
                <w:szCs w:val="16"/>
                <w:lang w:eastAsia="zh-TW"/>
              </w:rPr>
              <w:t>-100 +</w:t>
            </w:r>
            <w:r w:rsidRPr="00862CDF">
              <w:rPr>
                <w:sz w:val="16"/>
                <w:szCs w:val="16"/>
                <w:lang w:eastAsia="zh-CN"/>
              </w:rPr>
              <w:t>0.8</w:t>
            </w:r>
            <w:r w:rsidRPr="00862CDF">
              <w:rPr>
                <w:sz w:val="16"/>
                <w:szCs w:val="16"/>
                <w:lang w:eastAsia="zh-TW"/>
              </w:rPr>
              <w:t xml:space="preserve"> +TT</w:t>
            </w:r>
          </w:p>
        </w:tc>
      </w:tr>
      <w:tr w:rsidR="003179E9" w:rsidRPr="00862CDF" w14:paraId="0758F6A6" w14:textId="77777777" w:rsidTr="007C7168">
        <w:tc>
          <w:tcPr>
            <w:tcW w:w="1974" w:type="dxa"/>
            <w:tcBorders>
              <w:top w:val="nil"/>
              <w:bottom w:val="nil"/>
            </w:tcBorders>
          </w:tcPr>
          <w:p w14:paraId="4AB70012" w14:textId="77777777" w:rsidR="003179E9" w:rsidRPr="00862CDF" w:rsidRDefault="003179E9" w:rsidP="007C7168">
            <w:pPr>
              <w:pStyle w:val="TAC"/>
              <w:rPr>
                <w:sz w:val="16"/>
                <w:szCs w:val="16"/>
              </w:rPr>
            </w:pPr>
          </w:p>
        </w:tc>
        <w:tc>
          <w:tcPr>
            <w:tcW w:w="770" w:type="dxa"/>
            <w:gridSpan w:val="2"/>
            <w:tcBorders>
              <w:top w:val="nil"/>
              <w:bottom w:val="nil"/>
            </w:tcBorders>
          </w:tcPr>
          <w:p w14:paraId="698A84BC" w14:textId="77777777" w:rsidR="003179E9" w:rsidRPr="00862CDF" w:rsidRDefault="003179E9" w:rsidP="007C7168">
            <w:pPr>
              <w:pStyle w:val="TAC"/>
              <w:rPr>
                <w:sz w:val="16"/>
                <w:szCs w:val="16"/>
                <w:lang w:eastAsia="zh-CN"/>
              </w:rPr>
            </w:pPr>
          </w:p>
        </w:tc>
        <w:tc>
          <w:tcPr>
            <w:tcW w:w="714" w:type="dxa"/>
          </w:tcPr>
          <w:p w14:paraId="0213041B"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2E913130"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1318CCD1" w14:textId="77777777" w:rsidR="003179E9" w:rsidRPr="00862CDF" w:rsidRDefault="003179E9" w:rsidP="007C7168">
            <w:pPr>
              <w:pStyle w:val="TAC"/>
              <w:rPr>
                <w:sz w:val="16"/>
                <w:szCs w:val="16"/>
                <w:lang w:eastAsia="zh-CN"/>
              </w:rPr>
            </w:pPr>
            <w:r w:rsidRPr="00862CDF">
              <w:rPr>
                <w:sz w:val="16"/>
                <w:szCs w:val="16"/>
                <w:lang w:eastAsia="zh-CN"/>
              </w:rPr>
              <w:t>-94.8+TT</w:t>
            </w:r>
          </w:p>
        </w:tc>
        <w:tc>
          <w:tcPr>
            <w:tcW w:w="3573" w:type="dxa"/>
          </w:tcPr>
          <w:p w14:paraId="39763841" w14:textId="77777777" w:rsidR="003179E9" w:rsidRPr="00862CDF" w:rsidRDefault="003179E9" w:rsidP="007C7168">
            <w:pPr>
              <w:pStyle w:val="TAC"/>
              <w:rPr>
                <w:sz w:val="16"/>
                <w:szCs w:val="16"/>
                <w:lang w:eastAsia="zh-CN"/>
              </w:rPr>
            </w:pPr>
            <w:r w:rsidRPr="00862CDF">
              <w:rPr>
                <w:sz w:val="16"/>
                <w:szCs w:val="16"/>
              </w:rPr>
              <w:t>-94.8-2.7+TT</w:t>
            </w:r>
          </w:p>
        </w:tc>
      </w:tr>
      <w:tr w:rsidR="003179E9" w:rsidRPr="00862CDF" w14:paraId="60A52DC7" w14:textId="77777777" w:rsidTr="007C7168">
        <w:tc>
          <w:tcPr>
            <w:tcW w:w="1974" w:type="dxa"/>
            <w:tcBorders>
              <w:top w:val="nil"/>
              <w:bottom w:val="nil"/>
            </w:tcBorders>
          </w:tcPr>
          <w:p w14:paraId="7AFAFA65" w14:textId="77777777" w:rsidR="003179E9" w:rsidRPr="00862CDF" w:rsidRDefault="003179E9" w:rsidP="007C7168">
            <w:pPr>
              <w:pStyle w:val="TAC"/>
              <w:rPr>
                <w:sz w:val="16"/>
                <w:szCs w:val="16"/>
              </w:rPr>
            </w:pPr>
          </w:p>
        </w:tc>
        <w:tc>
          <w:tcPr>
            <w:tcW w:w="770" w:type="dxa"/>
            <w:gridSpan w:val="2"/>
            <w:tcBorders>
              <w:bottom w:val="nil"/>
            </w:tcBorders>
          </w:tcPr>
          <w:p w14:paraId="0964E876"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7F369C67" w14:textId="77777777" w:rsidR="003179E9" w:rsidRPr="00862CDF" w:rsidRDefault="003179E9" w:rsidP="007C7168">
            <w:pPr>
              <w:pStyle w:val="TAC"/>
              <w:rPr>
                <w:sz w:val="16"/>
                <w:szCs w:val="16"/>
                <w:lang w:eastAsia="zh-CN"/>
              </w:rPr>
            </w:pPr>
            <w:r w:rsidRPr="00862CDF">
              <w:rPr>
                <w:sz w:val="16"/>
                <w:szCs w:val="16"/>
                <w:lang w:eastAsia="zh-CN"/>
              </w:rPr>
              <w:t>n39</w:t>
            </w:r>
          </w:p>
        </w:tc>
        <w:tc>
          <w:tcPr>
            <w:tcW w:w="1920" w:type="dxa"/>
          </w:tcPr>
          <w:p w14:paraId="6D1B1BB1" w14:textId="77777777" w:rsidR="003179E9" w:rsidRPr="00862CDF" w:rsidRDefault="003179E9" w:rsidP="007C7168">
            <w:pPr>
              <w:pStyle w:val="TAC"/>
              <w:rPr>
                <w:sz w:val="16"/>
                <w:szCs w:val="16"/>
                <w:lang w:eastAsia="zh-CN"/>
              </w:rPr>
            </w:pPr>
            <w:r w:rsidRPr="00862CDF">
              <w:rPr>
                <w:sz w:val="16"/>
                <w:szCs w:val="16"/>
                <w:lang w:eastAsia="zh-CN"/>
              </w:rPr>
              <w:t>40</w:t>
            </w:r>
          </w:p>
        </w:tc>
        <w:tc>
          <w:tcPr>
            <w:tcW w:w="2321" w:type="dxa"/>
          </w:tcPr>
          <w:p w14:paraId="4402544E" w14:textId="77777777" w:rsidR="003179E9" w:rsidRPr="00862CDF" w:rsidRDefault="003179E9" w:rsidP="007C7168">
            <w:pPr>
              <w:pStyle w:val="TAC"/>
              <w:rPr>
                <w:sz w:val="16"/>
                <w:szCs w:val="16"/>
                <w:lang w:eastAsia="zh-CN"/>
              </w:rPr>
            </w:pPr>
            <w:r w:rsidRPr="00862CDF">
              <w:rPr>
                <w:sz w:val="16"/>
                <w:szCs w:val="16"/>
                <w:lang w:eastAsia="zh-CN"/>
              </w:rPr>
              <w:t>-90.6</w:t>
            </w:r>
            <w:r w:rsidRPr="00862CDF">
              <w:rPr>
                <w:sz w:val="16"/>
                <w:szCs w:val="16"/>
              </w:rPr>
              <w:t xml:space="preserve"> +TT</w:t>
            </w:r>
          </w:p>
        </w:tc>
        <w:tc>
          <w:tcPr>
            <w:tcW w:w="3573" w:type="dxa"/>
          </w:tcPr>
          <w:p w14:paraId="286909AE" w14:textId="77777777" w:rsidR="003179E9" w:rsidRPr="00862CDF" w:rsidRDefault="003179E9" w:rsidP="007C7168">
            <w:pPr>
              <w:pStyle w:val="TAC"/>
              <w:rPr>
                <w:sz w:val="16"/>
                <w:szCs w:val="16"/>
                <w:lang w:eastAsia="zh-CN"/>
              </w:rPr>
            </w:pPr>
            <w:r w:rsidRPr="00862CDF">
              <w:rPr>
                <w:sz w:val="16"/>
                <w:szCs w:val="16"/>
                <w:lang w:eastAsia="zh-CN"/>
              </w:rPr>
              <w:t xml:space="preserve">-90.6 </w:t>
            </w:r>
            <w:r w:rsidRPr="00862CDF">
              <w:rPr>
                <w:sz w:val="16"/>
                <w:szCs w:val="16"/>
              </w:rPr>
              <w:t>-2.7 +TT</w:t>
            </w:r>
          </w:p>
        </w:tc>
      </w:tr>
      <w:tr w:rsidR="003179E9" w:rsidRPr="00862CDF" w14:paraId="26F1CADB" w14:textId="77777777" w:rsidTr="007C7168">
        <w:tc>
          <w:tcPr>
            <w:tcW w:w="1974" w:type="dxa"/>
            <w:tcBorders>
              <w:top w:val="nil"/>
              <w:bottom w:val="nil"/>
            </w:tcBorders>
          </w:tcPr>
          <w:p w14:paraId="3BDA15C4" w14:textId="77777777" w:rsidR="003179E9" w:rsidRPr="00862CDF" w:rsidRDefault="003179E9" w:rsidP="007C7168">
            <w:pPr>
              <w:pStyle w:val="TAC"/>
              <w:rPr>
                <w:sz w:val="16"/>
                <w:szCs w:val="16"/>
              </w:rPr>
            </w:pPr>
          </w:p>
        </w:tc>
        <w:tc>
          <w:tcPr>
            <w:tcW w:w="770" w:type="dxa"/>
            <w:gridSpan w:val="2"/>
            <w:tcBorders>
              <w:top w:val="nil"/>
              <w:bottom w:val="nil"/>
            </w:tcBorders>
          </w:tcPr>
          <w:p w14:paraId="3881DE50" w14:textId="77777777" w:rsidR="003179E9" w:rsidRPr="00862CDF" w:rsidRDefault="003179E9" w:rsidP="007C7168">
            <w:pPr>
              <w:pStyle w:val="TAC"/>
              <w:rPr>
                <w:sz w:val="16"/>
                <w:szCs w:val="16"/>
                <w:lang w:eastAsia="zh-CN"/>
              </w:rPr>
            </w:pPr>
          </w:p>
        </w:tc>
        <w:tc>
          <w:tcPr>
            <w:tcW w:w="714" w:type="dxa"/>
          </w:tcPr>
          <w:p w14:paraId="693A824B"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04A57248"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5A1DF15F" w14:textId="77777777" w:rsidR="003179E9" w:rsidRPr="00862CDF" w:rsidRDefault="003179E9" w:rsidP="007C7168">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49C1B2B6" w14:textId="77777777" w:rsidR="003179E9" w:rsidRPr="00862CDF" w:rsidRDefault="003179E9" w:rsidP="007C7168">
            <w:pPr>
              <w:pStyle w:val="TAC"/>
              <w:rPr>
                <w:sz w:val="16"/>
                <w:szCs w:val="16"/>
                <w:lang w:eastAsia="zh-CN"/>
              </w:rPr>
            </w:pPr>
            <w:r w:rsidRPr="00862CDF">
              <w:rPr>
                <w:sz w:val="16"/>
                <w:szCs w:val="16"/>
                <w:lang w:eastAsia="zh-TW"/>
              </w:rPr>
              <w:t>-94.8 +3.3 +TT</w:t>
            </w:r>
          </w:p>
        </w:tc>
      </w:tr>
      <w:tr w:rsidR="003179E9" w:rsidRPr="00862CDF" w14:paraId="65547494" w14:textId="77777777" w:rsidTr="007C7168">
        <w:tc>
          <w:tcPr>
            <w:tcW w:w="1974" w:type="dxa"/>
            <w:tcBorders>
              <w:top w:val="nil"/>
              <w:bottom w:val="nil"/>
            </w:tcBorders>
          </w:tcPr>
          <w:p w14:paraId="25000C20" w14:textId="77777777" w:rsidR="003179E9" w:rsidRPr="00862CDF" w:rsidRDefault="003179E9" w:rsidP="007C7168">
            <w:pPr>
              <w:pStyle w:val="TAC"/>
              <w:rPr>
                <w:sz w:val="16"/>
                <w:szCs w:val="16"/>
              </w:rPr>
            </w:pPr>
          </w:p>
        </w:tc>
        <w:tc>
          <w:tcPr>
            <w:tcW w:w="770" w:type="dxa"/>
            <w:gridSpan w:val="2"/>
            <w:tcBorders>
              <w:bottom w:val="nil"/>
            </w:tcBorders>
          </w:tcPr>
          <w:p w14:paraId="0DDDF5EE" w14:textId="77777777" w:rsidR="003179E9" w:rsidRPr="00862CDF" w:rsidRDefault="003179E9" w:rsidP="007C7168">
            <w:pPr>
              <w:pStyle w:val="TAC"/>
              <w:rPr>
                <w:sz w:val="16"/>
                <w:szCs w:val="16"/>
                <w:lang w:eastAsia="zh-CN"/>
              </w:rPr>
            </w:pPr>
            <w:r w:rsidRPr="00862CDF">
              <w:rPr>
                <w:sz w:val="16"/>
                <w:szCs w:val="16"/>
                <w:lang w:eastAsia="zh-CN"/>
              </w:rPr>
              <w:t>6</w:t>
            </w:r>
          </w:p>
        </w:tc>
        <w:tc>
          <w:tcPr>
            <w:tcW w:w="714" w:type="dxa"/>
          </w:tcPr>
          <w:p w14:paraId="173057D2" w14:textId="77777777" w:rsidR="003179E9" w:rsidRPr="00862CDF" w:rsidRDefault="003179E9" w:rsidP="007C7168">
            <w:pPr>
              <w:pStyle w:val="TAC"/>
              <w:rPr>
                <w:sz w:val="16"/>
                <w:szCs w:val="16"/>
                <w:lang w:eastAsia="zh-CN"/>
              </w:rPr>
            </w:pPr>
            <w:r w:rsidRPr="00862CDF">
              <w:rPr>
                <w:sz w:val="16"/>
                <w:szCs w:val="16"/>
                <w:lang w:eastAsia="zh-CN"/>
              </w:rPr>
              <w:t>n39</w:t>
            </w:r>
          </w:p>
        </w:tc>
        <w:tc>
          <w:tcPr>
            <w:tcW w:w="1920" w:type="dxa"/>
          </w:tcPr>
          <w:p w14:paraId="34A5DB2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9D4FBB2" w14:textId="77777777" w:rsidR="003179E9" w:rsidRPr="00862CDF" w:rsidRDefault="003179E9" w:rsidP="007C7168">
            <w:pPr>
              <w:pStyle w:val="TAC"/>
              <w:rPr>
                <w:sz w:val="16"/>
                <w:szCs w:val="16"/>
                <w:lang w:eastAsia="zh-CN"/>
              </w:rPr>
            </w:pPr>
            <w:r w:rsidRPr="00862CDF">
              <w:rPr>
                <w:sz w:val="16"/>
                <w:szCs w:val="16"/>
                <w:lang w:eastAsia="zh-TW"/>
              </w:rPr>
              <w:t>-100 +1.6 +TT</w:t>
            </w:r>
          </w:p>
        </w:tc>
        <w:tc>
          <w:tcPr>
            <w:tcW w:w="3573" w:type="dxa"/>
          </w:tcPr>
          <w:p w14:paraId="5AC8D306" w14:textId="77777777" w:rsidR="003179E9" w:rsidRPr="00862CDF" w:rsidRDefault="003179E9" w:rsidP="007C7168">
            <w:pPr>
              <w:pStyle w:val="TAC"/>
              <w:rPr>
                <w:sz w:val="16"/>
                <w:szCs w:val="16"/>
                <w:lang w:eastAsia="zh-CN"/>
              </w:rPr>
            </w:pPr>
            <w:r w:rsidRPr="00862CDF">
              <w:rPr>
                <w:sz w:val="16"/>
                <w:szCs w:val="16"/>
                <w:lang w:eastAsia="zh-TW"/>
              </w:rPr>
              <w:t>-100 +1.6 +TT</w:t>
            </w:r>
          </w:p>
        </w:tc>
      </w:tr>
      <w:tr w:rsidR="003179E9" w:rsidRPr="00862CDF" w14:paraId="247E1DA3" w14:textId="77777777" w:rsidTr="007C7168">
        <w:tc>
          <w:tcPr>
            <w:tcW w:w="1974" w:type="dxa"/>
            <w:tcBorders>
              <w:top w:val="nil"/>
              <w:bottom w:val="nil"/>
            </w:tcBorders>
          </w:tcPr>
          <w:p w14:paraId="74094514" w14:textId="77777777" w:rsidR="003179E9" w:rsidRPr="00862CDF" w:rsidRDefault="003179E9" w:rsidP="007C7168">
            <w:pPr>
              <w:pStyle w:val="TAC"/>
              <w:rPr>
                <w:sz w:val="16"/>
                <w:szCs w:val="16"/>
              </w:rPr>
            </w:pPr>
          </w:p>
        </w:tc>
        <w:tc>
          <w:tcPr>
            <w:tcW w:w="770" w:type="dxa"/>
            <w:gridSpan w:val="2"/>
            <w:tcBorders>
              <w:top w:val="nil"/>
              <w:bottom w:val="nil"/>
            </w:tcBorders>
          </w:tcPr>
          <w:p w14:paraId="22ABFF03" w14:textId="77777777" w:rsidR="003179E9" w:rsidRPr="00862CDF" w:rsidRDefault="003179E9" w:rsidP="007C7168">
            <w:pPr>
              <w:pStyle w:val="TAC"/>
              <w:rPr>
                <w:sz w:val="16"/>
                <w:szCs w:val="16"/>
                <w:lang w:eastAsia="zh-CN"/>
              </w:rPr>
            </w:pPr>
          </w:p>
        </w:tc>
        <w:tc>
          <w:tcPr>
            <w:tcW w:w="714" w:type="dxa"/>
          </w:tcPr>
          <w:p w14:paraId="3B62DB8D"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5A8D724F"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7F67227A" w14:textId="77777777" w:rsidR="003179E9" w:rsidRPr="00862CDF" w:rsidRDefault="003179E9" w:rsidP="007C7168">
            <w:pPr>
              <w:pStyle w:val="TAC"/>
              <w:rPr>
                <w:sz w:val="16"/>
                <w:szCs w:val="16"/>
                <w:lang w:eastAsia="zh-CN"/>
              </w:rPr>
            </w:pPr>
            <w:r w:rsidRPr="00862CDF">
              <w:rPr>
                <w:sz w:val="16"/>
                <w:szCs w:val="16"/>
                <w:lang w:eastAsia="zh-CN"/>
              </w:rPr>
              <w:t>-84.5 +TT</w:t>
            </w:r>
          </w:p>
        </w:tc>
        <w:tc>
          <w:tcPr>
            <w:tcW w:w="3573" w:type="dxa"/>
          </w:tcPr>
          <w:p w14:paraId="32A2A419" w14:textId="77777777" w:rsidR="003179E9" w:rsidRPr="00862CDF" w:rsidRDefault="003179E9" w:rsidP="007C7168">
            <w:pPr>
              <w:pStyle w:val="TAC"/>
              <w:rPr>
                <w:sz w:val="16"/>
                <w:szCs w:val="16"/>
                <w:lang w:eastAsia="zh-CN"/>
              </w:rPr>
            </w:pPr>
            <w:r w:rsidRPr="00862CDF">
              <w:rPr>
                <w:sz w:val="16"/>
                <w:szCs w:val="16"/>
              </w:rPr>
              <w:t>-</w:t>
            </w:r>
            <w:r w:rsidRPr="00862CDF">
              <w:rPr>
                <w:sz w:val="16"/>
                <w:szCs w:val="16"/>
                <w:lang w:eastAsia="zh-CN"/>
              </w:rPr>
              <w:t xml:space="preserve">84.5 </w:t>
            </w:r>
            <w:r w:rsidRPr="00862CDF">
              <w:rPr>
                <w:sz w:val="16"/>
                <w:szCs w:val="16"/>
              </w:rPr>
              <w:t>-2.7+TT</w:t>
            </w:r>
          </w:p>
        </w:tc>
      </w:tr>
      <w:tr w:rsidR="003179E9" w:rsidRPr="00862CDF" w14:paraId="39A8E474" w14:textId="77777777" w:rsidTr="007C7168">
        <w:tc>
          <w:tcPr>
            <w:tcW w:w="1974" w:type="dxa"/>
            <w:tcBorders>
              <w:bottom w:val="nil"/>
            </w:tcBorders>
          </w:tcPr>
          <w:p w14:paraId="1543C5CB" w14:textId="77777777" w:rsidR="003179E9" w:rsidRPr="00862CDF" w:rsidRDefault="003179E9" w:rsidP="007C7168">
            <w:pPr>
              <w:pStyle w:val="TAC"/>
              <w:rPr>
                <w:sz w:val="16"/>
                <w:szCs w:val="16"/>
              </w:rPr>
            </w:pPr>
            <w:r w:rsidRPr="00862CDF">
              <w:rPr>
                <w:sz w:val="16"/>
                <w:szCs w:val="16"/>
              </w:rPr>
              <w:t>CA_n41A-n66A</w:t>
            </w:r>
          </w:p>
        </w:tc>
        <w:tc>
          <w:tcPr>
            <w:tcW w:w="770" w:type="dxa"/>
            <w:gridSpan w:val="2"/>
            <w:tcBorders>
              <w:bottom w:val="nil"/>
            </w:tcBorders>
          </w:tcPr>
          <w:p w14:paraId="6407AC79"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157092D9"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1ABE5019"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12138A94" w14:textId="77777777" w:rsidR="003179E9" w:rsidRPr="00862CDF" w:rsidRDefault="003179E9" w:rsidP="007C7168">
            <w:pPr>
              <w:pStyle w:val="TAC"/>
              <w:rPr>
                <w:sz w:val="16"/>
                <w:szCs w:val="16"/>
                <w:lang w:eastAsia="zh-CN"/>
              </w:rPr>
            </w:pPr>
            <w:r w:rsidRPr="00862CDF">
              <w:rPr>
                <w:sz w:val="16"/>
                <w:szCs w:val="16"/>
                <w:lang w:eastAsia="zh-CN"/>
              </w:rPr>
              <w:t>-84.6+TT</w:t>
            </w:r>
          </w:p>
        </w:tc>
        <w:tc>
          <w:tcPr>
            <w:tcW w:w="3573" w:type="dxa"/>
          </w:tcPr>
          <w:p w14:paraId="12B80BC9" w14:textId="77777777" w:rsidR="003179E9" w:rsidRPr="00862CDF" w:rsidRDefault="003179E9" w:rsidP="007C7168">
            <w:pPr>
              <w:pStyle w:val="TAC"/>
              <w:rPr>
                <w:sz w:val="16"/>
                <w:szCs w:val="16"/>
              </w:rPr>
            </w:pPr>
            <w:r w:rsidRPr="00862CDF">
              <w:rPr>
                <w:sz w:val="16"/>
                <w:szCs w:val="16"/>
                <w:lang w:eastAsia="zh-CN"/>
              </w:rPr>
              <w:t>-84.6-2.7+TT</w:t>
            </w:r>
          </w:p>
        </w:tc>
      </w:tr>
      <w:tr w:rsidR="003179E9" w:rsidRPr="00862CDF" w14:paraId="30DE6FCE" w14:textId="77777777" w:rsidTr="007C7168">
        <w:tc>
          <w:tcPr>
            <w:tcW w:w="1974" w:type="dxa"/>
            <w:tcBorders>
              <w:top w:val="nil"/>
              <w:bottom w:val="single" w:sz="4" w:space="0" w:color="auto"/>
            </w:tcBorders>
          </w:tcPr>
          <w:p w14:paraId="1F510617"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26372EE" w14:textId="77777777" w:rsidR="003179E9" w:rsidRPr="00862CDF" w:rsidRDefault="003179E9" w:rsidP="007C7168">
            <w:pPr>
              <w:pStyle w:val="TAC"/>
              <w:rPr>
                <w:sz w:val="16"/>
                <w:szCs w:val="16"/>
              </w:rPr>
            </w:pPr>
          </w:p>
        </w:tc>
        <w:tc>
          <w:tcPr>
            <w:tcW w:w="714" w:type="dxa"/>
          </w:tcPr>
          <w:p w14:paraId="3C3CCE62"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03C648B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8E161E9" w14:textId="77777777" w:rsidR="003179E9" w:rsidRPr="00862CDF" w:rsidRDefault="003179E9" w:rsidP="007C7168">
            <w:pPr>
              <w:pStyle w:val="TAC"/>
              <w:rPr>
                <w:sz w:val="16"/>
                <w:szCs w:val="16"/>
                <w:lang w:eastAsia="zh-CN"/>
              </w:rPr>
            </w:pPr>
            <w:r w:rsidRPr="00862CDF">
              <w:rPr>
                <w:sz w:val="16"/>
                <w:szCs w:val="16"/>
                <w:lang w:eastAsia="zh-CN"/>
              </w:rPr>
              <w:t>-99.5+10.5+TT</w:t>
            </w:r>
          </w:p>
        </w:tc>
        <w:tc>
          <w:tcPr>
            <w:tcW w:w="3573" w:type="dxa"/>
          </w:tcPr>
          <w:p w14:paraId="29760D06" w14:textId="77777777" w:rsidR="003179E9" w:rsidRPr="00862CDF" w:rsidRDefault="003179E9" w:rsidP="007C7168">
            <w:pPr>
              <w:pStyle w:val="TAC"/>
              <w:rPr>
                <w:sz w:val="16"/>
                <w:szCs w:val="16"/>
              </w:rPr>
            </w:pPr>
            <w:r w:rsidRPr="00862CDF">
              <w:rPr>
                <w:sz w:val="16"/>
                <w:szCs w:val="16"/>
                <w:lang w:eastAsia="zh-CN"/>
              </w:rPr>
              <w:t>-99.5+10.5+TT</w:t>
            </w:r>
          </w:p>
        </w:tc>
      </w:tr>
      <w:tr w:rsidR="003179E9" w:rsidRPr="00862CDF" w14:paraId="42837025" w14:textId="77777777" w:rsidTr="007C7168">
        <w:tc>
          <w:tcPr>
            <w:tcW w:w="1974" w:type="dxa"/>
            <w:tcBorders>
              <w:top w:val="single" w:sz="4" w:space="0" w:color="auto"/>
              <w:bottom w:val="nil"/>
            </w:tcBorders>
          </w:tcPr>
          <w:p w14:paraId="6073F665" w14:textId="77777777" w:rsidR="003179E9" w:rsidRPr="00862CDF" w:rsidRDefault="003179E9" w:rsidP="007C7168">
            <w:pPr>
              <w:pStyle w:val="TAC"/>
              <w:rPr>
                <w:sz w:val="16"/>
                <w:szCs w:val="16"/>
              </w:rPr>
            </w:pPr>
            <w:r w:rsidRPr="00862CDF">
              <w:rPr>
                <w:sz w:val="16"/>
                <w:szCs w:val="16"/>
              </w:rPr>
              <w:t>CA_n41A-n71A</w:t>
            </w:r>
          </w:p>
        </w:tc>
        <w:tc>
          <w:tcPr>
            <w:tcW w:w="770" w:type="dxa"/>
            <w:gridSpan w:val="2"/>
            <w:tcBorders>
              <w:top w:val="single" w:sz="4" w:space="0" w:color="auto"/>
              <w:bottom w:val="nil"/>
            </w:tcBorders>
          </w:tcPr>
          <w:p w14:paraId="5BC0623F"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7E85F7C1"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747EA464"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9758524" w14:textId="77777777" w:rsidR="003179E9" w:rsidRPr="00862CDF" w:rsidRDefault="003179E9" w:rsidP="007C7168">
            <w:pPr>
              <w:pStyle w:val="TAC"/>
              <w:rPr>
                <w:sz w:val="16"/>
                <w:szCs w:val="16"/>
                <w:lang w:eastAsia="zh-CN"/>
              </w:rPr>
            </w:pPr>
            <w:r w:rsidRPr="00862CDF">
              <w:rPr>
                <w:sz w:val="16"/>
                <w:szCs w:val="16"/>
                <w:lang w:eastAsia="zh-CN"/>
              </w:rPr>
              <w:t>-94,8 + 10.8 + TT</w:t>
            </w:r>
          </w:p>
        </w:tc>
        <w:tc>
          <w:tcPr>
            <w:tcW w:w="3573" w:type="dxa"/>
          </w:tcPr>
          <w:p w14:paraId="6C8196CF" w14:textId="77777777" w:rsidR="003179E9" w:rsidRPr="00862CDF" w:rsidRDefault="003179E9" w:rsidP="007C7168">
            <w:pPr>
              <w:pStyle w:val="TAC"/>
              <w:rPr>
                <w:sz w:val="16"/>
                <w:szCs w:val="16"/>
                <w:lang w:eastAsia="zh-CN"/>
              </w:rPr>
            </w:pPr>
            <w:r w:rsidRPr="00862CDF">
              <w:rPr>
                <w:sz w:val="16"/>
                <w:szCs w:val="16"/>
                <w:lang w:eastAsia="zh-CN"/>
              </w:rPr>
              <w:t>-94,8+ 10.8 + TT</w:t>
            </w:r>
          </w:p>
        </w:tc>
      </w:tr>
      <w:tr w:rsidR="003179E9" w:rsidRPr="00862CDF" w14:paraId="08EBCF61" w14:textId="77777777" w:rsidTr="007C7168">
        <w:tc>
          <w:tcPr>
            <w:tcW w:w="1974" w:type="dxa"/>
            <w:tcBorders>
              <w:top w:val="nil"/>
              <w:bottom w:val="nil"/>
            </w:tcBorders>
          </w:tcPr>
          <w:p w14:paraId="4772197A"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F483595" w14:textId="77777777" w:rsidR="003179E9" w:rsidRPr="00862CDF" w:rsidRDefault="003179E9" w:rsidP="007C7168">
            <w:pPr>
              <w:pStyle w:val="TAC"/>
              <w:rPr>
                <w:sz w:val="16"/>
                <w:szCs w:val="16"/>
              </w:rPr>
            </w:pPr>
          </w:p>
        </w:tc>
        <w:tc>
          <w:tcPr>
            <w:tcW w:w="714" w:type="dxa"/>
          </w:tcPr>
          <w:p w14:paraId="103C9449"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Pr>
          <w:p w14:paraId="7F11716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B39A303" w14:textId="77777777" w:rsidR="003179E9" w:rsidRPr="00862CDF" w:rsidRDefault="003179E9" w:rsidP="007C7168">
            <w:pPr>
              <w:pStyle w:val="TAC"/>
              <w:rPr>
                <w:sz w:val="16"/>
                <w:szCs w:val="16"/>
                <w:lang w:eastAsia="zh-CN"/>
              </w:rPr>
            </w:pPr>
            <w:r w:rsidRPr="00862CDF">
              <w:rPr>
                <w:sz w:val="16"/>
                <w:szCs w:val="16"/>
                <w:lang w:eastAsia="zh-CN"/>
              </w:rPr>
              <w:t>-97.2 + TT</w:t>
            </w:r>
          </w:p>
        </w:tc>
        <w:tc>
          <w:tcPr>
            <w:tcW w:w="3573" w:type="dxa"/>
          </w:tcPr>
          <w:p w14:paraId="4D2F9550" w14:textId="77777777" w:rsidR="003179E9" w:rsidRPr="00862CDF" w:rsidRDefault="003179E9" w:rsidP="007C7168">
            <w:pPr>
              <w:pStyle w:val="TAC"/>
              <w:rPr>
                <w:sz w:val="16"/>
                <w:szCs w:val="16"/>
                <w:lang w:eastAsia="zh-CN"/>
              </w:rPr>
            </w:pPr>
            <w:r w:rsidRPr="00862CDF">
              <w:rPr>
                <w:sz w:val="16"/>
                <w:szCs w:val="16"/>
                <w:lang w:eastAsia="zh-CN"/>
              </w:rPr>
              <w:t>-97.2-2.7</w:t>
            </w:r>
            <w:r w:rsidRPr="00862CDF">
              <w:rPr>
                <w:sz w:val="16"/>
                <w:szCs w:val="16"/>
                <w:vertAlign w:val="superscript"/>
                <w:lang w:eastAsia="zh-CN"/>
              </w:rPr>
              <w:t>6</w:t>
            </w:r>
            <w:r w:rsidRPr="00862CDF">
              <w:rPr>
                <w:sz w:val="16"/>
                <w:szCs w:val="16"/>
                <w:lang w:eastAsia="zh-CN"/>
              </w:rPr>
              <w:t xml:space="preserve"> + TT</w:t>
            </w:r>
          </w:p>
          <w:p w14:paraId="357FF521" w14:textId="77777777" w:rsidR="003179E9" w:rsidRPr="00862CDF" w:rsidRDefault="003179E9" w:rsidP="007C7168">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1DD8C813" w14:textId="77777777" w:rsidTr="007C7168">
        <w:tc>
          <w:tcPr>
            <w:tcW w:w="1974" w:type="dxa"/>
            <w:tcBorders>
              <w:top w:val="nil"/>
              <w:bottom w:val="nil"/>
            </w:tcBorders>
          </w:tcPr>
          <w:p w14:paraId="597F6E4A"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08B6F39D"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6DAC82A2"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0E1C6E53"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73C12829" w14:textId="77777777" w:rsidR="003179E9" w:rsidRPr="00862CDF" w:rsidRDefault="003179E9" w:rsidP="007C7168">
            <w:pPr>
              <w:pStyle w:val="TAC"/>
              <w:rPr>
                <w:sz w:val="16"/>
                <w:szCs w:val="16"/>
                <w:lang w:eastAsia="zh-CN"/>
              </w:rPr>
            </w:pPr>
            <w:r w:rsidRPr="00862CDF">
              <w:rPr>
                <w:sz w:val="16"/>
                <w:szCs w:val="16"/>
                <w:lang w:eastAsia="zh-CN"/>
              </w:rPr>
              <w:t>-84.6 + 1.4 + TT</w:t>
            </w:r>
          </w:p>
        </w:tc>
        <w:tc>
          <w:tcPr>
            <w:tcW w:w="3573" w:type="dxa"/>
          </w:tcPr>
          <w:p w14:paraId="542EAE12" w14:textId="77777777" w:rsidR="003179E9" w:rsidRPr="00862CDF" w:rsidRDefault="003179E9" w:rsidP="007C7168">
            <w:pPr>
              <w:pStyle w:val="TAC"/>
              <w:rPr>
                <w:sz w:val="16"/>
                <w:szCs w:val="16"/>
                <w:lang w:eastAsia="zh-CN"/>
              </w:rPr>
            </w:pPr>
            <w:r w:rsidRPr="00862CDF">
              <w:rPr>
                <w:sz w:val="16"/>
                <w:szCs w:val="16"/>
                <w:lang w:eastAsia="zh-CN"/>
              </w:rPr>
              <w:t>-84.6+ 1.4 + TT</w:t>
            </w:r>
          </w:p>
        </w:tc>
      </w:tr>
      <w:tr w:rsidR="003179E9" w:rsidRPr="00862CDF" w14:paraId="28FE2402" w14:textId="77777777" w:rsidTr="007C7168">
        <w:tc>
          <w:tcPr>
            <w:tcW w:w="1974" w:type="dxa"/>
            <w:tcBorders>
              <w:top w:val="nil"/>
              <w:bottom w:val="single" w:sz="4" w:space="0" w:color="auto"/>
            </w:tcBorders>
          </w:tcPr>
          <w:p w14:paraId="20804B15"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4CD37B9" w14:textId="77777777" w:rsidR="003179E9" w:rsidRPr="00862CDF" w:rsidRDefault="003179E9" w:rsidP="007C7168">
            <w:pPr>
              <w:pStyle w:val="TAC"/>
              <w:rPr>
                <w:sz w:val="16"/>
                <w:szCs w:val="16"/>
              </w:rPr>
            </w:pPr>
          </w:p>
        </w:tc>
        <w:tc>
          <w:tcPr>
            <w:tcW w:w="714" w:type="dxa"/>
          </w:tcPr>
          <w:p w14:paraId="7FDF9EE7"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Pr>
          <w:p w14:paraId="40DFF6E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B1101C4" w14:textId="77777777" w:rsidR="003179E9" w:rsidRPr="00862CDF" w:rsidRDefault="003179E9" w:rsidP="007C7168">
            <w:pPr>
              <w:pStyle w:val="TAC"/>
              <w:rPr>
                <w:sz w:val="16"/>
                <w:szCs w:val="16"/>
                <w:lang w:eastAsia="zh-CN"/>
              </w:rPr>
            </w:pPr>
            <w:r w:rsidRPr="00862CDF">
              <w:rPr>
                <w:sz w:val="16"/>
                <w:szCs w:val="16"/>
                <w:lang w:eastAsia="zh-CN"/>
              </w:rPr>
              <w:t>-97.2 +TT</w:t>
            </w:r>
          </w:p>
        </w:tc>
        <w:tc>
          <w:tcPr>
            <w:tcW w:w="3573" w:type="dxa"/>
          </w:tcPr>
          <w:p w14:paraId="067DBF55" w14:textId="77777777" w:rsidR="003179E9" w:rsidRPr="00862CDF" w:rsidRDefault="003179E9" w:rsidP="007C7168">
            <w:pPr>
              <w:pStyle w:val="TAC"/>
              <w:rPr>
                <w:sz w:val="16"/>
                <w:szCs w:val="16"/>
                <w:lang w:eastAsia="zh-CN"/>
              </w:rPr>
            </w:pPr>
            <w:r w:rsidRPr="00862CDF">
              <w:rPr>
                <w:sz w:val="16"/>
                <w:szCs w:val="16"/>
                <w:lang w:eastAsia="zh-CN"/>
              </w:rPr>
              <w:t>-97.2 -2.7</w:t>
            </w:r>
            <w:r w:rsidRPr="00862CDF">
              <w:rPr>
                <w:sz w:val="16"/>
                <w:szCs w:val="16"/>
                <w:vertAlign w:val="superscript"/>
                <w:lang w:eastAsia="zh-CN"/>
              </w:rPr>
              <w:t>6</w:t>
            </w:r>
            <w:r w:rsidRPr="00862CDF">
              <w:rPr>
                <w:sz w:val="16"/>
                <w:szCs w:val="16"/>
                <w:lang w:eastAsia="zh-CN"/>
              </w:rPr>
              <w:t>+ TT</w:t>
            </w:r>
          </w:p>
          <w:p w14:paraId="2121CE90" w14:textId="77777777" w:rsidR="003179E9" w:rsidRPr="00862CDF" w:rsidRDefault="003179E9" w:rsidP="007C7168">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370F0598" w14:textId="77777777" w:rsidTr="007C7168">
        <w:tc>
          <w:tcPr>
            <w:tcW w:w="1974" w:type="dxa"/>
            <w:tcBorders>
              <w:bottom w:val="nil"/>
            </w:tcBorders>
          </w:tcPr>
          <w:p w14:paraId="38B83552" w14:textId="77777777" w:rsidR="003179E9" w:rsidRPr="00862CDF" w:rsidRDefault="003179E9" w:rsidP="007C7168">
            <w:pPr>
              <w:pStyle w:val="TAC"/>
              <w:rPr>
                <w:sz w:val="16"/>
                <w:szCs w:val="16"/>
              </w:rPr>
            </w:pPr>
            <w:r w:rsidRPr="00862CDF">
              <w:rPr>
                <w:sz w:val="16"/>
                <w:szCs w:val="16"/>
              </w:rPr>
              <w:t>CA_n41A-n77A</w:t>
            </w:r>
          </w:p>
        </w:tc>
        <w:tc>
          <w:tcPr>
            <w:tcW w:w="770" w:type="dxa"/>
            <w:gridSpan w:val="2"/>
            <w:tcBorders>
              <w:bottom w:val="nil"/>
            </w:tcBorders>
          </w:tcPr>
          <w:p w14:paraId="0DE26767" w14:textId="77777777" w:rsidR="003179E9" w:rsidRPr="00862CDF" w:rsidRDefault="003179E9" w:rsidP="007C7168">
            <w:pPr>
              <w:pStyle w:val="TAC"/>
              <w:rPr>
                <w:sz w:val="16"/>
                <w:szCs w:val="16"/>
                <w:lang w:eastAsia="zh-CN"/>
              </w:rPr>
            </w:pPr>
            <w:r w:rsidRPr="00862CDF">
              <w:rPr>
                <w:rFonts w:eastAsiaTheme="minorEastAsia"/>
                <w:sz w:val="16"/>
                <w:szCs w:val="16"/>
              </w:rPr>
              <w:t>1</w:t>
            </w:r>
          </w:p>
        </w:tc>
        <w:tc>
          <w:tcPr>
            <w:tcW w:w="714" w:type="dxa"/>
          </w:tcPr>
          <w:p w14:paraId="41A5A160"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0A2CBA3E"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70F1923F" w14:textId="77777777" w:rsidR="003179E9" w:rsidRPr="00862CDF" w:rsidRDefault="003179E9" w:rsidP="007C7168">
            <w:pPr>
              <w:pStyle w:val="TAC"/>
              <w:rPr>
                <w:sz w:val="16"/>
                <w:szCs w:val="16"/>
              </w:rPr>
            </w:pPr>
            <w:r w:rsidRPr="00862CDF">
              <w:rPr>
                <w:sz w:val="16"/>
                <w:szCs w:val="16"/>
                <w:lang w:eastAsia="zh-CN"/>
              </w:rPr>
              <w:t>-94.8+10.4+TT</w:t>
            </w:r>
          </w:p>
        </w:tc>
        <w:tc>
          <w:tcPr>
            <w:tcW w:w="3573" w:type="dxa"/>
          </w:tcPr>
          <w:p w14:paraId="7E845DCA" w14:textId="77777777" w:rsidR="003179E9" w:rsidRPr="00862CDF" w:rsidRDefault="003179E9" w:rsidP="007C7168">
            <w:pPr>
              <w:pStyle w:val="TAC"/>
              <w:rPr>
                <w:sz w:val="16"/>
                <w:szCs w:val="16"/>
              </w:rPr>
            </w:pPr>
            <w:r w:rsidRPr="00862CDF">
              <w:rPr>
                <w:sz w:val="16"/>
                <w:szCs w:val="16"/>
              </w:rPr>
              <w:t>-94.8+10.4+TT</w:t>
            </w:r>
          </w:p>
        </w:tc>
      </w:tr>
      <w:tr w:rsidR="003179E9" w:rsidRPr="00862CDF" w14:paraId="20685B3F" w14:textId="77777777" w:rsidTr="007C7168">
        <w:tc>
          <w:tcPr>
            <w:tcW w:w="1974" w:type="dxa"/>
            <w:tcBorders>
              <w:top w:val="nil"/>
              <w:bottom w:val="nil"/>
            </w:tcBorders>
          </w:tcPr>
          <w:p w14:paraId="565671C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D56FBA3" w14:textId="77777777" w:rsidR="003179E9" w:rsidRPr="00862CDF" w:rsidRDefault="003179E9" w:rsidP="007C7168">
            <w:pPr>
              <w:pStyle w:val="TAC"/>
              <w:rPr>
                <w:sz w:val="16"/>
                <w:szCs w:val="16"/>
              </w:rPr>
            </w:pPr>
          </w:p>
        </w:tc>
        <w:tc>
          <w:tcPr>
            <w:tcW w:w="714" w:type="dxa"/>
          </w:tcPr>
          <w:p w14:paraId="1D008617"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3824ED15" w14:textId="77777777" w:rsidR="003179E9" w:rsidRPr="00862CDF" w:rsidRDefault="003179E9" w:rsidP="007C7168">
            <w:pPr>
              <w:pStyle w:val="TAC"/>
              <w:rPr>
                <w:sz w:val="16"/>
                <w:szCs w:val="16"/>
                <w:lang w:eastAsia="zh-CN"/>
              </w:rPr>
            </w:pPr>
            <w:r w:rsidRPr="00862CDF">
              <w:rPr>
                <w:rFonts w:eastAsiaTheme="minorEastAsia"/>
                <w:sz w:val="16"/>
                <w:szCs w:val="16"/>
              </w:rPr>
              <w:t>20</w:t>
            </w:r>
          </w:p>
        </w:tc>
        <w:tc>
          <w:tcPr>
            <w:tcW w:w="2321" w:type="dxa"/>
          </w:tcPr>
          <w:p w14:paraId="7BA81877" w14:textId="77777777" w:rsidR="003179E9" w:rsidRPr="00862CDF" w:rsidRDefault="003179E9" w:rsidP="007C7168">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7ABF8543" w14:textId="77777777" w:rsidR="003179E9" w:rsidRPr="00862CDF" w:rsidRDefault="003179E9" w:rsidP="007C7168">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3179E9" w:rsidRPr="00862CDF" w14:paraId="0E15A146" w14:textId="77777777" w:rsidTr="007C7168">
        <w:tc>
          <w:tcPr>
            <w:tcW w:w="1974" w:type="dxa"/>
            <w:tcBorders>
              <w:top w:val="nil"/>
              <w:bottom w:val="nil"/>
            </w:tcBorders>
          </w:tcPr>
          <w:p w14:paraId="5E8135C2" w14:textId="77777777" w:rsidR="003179E9" w:rsidRPr="00862CDF" w:rsidRDefault="003179E9" w:rsidP="007C7168">
            <w:pPr>
              <w:pStyle w:val="TAC"/>
              <w:rPr>
                <w:sz w:val="16"/>
                <w:szCs w:val="16"/>
              </w:rPr>
            </w:pPr>
          </w:p>
        </w:tc>
        <w:tc>
          <w:tcPr>
            <w:tcW w:w="770" w:type="dxa"/>
            <w:gridSpan w:val="2"/>
            <w:tcBorders>
              <w:bottom w:val="nil"/>
            </w:tcBorders>
          </w:tcPr>
          <w:p w14:paraId="1DF84452" w14:textId="77777777" w:rsidR="003179E9" w:rsidRPr="00862CDF" w:rsidRDefault="003179E9" w:rsidP="007C7168">
            <w:pPr>
              <w:pStyle w:val="TAC"/>
              <w:rPr>
                <w:sz w:val="16"/>
                <w:szCs w:val="16"/>
                <w:lang w:eastAsia="zh-CN"/>
              </w:rPr>
            </w:pPr>
            <w:r w:rsidRPr="00862CDF">
              <w:rPr>
                <w:rFonts w:eastAsiaTheme="minorEastAsia"/>
                <w:sz w:val="16"/>
                <w:szCs w:val="16"/>
              </w:rPr>
              <w:t>2</w:t>
            </w:r>
          </w:p>
        </w:tc>
        <w:tc>
          <w:tcPr>
            <w:tcW w:w="714" w:type="dxa"/>
          </w:tcPr>
          <w:p w14:paraId="5861C665"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3A04EAE8"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69B4946E" w14:textId="77777777" w:rsidR="003179E9" w:rsidRPr="00862CDF" w:rsidRDefault="003179E9" w:rsidP="007C7168">
            <w:pPr>
              <w:pStyle w:val="TAC"/>
              <w:rPr>
                <w:sz w:val="16"/>
                <w:szCs w:val="16"/>
              </w:rPr>
            </w:pPr>
            <w:r w:rsidRPr="00862CDF">
              <w:rPr>
                <w:sz w:val="16"/>
                <w:szCs w:val="16"/>
                <w:lang w:eastAsia="zh-CN"/>
              </w:rPr>
              <w:t>-84.6+6.3+TT</w:t>
            </w:r>
          </w:p>
        </w:tc>
        <w:tc>
          <w:tcPr>
            <w:tcW w:w="3573" w:type="dxa"/>
          </w:tcPr>
          <w:p w14:paraId="4FAF2B1C" w14:textId="77777777" w:rsidR="003179E9" w:rsidRPr="00862CDF" w:rsidRDefault="003179E9" w:rsidP="007C7168">
            <w:pPr>
              <w:pStyle w:val="TAC"/>
              <w:rPr>
                <w:sz w:val="16"/>
                <w:szCs w:val="16"/>
              </w:rPr>
            </w:pPr>
            <w:r w:rsidRPr="00862CDF">
              <w:rPr>
                <w:sz w:val="16"/>
                <w:szCs w:val="16"/>
              </w:rPr>
              <w:t>-84.6+6.3+TT</w:t>
            </w:r>
          </w:p>
        </w:tc>
      </w:tr>
      <w:tr w:rsidR="003179E9" w:rsidRPr="00862CDF" w14:paraId="7334FCF2" w14:textId="77777777" w:rsidTr="007C7168">
        <w:tc>
          <w:tcPr>
            <w:tcW w:w="1974" w:type="dxa"/>
            <w:tcBorders>
              <w:top w:val="nil"/>
              <w:bottom w:val="nil"/>
            </w:tcBorders>
          </w:tcPr>
          <w:p w14:paraId="6ED8B49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A944372" w14:textId="77777777" w:rsidR="003179E9" w:rsidRPr="00862CDF" w:rsidRDefault="003179E9" w:rsidP="007C7168">
            <w:pPr>
              <w:pStyle w:val="TAC"/>
              <w:rPr>
                <w:sz w:val="16"/>
                <w:szCs w:val="16"/>
              </w:rPr>
            </w:pPr>
          </w:p>
        </w:tc>
        <w:tc>
          <w:tcPr>
            <w:tcW w:w="714" w:type="dxa"/>
          </w:tcPr>
          <w:p w14:paraId="74EC305F"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2408A30D" w14:textId="77777777" w:rsidR="003179E9" w:rsidRPr="00862CDF" w:rsidRDefault="003179E9" w:rsidP="007C7168">
            <w:pPr>
              <w:pStyle w:val="TAC"/>
              <w:rPr>
                <w:sz w:val="16"/>
                <w:szCs w:val="16"/>
                <w:lang w:eastAsia="zh-CN"/>
              </w:rPr>
            </w:pPr>
            <w:r w:rsidRPr="00862CDF">
              <w:rPr>
                <w:rFonts w:eastAsiaTheme="minorEastAsia"/>
                <w:sz w:val="16"/>
                <w:szCs w:val="16"/>
              </w:rPr>
              <w:t>20</w:t>
            </w:r>
          </w:p>
        </w:tc>
        <w:tc>
          <w:tcPr>
            <w:tcW w:w="2321" w:type="dxa"/>
          </w:tcPr>
          <w:p w14:paraId="7A63EAFB" w14:textId="77777777" w:rsidR="003179E9" w:rsidRPr="00862CDF" w:rsidRDefault="003179E9" w:rsidP="007C7168">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663AA767" w14:textId="77777777" w:rsidR="003179E9" w:rsidRPr="00862CDF" w:rsidRDefault="003179E9" w:rsidP="007C7168">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3179E9" w:rsidRPr="00862CDF" w14:paraId="6B8F75B6" w14:textId="77777777" w:rsidTr="007C7168">
        <w:tc>
          <w:tcPr>
            <w:tcW w:w="1974" w:type="dxa"/>
            <w:tcBorders>
              <w:top w:val="nil"/>
              <w:bottom w:val="nil"/>
            </w:tcBorders>
          </w:tcPr>
          <w:p w14:paraId="52D8CAA5" w14:textId="77777777" w:rsidR="003179E9" w:rsidRPr="00862CDF" w:rsidRDefault="003179E9" w:rsidP="007C7168">
            <w:pPr>
              <w:pStyle w:val="TAC"/>
              <w:rPr>
                <w:sz w:val="16"/>
                <w:szCs w:val="16"/>
              </w:rPr>
            </w:pPr>
          </w:p>
        </w:tc>
        <w:tc>
          <w:tcPr>
            <w:tcW w:w="770" w:type="dxa"/>
            <w:gridSpan w:val="2"/>
            <w:tcBorders>
              <w:bottom w:val="nil"/>
            </w:tcBorders>
          </w:tcPr>
          <w:p w14:paraId="61E30A29"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5E09A826"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3384B12B" w14:textId="77777777" w:rsidR="003179E9" w:rsidRPr="00862CDF" w:rsidRDefault="003179E9" w:rsidP="007C7168">
            <w:pPr>
              <w:pStyle w:val="TAC"/>
              <w:rPr>
                <w:sz w:val="16"/>
                <w:szCs w:val="16"/>
                <w:lang w:eastAsia="zh-CN"/>
              </w:rPr>
            </w:pPr>
            <w:r w:rsidRPr="00862CDF">
              <w:rPr>
                <w:rFonts w:eastAsiaTheme="minorEastAsia"/>
                <w:sz w:val="16"/>
                <w:szCs w:val="16"/>
              </w:rPr>
              <w:t>60</w:t>
            </w:r>
          </w:p>
        </w:tc>
        <w:tc>
          <w:tcPr>
            <w:tcW w:w="2321" w:type="dxa"/>
          </w:tcPr>
          <w:p w14:paraId="048D7FAA" w14:textId="77777777" w:rsidR="003179E9" w:rsidRPr="00862CDF" w:rsidRDefault="003179E9" w:rsidP="007C7168">
            <w:pPr>
              <w:pStyle w:val="TAC"/>
              <w:rPr>
                <w:sz w:val="16"/>
                <w:szCs w:val="16"/>
              </w:rPr>
            </w:pPr>
            <w:r w:rsidRPr="00862CDF">
              <w:rPr>
                <w:sz w:val="16"/>
                <w:szCs w:val="16"/>
                <w:lang w:eastAsia="zh-CN"/>
              </w:rPr>
              <w:t>-87.1+TT</w:t>
            </w:r>
          </w:p>
        </w:tc>
        <w:tc>
          <w:tcPr>
            <w:tcW w:w="3573" w:type="dxa"/>
          </w:tcPr>
          <w:p w14:paraId="43674359" w14:textId="77777777" w:rsidR="003179E9" w:rsidRPr="00862CDF" w:rsidRDefault="003179E9" w:rsidP="007C7168">
            <w:pPr>
              <w:pStyle w:val="TAC"/>
              <w:rPr>
                <w:sz w:val="16"/>
                <w:szCs w:val="16"/>
              </w:rPr>
            </w:pPr>
            <w:r w:rsidRPr="00862CDF">
              <w:rPr>
                <w:sz w:val="16"/>
                <w:szCs w:val="16"/>
              </w:rPr>
              <w:t>-87.1-2.7+TT</w:t>
            </w:r>
          </w:p>
        </w:tc>
      </w:tr>
      <w:tr w:rsidR="003179E9" w:rsidRPr="00862CDF" w14:paraId="172F8F5C" w14:textId="77777777" w:rsidTr="007C7168">
        <w:tc>
          <w:tcPr>
            <w:tcW w:w="1974" w:type="dxa"/>
            <w:tcBorders>
              <w:top w:val="nil"/>
              <w:bottom w:val="nil"/>
            </w:tcBorders>
          </w:tcPr>
          <w:p w14:paraId="79A3B2C9"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80EC9F9" w14:textId="77777777" w:rsidR="003179E9" w:rsidRPr="00862CDF" w:rsidRDefault="003179E9" w:rsidP="007C7168">
            <w:pPr>
              <w:pStyle w:val="TAC"/>
              <w:rPr>
                <w:sz w:val="16"/>
                <w:szCs w:val="16"/>
              </w:rPr>
            </w:pPr>
          </w:p>
        </w:tc>
        <w:tc>
          <w:tcPr>
            <w:tcW w:w="714" w:type="dxa"/>
          </w:tcPr>
          <w:p w14:paraId="0A67202A"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3149A268"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70E83DA1"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18913F21"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3179E9" w:rsidRPr="00862CDF" w14:paraId="30155419" w14:textId="77777777" w:rsidTr="007C7168">
        <w:tc>
          <w:tcPr>
            <w:tcW w:w="1974" w:type="dxa"/>
            <w:tcBorders>
              <w:top w:val="nil"/>
              <w:bottom w:val="nil"/>
            </w:tcBorders>
          </w:tcPr>
          <w:p w14:paraId="169B8302" w14:textId="77777777" w:rsidR="003179E9" w:rsidRPr="00862CDF" w:rsidRDefault="003179E9" w:rsidP="007C7168">
            <w:pPr>
              <w:pStyle w:val="TAC"/>
              <w:rPr>
                <w:sz w:val="16"/>
                <w:szCs w:val="16"/>
              </w:rPr>
            </w:pPr>
          </w:p>
        </w:tc>
        <w:tc>
          <w:tcPr>
            <w:tcW w:w="770" w:type="dxa"/>
            <w:gridSpan w:val="2"/>
            <w:tcBorders>
              <w:bottom w:val="nil"/>
            </w:tcBorders>
          </w:tcPr>
          <w:p w14:paraId="66FD9B3F"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2A39B095"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0237FECD"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3936BA91" w14:textId="77777777" w:rsidR="003179E9" w:rsidRPr="00862CDF" w:rsidRDefault="003179E9" w:rsidP="007C7168">
            <w:pPr>
              <w:pStyle w:val="TAC"/>
              <w:rPr>
                <w:sz w:val="16"/>
                <w:szCs w:val="16"/>
              </w:rPr>
            </w:pPr>
            <w:r w:rsidRPr="00862CDF">
              <w:rPr>
                <w:sz w:val="16"/>
                <w:szCs w:val="16"/>
                <w:lang w:eastAsia="zh-CN"/>
              </w:rPr>
              <w:t>-84.6+TT</w:t>
            </w:r>
          </w:p>
        </w:tc>
        <w:tc>
          <w:tcPr>
            <w:tcW w:w="3573" w:type="dxa"/>
          </w:tcPr>
          <w:p w14:paraId="03A01A15" w14:textId="77777777" w:rsidR="003179E9" w:rsidRPr="00862CDF" w:rsidRDefault="003179E9" w:rsidP="007C7168">
            <w:pPr>
              <w:pStyle w:val="TAC"/>
              <w:rPr>
                <w:sz w:val="16"/>
                <w:szCs w:val="16"/>
              </w:rPr>
            </w:pPr>
            <w:r w:rsidRPr="00862CDF">
              <w:rPr>
                <w:sz w:val="16"/>
                <w:szCs w:val="16"/>
              </w:rPr>
              <w:t>-84.6-2.7+TT</w:t>
            </w:r>
          </w:p>
        </w:tc>
      </w:tr>
      <w:tr w:rsidR="003179E9" w:rsidRPr="00862CDF" w14:paraId="6DB5BA64" w14:textId="77777777" w:rsidTr="007C7168">
        <w:tc>
          <w:tcPr>
            <w:tcW w:w="1974" w:type="dxa"/>
            <w:tcBorders>
              <w:top w:val="nil"/>
              <w:bottom w:val="nil"/>
            </w:tcBorders>
          </w:tcPr>
          <w:p w14:paraId="3D480CF6"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02616F5" w14:textId="77777777" w:rsidR="003179E9" w:rsidRPr="00862CDF" w:rsidRDefault="003179E9" w:rsidP="007C7168">
            <w:pPr>
              <w:pStyle w:val="TAC"/>
              <w:rPr>
                <w:sz w:val="16"/>
                <w:szCs w:val="16"/>
              </w:rPr>
            </w:pPr>
          </w:p>
        </w:tc>
        <w:tc>
          <w:tcPr>
            <w:tcW w:w="714" w:type="dxa"/>
          </w:tcPr>
          <w:p w14:paraId="204B6376"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07337106"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5B83ADC6"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65AE606A"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3179E9" w:rsidRPr="00862CDF" w14:paraId="352A7026" w14:textId="77777777" w:rsidTr="007C7168">
        <w:tc>
          <w:tcPr>
            <w:tcW w:w="1974" w:type="dxa"/>
            <w:tcBorders>
              <w:top w:val="nil"/>
              <w:bottom w:val="nil"/>
            </w:tcBorders>
          </w:tcPr>
          <w:p w14:paraId="6FBC8024" w14:textId="77777777" w:rsidR="003179E9" w:rsidRPr="00862CDF" w:rsidRDefault="003179E9" w:rsidP="007C7168">
            <w:pPr>
              <w:pStyle w:val="TAC"/>
              <w:rPr>
                <w:sz w:val="16"/>
                <w:szCs w:val="16"/>
              </w:rPr>
            </w:pPr>
          </w:p>
        </w:tc>
        <w:tc>
          <w:tcPr>
            <w:tcW w:w="770" w:type="dxa"/>
            <w:gridSpan w:val="2"/>
            <w:tcBorders>
              <w:bottom w:val="nil"/>
            </w:tcBorders>
          </w:tcPr>
          <w:p w14:paraId="2D8CE1FC"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10C65299"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235B6717"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048E96FB" w14:textId="77777777" w:rsidR="003179E9" w:rsidRPr="00862CDF" w:rsidRDefault="003179E9" w:rsidP="007C7168">
            <w:pPr>
              <w:pStyle w:val="TAC"/>
              <w:rPr>
                <w:sz w:val="16"/>
                <w:szCs w:val="16"/>
              </w:rPr>
            </w:pPr>
            <w:r w:rsidRPr="00862CDF">
              <w:rPr>
                <w:sz w:val="16"/>
                <w:szCs w:val="16"/>
                <w:lang w:eastAsia="zh-CN"/>
              </w:rPr>
              <w:t>-84.6+TT</w:t>
            </w:r>
          </w:p>
        </w:tc>
        <w:tc>
          <w:tcPr>
            <w:tcW w:w="3573" w:type="dxa"/>
          </w:tcPr>
          <w:p w14:paraId="6D42C272" w14:textId="77777777" w:rsidR="003179E9" w:rsidRPr="00862CDF" w:rsidRDefault="003179E9" w:rsidP="007C7168">
            <w:pPr>
              <w:pStyle w:val="TAC"/>
              <w:rPr>
                <w:sz w:val="16"/>
                <w:szCs w:val="16"/>
              </w:rPr>
            </w:pPr>
            <w:r w:rsidRPr="00862CDF">
              <w:rPr>
                <w:sz w:val="16"/>
                <w:szCs w:val="16"/>
              </w:rPr>
              <w:t>-84.6-2.7+TT</w:t>
            </w:r>
          </w:p>
        </w:tc>
      </w:tr>
      <w:tr w:rsidR="003179E9" w:rsidRPr="00862CDF" w14:paraId="4B1CC3D1" w14:textId="77777777" w:rsidTr="007C7168">
        <w:tc>
          <w:tcPr>
            <w:tcW w:w="1974" w:type="dxa"/>
            <w:tcBorders>
              <w:top w:val="nil"/>
              <w:bottom w:val="nil"/>
            </w:tcBorders>
          </w:tcPr>
          <w:p w14:paraId="381D2876"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1A61BB8" w14:textId="77777777" w:rsidR="003179E9" w:rsidRPr="00862CDF" w:rsidRDefault="003179E9" w:rsidP="007C7168">
            <w:pPr>
              <w:pStyle w:val="TAC"/>
              <w:rPr>
                <w:sz w:val="16"/>
                <w:szCs w:val="16"/>
              </w:rPr>
            </w:pPr>
          </w:p>
        </w:tc>
        <w:tc>
          <w:tcPr>
            <w:tcW w:w="714" w:type="dxa"/>
          </w:tcPr>
          <w:p w14:paraId="6C824E6A"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5E0719EA"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517A04F1"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c>
          <w:tcPr>
            <w:tcW w:w="3573" w:type="dxa"/>
          </w:tcPr>
          <w:p w14:paraId="511C70B6" w14:textId="77777777" w:rsidR="003179E9" w:rsidRPr="00862CDF" w:rsidRDefault="003179E9" w:rsidP="007C7168">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r>
      <w:tr w:rsidR="003179E9" w:rsidRPr="00862CDF" w14:paraId="1F0E69F7" w14:textId="77777777" w:rsidTr="007C7168">
        <w:tc>
          <w:tcPr>
            <w:tcW w:w="1974" w:type="dxa"/>
            <w:tcBorders>
              <w:top w:val="nil"/>
              <w:bottom w:val="nil"/>
            </w:tcBorders>
          </w:tcPr>
          <w:p w14:paraId="299110A1" w14:textId="77777777" w:rsidR="003179E9" w:rsidRPr="00862CDF" w:rsidRDefault="003179E9" w:rsidP="007C7168">
            <w:pPr>
              <w:pStyle w:val="TAC"/>
              <w:rPr>
                <w:sz w:val="16"/>
                <w:szCs w:val="16"/>
              </w:rPr>
            </w:pPr>
          </w:p>
        </w:tc>
        <w:tc>
          <w:tcPr>
            <w:tcW w:w="770" w:type="dxa"/>
            <w:gridSpan w:val="2"/>
            <w:tcBorders>
              <w:bottom w:val="nil"/>
            </w:tcBorders>
          </w:tcPr>
          <w:p w14:paraId="3D37B2F3" w14:textId="77777777" w:rsidR="003179E9" w:rsidRPr="00862CDF" w:rsidRDefault="003179E9" w:rsidP="007C7168">
            <w:pPr>
              <w:pStyle w:val="TAC"/>
              <w:rPr>
                <w:sz w:val="16"/>
                <w:szCs w:val="16"/>
                <w:lang w:eastAsia="zh-CN"/>
              </w:rPr>
            </w:pPr>
            <w:r w:rsidRPr="00862CDF">
              <w:rPr>
                <w:sz w:val="16"/>
                <w:szCs w:val="16"/>
                <w:lang w:eastAsia="zh-CN"/>
              </w:rPr>
              <w:t>6</w:t>
            </w:r>
          </w:p>
        </w:tc>
        <w:tc>
          <w:tcPr>
            <w:tcW w:w="714" w:type="dxa"/>
          </w:tcPr>
          <w:p w14:paraId="1CD8F28A"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49DD5EF1"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4C900FFA" w14:textId="77777777" w:rsidR="003179E9" w:rsidRPr="00862CDF" w:rsidRDefault="003179E9" w:rsidP="007C7168">
            <w:pPr>
              <w:pStyle w:val="TAC"/>
              <w:rPr>
                <w:sz w:val="16"/>
                <w:szCs w:val="16"/>
              </w:rPr>
            </w:pPr>
            <w:r w:rsidRPr="00862CDF">
              <w:rPr>
                <w:sz w:val="16"/>
                <w:szCs w:val="16"/>
                <w:lang w:eastAsia="zh-CN"/>
              </w:rPr>
              <w:t>-94.8+4.5+TT</w:t>
            </w:r>
          </w:p>
        </w:tc>
        <w:tc>
          <w:tcPr>
            <w:tcW w:w="3573" w:type="dxa"/>
          </w:tcPr>
          <w:p w14:paraId="4DC1CE26" w14:textId="77777777" w:rsidR="003179E9" w:rsidRPr="00862CDF" w:rsidRDefault="003179E9" w:rsidP="007C7168">
            <w:pPr>
              <w:pStyle w:val="TAC"/>
              <w:rPr>
                <w:sz w:val="16"/>
                <w:szCs w:val="16"/>
              </w:rPr>
            </w:pPr>
            <w:r w:rsidRPr="00862CDF">
              <w:rPr>
                <w:sz w:val="16"/>
                <w:szCs w:val="16"/>
              </w:rPr>
              <w:t>-94.8+4.5+TT</w:t>
            </w:r>
          </w:p>
        </w:tc>
      </w:tr>
      <w:tr w:rsidR="003179E9" w:rsidRPr="00862CDF" w14:paraId="218C1568" w14:textId="77777777" w:rsidTr="007C7168">
        <w:tc>
          <w:tcPr>
            <w:tcW w:w="1974" w:type="dxa"/>
            <w:tcBorders>
              <w:top w:val="nil"/>
              <w:bottom w:val="nil"/>
            </w:tcBorders>
          </w:tcPr>
          <w:p w14:paraId="0703DA43"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9D8F24A" w14:textId="77777777" w:rsidR="003179E9" w:rsidRPr="00862CDF" w:rsidRDefault="003179E9" w:rsidP="007C7168">
            <w:pPr>
              <w:pStyle w:val="TAC"/>
              <w:rPr>
                <w:sz w:val="16"/>
                <w:szCs w:val="16"/>
              </w:rPr>
            </w:pPr>
          </w:p>
        </w:tc>
        <w:tc>
          <w:tcPr>
            <w:tcW w:w="714" w:type="dxa"/>
          </w:tcPr>
          <w:p w14:paraId="52D3D254"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2338CB5E"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54DE895F" w14:textId="77777777" w:rsidR="003179E9" w:rsidRPr="00862CDF" w:rsidRDefault="003179E9" w:rsidP="007C7168">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7848F280" w14:textId="77777777" w:rsidR="003179E9" w:rsidRPr="00862CDF" w:rsidRDefault="003179E9" w:rsidP="007C7168">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3179E9" w:rsidRPr="00862CDF" w14:paraId="1870C7B6" w14:textId="77777777" w:rsidTr="007C7168">
        <w:tc>
          <w:tcPr>
            <w:tcW w:w="1974" w:type="dxa"/>
            <w:tcBorders>
              <w:top w:val="nil"/>
              <w:bottom w:val="nil"/>
            </w:tcBorders>
          </w:tcPr>
          <w:p w14:paraId="161E08D5" w14:textId="77777777" w:rsidR="003179E9" w:rsidRPr="00862CDF" w:rsidRDefault="003179E9" w:rsidP="007C7168">
            <w:pPr>
              <w:pStyle w:val="TAC"/>
              <w:rPr>
                <w:sz w:val="16"/>
                <w:szCs w:val="16"/>
              </w:rPr>
            </w:pPr>
          </w:p>
        </w:tc>
        <w:tc>
          <w:tcPr>
            <w:tcW w:w="770" w:type="dxa"/>
            <w:gridSpan w:val="2"/>
            <w:tcBorders>
              <w:bottom w:val="nil"/>
            </w:tcBorders>
          </w:tcPr>
          <w:p w14:paraId="194582E3" w14:textId="77777777" w:rsidR="003179E9" w:rsidRPr="00862CDF" w:rsidRDefault="003179E9" w:rsidP="007C7168">
            <w:pPr>
              <w:pStyle w:val="TAC"/>
              <w:rPr>
                <w:sz w:val="16"/>
                <w:szCs w:val="16"/>
                <w:lang w:eastAsia="zh-CN"/>
              </w:rPr>
            </w:pPr>
            <w:r w:rsidRPr="00862CDF">
              <w:rPr>
                <w:sz w:val="16"/>
                <w:szCs w:val="16"/>
                <w:lang w:eastAsia="zh-CN"/>
              </w:rPr>
              <w:t>7</w:t>
            </w:r>
          </w:p>
        </w:tc>
        <w:tc>
          <w:tcPr>
            <w:tcW w:w="714" w:type="dxa"/>
          </w:tcPr>
          <w:p w14:paraId="1ABAF816"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11CC319F" w14:textId="77777777" w:rsidR="003179E9" w:rsidRPr="00862CDF" w:rsidRDefault="003179E9" w:rsidP="007C7168">
            <w:pPr>
              <w:pStyle w:val="TAC"/>
              <w:rPr>
                <w:sz w:val="16"/>
                <w:szCs w:val="16"/>
              </w:rPr>
            </w:pPr>
            <w:r w:rsidRPr="00862CDF">
              <w:rPr>
                <w:rFonts w:eastAsiaTheme="minorEastAsia"/>
                <w:sz w:val="16"/>
                <w:szCs w:val="16"/>
              </w:rPr>
              <w:t>100</w:t>
            </w:r>
          </w:p>
        </w:tc>
        <w:tc>
          <w:tcPr>
            <w:tcW w:w="2321" w:type="dxa"/>
          </w:tcPr>
          <w:p w14:paraId="61985B21" w14:textId="77777777" w:rsidR="003179E9" w:rsidRPr="00862CDF" w:rsidRDefault="003179E9" w:rsidP="007C7168">
            <w:pPr>
              <w:pStyle w:val="TAC"/>
              <w:rPr>
                <w:sz w:val="16"/>
                <w:szCs w:val="16"/>
              </w:rPr>
            </w:pPr>
            <w:r w:rsidRPr="00862CDF">
              <w:rPr>
                <w:sz w:val="16"/>
                <w:szCs w:val="16"/>
                <w:lang w:eastAsia="zh-CN"/>
              </w:rPr>
              <w:t>-84.6+4.5+TT</w:t>
            </w:r>
          </w:p>
        </w:tc>
        <w:tc>
          <w:tcPr>
            <w:tcW w:w="3573" w:type="dxa"/>
          </w:tcPr>
          <w:p w14:paraId="2CECEDEF" w14:textId="77777777" w:rsidR="003179E9" w:rsidRPr="00862CDF" w:rsidRDefault="003179E9" w:rsidP="007C7168">
            <w:pPr>
              <w:pStyle w:val="TAC"/>
              <w:rPr>
                <w:sz w:val="16"/>
                <w:szCs w:val="16"/>
              </w:rPr>
            </w:pPr>
            <w:r w:rsidRPr="00862CDF">
              <w:rPr>
                <w:sz w:val="16"/>
                <w:szCs w:val="16"/>
              </w:rPr>
              <w:t>-84.6+4.5+TT</w:t>
            </w:r>
          </w:p>
        </w:tc>
      </w:tr>
      <w:tr w:rsidR="003179E9" w:rsidRPr="00862CDF" w14:paraId="0BE02A34" w14:textId="77777777" w:rsidTr="007C7168">
        <w:tc>
          <w:tcPr>
            <w:tcW w:w="1974" w:type="dxa"/>
            <w:tcBorders>
              <w:top w:val="nil"/>
              <w:bottom w:val="single" w:sz="4" w:space="0" w:color="auto"/>
            </w:tcBorders>
          </w:tcPr>
          <w:p w14:paraId="39AA5B7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7830572" w14:textId="77777777" w:rsidR="003179E9" w:rsidRPr="00862CDF" w:rsidRDefault="003179E9" w:rsidP="007C7168">
            <w:pPr>
              <w:pStyle w:val="TAC"/>
              <w:rPr>
                <w:sz w:val="16"/>
                <w:szCs w:val="16"/>
              </w:rPr>
            </w:pPr>
          </w:p>
        </w:tc>
        <w:tc>
          <w:tcPr>
            <w:tcW w:w="714" w:type="dxa"/>
          </w:tcPr>
          <w:p w14:paraId="5874C8DE"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134AE06A" w14:textId="77777777" w:rsidR="003179E9" w:rsidRPr="00862CDF" w:rsidRDefault="003179E9" w:rsidP="007C7168">
            <w:pPr>
              <w:pStyle w:val="TAC"/>
              <w:rPr>
                <w:sz w:val="16"/>
                <w:szCs w:val="16"/>
              </w:rPr>
            </w:pPr>
            <w:r w:rsidRPr="00862CDF">
              <w:rPr>
                <w:rFonts w:eastAsiaTheme="minorEastAsia"/>
                <w:sz w:val="16"/>
                <w:szCs w:val="16"/>
              </w:rPr>
              <w:t>100</w:t>
            </w:r>
          </w:p>
        </w:tc>
        <w:tc>
          <w:tcPr>
            <w:tcW w:w="2321" w:type="dxa"/>
          </w:tcPr>
          <w:p w14:paraId="3A900E56" w14:textId="77777777" w:rsidR="003179E9" w:rsidRPr="00862CDF" w:rsidRDefault="003179E9" w:rsidP="007C7168">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4382CC30" w14:textId="77777777" w:rsidR="003179E9" w:rsidRPr="00862CDF" w:rsidRDefault="003179E9" w:rsidP="007C7168">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3179E9" w:rsidRPr="00862CDF" w14:paraId="7155A73A" w14:textId="77777777" w:rsidTr="007C7168">
        <w:tc>
          <w:tcPr>
            <w:tcW w:w="1974" w:type="dxa"/>
            <w:tcBorders>
              <w:top w:val="single" w:sz="4" w:space="0" w:color="auto"/>
              <w:bottom w:val="nil"/>
            </w:tcBorders>
          </w:tcPr>
          <w:p w14:paraId="31BFBB6C" w14:textId="77777777" w:rsidR="003179E9" w:rsidRPr="00862CDF" w:rsidRDefault="003179E9" w:rsidP="007C7168">
            <w:pPr>
              <w:pStyle w:val="TAC"/>
              <w:rPr>
                <w:sz w:val="16"/>
                <w:szCs w:val="16"/>
              </w:rPr>
            </w:pPr>
            <w:bookmarkStart w:id="71" w:name="_Hlk164108459"/>
            <w:r w:rsidRPr="00862CDF">
              <w:rPr>
                <w:sz w:val="16"/>
                <w:szCs w:val="16"/>
              </w:rPr>
              <w:t>CA_n48A-n66A</w:t>
            </w:r>
            <w:bookmarkEnd w:id="71"/>
          </w:p>
        </w:tc>
        <w:tc>
          <w:tcPr>
            <w:tcW w:w="770" w:type="dxa"/>
            <w:gridSpan w:val="2"/>
            <w:tcBorders>
              <w:top w:val="single" w:sz="4" w:space="0" w:color="auto"/>
              <w:bottom w:val="nil"/>
            </w:tcBorders>
          </w:tcPr>
          <w:p w14:paraId="2385F05C"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6462AFE5" w14:textId="77777777" w:rsidR="003179E9" w:rsidRPr="00862CDF" w:rsidRDefault="003179E9" w:rsidP="007C7168">
            <w:pPr>
              <w:pStyle w:val="TAC"/>
              <w:rPr>
                <w:sz w:val="16"/>
                <w:szCs w:val="16"/>
                <w:lang w:eastAsia="zh-CN"/>
              </w:rPr>
            </w:pPr>
            <w:r w:rsidRPr="00862CDF">
              <w:rPr>
                <w:sz w:val="16"/>
                <w:szCs w:val="16"/>
                <w:lang w:eastAsia="zh-CN"/>
              </w:rPr>
              <w:t>n48</w:t>
            </w:r>
          </w:p>
        </w:tc>
        <w:tc>
          <w:tcPr>
            <w:tcW w:w="1920" w:type="dxa"/>
          </w:tcPr>
          <w:p w14:paraId="3902C00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98EA716" w14:textId="77777777" w:rsidR="003179E9" w:rsidRPr="00862CDF" w:rsidRDefault="003179E9" w:rsidP="007C7168">
            <w:pPr>
              <w:pStyle w:val="TAC"/>
              <w:rPr>
                <w:sz w:val="16"/>
                <w:szCs w:val="16"/>
                <w:lang w:eastAsia="zh-CN"/>
              </w:rPr>
            </w:pPr>
            <w:r w:rsidRPr="00862CDF">
              <w:rPr>
                <w:sz w:val="16"/>
                <w:szCs w:val="16"/>
                <w:lang w:eastAsia="zh-CN"/>
              </w:rPr>
              <w:t>-99.0 + TT</w:t>
            </w:r>
          </w:p>
        </w:tc>
        <w:tc>
          <w:tcPr>
            <w:tcW w:w="3573" w:type="dxa"/>
          </w:tcPr>
          <w:p w14:paraId="30ACD434" w14:textId="77777777" w:rsidR="003179E9" w:rsidRPr="00862CDF" w:rsidRDefault="003179E9" w:rsidP="007C7168">
            <w:pPr>
              <w:pStyle w:val="TAC"/>
              <w:rPr>
                <w:sz w:val="16"/>
                <w:szCs w:val="16"/>
                <w:lang w:eastAsia="zh-CN"/>
              </w:rPr>
            </w:pPr>
            <w:r w:rsidRPr="00862CDF">
              <w:rPr>
                <w:sz w:val="16"/>
                <w:szCs w:val="16"/>
                <w:lang w:eastAsia="zh-CN"/>
              </w:rPr>
              <w:t>-99.0 -2.2+ TT</w:t>
            </w:r>
          </w:p>
        </w:tc>
      </w:tr>
      <w:tr w:rsidR="003179E9" w:rsidRPr="00862CDF" w14:paraId="230EA469" w14:textId="77777777" w:rsidTr="007C7168">
        <w:tc>
          <w:tcPr>
            <w:tcW w:w="1974" w:type="dxa"/>
            <w:tcBorders>
              <w:top w:val="nil"/>
              <w:bottom w:val="nil"/>
            </w:tcBorders>
          </w:tcPr>
          <w:p w14:paraId="7DFD6230"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CACD108" w14:textId="77777777" w:rsidR="003179E9" w:rsidRPr="00862CDF" w:rsidRDefault="003179E9" w:rsidP="007C7168">
            <w:pPr>
              <w:pStyle w:val="TAC"/>
              <w:rPr>
                <w:sz w:val="16"/>
                <w:szCs w:val="16"/>
              </w:rPr>
            </w:pPr>
          </w:p>
        </w:tc>
        <w:tc>
          <w:tcPr>
            <w:tcW w:w="714" w:type="dxa"/>
          </w:tcPr>
          <w:p w14:paraId="0CDC1B04"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73052CB6"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8912E2A" w14:textId="77777777" w:rsidR="003179E9" w:rsidRPr="00862CDF" w:rsidRDefault="003179E9" w:rsidP="007C7168">
            <w:pPr>
              <w:pStyle w:val="TAC"/>
              <w:rPr>
                <w:sz w:val="16"/>
                <w:szCs w:val="16"/>
                <w:lang w:eastAsia="zh-CN"/>
              </w:rPr>
            </w:pPr>
            <w:r w:rsidRPr="00862CDF">
              <w:rPr>
                <w:sz w:val="16"/>
                <w:szCs w:val="16"/>
                <w:lang w:eastAsia="zh-CN"/>
              </w:rPr>
              <w:t>-99.5 + 5.0 + TT</w:t>
            </w:r>
          </w:p>
        </w:tc>
        <w:tc>
          <w:tcPr>
            <w:tcW w:w="3573" w:type="dxa"/>
          </w:tcPr>
          <w:p w14:paraId="64A4D866" w14:textId="77777777" w:rsidR="003179E9" w:rsidRPr="00862CDF" w:rsidRDefault="003179E9" w:rsidP="007C7168">
            <w:pPr>
              <w:pStyle w:val="TAC"/>
              <w:rPr>
                <w:sz w:val="16"/>
                <w:szCs w:val="16"/>
                <w:lang w:eastAsia="zh-CN"/>
              </w:rPr>
            </w:pPr>
            <w:r w:rsidRPr="00862CDF">
              <w:rPr>
                <w:sz w:val="16"/>
                <w:szCs w:val="16"/>
              </w:rPr>
              <w:t>-99.5 +5.0+TT</w:t>
            </w:r>
          </w:p>
        </w:tc>
      </w:tr>
      <w:tr w:rsidR="003179E9" w:rsidRPr="00862CDF" w14:paraId="74C32A34" w14:textId="77777777" w:rsidTr="007C7168">
        <w:tc>
          <w:tcPr>
            <w:tcW w:w="1974" w:type="dxa"/>
            <w:tcBorders>
              <w:top w:val="nil"/>
              <w:bottom w:val="nil"/>
            </w:tcBorders>
          </w:tcPr>
          <w:p w14:paraId="03C62471"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6370C3C9"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7813F3D2" w14:textId="77777777" w:rsidR="003179E9" w:rsidRPr="00862CDF" w:rsidRDefault="003179E9" w:rsidP="007C7168">
            <w:pPr>
              <w:pStyle w:val="TAC"/>
              <w:rPr>
                <w:sz w:val="16"/>
                <w:szCs w:val="16"/>
                <w:lang w:eastAsia="zh-CN"/>
              </w:rPr>
            </w:pPr>
            <w:r w:rsidRPr="00862CDF">
              <w:rPr>
                <w:sz w:val="16"/>
                <w:szCs w:val="16"/>
                <w:lang w:eastAsia="zh-CN"/>
              </w:rPr>
              <w:t>n48</w:t>
            </w:r>
          </w:p>
        </w:tc>
        <w:tc>
          <w:tcPr>
            <w:tcW w:w="1920" w:type="dxa"/>
          </w:tcPr>
          <w:p w14:paraId="307DBE8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302B846" w14:textId="77777777" w:rsidR="003179E9" w:rsidRPr="00862CDF" w:rsidRDefault="003179E9" w:rsidP="007C7168">
            <w:pPr>
              <w:pStyle w:val="TAC"/>
              <w:rPr>
                <w:sz w:val="16"/>
                <w:szCs w:val="16"/>
                <w:lang w:eastAsia="zh-CN"/>
              </w:rPr>
            </w:pPr>
            <w:r w:rsidRPr="00862CDF">
              <w:rPr>
                <w:sz w:val="16"/>
                <w:szCs w:val="16"/>
                <w:lang w:eastAsia="zh-CN"/>
              </w:rPr>
              <w:t>-99.0+27.1 + TT</w:t>
            </w:r>
          </w:p>
        </w:tc>
        <w:tc>
          <w:tcPr>
            <w:tcW w:w="3573" w:type="dxa"/>
          </w:tcPr>
          <w:p w14:paraId="7A644BF7" w14:textId="77777777" w:rsidR="003179E9" w:rsidRPr="00862CDF" w:rsidRDefault="003179E9" w:rsidP="007C7168">
            <w:pPr>
              <w:pStyle w:val="TAC"/>
              <w:rPr>
                <w:sz w:val="16"/>
                <w:szCs w:val="16"/>
                <w:lang w:eastAsia="zh-CN"/>
              </w:rPr>
            </w:pPr>
            <w:r w:rsidRPr="00862CDF">
              <w:rPr>
                <w:sz w:val="16"/>
                <w:szCs w:val="16"/>
                <w:lang w:eastAsia="zh-CN"/>
              </w:rPr>
              <w:t>-99.0+ 27.1+TT</w:t>
            </w:r>
          </w:p>
        </w:tc>
      </w:tr>
      <w:tr w:rsidR="003179E9" w:rsidRPr="00862CDF" w14:paraId="76035DD0" w14:textId="77777777" w:rsidTr="007C7168">
        <w:tc>
          <w:tcPr>
            <w:tcW w:w="1974" w:type="dxa"/>
            <w:tcBorders>
              <w:top w:val="nil"/>
              <w:bottom w:val="nil"/>
            </w:tcBorders>
          </w:tcPr>
          <w:p w14:paraId="7E37073F"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01DED8E" w14:textId="77777777" w:rsidR="003179E9" w:rsidRPr="00862CDF" w:rsidRDefault="003179E9" w:rsidP="007C7168">
            <w:pPr>
              <w:pStyle w:val="TAC"/>
              <w:rPr>
                <w:sz w:val="16"/>
                <w:szCs w:val="16"/>
              </w:rPr>
            </w:pPr>
          </w:p>
        </w:tc>
        <w:tc>
          <w:tcPr>
            <w:tcW w:w="714" w:type="dxa"/>
          </w:tcPr>
          <w:p w14:paraId="372F2931"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274C170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D1BC29B" w14:textId="77777777" w:rsidR="003179E9" w:rsidRPr="00862CDF" w:rsidRDefault="003179E9" w:rsidP="007C7168">
            <w:pPr>
              <w:pStyle w:val="TAC"/>
              <w:rPr>
                <w:sz w:val="16"/>
                <w:szCs w:val="16"/>
                <w:lang w:eastAsia="zh-CN"/>
              </w:rPr>
            </w:pPr>
            <w:r w:rsidRPr="00862CDF">
              <w:rPr>
                <w:sz w:val="16"/>
                <w:szCs w:val="16"/>
                <w:lang w:eastAsia="zh-CN"/>
              </w:rPr>
              <w:t>-99.5 +TT</w:t>
            </w:r>
          </w:p>
        </w:tc>
        <w:tc>
          <w:tcPr>
            <w:tcW w:w="3573" w:type="dxa"/>
          </w:tcPr>
          <w:p w14:paraId="1D057918" w14:textId="77777777" w:rsidR="003179E9" w:rsidRPr="00862CDF" w:rsidRDefault="003179E9" w:rsidP="007C7168">
            <w:pPr>
              <w:pStyle w:val="TAC"/>
              <w:rPr>
                <w:sz w:val="16"/>
                <w:szCs w:val="16"/>
                <w:lang w:eastAsia="zh-CN"/>
              </w:rPr>
            </w:pPr>
            <w:r w:rsidRPr="00862CDF">
              <w:rPr>
                <w:sz w:val="16"/>
                <w:szCs w:val="16"/>
                <w:lang w:eastAsia="zh-CN"/>
              </w:rPr>
              <w:t>-99.5 -2.7 +TT</w:t>
            </w:r>
          </w:p>
        </w:tc>
      </w:tr>
      <w:tr w:rsidR="003179E9" w:rsidRPr="00862CDF" w14:paraId="2C57D481" w14:textId="77777777" w:rsidTr="007C7168">
        <w:tc>
          <w:tcPr>
            <w:tcW w:w="1974" w:type="dxa"/>
            <w:tcBorders>
              <w:top w:val="nil"/>
              <w:bottom w:val="nil"/>
            </w:tcBorders>
          </w:tcPr>
          <w:p w14:paraId="7A32FB6E" w14:textId="77777777" w:rsidR="003179E9" w:rsidRPr="00862CDF" w:rsidRDefault="003179E9" w:rsidP="007C7168">
            <w:pPr>
              <w:pStyle w:val="TAC"/>
              <w:rPr>
                <w:sz w:val="16"/>
                <w:szCs w:val="16"/>
              </w:rPr>
            </w:pPr>
          </w:p>
        </w:tc>
        <w:tc>
          <w:tcPr>
            <w:tcW w:w="770" w:type="dxa"/>
            <w:gridSpan w:val="2"/>
            <w:tcBorders>
              <w:top w:val="single" w:sz="4" w:space="0" w:color="auto"/>
              <w:bottom w:val="nil"/>
            </w:tcBorders>
          </w:tcPr>
          <w:p w14:paraId="10E4A95E"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2F423F1C" w14:textId="77777777" w:rsidR="003179E9" w:rsidRPr="00862CDF" w:rsidRDefault="003179E9" w:rsidP="007C7168">
            <w:pPr>
              <w:pStyle w:val="TAC"/>
              <w:rPr>
                <w:sz w:val="16"/>
                <w:szCs w:val="16"/>
                <w:lang w:eastAsia="zh-CN"/>
              </w:rPr>
            </w:pPr>
            <w:r w:rsidRPr="00862CDF">
              <w:rPr>
                <w:sz w:val="16"/>
                <w:szCs w:val="16"/>
                <w:lang w:eastAsia="zh-CN"/>
              </w:rPr>
              <w:t>n48</w:t>
            </w:r>
          </w:p>
        </w:tc>
        <w:tc>
          <w:tcPr>
            <w:tcW w:w="1920" w:type="dxa"/>
          </w:tcPr>
          <w:p w14:paraId="1B7BE559"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7B1A4871" w14:textId="77777777" w:rsidR="003179E9" w:rsidRPr="00862CDF" w:rsidRDefault="003179E9" w:rsidP="007C7168">
            <w:pPr>
              <w:pStyle w:val="TAC"/>
              <w:rPr>
                <w:sz w:val="16"/>
                <w:szCs w:val="16"/>
                <w:lang w:eastAsia="zh-CN"/>
              </w:rPr>
            </w:pPr>
            <w:r w:rsidRPr="00862CDF">
              <w:rPr>
                <w:sz w:val="16"/>
                <w:szCs w:val="16"/>
                <w:lang w:eastAsia="zh-CN"/>
              </w:rPr>
              <w:t>-85.5 + 13.8 +TT</w:t>
            </w:r>
          </w:p>
        </w:tc>
        <w:tc>
          <w:tcPr>
            <w:tcW w:w="3573" w:type="dxa"/>
          </w:tcPr>
          <w:p w14:paraId="3A5A1156" w14:textId="77777777" w:rsidR="003179E9" w:rsidRPr="00862CDF" w:rsidRDefault="003179E9" w:rsidP="007C7168">
            <w:pPr>
              <w:pStyle w:val="TAC"/>
              <w:rPr>
                <w:sz w:val="16"/>
                <w:szCs w:val="16"/>
                <w:lang w:eastAsia="zh-CN"/>
              </w:rPr>
            </w:pPr>
            <w:r w:rsidRPr="00862CDF">
              <w:rPr>
                <w:sz w:val="16"/>
                <w:szCs w:val="16"/>
                <w:lang w:eastAsia="zh-CN"/>
              </w:rPr>
              <w:t>-85.5 + 13.8 +TT</w:t>
            </w:r>
          </w:p>
        </w:tc>
      </w:tr>
      <w:tr w:rsidR="003179E9" w:rsidRPr="00862CDF" w14:paraId="1440525A" w14:textId="77777777" w:rsidTr="007C7168">
        <w:tc>
          <w:tcPr>
            <w:tcW w:w="1974" w:type="dxa"/>
            <w:tcBorders>
              <w:top w:val="nil"/>
              <w:bottom w:val="nil"/>
            </w:tcBorders>
          </w:tcPr>
          <w:p w14:paraId="40801E8C"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E20B7DB" w14:textId="77777777" w:rsidR="003179E9" w:rsidRPr="00862CDF" w:rsidRDefault="003179E9" w:rsidP="007C7168">
            <w:pPr>
              <w:pStyle w:val="TAC"/>
              <w:rPr>
                <w:sz w:val="16"/>
                <w:szCs w:val="16"/>
              </w:rPr>
            </w:pPr>
          </w:p>
        </w:tc>
        <w:tc>
          <w:tcPr>
            <w:tcW w:w="714" w:type="dxa"/>
          </w:tcPr>
          <w:p w14:paraId="1839FB9E" w14:textId="77777777" w:rsidR="003179E9" w:rsidRPr="00862CDF" w:rsidRDefault="003179E9" w:rsidP="007C7168">
            <w:pPr>
              <w:pStyle w:val="TAC"/>
              <w:rPr>
                <w:sz w:val="16"/>
                <w:szCs w:val="16"/>
              </w:rPr>
            </w:pPr>
            <w:r w:rsidRPr="00862CDF">
              <w:rPr>
                <w:sz w:val="16"/>
                <w:szCs w:val="16"/>
                <w:lang w:eastAsia="zh-CN"/>
              </w:rPr>
              <w:t>n66</w:t>
            </w:r>
          </w:p>
        </w:tc>
        <w:tc>
          <w:tcPr>
            <w:tcW w:w="1920" w:type="dxa"/>
          </w:tcPr>
          <w:p w14:paraId="03769293" w14:textId="77777777" w:rsidR="003179E9" w:rsidRPr="00862CDF" w:rsidRDefault="003179E9" w:rsidP="007C7168">
            <w:pPr>
              <w:pStyle w:val="TAC"/>
              <w:rPr>
                <w:sz w:val="16"/>
                <w:szCs w:val="16"/>
                <w:lang w:eastAsia="zh-CN"/>
              </w:rPr>
            </w:pPr>
            <w:r w:rsidRPr="00862CDF">
              <w:rPr>
                <w:sz w:val="16"/>
                <w:szCs w:val="16"/>
                <w:lang w:eastAsia="zh-CN"/>
              </w:rPr>
              <w:t>40</w:t>
            </w:r>
          </w:p>
        </w:tc>
        <w:tc>
          <w:tcPr>
            <w:tcW w:w="2321" w:type="dxa"/>
          </w:tcPr>
          <w:p w14:paraId="76E1D163" w14:textId="77777777" w:rsidR="003179E9" w:rsidRPr="00862CDF" w:rsidRDefault="003179E9" w:rsidP="007C7168">
            <w:pPr>
              <w:pStyle w:val="TAC"/>
              <w:rPr>
                <w:sz w:val="16"/>
                <w:szCs w:val="16"/>
              </w:rPr>
            </w:pPr>
            <w:r w:rsidRPr="00862CDF">
              <w:rPr>
                <w:sz w:val="16"/>
                <w:szCs w:val="16"/>
              </w:rPr>
              <w:t>-90.1 +TT</w:t>
            </w:r>
          </w:p>
        </w:tc>
        <w:tc>
          <w:tcPr>
            <w:tcW w:w="3573" w:type="dxa"/>
          </w:tcPr>
          <w:p w14:paraId="502AC7D0" w14:textId="77777777" w:rsidR="003179E9" w:rsidRPr="00862CDF" w:rsidRDefault="003179E9" w:rsidP="007C7168">
            <w:pPr>
              <w:pStyle w:val="TAC"/>
              <w:rPr>
                <w:sz w:val="16"/>
                <w:szCs w:val="16"/>
              </w:rPr>
            </w:pPr>
            <w:r w:rsidRPr="00862CDF">
              <w:rPr>
                <w:sz w:val="16"/>
                <w:szCs w:val="16"/>
              </w:rPr>
              <w:t>-90.1 -2.7 +TT</w:t>
            </w:r>
          </w:p>
        </w:tc>
      </w:tr>
      <w:tr w:rsidR="003179E9" w:rsidRPr="00862CDF" w14:paraId="22A24D1C" w14:textId="77777777" w:rsidTr="007C7168">
        <w:tc>
          <w:tcPr>
            <w:tcW w:w="1974" w:type="dxa"/>
            <w:tcBorders>
              <w:top w:val="nil"/>
              <w:bottom w:val="nil"/>
            </w:tcBorders>
          </w:tcPr>
          <w:p w14:paraId="02A40DBB" w14:textId="77777777" w:rsidR="003179E9" w:rsidRPr="00862CDF" w:rsidRDefault="003179E9" w:rsidP="007C7168">
            <w:pPr>
              <w:pStyle w:val="TAC"/>
              <w:rPr>
                <w:sz w:val="16"/>
                <w:szCs w:val="16"/>
              </w:rPr>
            </w:pPr>
          </w:p>
        </w:tc>
        <w:tc>
          <w:tcPr>
            <w:tcW w:w="770" w:type="dxa"/>
            <w:gridSpan w:val="2"/>
            <w:tcBorders>
              <w:bottom w:val="nil"/>
            </w:tcBorders>
          </w:tcPr>
          <w:p w14:paraId="6AAF79E6"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68E46AE2" w14:textId="77777777" w:rsidR="003179E9" w:rsidRPr="00862CDF" w:rsidRDefault="003179E9" w:rsidP="007C7168">
            <w:pPr>
              <w:pStyle w:val="TAC"/>
              <w:rPr>
                <w:sz w:val="16"/>
                <w:szCs w:val="16"/>
              </w:rPr>
            </w:pPr>
            <w:r w:rsidRPr="00862CDF">
              <w:rPr>
                <w:sz w:val="16"/>
                <w:szCs w:val="16"/>
                <w:lang w:eastAsia="zh-CN"/>
              </w:rPr>
              <w:t>n48</w:t>
            </w:r>
          </w:p>
        </w:tc>
        <w:tc>
          <w:tcPr>
            <w:tcW w:w="1920" w:type="dxa"/>
          </w:tcPr>
          <w:p w14:paraId="1DE55A63"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02C94C3B" w14:textId="77777777" w:rsidR="003179E9" w:rsidRPr="00862CDF" w:rsidRDefault="003179E9" w:rsidP="007C7168">
            <w:pPr>
              <w:pStyle w:val="TAC"/>
              <w:rPr>
                <w:sz w:val="16"/>
                <w:szCs w:val="16"/>
              </w:rPr>
            </w:pPr>
            <w:r w:rsidRPr="00862CDF">
              <w:rPr>
                <w:sz w:val="16"/>
                <w:szCs w:val="16"/>
              </w:rPr>
              <w:t>-95.8 + 1.9+ TT</w:t>
            </w:r>
          </w:p>
        </w:tc>
        <w:tc>
          <w:tcPr>
            <w:tcW w:w="3573" w:type="dxa"/>
          </w:tcPr>
          <w:p w14:paraId="7F7E12C0" w14:textId="77777777" w:rsidR="003179E9" w:rsidRPr="00862CDF" w:rsidRDefault="003179E9" w:rsidP="007C7168">
            <w:pPr>
              <w:pStyle w:val="TAC"/>
              <w:rPr>
                <w:sz w:val="16"/>
                <w:szCs w:val="16"/>
              </w:rPr>
            </w:pPr>
            <w:r w:rsidRPr="00862CDF">
              <w:rPr>
                <w:sz w:val="16"/>
                <w:szCs w:val="16"/>
              </w:rPr>
              <w:t>-95.8+ 1.9 + TT</w:t>
            </w:r>
          </w:p>
        </w:tc>
      </w:tr>
      <w:tr w:rsidR="003179E9" w:rsidRPr="00862CDF" w14:paraId="4EC81CF7" w14:textId="77777777" w:rsidTr="007C7168">
        <w:tc>
          <w:tcPr>
            <w:tcW w:w="1974" w:type="dxa"/>
            <w:tcBorders>
              <w:top w:val="nil"/>
              <w:bottom w:val="single" w:sz="4" w:space="0" w:color="auto"/>
            </w:tcBorders>
          </w:tcPr>
          <w:p w14:paraId="4774F13B"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6C5737E7" w14:textId="77777777" w:rsidR="003179E9" w:rsidRPr="00862CDF" w:rsidRDefault="003179E9" w:rsidP="007C7168">
            <w:pPr>
              <w:pStyle w:val="TAC"/>
              <w:rPr>
                <w:sz w:val="16"/>
                <w:szCs w:val="16"/>
              </w:rPr>
            </w:pPr>
          </w:p>
        </w:tc>
        <w:tc>
          <w:tcPr>
            <w:tcW w:w="714" w:type="dxa"/>
          </w:tcPr>
          <w:p w14:paraId="69088018" w14:textId="77777777" w:rsidR="003179E9" w:rsidRPr="00862CDF" w:rsidRDefault="003179E9" w:rsidP="007C7168">
            <w:pPr>
              <w:pStyle w:val="TAC"/>
              <w:rPr>
                <w:sz w:val="16"/>
                <w:szCs w:val="16"/>
              </w:rPr>
            </w:pPr>
            <w:r w:rsidRPr="00862CDF">
              <w:rPr>
                <w:sz w:val="16"/>
                <w:szCs w:val="16"/>
                <w:lang w:eastAsia="zh-CN"/>
              </w:rPr>
              <w:t>n66</w:t>
            </w:r>
          </w:p>
        </w:tc>
        <w:tc>
          <w:tcPr>
            <w:tcW w:w="1920" w:type="dxa"/>
          </w:tcPr>
          <w:p w14:paraId="0626F73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FE6619B" w14:textId="77777777" w:rsidR="003179E9" w:rsidRPr="00862CDF" w:rsidRDefault="003179E9" w:rsidP="007C7168">
            <w:pPr>
              <w:pStyle w:val="TAC"/>
              <w:rPr>
                <w:sz w:val="16"/>
                <w:szCs w:val="16"/>
              </w:rPr>
            </w:pPr>
            <w:r w:rsidRPr="00862CDF">
              <w:rPr>
                <w:sz w:val="16"/>
                <w:szCs w:val="16"/>
              </w:rPr>
              <w:t>-99.5 +TT</w:t>
            </w:r>
          </w:p>
        </w:tc>
        <w:tc>
          <w:tcPr>
            <w:tcW w:w="3573" w:type="dxa"/>
          </w:tcPr>
          <w:p w14:paraId="643B375F" w14:textId="77777777" w:rsidR="003179E9" w:rsidRPr="00862CDF" w:rsidRDefault="003179E9" w:rsidP="007C7168">
            <w:pPr>
              <w:pStyle w:val="TAC"/>
              <w:rPr>
                <w:sz w:val="16"/>
                <w:szCs w:val="16"/>
              </w:rPr>
            </w:pPr>
            <w:r w:rsidRPr="00862CDF">
              <w:rPr>
                <w:sz w:val="16"/>
                <w:szCs w:val="16"/>
              </w:rPr>
              <w:t>-99.5 -2.7 +TT</w:t>
            </w:r>
          </w:p>
        </w:tc>
      </w:tr>
      <w:tr w:rsidR="003179E9" w:rsidRPr="00862CDF" w14:paraId="173212DF" w14:textId="77777777" w:rsidTr="007C7168">
        <w:tc>
          <w:tcPr>
            <w:tcW w:w="1974" w:type="dxa"/>
            <w:tcBorders>
              <w:bottom w:val="nil"/>
            </w:tcBorders>
          </w:tcPr>
          <w:p w14:paraId="6E0C0752" w14:textId="77777777" w:rsidR="003179E9" w:rsidRPr="00862CDF" w:rsidRDefault="003179E9" w:rsidP="007C7168">
            <w:pPr>
              <w:pStyle w:val="TAC"/>
              <w:rPr>
                <w:sz w:val="16"/>
                <w:szCs w:val="16"/>
              </w:rPr>
            </w:pPr>
            <w:r w:rsidRPr="00862CDF">
              <w:rPr>
                <w:sz w:val="16"/>
                <w:szCs w:val="16"/>
              </w:rPr>
              <w:t>CA_n48A-n70A</w:t>
            </w:r>
          </w:p>
        </w:tc>
        <w:tc>
          <w:tcPr>
            <w:tcW w:w="770" w:type="dxa"/>
            <w:gridSpan w:val="2"/>
            <w:tcBorders>
              <w:bottom w:val="nil"/>
            </w:tcBorders>
          </w:tcPr>
          <w:p w14:paraId="5E81BB97"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320671CA" w14:textId="77777777" w:rsidR="003179E9" w:rsidRPr="00862CDF" w:rsidRDefault="003179E9" w:rsidP="007C7168">
            <w:pPr>
              <w:pStyle w:val="TAC"/>
              <w:rPr>
                <w:sz w:val="16"/>
                <w:szCs w:val="16"/>
                <w:lang w:eastAsia="zh-CN"/>
              </w:rPr>
            </w:pPr>
            <w:r w:rsidRPr="00862CDF">
              <w:rPr>
                <w:sz w:val="16"/>
                <w:szCs w:val="16"/>
                <w:lang w:eastAsia="zh-CN"/>
              </w:rPr>
              <w:t>n48</w:t>
            </w:r>
          </w:p>
        </w:tc>
        <w:tc>
          <w:tcPr>
            <w:tcW w:w="1920" w:type="dxa"/>
          </w:tcPr>
          <w:p w14:paraId="3C48155F"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4689FD3" w14:textId="77777777" w:rsidR="003179E9" w:rsidRPr="00862CDF" w:rsidRDefault="003179E9" w:rsidP="007C7168">
            <w:pPr>
              <w:pStyle w:val="TAC"/>
              <w:rPr>
                <w:sz w:val="16"/>
                <w:szCs w:val="16"/>
              </w:rPr>
            </w:pPr>
            <w:r w:rsidRPr="00862CDF">
              <w:rPr>
                <w:sz w:val="16"/>
                <w:szCs w:val="16"/>
              </w:rPr>
              <w:t>-95.8 + TT</w:t>
            </w:r>
          </w:p>
        </w:tc>
        <w:tc>
          <w:tcPr>
            <w:tcW w:w="3573" w:type="dxa"/>
          </w:tcPr>
          <w:p w14:paraId="2CC831FA" w14:textId="77777777" w:rsidR="003179E9" w:rsidRPr="00862CDF" w:rsidRDefault="003179E9" w:rsidP="007C7168">
            <w:pPr>
              <w:pStyle w:val="TAC"/>
              <w:rPr>
                <w:sz w:val="16"/>
                <w:szCs w:val="16"/>
              </w:rPr>
            </w:pPr>
            <w:r w:rsidRPr="00862CDF">
              <w:rPr>
                <w:sz w:val="16"/>
                <w:szCs w:val="16"/>
              </w:rPr>
              <w:t>-95.8-2.2 + TT</w:t>
            </w:r>
          </w:p>
        </w:tc>
      </w:tr>
      <w:tr w:rsidR="003179E9" w:rsidRPr="00862CDF" w14:paraId="5D160FCE" w14:textId="77777777" w:rsidTr="007C7168">
        <w:tc>
          <w:tcPr>
            <w:tcW w:w="1974" w:type="dxa"/>
            <w:tcBorders>
              <w:top w:val="nil"/>
              <w:bottom w:val="single" w:sz="4" w:space="0" w:color="auto"/>
            </w:tcBorders>
          </w:tcPr>
          <w:p w14:paraId="770AC0B0"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728F0B4F" w14:textId="77777777" w:rsidR="003179E9" w:rsidRPr="00862CDF" w:rsidRDefault="003179E9" w:rsidP="007C7168">
            <w:pPr>
              <w:pStyle w:val="TAC"/>
              <w:rPr>
                <w:sz w:val="16"/>
                <w:szCs w:val="16"/>
              </w:rPr>
            </w:pPr>
          </w:p>
        </w:tc>
        <w:tc>
          <w:tcPr>
            <w:tcW w:w="714" w:type="dxa"/>
          </w:tcPr>
          <w:p w14:paraId="74B1BAC6" w14:textId="77777777" w:rsidR="003179E9" w:rsidRPr="00862CDF" w:rsidRDefault="003179E9" w:rsidP="007C7168">
            <w:pPr>
              <w:pStyle w:val="TAC"/>
              <w:rPr>
                <w:sz w:val="16"/>
                <w:szCs w:val="16"/>
                <w:lang w:eastAsia="zh-CN"/>
              </w:rPr>
            </w:pPr>
            <w:r w:rsidRPr="00862CDF">
              <w:rPr>
                <w:sz w:val="16"/>
                <w:szCs w:val="16"/>
                <w:lang w:eastAsia="zh-CN"/>
              </w:rPr>
              <w:t>n70</w:t>
            </w:r>
          </w:p>
        </w:tc>
        <w:tc>
          <w:tcPr>
            <w:tcW w:w="1920" w:type="dxa"/>
          </w:tcPr>
          <w:p w14:paraId="61573F7B" w14:textId="77777777" w:rsidR="003179E9" w:rsidRPr="00862CDF" w:rsidRDefault="003179E9" w:rsidP="007C7168">
            <w:pPr>
              <w:pStyle w:val="TAC"/>
              <w:rPr>
                <w:sz w:val="16"/>
                <w:szCs w:val="16"/>
              </w:rPr>
            </w:pPr>
            <w:r w:rsidRPr="00862CDF">
              <w:rPr>
                <w:sz w:val="16"/>
                <w:szCs w:val="16"/>
                <w:lang w:eastAsia="zh-CN"/>
              </w:rPr>
              <w:t>15 MHz UL /25 MHz DL</w:t>
            </w:r>
          </w:p>
        </w:tc>
        <w:tc>
          <w:tcPr>
            <w:tcW w:w="2321" w:type="dxa"/>
          </w:tcPr>
          <w:p w14:paraId="6B2B2DC5" w14:textId="77777777" w:rsidR="003179E9" w:rsidRPr="00862CDF" w:rsidRDefault="003179E9" w:rsidP="007C7168">
            <w:pPr>
              <w:pStyle w:val="TAC"/>
              <w:rPr>
                <w:sz w:val="16"/>
                <w:szCs w:val="16"/>
              </w:rPr>
            </w:pPr>
            <w:r w:rsidRPr="00862CDF">
              <w:rPr>
                <w:sz w:val="16"/>
                <w:szCs w:val="16"/>
              </w:rPr>
              <w:t>-92.7 +26 +TT</w:t>
            </w:r>
          </w:p>
        </w:tc>
        <w:tc>
          <w:tcPr>
            <w:tcW w:w="3573" w:type="dxa"/>
          </w:tcPr>
          <w:p w14:paraId="7287C178" w14:textId="77777777" w:rsidR="003179E9" w:rsidRPr="00862CDF" w:rsidRDefault="003179E9" w:rsidP="007C7168">
            <w:pPr>
              <w:pStyle w:val="TAC"/>
              <w:rPr>
                <w:sz w:val="16"/>
                <w:szCs w:val="16"/>
              </w:rPr>
            </w:pPr>
            <w:r w:rsidRPr="00862CDF">
              <w:rPr>
                <w:sz w:val="16"/>
                <w:szCs w:val="16"/>
              </w:rPr>
              <w:t>-92.7 +26 +TT</w:t>
            </w:r>
          </w:p>
        </w:tc>
      </w:tr>
      <w:tr w:rsidR="003179E9" w:rsidRPr="00862CDF" w14:paraId="2C22DB87" w14:textId="77777777" w:rsidTr="007C7168">
        <w:tc>
          <w:tcPr>
            <w:tcW w:w="1974" w:type="dxa"/>
            <w:tcBorders>
              <w:bottom w:val="nil"/>
            </w:tcBorders>
          </w:tcPr>
          <w:p w14:paraId="32692B60" w14:textId="77777777" w:rsidR="003179E9" w:rsidRPr="00862CDF" w:rsidRDefault="003179E9" w:rsidP="007C7168">
            <w:pPr>
              <w:pStyle w:val="TAC"/>
              <w:rPr>
                <w:sz w:val="16"/>
                <w:szCs w:val="16"/>
              </w:rPr>
            </w:pPr>
            <w:r w:rsidRPr="00862CDF">
              <w:rPr>
                <w:sz w:val="16"/>
                <w:szCs w:val="16"/>
              </w:rPr>
              <w:t>CA_n66A-n71A</w:t>
            </w:r>
          </w:p>
        </w:tc>
        <w:tc>
          <w:tcPr>
            <w:tcW w:w="770" w:type="dxa"/>
            <w:gridSpan w:val="2"/>
            <w:tcBorders>
              <w:bottom w:val="nil"/>
            </w:tcBorders>
          </w:tcPr>
          <w:p w14:paraId="07B1DE0A"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4D9FE925"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0ABFFD2C"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2603477" w14:textId="77777777" w:rsidR="003179E9" w:rsidRPr="00862CDF" w:rsidRDefault="003179E9" w:rsidP="007C7168">
            <w:pPr>
              <w:pStyle w:val="TAC"/>
              <w:rPr>
                <w:sz w:val="16"/>
                <w:szCs w:val="16"/>
              </w:rPr>
            </w:pPr>
            <w:r w:rsidRPr="00862CDF">
              <w:rPr>
                <w:sz w:val="16"/>
                <w:szCs w:val="16"/>
              </w:rPr>
              <w:t>-99.5 +5 +TT</w:t>
            </w:r>
          </w:p>
        </w:tc>
        <w:tc>
          <w:tcPr>
            <w:tcW w:w="3573" w:type="dxa"/>
          </w:tcPr>
          <w:p w14:paraId="3FC9648A" w14:textId="77777777" w:rsidR="003179E9" w:rsidRPr="00862CDF" w:rsidRDefault="003179E9" w:rsidP="007C7168">
            <w:pPr>
              <w:pStyle w:val="TAC"/>
              <w:rPr>
                <w:sz w:val="16"/>
                <w:szCs w:val="16"/>
              </w:rPr>
            </w:pPr>
            <w:r w:rsidRPr="00862CDF">
              <w:rPr>
                <w:sz w:val="16"/>
                <w:szCs w:val="16"/>
              </w:rPr>
              <w:t>-99.5+5 +TT</w:t>
            </w:r>
          </w:p>
        </w:tc>
      </w:tr>
      <w:tr w:rsidR="003179E9" w:rsidRPr="00862CDF" w14:paraId="2BC130B4" w14:textId="77777777" w:rsidTr="007C7168">
        <w:tc>
          <w:tcPr>
            <w:tcW w:w="1974" w:type="dxa"/>
            <w:tcBorders>
              <w:top w:val="nil"/>
              <w:bottom w:val="single" w:sz="4" w:space="0" w:color="auto"/>
            </w:tcBorders>
          </w:tcPr>
          <w:p w14:paraId="504C88E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32D1555" w14:textId="77777777" w:rsidR="003179E9" w:rsidRPr="00862CDF" w:rsidRDefault="003179E9" w:rsidP="007C7168">
            <w:pPr>
              <w:pStyle w:val="TAC"/>
              <w:rPr>
                <w:sz w:val="16"/>
                <w:szCs w:val="16"/>
              </w:rPr>
            </w:pPr>
          </w:p>
        </w:tc>
        <w:tc>
          <w:tcPr>
            <w:tcW w:w="714" w:type="dxa"/>
          </w:tcPr>
          <w:p w14:paraId="13982AAF"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Pr>
          <w:p w14:paraId="4FAA360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FE72B5E" w14:textId="77777777" w:rsidR="003179E9" w:rsidRPr="00862CDF" w:rsidRDefault="003179E9" w:rsidP="007C7168">
            <w:pPr>
              <w:pStyle w:val="TAC"/>
              <w:rPr>
                <w:sz w:val="16"/>
                <w:szCs w:val="16"/>
              </w:rPr>
            </w:pPr>
            <w:r w:rsidRPr="00862CDF">
              <w:rPr>
                <w:sz w:val="16"/>
                <w:szCs w:val="16"/>
              </w:rPr>
              <w:t>-97.2 +TT</w:t>
            </w:r>
          </w:p>
        </w:tc>
        <w:tc>
          <w:tcPr>
            <w:tcW w:w="3573" w:type="dxa"/>
          </w:tcPr>
          <w:p w14:paraId="72778EE9"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6FB271B5"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694FDEAE" w14:textId="77777777" w:rsidTr="007C7168">
        <w:tc>
          <w:tcPr>
            <w:tcW w:w="1974" w:type="dxa"/>
            <w:tcBorders>
              <w:bottom w:val="nil"/>
            </w:tcBorders>
          </w:tcPr>
          <w:p w14:paraId="2D763E49" w14:textId="77777777" w:rsidR="003179E9" w:rsidRPr="00862CDF" w:rsidRDefault="003179E9" w:rsidP="007C7168">
            <w:pPr>
              <w:pStyle w:val="TAC"/>
              <w:rPr>
                <w:sz w:val="16"/>
                <w:szCs w:val="16"/>
              </w:rPr>
            </w:pPr>
            <w:r w:rsidRPr="00862CDF">
              <w:rPr>
                <w:sz w:val="16"/>
                <w:szCs w:val="16"/>
              </w:rPr>
              <w:t>CA_n66A-n77A</w:t>
            </w:r>
          </w:p>
        </w:tc>
        <w:tc>
          <w:tcPr>
            <w:tcW w:w="770" w:type="dxa"/>
            <w:gridSpan w:val="2"/>
            <w:tcBorders>
              <w:bottom w:val="nil"/>
            </w:tcBorders>
          </w:tcPr>
          <w:p w14:paraId="2C4048A4"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392F986A"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71F6F65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A566884" w14:textId="77777777" w:rsidR="003179E9" w:rsidRPr="00862CDF" w:rsidRDefault="003179E9" w:rsidP="007C7168">
            <w:pPr>
              <w:pStyle w:val="TAC"/>
              <w:rPr>
                <w:sz w:val="16"/>
                <w:szCs w:val="16"/>
              </w:rPr>
            </w:pPr>
            <w:r w:rsidRPr="00862CDF">
              <w:rPr>
                <w:sz w:val="16"/>
                <w:szCs w:val="16"/>
              </w:rPr>
              <w:t>-99.5+TT</w:t>
            </w:r>
          </w:p>
        </w:tc>
        <w:tc>
          <w:tcPr>
            <w:tcW w:w="3573" w:type="dxa"/>
          </w:tcPr>
          <w:p w14:paraId="4FF446E0" w14:textId="77777777" w:rsidR="003179E9" w:rsidRPr="00862CDF" w:rsidRDefault="003179E9" w:rsidP="007C7168">
            <w:pPr>
              <w:pStyle w:val="TAC"/>
              <w:rPr>
                <w:sz w:val="16"/>
                <w:szCs w:val="16"/>
              </w:rPr>
            </w:pPr>
            <w:r w:rsidRPr="00862CDF">
              <w:rPr>
                <w:sz w:val="16"/>
                <w:szCs w:val="16"/>
              </w:rPr>
              <w:t>-102.2+TT</w:t>
            </w:r>
          </w:p>
        </w:tc>
      </w:tr>
      <w:tr w:rsidR="003179E9" w:rsidRPr="00862CDF" w14:paraId="737D474D" w14:textId="77777777" w:rsidTr="007C7168">
        <w:tc>
          <w:tcPr>
            <w:tcW w:w="1974" w:type="dxa"/>
            <w:tcBorders>
              <w:top w:val="nil"/>
              <w:bottom w:val="nil"/>
            </w:tcBorders>
          </w:tcPr>
          <w:p w14:paraId="381EBB36"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0E00E614" w14:textId="77777777" w:rsidR="003179E9" w:rsidRPr="00862CDF" w:rsidRDefault="003179E9" w:rsidP="007C7168">
            <w:pPr>
              <w:pStyle w:val="TAC"/>
              <w:rPr>
                <w:sz w:val="16"/>
                <w:szCs w:val="16"/>
              </w:rPr>
            </w:pPr>
          </w:p>
        </w:tc>
        <w:tc>
          <w:tcPr>
            <w:tcW w:w="714" w:type="dxa"/>
          </w:tcPr>
          <w:p w14:paraId="5387507A"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09272F8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F578518" w14:textId="77777777" w:rsidR="003179E9" w:rsidRPr="00862CDF" w:rsidRDefault="003179E9" w:rsidP="007C7168">
            <w:pPr>
              <w:pStyle w:val="TAC"/>
              <w:rPr>
                <w:sz w:val="16"/>
                <w:szCs w:val="16"/>
              </w:rPr>
            </w:pPr>
            <w:r w:rsidRPr="00862CDF">
              <w:rPr>
                <w:sz w:val="16"/>
                <w:szCs w:val="16"/>
              </w:rPr>
              <w:t>-95.3 +23.9+TT</w:t>
            </w:r>
          </w:p>
        </w:tc>
        <w:tc>
          <w:tcPr>
            <w:tcW w:w="3573" w:type="dxa"/>
          </w:tcPr>
          <w:p w14:paraId="1B99B9E5" w14:textId="77777777" w:rsidR="003179E9" w:rsidRPr="00862CDF" w:rsidRDefault="003179E9" w:rsidP="007C7168">
            <w:pPr>
              <w:pStyle w:val="TAC"/>
              <w:rPr>
                <w:sz w:val="16"/>
                <w:szCs w:val="16"/>
              </w:rPr>
            </w:pPr>
            <w:r w:rsidRPr="00862CDF">
              <w:rPr>
                <w:sz w:val="16"/>
                <w:szCs w:val="16"/>
              </w:rPr>
              <w:t>-95.3 +23.9+TT</w:t>
            </w:r>
          </w:p>
        </w:tc>
      </w:tr>
      <w:tr w:rsidR="003179E9" w:rsidRPr="00862CDF" w14:paraId="0DA69D71" w14:textId="77777777" w:rsidTr="007C7168">
        <w:tc>
          <w:tcPr>
            <w:tcW w:w="1974" w:type="dxa"/>
            <w:tcBorders>
              <w:top w:val="nil"/>
              <w:bottom w:val="nil"/>
            </w:tcBorders>
          </w:tcPr>
          <w:p w14:paraId="28254F42" w14:textId="77777777" w:rsidR="003179E9" w:rsidRPr="00862CDF" w:rsidRDefault="003179E9" w:rsidP="007C7168">
            <w:pPr>
              <w:pStyle w:val="TAC"/>
              <w:rPr>
                <w:sz w:val="16"/>
                <w:szCs w:val="16"/>
              </w:rPr>
            </w:pPr>
          </w:p>
        </w:tc>
        <w:tc>
          <w:tcPr>
            <w:tcW w:w="770" w:type="dxa"/>
            <w:gridSpan w:val="2"/>
            <w:tcBorders>
              <w:bottom w:val="nil"/>
            </w:tcBorders>
          </w:tcPr>
          <w:p w14:paraId="3A5E5B3D"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50DEF8D8"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14FD4D77"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54917D49" w14:textId="77777777" w:rsidR="003179E9" w:rsidRPr="00862CDF" w:rsidRDefault="003179E9" w:rsidP="007C7168">
            <w:pPr>
              <w:pStyle w:val="TAC"/>
              <w:rPr>
                <w:sz w:val="16"/>
                <w:szCs w:val="16"/>
              </w:rPr>
            </w:pPr>
            <w:r w:rsidRPr="00862CDF">
              <w:rPr>
                <w:sz w:val="16"/>
                <w:szCs w:val="16"/>
              </w:rPr>
              <w:t>-93.3+TT</w:t>
            </w:r>
          </w:p>
        </w:tc>
        <w:tc>
          <w:tcPr>
            <w:tcW w:w="3573" w:type="dxa"/>
          </w:tcPr>
          <w:p w14:paraId="6C80360E" w14:textId="77777777" w:rsidR="003179E9" w:rsidRPr="00862CDF" w:rsidRDefault="003179E9" w:rsidP="007C7168">
            <w:pPr>
              <w:pStyle w:val="TAC"/>
              <w:rPr>
                <w:sz w:val="16"/>
                <w:szCs w:val="16"/>
              </w:rPr>
            </w:pPr>
            <w:r w:rsidRPr="00862CDF">
              <w:rPr>
                <w:sz w:val="16"/>
                <w:szCs w:val="16"/>
              </w:rPr>
              <w:t>-96.0+TT</w:t>
            </w:r>
          </w:p>
        </w:tc>
      </w:tr>
      <w:tr w:rsidR="003179E9" w:rsidRPr="00862CDF" w14:paraId="38396230" w14:textId="77777777" w:rsidTr="007C7168">
        <w:tc>
          <w:tcPr>
            <w:tcW w:w="1974" w:type="dxa"/>
            <w:tcBorders>
              <w:top w:val="nil"/>
              <w:bottom w:val="nil"/>
            </w:tcBorders>
          </w:tcPr>
          <w:p w14:paraId="4BF2B05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8632370" w14:textId="77777777" w:rsidR="003179E9" w:rsidRPr="00862CDF" w:rsidRDefault="003179E9" w:rsidP="007C7168">
            <w:pPr>
              <w:pStyle w:val="TAC"/>
              <w:rPr>
                <w:sz w:val="16"/>
                <w:szCs w:val="16"/>
              </w:rPr>
            </w:pPr>
          </w:p>
        </w:tc>
        <w:tc>
          <w:tcPr>
            <w:tcW w:w="714" w:type="dxa"/>
          </w:tcPr>
          <w:p w14:paraId="4E535DDF"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6F451A36"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490B8087" w14:textId="77777777" w:rsidR="003179E9" w:rsidRPr="00862CDF" w:rsidRDefault="003179E9" w:rsidP="007C7168">
            <w:pPr>
              <w:pStyle w:val="TAC"/>
              <w:rPr>
                <w:sz w:val="16"/>
                <w:szCs w:val="16"/>
              </w:rPr>
            </w:pPr>
            <w:r w:rsidRPr="00862CDF">
              <w:rPr>
                <w:sz w:val="16"/>
                <w:szCs w:val="16"/>
              </w:rPr>
              <w:t>-85.1 +13.8+TT</w:t>
            </w:r>
          </w:p>
        </w:tc>
        <w:tc>
          <w:tcPr>
            <w:tcW w:w="3573" w:type="dxa"/>
          </w:tcPr>
          <w:p w14:paraId="594E9F12" w14:textId="77777777" w:rsidR="003179E9" w:rsidRPr="00862CDF" w:rsidRDefault="003179E9" w:rsidP="007C7168">
            <w:pPr>
              <w:pStyle w:val="TAC"/>
              <w:rPr>
                <w:sz w:val="16"/>
                <w:szCs w:val="16"/>
              </w:rPr>
            </w:pPr>
            <w:r w:rsidRPr="00862CDF">
              <w:rPr>
                <w:sz w:val="16"/>
                <w:szCs w:val="16"/>
              </w:rPr>
              <w:t>-85.1+13.8+TT</w:t>
            </w:r>
          </w:p>
        </w:tc>
      </w:tr>
      <w:tr w:rsidR="003179E9" w:rsidRPr="00862CDF" w14:paraId="78012B0F" w14:textId="77777777" w:rsidTr="007C7168">
        <w:tc>
          <w:tcPr>
            <w:tcW w:w="1974" w:type="dxa"/>
            <w:tcBorders>
              <w:top w:val="nil"/>
              <w:bottom w:val="nil"/>
            </w:tcBorders>
          </w:tcPr>
          <w:p w14:paraId="0C788D74" w14:textId="77777777" w:rsidR="003179E9" w:rsidRPr="00862CDF" w:rsidRDefault="003179E9" w:rsidP="007C7168">
            <w:pPr>
              <w:pStyle w:val="TAC"/>
              <w:rPr>
                <w:sz w:val="16"/>
                <w:szCs w:val="16"/>
              </w:rPr>
            </w:pPr>
          </w:p>
        </w:tc>
        <w:tc>
          <w:tcPr>
            <w:tcW w:w="770" w:type="dxa"/>
            <w:gridSpan w:val="2"/>
            <w:tcBorders>
              <w:bottom w:val="nil"/>
            </w:tcBorders>
          </w:tcPr>
          <w:p w14:paraId="07D74F98"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6A153363"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4A614D82"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1E74753" w14:textId="77777777" w:rsidR="003179E9" w:rsidRPr="00862CDF" w:rsidRDefault="003179E9" w:rsidP="007C7168">
            <w:pPr>
              <w:pStyle w:val="TAC"/>
              <w:rPr>
                <w:sz w:val="16"/>
                <w:szCs w:val="16"/>
              </w:rPr>
            </w:pPr>
            <w:r w:rsidRPr="00862CDF">
              <w:rPr>
                <w:sz w:val="16"/>
                <w:szCs w:val="16"/>
              </w:rPr>
              <w:t>-99.5+TT</w:t>
            </w:r>
          </w:p>
        </w:tc>
        <w:tc>
          <w:tcPr>
            <w:tcW w:w="3573" w:type="dxa"/>
          </w:tcPr>
          <w:p w14:paraId="70A7FF7C" w14:textId="77777777" w:rsidR="003179E9" w:rsidRPr="00862CDF" w:rsidRDefault="003179E9" w:rsidP="007C7168">
            <w:pPr>
              <w:pStyle w:val="TAC"/>
              <w:rPr>
                <w:sz w:val="16"/>
                <w:szCs w:val="16"/>
              </w:rPr>
            </w:pPr>
            <w:r w:rsidRPr="00862CDF">
              <w:rPr>
                <w:sz w:val="16"/>
                <w:szCs w:val="16"/>
              </w:rPr>
              <w:t>-102.2+TT</w:t>
            </w:r>
          </w:p>
        </w:tc>
      </w:tr>
      <w:tr w:rsidR="003179E9" w:rsidRPr="00862CDF" w14:paraId="1B19AB41" w14:textId="77777777" w:rsidTr="007C7168">
        <w:tc>
          <w:tcPr>
            <w:tcW w:w="1974" w:type="dxa"/>
            <w:tcBorders>
              <w:top w:val="nil"/>
              <w:bottom w:val="nil"/>
            </w:tcBorders>
          </w:tcPr>
          <w:p w14:paraId="5FDDD7C2"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5CAB0A50" w14:textId="77777777" w:rsidR="003179E9" w:rsidRPr="00862CDF" w:rsidRDefault="003179E9" w:rsidP="007C7168">
            <w:pPr>
              <w:pStyle w:val="TAC"/>
              <w:rPr>
                <w:sz w:val="16"/>
                <w:szCs w:val="16"/>
              </w:rPr>
            </w:pPr>
          </w:p>
        </w:tc>
        <w:tc>
          <w:tcPr>
            <w:tcW w:w="714" w:type="dxa"/>
          </w:tcPr>
          <w:p w14:paraId="28B77AED"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21F3A41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1AEB304C" w14:textId="77777777" w:rsidR="003179E9" w:rsidRPr="00862CDF" w:rsidRDefault="003179E9" w:rsidP="007C7168">
            <w:pPr>
              <w:pStyle w:val="TAC"/>
              <w:rPr>
                <w:sz w:val="16"/>
                <w:szCs w:val="16"/>
              </w:rPr>
            </w:pPr>
            <w:r w:rsidRPr="00862CDF">
              <w:rPr>
                <w:sz w:val="16"/>
                <w:szCs w:val="16"/>
              </w:rPr>
              <w:t>-95.3 +1.1+TT</w:t>
            </w:r>
          </w:p>
        </w:tc>
        <w:tc>
          <w:tcPr>
            <w:tcW w:w="3573" w:type="dxa"/>
          </w:tcPr>
          <w:p w14:paraId="4BA88596" w14:textId="77777777" w:rsidR="003179E9" w:rsidRPr="00862CDF" w:rsidRDefault="003179E9" w:rsidP="007C7168">
            <w:pPr>
              <w:pStyle w:val="TAC"/>
              <w:rPr>
                <w:sz w:val="16"/>
                <w:szCs w:val="16"/>
              </w:rPr>
            </w:pPr>
            <w:r w:rsidRPr="00862CDF">
              <w:rPr>
                <w:sz w:val="16"/>
                <w:szCs w:val="16"/>
              </w:rPr>
              <w:t>-95.3+1.1+TT</w:t>
            </w:r>
          </w:p>
        </w:tc>
      </w:tr>
      <w:tr w:rsidR="003179E9" w:rsidRPr="00862CDF" w14:paraId="6E66554D" w14:textId="77777777" w:rsidTr="007C7168">
        <w:tc>
          <w:tcPr>
            <w:tcW w:w="1974" w:type="dxa"/>
            <w:tcBorders>
              <w:top w:val="nil"/>
              <w:bottom w:val="nil"/>
            </w:tcBorders>
          </w:tcPr>
          <w:p w14:paraId="42CB9556" w14:textId="77777777" w:rsidR="003179E9" w:rsidRPr="00862CDF" w:rsidRDefault="003179E9" w:rsidP="007C7168">
            <w:pPr>
              <w:pStyle w:val="TAC"/>
              <w:rPr>
                <w:sz w:val="16"/>
                <w:szCs w:val="16"/>
              </w:rPr>
            </w:pPr>
          </w:p>
        </w:tc>
        <w:tc>
          <w:tcPr>
            <w:tcW w:w="770" w:type="dxa"/>
            <w:gridSpan w:val="2"/>
            <w:tcBorders>
              <w:bottom w:val="nil"/>
            </w:tcBorders>
          </w:tcPr>
          <w:p w14:paraId="172CCAFA"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2C739E48"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6A8BF23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5D9164F" w14:textId="77777777" w:rsidR="003179E9" w:rsidRPr="00862CDF" w:rsidRDefault="003179E9" w:rsidP="007C7168">
            <w:pPr>
              <w:pStyle w:val="TAC"/>
              <w:rPr>
                <w:sz w:val="16"/>
                <w:szCs w:val="16"/>
              </w:rPr>
            </w:pPr>
            <w:r w:rsidRPr="00862CDF">
              <w:rPr>
                <w:sz w:val="16"/>
                <w:szCs w:val="16"/>
              </w:rPr>
              <w:t>-99.5 +31 +TT</w:t>
            </w:r>
          </w:p>
        </w:tc>
        <w:tc>
          <w:tcPr>
            <w:tcW w:w="3573" w:type="dxa"/>
          </w:tcPr>
          <w:p w14:paraId="443989C0" w14:textId="77777777" w:rsidR="003179E9" w:rsidRPr="00862CDF" w:rsidRDefault="003179E9" w:rsidP="007C7168">
            <w:pPr>
              <w:pStyle w:val="TAC"/>
              <w:rPr>
                <w:sz w:val="16"/>
                <w:szCs w:val="16"/>
              </w:rPr>
            </w:pPr>
            <w:r w:rsidRPr="00862CDF">
              <w:rPr>
                <w:sz w:val="16"/>
                <w:szCs w:val="16"/>
              </w:rPr>
              <w:t>-99.5+31 +TT</w:t>
            </w:r>
          </w:p>
        </w:tc>
      </w:tr>
      <w:tr w:rsidR="003179E9" w:rsidRPr="00862CDF" w14:paraId="3C2FC04B" w14:textId="77777777" w:rsidTr="007C7168">
        <w:tc>
          <w:tcPr>
            <w:tcW w:w="1974" w:type="dxa"/>
            <w:tcBorders>
              <w:top w:val="nil"/>
              <w:bottom w:val="nil"/>
            </w:tcBorders>
          </w:tcPr>
          <w:p w14:paraId="66E360E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C09A0E3" w14:textId="77777777" w:rsidR="003179E9" w:rsidRPr="00862CDF" w:rsidRDefault="003179E9" w:rsidP="007C7168">
            <w:pPr>
              <w:pStyle w:val="TAC"/>
              <w:rPr>
                <w:sz w:val="16"/>
                <w:szCs w:val="16"/>
              </w:rPr>
            </w:pPr>
          </w:p>
        </w:tc>
        <w:tc>
          <w:tcPr>
            <w:tcW w:w="714" w:type="dxa"/>
          </w:tcPr>
          <w:p w14:paraId="586E00ED"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0F26637C"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EC3484A" w14:textId="77777777" w:rsidR="003179E9" w:rsidRPr="00862CDF" w:rsidRDefault="003179E9" w:rsidP="007C7168">
            <w:pPr>
              <w:pStyle w:val="TAC"/>
              <w:rPr>
                <w:sz w:val="16"/>
                <w:szCs w:val="16"/>
              </w:rPr>
            </w:pPr>
            <w:r w:rsidRPr="00862CDF">
              <w:rPr>
                <w:sz w:val="16"/>
                <w:szCs w:val="16"/>
              </w:rPr>
              <w:t>-95.3 +TT</w:t>
            </w:r>
          </w:p>
        </w:tc>
        <w:tc>
          <w:tcPr>
            <w:tcW w:w="3573" w:type="dxa"/>
          </w:tcPr>
          <w:p w14:paraId="34B91A39" w14:textId="77777777" w:rsidR="003179E9" w:rsidRPr="00862CDF" w:rsidRDefault="003179E9" w:rsidP="007C7168">
            <w:pPr>
              <w:pStyle w:val="TAC"/>
              <w:rPr>
                <w:sz w:val="16"/>
                <w:szCs w:val="16"/>
              </w:rPr>
            </w:pPr>
            <w:r w:rsidRPr="00862CDF">
              <w:rPr>
                <w:sz w:val="16"/>
                <w:szCs w:val="16"/>
              </w:rPr>
              <w:t>-97.5+TT</w:t>
            </w:r>
          </w:p>
        </w:tc>
      </w:tr>
      <w:tr w:rsidR="003179E9" w:rsidRPr="00862CDF" w14:paraId="066F3084" w14:textId="77777777" w:rsidTr="007C7168">
        <w:tc>
          <w:tcPr>
            <w:tcW w:w="1974" w:type="dxa"/>
            <w:tcBorders>
              <w:top w:val="nil"/>
              <w:bottom w:val="nil"/>
            </w:tcBorders>
          </w:tcPr>
          <w:p w14:paraId="0EF0D0F2" w14:textId="77777777" w:rsidR="003179E9" w:rsidRPr="00862CDF" w:rsidRDefault="003179E9" w:rsidP="007C7168">
            <w:pPr>
              <w:pStyle w:val="TAC"/>
              <w:rPr>
                <w:sz w:val="16"/>
                <w:szCs w:val="16"/>
              </w:rPr>
            </w:pPr>
          </w:p>
        </w:tc>
        <w:tc>
          <w:tcPr>
            <w:tcW w:w="770" w:type="dxa"/>
            <w:gridSpan w:val="2"/>
            <w:tcBorders>
              <w:bottom w:val="nil"/>
            </w:tcBorders>
          </w:tcPr>
          <w:p w14:paraId="478C8345"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7494C01C"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099AEE68"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17B8C58E" w14:textId="77777777" w:rsidR="003179E9" w:rsidRPr="00862CDF" w:rsidRDefault="003179E9" w:rsidP="007C7168">
            <w:pPr>
              <w:pStyle w:val="TAC"/>
              <w:rPr>
                <w:sz w:val="16"/>
                <w:szCs w:val="16"/>
              </w:rPr>
            </w:pPr>
            <w:r w:rsidRPr="00862CDF">
              <w:rPr>
                <w:sz w:val="16"/>
                <w:szCs w:val="16"/>
              </w:rPr>
              <w:t>-99.5 +5 +TT</w:t>
            </w:r>
          </w:p>
        </w:tc>
        <w:tc>
          <w:tcPr>
            <w:tcW w:w="3573" w:type="dxa"/>
          </w:tcPr>
          <w:p w14:paraId="267F8DC9" w14:textId="77777777" w:rsidR="003179E9" w:rsidRPr="00862CDF" w:rsidRDefault="003179E9" w:rsidP="007C7168">
            <w:pPr>
              <w:pStyle w:val="TAC"/>
              <w:rPr>
                <w:sz w:val="16"/>
                <w:szCs w:val="16"/>
              </w:rPr>
            </w:pPr>
            <w:r w:rsidRPr="00862CDF">
              <w:rPr>
                <w:sz w:val="16"/>
                <w:szCs w:val="16"/>
              </w:rPr>
              <w:t>-99.5+5 +TT</w:t>
            </w:r>
          </w:p>
        </w:tc>
      </w:tr>
      <w:tr w:rsidR="003179E9" w:rsidRPr="00862CDF" w14:paraId="1E6B4F81" w14:textId="77777777" w:rsidTr="007C7168">
        <w:tc>
          <w:tcPr>
            <w:tcW w:w="1974" w:type="dxa"/>
            <w:tcBorders>
              <w:top w:val="nil"/>
              <w:bottom w:val="single" w:sz="4" w:space="0" w:color="auto"/>
            </w:tcBorders>
          </w:tcPr>
          <w:p w14:paraId="72A4D8EB"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922AC94" w14:textId="77777777" w:rsidR="003179E9" w:rsidRPr="00862CDF" w:rsidRDefault="003179E9" w:rsidP="007C7168">
            <w:pPr>
              <w:pStyle w:val="TAC"/>
              <w:rPr>
                <w:sz w:val="16"/>
                <w:szCs w:val="16"/>
              </w:rPr>
            </w:pPr>
          </w:p>
        </w:tc>
        <w:tc>
          <w:tcPr>
            <w:tcW w:w="714" w:type="dxa"/>
          </w:tcPr>
          <w:p w14:paraId="02437154"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705F4289"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11886342" w14:textId="77777777" w:rsidR="003179E9" w:rsidRPr="00862CDF" w:rsidRDefault="003179E9" w:rsidP="007C7168">
            <w:pPr>
              <w:pStyle w:val="TAC"/>
              <w:rPr>
                <w:sz w:val="16"/>
                <w:szCs w:val="16"/>
              </w:rPr>
            </w:pPr>
            <w:r w:rsidRPr="00862CDF">
              <w:rPr>
                <w:sz w:val="16"/>
                <w:szCs w:val="16"/>
              </w:rPr>
              <w:t>-95.3 +TT</w:t>
            </w:r>
          </w:p>
        </w:tc>
        <w:tc>
          <w:tcPr>
            <w:tcW w:w="3573" w:type="dxa"/>
          </w:tcPr>
          <w:p w14:paraId="38548B28" w14:textId="77777777" w:rsidR="003179E9" w:rsidRPr="00862CDF" w:rsidRDefault="003179E9" w:rsidP="007C7168">
            <w:pPr>
              <w:pStyle w:val="TAC"/>
              <w:rPr>
                <w:sz w:val="16"/>
                <w:szCs w:val="16"/>
              </w:rPr>
            </w:pPr>
            <w:r w:rsidRPr="00862CDF">
              <w:rPr>
                <w:sz w:val="16"/>
                <w:szCs w:val="16"/>
              </w:rPr>
              <w:t>-97.5+TT</w:t>
            </w:r>
          </w:p>
        </w:tc>
      </w:tr>
      <w:tr w:rsidR="003179E9" w:rsidRPr="00862CDF" w14:paraId="15C99C26" w14:textId="77777777" w:rsidTr="007C7168">
        <w:tc>
          <w:tcPr>
            <w:tcW w:w="1974" w:type="dxa"/>
            <w:tcBorders>
              <w:top w:val="single" w:sz="4" w:space="0" w:color="auto"/>
              <w:left w:val="single" w:sz="4" w:space="0" w:color="auto"/>
              <w:bottom w:val="nil"/>
              <w:right w:val="single" w:sz="4" w:space="0" w:color="auto"/>
            </w:tcBorders>
          </w:tcPr>
          <w:p w14:paraId="15D5D6C4" w14:textId="77777777" w:rsidR="003179E9" w:rsidRPr="00862CDF" w:rsidRDefault="003179E9" w:rsidP="007C7168">
            <w:pPr>
              <w:pStyle w:val="TAC"/>
              <w:rPr>
                <w:sz w:val="16"/>
                <w:szCs w:val="16"/>
              </w:rPr>
            </w:pPr>
            <w:r w:rsidRPr="00862CDF">
              <w:rPr>
                <w:sz w:val="16"/>
                <w:szCs w:val="16"/>
              </w:rPr>
              <w:t>CA_n66A-n78A</w:t>
            </w:r>
          </w:p>
        </w:tc>
        <w:tc>
          <w:tcPr>
            <w:tcW w:w="770" w:type="dxa"/>
            <w:gridSpan w:val="2"/>
            <w:tcBorders>
              <w:top w:val="nil"/>
              <w:left w:val="single" w:sz="4" w:space="0" w:color="auto"/>
              <w:bottom w:val="single" w:sz="4" w:space="0" w:color="auto"/>
            </w:tcBorders>
          </w:tcPr>
          <w:p w14:paraId="479CDAF2" w14:textId="77777777" w:rsidR="003179E9" w:rsidRPr="00862CDF" w:rsidRDefault="003179E9" w:rsidP="007C7168">
            <w:pPr>
              <w:pStyle w:val="TAC"/>
              <w:rPr>
                <w:sz w:val="16"/>
                <w:szCs w:val="16"/>
              </w:rPr>
            </w:pPr>
            <w:r w:rsidRPr="00862CDF">
              <w:rPr>
                <w:sz w:val="16"/>
                <w:szCs w:val="16"/>
              </w:rPr>
              <w:t>1</w:t>
            </w:r>
          </w:p>
        </w:tc>
        <w:tc>
          <w:tcPr>
            <w:tcW w:w="714" w:type="dxa"/>
          </w:tcPr>
          <w:p w14:paraId="6788432A"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71858682"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A862AC7" w14:textId="77777777" w:rsidR="003179E9" w:rsidRPr="00862CDF" w:rsidRDefault="003179E9" w:rsidP="007C7168">
            <w:pPr>
              <w:pStyle w:val="TAC"/>
              <w:rPr>
                <w:sz w:val="16"/>
                <w:szCs w:val="16"/>
              </w:rPr>
            </w:pPr>
            <w:r w:rsidRPr="00862CDF">
              <w:rPr>
                <w:sz w:val="16"/>
                <w:szCs w:val="16"/>
              </w:rPr>
              <w:t>-99.5+TT</w:t>
            </w:r>
          </w:p>
        </w:tc>
        <w:tc>
          <w:tcPr>
            <w:tcW w:w="3573" w:type="dxa"/>
          </w:tcPr>
          <w:p w14:paraId="7823F060" w14:textId="77777777" w:rsidR="003179E9" w:rsidRPr="00862CDF" w:rsidRDefault="003179E9" w:rsidP="007C7168">
            <w:pPr>
              <w:pStyle w:val="TAC"/>
              <w:rPr>
                <w:sz w:val="16"/>
                <w:szCs w:val="16"/>
              </w:rPr>
            </w:pPr>
            <w:r w:rsidRPr="00862CDF">
              <w:rPr>
                <w:sz w:val="16"/>
                <w:szCs w:val="16"/>
              </w:rPr>
              <w:t>-99.5-2.7+TT</w:t>
            </w:r>
          </w:p>
        </w:tc>
      </w:tr>
      <w:tr w:rsidR="003179E9" w:rsidRPr="00862CDF" w14:paraId="4A411AAD" w14:textId="77777777" w:rsidTr="007C7168">
        <w:tc>
          <w:tcPr>
            <w:tcW w:w="1974" w:type="dxa"/>
            <w:tcBorders>
              <w:top w:val="nil"/>
              <w:left w:val="single" w:sz="4" w:space="0" w:color="auto"/>
              <w:bottom w:val="nil"/>
              <w:right w:val="single" w:sz="4" w:space="0" w:color="auto"/>
            </w:tcBorders>
          </w:tcPr>
          <w:p w14:paraId="72780849"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tcBorders>
          </w:tcPr>
          <w:p w14:paraId="01E2D85A" w14:textId="77777777" w:rsidR="003179E9" w:rsidRPr="00862CDF" w:rsidRDefault="003179E9" w:rsidP="007C7168">
            <w:pPr>
              <w:pStyle w:val="TAC"/>
              <w:rPr>
                <w:sz w:val="16"/>
                <w:szCs w:val="16"/>
              </w:rPr>
            </w:pPr>
          </w:p>
        </w:tc>
        <w:tc>
          <w:tcPr>
            <w:tcW w:w="714" w:type="dxa"/>
          </w:tcPr>
          <w:p w14:paraId="7692A3AC"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729DF96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176590F" w14:textId="77777777" w:rsidR="003179E9" w:rsidRPr="00862CDF" w:rsidRDefault="003179E9" w:rsidP="007C7168">
            <w:pPr>
              <w:pStyle w:val="TAC"/>
              <w:rPr>
                <w:sz w:val="16"/>
                <w:szCs w:val="16"/>
              </w:rPr>
            </w:pPr>
            <w:r w:rsidRPr="00862CDF">
              <w:rPr>
                <w:sz w:val="16"/>
                <w:szCs w:val="16"/>
              </w:rPr>
              <w:t>-95.8+23.9+TT</w:t>
            </w:r>
          </w:p>
        </w:tc>
        <w:tc>
          <w:tcPr>
            <w:tcW w:w="3573" w:type="dxa"/>
          </w:tcPr>
          <w:p w14:paraId="2443708A" w14:textId="77777777" w:rsidR="003179E9" w:rsidRPr="00862CDF" w:rsidRDefault="003179E9" w:rsidP="007C7168">
            <w:pPr>
              <w:pStyle w:val="TAC"/>
              <w:rPr>
                <w:sz w:val="16"/>
                <w:szCs w:val="16"/>
              </w:rPr>
            </w:pPr>
            <w:r w:rsidRPr="00862CDF">
              <w:rPr>
                <w:sz w:val="16"/>
                <w:szCs w:val="16"/>
              </w:rPr>
              <w:t>-95.8+23.9+TT</w:t>
            </w:r>
          </w:p>
        </w:tc>
      </w:tr>
      <w:tr w:rsidR="003179E9" w:rsidRPr="00862CDF" w14:paraId="50DD4766" w14:textId="77777777" w:rsidTr="007C7168">
        <w:tc>
          <w:tcPr>
            <w:tcW w:w="1974" w:type="dxa"/>
            <w:tcBorders>
              <w:top w:val="nil"/>
              <w:left w:val="single" w:sz="4" w:space="0" w:color="auto"/>
              <w:bottom w:val="nil"/>
              <w:right w:val="single" w:sz="4" w:space="0" w:color="auto"/>
            </w:tcBorders>
          </w:tcPr>
          <w:p w14:paraId="3EA92FB2"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B979920" w14:textId="77777777" w:rsidR="003179E9" w:rsidRPr="00862CDF" w:rsidRDefault="003179E9" w:rsidP="007C7168">
            <w:pPr>
              <w:pStyle w:val="TAC"/>
              <w:rPr>
                <w:sz w:val="16"/>
                <w:szCs w:val="16"/>
              </w:rPr>
            </w:pPr>
            <w:r w:rsidRPr="00862CDF">
              <w:rPr>
                <w:sz w:val="16"/>
                <w:szCs w:val="16"/>
              </w:rPr>
              <w:t>2</w:t>
            </w:r>
          </w:p>
        </w:tc>
        <w:tc>
          <w:tcPr>
            <w:tcW w:w="714" w:type="dxa"/>
            <w:tcBorders>
              <w:left w:val="single" w:sz="4" w:space="0" w:color="auto"/>
            </w:tcBorders>
          </w:tcPr>
          <w:p w14:paraId="01DA5C30"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310F3EC8"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30E851FB" w14:textId="77777777" w:rsidR="003179E9" w:rsidRPr="00862CDF" w:rsidRDefault="003179E9" w:rsidP="007C7168">
            <w:pPr>
              <w:pStyle w:val="TAC"/>
              <w:rPr>
                <w:sz w:val="16"/>
                <w:szCs w:val="16"/>
              </w:rPr>
            </w:pPr>
            <w:r w:rsidRPr="00862CDF">
              <w:rPr>
                <w:sz w:val="16"/>
                <w:szCs w:val="16"/>
              </w:rPr>
              <w:t>-93.3+TT</w:t>
            </w:r>
          </w:p>
        </w:tc>
        <w:tc>
          <w:tcPr>
            <w:tcW w:w="3573" w:type="dxa"/>
          </w:tcPr>
          <w:p w14:paraId="5B9DD410" w14:textId="77777777" w:rsidR="003179E9" w:rsidRPr="00862CDF" w:rsidRDefault="003179E9" w:rsidP="007C7168">
            <w:pPr>
              <w:pStyle w:val="TAC"/>
              <w:rPr>
                <w:sz w:val="16"/>
                <w:szCs w:val="16"/>
              </w:rPr>
            </w:pPr>
            <w:r w:rsidRPr="00862CDF">
              <w:rPr>
                <w:sz w:val="16"/>
                <w:szCs w:val="16"/>
              </w:rPr>
              <w:t>-93.3-2.7+TT</w:t>
            </w:r>
          </w:p>
        </w:tc>
      </w:tr>
      <w:tr w:rsidR="003179E9" w:rsidRPr="00862CDF" w14:paraId="099221F7" w14:textId="77777777" w:rsidTr="007C7168">
        <w:tc>
          <w:tcPr>
            <w:tcW w:w="1974" w:type="dxa"/>
            <w:tcBorders>
              <w:top w:val="nil"/>
              <w:left w:val="single" w:sz="4" w:space="0" w:color="auto"/>
              <w:bottom w:val="nil"/>
              <w:right w:val="single" w:sz="4" w:space="0" w:color="auto"/>
            </w:tcBorders>
          </w:tcPr>
          <w:p w14:paraId="5408E8DF"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4DAA486" w14:textId="77777777" w:rsidR="003179E9" w:rsidRPr="00862CDF" w:rsidRDefault="003179E9" w:rsidP="007C7168">
            <w:pPr>
              <w:pStyle w:val="TAC"/>
              <w:rPr>
                <w:sz w:val="16"/>
                <w:szCs w:val="16"/>
              </w:rPr>
            </w:pPr>
          </w:p>
        </w:tc>
        <w:tc>
          <w:tcPr>
            <w:tcW w:w="714" w:type="dxa"/>
            <w:tcBorders>
              <w:left w:val="single" w:sz="4" w:space="0" w:color="auto"/>
            </w:tcBorders>
          </w:tcPr>
          <w:p w14:paraId="02E6B001"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66FACBA3"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3E630BAD" w14:textId="77777777" w:rsidR="003179E9" w:rsidRPr="00862CDF" w:rsidRDefault="003179E9" w:rsidP="007C7168">
            <w:pPr>
              <w:pStyle w:val="TAC"/>
              <w:rPr>
                <w:sz w:val="16"/>
                <w:szCs w:val="16"/>
              </w:rPr>
            </w:pPr>
            <w:r w:rsidRPr="00862CDF">
              <w:rPr>
                <w:sz w:val="16"/>
                <w:szCs w:val="16"/>
              </w:rPr>
              <w:t>-85.5+13.8+TT</w:t>
            </w:r>
          </w:p>
        </w:tc>
        <w:tc>
          <w:tcPr>
            <w:tcW w:w="3573" w:type="dxa"/>
          </w:tcPr>
          <w:p w14:paraId="78C3C60F" w14:textId="77777777" w:rsidR="003179E9" w:rsidRPr="00862CDF" w:rsidRDefault="003179E9" w:rsidP="007C7168">
            <w:pPr>
              <w:pStyle w:val="TAC"/>
              <w:rPr>
                <w:sz w:val="16"/>
                <w:szCs w:val="16"/>
              </w:rPr>
            </w:pPr>
            <w:r w:rsidRPr="00862CDF">
              <w:rPr>
                <w:sz w:val="16"/>
                <w:szCs w:val="16"/>
              </w:rPr>
              <w:t>-85.5+13.8+TT</w:t>
            </w:r>
          </w:p>
        </w:tc>
      </w:tr>
      <w:tr w:rsidR="003179E9" w:rsidRPr="00862CDF" w14:paraId="0F0BD542" w14:textId="77777777" w:rsidTr="007C7168">
        <w:tc>
          <w:tcPr>
            <w:tcW w:w="1974" w:type="dxa"/>
            <w:tcBorders>
              <w:top w:val="nil"/>
              <w:left w:val="single" w:sz="4" w:space="0" w:color="auto"/>
              <w:bottom w:val="nil"/>
              <w:right w:val="single" w:sz="4" w:space="0" w:color="auto"/>
            </w:tcBorders>
          </w:tcPr>
          <w:p w14:paraId="462DC597"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50208EC" w14:textId="77777777" w:rsidR="003179E9" w:rsidRPr="00862CDF" w:rsidRDefault="003179E9" w:rsidP="007C7168">
            <w:pPr>
              <w:pStyle w:val="TAC"/>
              <w:rPr>
                <w:sz w:val="16"/>
                <w:szCs w:val="16"/>
              </w:rPr>
            </w:pPr>
            <w:r w:rsidRPr="00862CDF">
              <w:rPr>
                <w:sz w:val="16"/>
                <w:szCs w:val="16"/>
              </w:rPr>
              <w:t>3</w:t>
            </w:r>
          </w:p>
        </w:tc>
        <w:tc>
          <w:tcPr>
            <w:tcW w:w="714" w:type="dxa"/>
            <w:tcBorders>
              <w:left w:val="single" w:sz="4" w:space="0" w:color="auto"/>
            </w:tcBorders>
          </w:tcPr>
          <w:p w14:paraId="1A1D2220"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6AB2D7A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A08EE92" w14:textId="77777777" w:rsidR="003179E9" w:rsidRPr="00862CDF" w:rsidRDefault="003179E9" w:rsidP="007C7168">
            <w:pPr>
              <w:pStyle w:val="TAC"/>
              <w:rPr>
                <w:sz w:val="16"/>
                <w:szCs w:val="16"/>
              </w:rPr>
            </w:pPr>
            <w:r w:rsidRPr="00862CDF">
              <w:rPr>
                <w:sz w:val="16"/>
                <w:szCs w:val="16"/>
              </w:rPr>
              <w:t>-99.5+TT</w:t>
            </w:r>
          </w:p>
        </w:tc>
        <w:tc>
          <w:tcPr>
            <w:tcW w:w="3573" w:type="dxa"/>
          </w:tcPr>
          <w:p w14:paraId="73B5585D" w14:textId="77777777" w:rsidR="003179E9" w:rsidRPr="00862CDF" w:rsidRDefault="003179E9" w:rsidP="007C7168">
            <w:pPr>
              <w:pStyle w:val="TAC"/>
              <w:rPr>
                <w:sz w:val="16"/>
                <w:szCs w:val="16"/>
              </w:rPr>
            </w:pPr>
            <w:r w:rsidRPr="00862CDF">
              <w:rPr>
                <w:sz w:val="16"/>
                <w:szCs w:val="16"/>
              </w:rPr>
              <w:t>-99.5-2.7+TT</w:t>
            </w:r>
          </w:p>
        </w:tc>
      </w:tr>
      <w:tr w:rsidR="003179E9" w:rsidRPr="00862CDF" w14:paraId="73CA0968" w14:textId="77777777" w:rsidTr="007C7168">
        <w:tc>
          <w:tcPr>
            <w:tcW w:w="1974" w:type="dxa"/>
            <w:tcBorders>
              <w:top w:val="nil"/>
              <w:left w:val="single" w:sz="4" w:space="0" w:color="auto"/>
              <w:bottom w:val="single" w:sz="4" w:space="0" w:color="auto"/>
              <w:right w:val="single" w:sz="4" w:space="0" w:color="auto"/>
            </w:tcBorders>
          </w:tcPr>
          <w:p w14:paraId="540106FD"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675F2B9" w14:textId="77777777" w:rsidR="003179E9" w:rsidRPr="00862CDF" w:rsidRDefault="003179E9" w:rsidP="007C7168">
            <w:pPr>
              <w:pStyle w:val="TAC"/>
              <w:rPr>
                <w:sz w:val="16"/>
                <w:szCs w:val="16"/>
              </w:rPr>
            </w:pPr>
          </w:p>
        </w:tc>
        <w:tc>
          <w:tcPr>
            <w:tcW w:w="714" w:type="dxa"/>
            <w:tcBorders>
              <w:left w:val="single" w:sz="4" w:space="0" w:color="auto"/>
            </w:tcBorders>
          </w:tcPr>
          <w:p w14:paraId="35ED82BE"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73BD7D33"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77906FC" w14:textId="77777777" w:rsidR="003179E9" w:rsidRPr="00862CDF" w:rsidRDefault="003179E9" w:rsidP="007C7168">
            <w:pPr>
              <w:pStyle w:val="TAC"/>
              <w:rPr>
                <w:sz w:val="16"/>
                <w:szCs w:val="16"/>
              </w:rPr>
            </w:pPr>
            <w:r w:rsidRPr="00862CDF">
              <w:rPr>
                <w:sz w:val="16"/>
                <w:szCs w:val="16"/>
              </w:rPr>
              <w:t>-95.8+1.1+TT</w:t>
            </w:r>
          </w:p>
        </w:tc>
        <w:tc>
          <w:tcPr>
            <w:tcW w:w="3573" w:type="dxa"/>
          </w:tcPr>
          <w:p w14:paraId="090DDC53" w14:textId="77777777" w:rsidR="003179E9" w:rsidRPr="00862CDF" w:rsidRDefault="003179E9" w:rsidP="007C7168">
            <w:pPr>
              <w:pStyle w:val="TAC"/>
              <w:rPr>
                <w:sz w:val="16"/>
                <w:szCs w:val="16"/>
              </w:rPr>
            </w:pPr>
            <w:r w:rsidRPr="00862CDF">
              <w:rPr>
                <w:sz w:val="16"/>
                <w:szCs w:val="16"/>
              </w:rPr>
              <w:t>-95.8+1.1+TT</w:t>
            </w:r>
          </w:p>
        </w:tc>
      </w:tr>
      <w:tr w:rsidR="003179E9" w:rsidRPr="00862CDF" w14:paraId="46BFF762" w14:textId="77777777" w:rsidTr="007C7168">
        <w:tc>
          <w:tcPr>
            <w:tcW w:w="1974" w:type="dxa"/>
            <w:tcBorders>
              <w:bottom w:val="nil"/>
            </w:tcBorders>
          </w:tcPr>
          <w:p w14:paraId="28D7CFE5" w14:textId="77777777" w:rsidR="003179E9" w:rsidRPr="00862CDF" w:rsidRDefault="003179E9" w:rsidP="007C7168">
            <w:pPr>
              <w:pStyle w:val="TAC"/>
              <w:rPr>
                <w:sz w:val="16"/>
                <w:szCs w:val="16"/>
              </w:rPr>
            </w:pPr>
            <w:r w:rsidRPr="00862CDF">
              <w:rPr>
                <w:sz w:val="16"/>
                <w:szCs w:val="16"/>
              </w:rPr>
              <w:t>CA_n70A-n71A</w:t>
            </w:r>
          </w:p>
        </w:tc>
        <w:tc>
          <w:tcPr>
            <w:tcW w:w="770" w:type="dxa"/>
            <w:gridSpan w:val="2"/>
            <w:tcBorders>
              <w:bottom w:val="nil"/>
            </w:tcBorders>
          </w:tcPr>
          <w:p w14:paraId="7A4F5A6E"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514D30C9" w14:textId="77777777" w:rsidR="003179E9" w:rsidRPr="00862CDF" w:rsidRDefault="003179E9" w:rsidP="007C7168">
            <w:pPr>
              <w:pStyle w:val="TAC"/>
              <w:rPr>
                <w:sz w:val="16"/>
                <w:szCs w:val="16"/>
                <w:lang w:eastAsia="zh-CN"/>
              </w:rPr>
            </w:pPr>
            <w:r w:rsidRPr="00862CDF">
              <w:rPr>
                <w:sz w:val="16"/>
                <w:szCs w:val="16"/>
                <w:lang w:eastAsia="zh-CN"/>
              </w:rPr>
              <w:t>n70</w:t>
            </w:r>
          </w:p>
        </w:tc>
        <w:tc>
          <w:tcPr>
            <w:tcW w:w="1920" w:type="dxa"/>
          </w:tcPr>
          <w:p w14:paraId="19556E8E" w14:textId="77777777" w:rsidR="003179E9" w:rsidRPr="00862CDF" w:rsidRDefault="003179E9" w:rsidP="007C7168">
            <w:pPr>
              <w:pStyle w:val="TAC"/>
              <w:rPr>
                <w:sz w:val="16"/>
                <w:szCs w:val="16"/>
                <w:lang w:eastAsia="zh-CN"/>
              </w:rPr>
            </w:pPr>
            <w:r w:rsidRPr="00862CDF">
              <w:rPr>
                <w:sz w:val="16"/>
                <w:szCs w:val="16"/>
                <w:lang w:eastAsia="zh-CN"/>
              </w:rPr>
              <w:t>25</w:t>
            </w:r>
          </w:p>
        </w:tc>
        <w:tc>
          <w:tcPr>
            <w:tcW w:w="2321" w:type="dxa"/>
          </w:tcPr>
          <w:p w14:paraId="7D7F07C3" w14:textId="77777777" w:rsidR="003179E9" w:rsidRPr="00862CDF" w:rsidRDefault="003179E9" w:rsidP="007C7168">
            <w:pPr>
              <w:pStyle w:val="TAC"/>
              <w:rPr>
                <w:sz w:val="16"/>
                <w:szCs w:val="16"/>
              </w:rPr>
            </w:pPr>
            <w:r w:rsidRPr="00862CDF">
              <w:rPr>
                <w:sz w:val="16"/>
                <w:szCs w:val="16"/>
              </w:rPr>
              <w:t>-92.7 +4.1 +TT</w:t>
            </w:r>
          </w:p>
        </w:tc>
        <w:tc>
          <w:tcPr>
            <w:tcW w:w="3573" w:type="dxa"/>
          </w:tcPr>
          <w:p w14:paraId="0D59BD4D" w14:textId="77777777" w:rsidR="003179E9" w:rsidRPr="00862CDF" w:rsidRDefault="003179E9" w:rsidP="007C7168">
            <w:pPr>
              <w:pStyle w:val="TAC"/>
              <w:rPr>
                <w:sz w:val="16"/>
                <w:szCs w:val="16"/>
              </w:rPr>
            </w:pPr>
            <w:r w:rsidRPr="00862CDF">
              <w:rPr>
                <w:sz w:val="16"/>
                <w:szCs w:val="16"/>
              </w:rPr>
              <w:t>-92.7+4.1 +TT</w:t>
            </w:r>
          </w:p>
        </w:tc>
      </w:tr>
      <w:tr w:rsidR="003179E9" w:rsidRPr="00862CDF" w14:paraId="6429990E" w14:textId="77777777" w:rsidTr="007C7168">
        <w:tc>
          <w:tcPr>
            <w:tcW w:w="1974" w:type="dxa"/>
            <w:tcBorders>
              <w:top w:val="nil"/>
              <w:bottom w:val="nil"/>
            </w:tcBorders>
          </w:tcPr>
          <w:p w14:paraId="4D823E39"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899DF76" w14:textId="77777777" w:rsidR="003179E9" w:rsidRPr="00862CDF" w:rsidRDefault="003179E9" w:rsidP="007C7168">
            <w:pPr>
              <w:pStyle w:val="TAC"/>
              <w:rPr>
                <w:sz w:val="16"/>
                <w:szCs w:val="16"/>
              </w:rPr>
            </w:pPr>
          </w:p>
        </w:tc>
        <w:tc>
          <w:tcPr>
            <w:tcW w:w="714" w:type="dxa"/>
          </w:tcPr>
          <w:p w14:paraId="621E61AB"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Pr>
          <w:p w14:paraId="4295D8F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9B1D254" w14:textId="77777777" w:rsidR="003179E9" w:rsidRPr="00862CDF" w:rsidRDefault="003179E9" w:rsidP="007C7168">
            <w:pPr>
              <w:pStyle w:val="TAC"/>
              <w:rPr>
                <w:sz w:val="16"/>
                <w:szCs w:val="16"/>
              </w:rPr>
            </w:pPr>
            <w:r w:rsidRPr="00862CDF">
              <w:rPr>
                <w:rFonts w:eastAsiaTheme="minorEastAsia"/>
                <w:sz w:val="16"/>
                <w:szCs w:val="16"/>
              </w:rPr>
              <w:t>-97.2</w:t>
            </w:r>
            <w:r w:rsidRPr="00862CDF">
              <w:rPr>
                <w:sz w:val="16"/>
                <w:szCs w:val="16"/>
              </w:rPr>
              <w:t xml:space="preserve"> +TT</w:t>
            </w:r>
          </w:p>
        </w:tc>
        <w:tc>
          <w:tcPr>
            <w:tcW w:w="3573" w:type="dxa"/>
          </w:tcPr>
          <w:p w14:paraId="05DE9C63" w14:textId="77777777" w:rsidR="003179E9" w:rsidRPr="00862CDF" w:rsidRDefault="003179E9" w:rsidP="007C7168">
            <w:pPr>
              <w:pStyle w:val="TAC"/>
              <w:rPr>
                <w:sz w:val="16"/>
                <w:szCs w:val="16"/>
              </w:rPr>
            </w:pPr>
            <w:r w:rsidRPr="00862CDF">
              <w:rPr>
                <w:rFonts w:eastAsiaTheme="minorEastAsia"/>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48223A76"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4FB1553E" w14:textId="77777777" w:rsidTr="007C7168">
        <w:tc>
          <w:tcPr>
            <w:tcW w:w="1974" w:type="dxa"/>
            <w:tcBorders>
              <w:top w:val="nil"/>
              <w:bottom w:val="nil"/>
            </w:tcBorders>
          </w:tcPr>
          <w:p w14:paraId="2AE1A646" w14:textId="77777777" w:rsidR="003179E9" w:rsidRPr="00862CDF" w:rsidRDefault="003179E9" w:rsidP="007C7168">
            <w:pPr>
              <w:pStyle w:val="TAC"/>
              <w:rPr>
                <w:sz w:val="16"/>
                <w:szCs w:val="16"/>
              </w:rPr>
            </w:pPr>
          </w:p>
        </w:tc>
        <w:tc>
          <w:tcPr>
            <w:tcW w:w="770" w:type="dxa"/>
            <w:gridSpan w:val="2"/>
            <w:tcBorders>
              <w:bottom w:val="nil"/>
            </w:tcBorders>
          </w:tcPr>
          <w:p w14:paraId="2DB48C65"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027AC4AE" w14:textId="77777777" w:rsidR="003179E9" w:rsidRPr="00862CDF" w:rsidRDefault="003179E9" w:rsidP="007C7168">
            <w:pPr>
              <w:pStyle w:val="TAC"/>
              <w:rPr>
                <w:sz w:val="16"/>
                <w:szCs w:val="16"/>
                <w:lang w:eastAsia="zh-CN"/>
              </w:rPr>
            </w:pPr>
            <w:r w:rsidRPr="00862CDF">
              <w:rPr>
                <w:sz w:val="16"/>
                <w:szCs w:val="16"/>
                <w:lang w:eastAsia="zh-CN"/>
              </w:rPr>
              <w:t>n70</w:t>
            </w:r>
          </w:p>
        </w:tc>
        <w:tc>
          <w:tcPr>
            <w:tcW w:w="1920" w:type="dxa"/>
          </w:tcPr>
          <w:p w14:paraId="3AD7ED5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8B95AA3" w14:textId="77777777" w:rsidR="003179E9" w:rsidRPr="00862CDF" w:rsidRDefault="003179E9" w:rsidP="007C7168">
            <w:pPr>
              <w:pStyle w:val="TAC"/>
              <w:rPr>
                <w:sz w:val="16"/>
                <w:szCs w:val="16"/>
              </w:rPr>
            </w:pPr>
            <w:r w:rsidRPr="00862CDF">
              <w:rPr>
                <w:sz w:val="16"/>
                <w:szCs w:val="16"/>
              </w:rPr>
              <w:t>-100.0 +9.9 +TT</w:t>
            </w:r>
          </w:p>
        </w:tc>
        <w:tc>
          <w:tcPr>
            <w:tcW w:w="3573" w:type="dxa"/>
          </w:tcPr>
          <w:p w14:paraId="49D6C787" w14:textId="77777777" w:rsidR="003179E9" w:rsidRPr="00862CDF" w:rsidRDefault="003179E9" w:rsidP="007C7168">
            <w:pPr>
              <w:pStyle w:val="TAC"/>
              <w:rPr>
                <w:sz w:val="16"/>
                <w:szCs w:val="16"/>
              </w:rPr>
            </w:pPr>
            <w:r w:rsidRPr="00862CDF">
              <w:rPr>
                <w:sz w:val="16"/>
                <w:szCs w:val="16"/>
              </w:rPr>
              <w:t>-100.0+9.9 +TT</w:t>
            </w:r>
          </w:p>
        </w:tc>
      </w:tr>
      <w:tr w:rsidR="003179E9" w:rsidRPr="00862CDF" w14:paraId="65894A43" w14:textId="77777777" w:rsidTr="007C7168">
        <w:tc>
          <w:tcPr>
            <w:tcW w:w="1974" w:type="dxa"/>
            <w:tcBorders>
              <w:top w:val="nil"/>
              <w:bottom w:val="nil"/>
            </w:tcBorders>
          </w:tcPr>
          <w:p w14:paraId="61200523"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471F2D9" w14:textId="77777777" w:rsidR="003179E9" w:rsidRPr="00862CDF" w:rsidRDefault="003179E9" w:rsidP="007C7168">
            <w:pPr>
              <w:pStyle w:val="TAC"/>
              <w:rPr>
                <w:sz w:val="16"/>
                <w:szCs w:val="16"/>
              </w:rPr>
            </w:pPr>
          </w:p>
        </w:tc>
        <w:tc>
          <w:tcPr>
            <w:tcW w:w="714" w:type="dxa"/>
          </w:tcPr>
          <w:p w14:paraId="427E2E39"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Pr>
          <w:p w14:paraId="7DC00DC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BDE9484" w14:textId="77777777" w:rsidR="003179E9" w:rsidRPr="00862CDF" w:rsidRDefault="003179E9" w:rsidP="007C7168">
            <w:pPr>
              <w:pStyle w:val="TAC"/>
              <w:rPr>
                <w:sz w:val="16"/>
                <w:szCs w:val="16"/>
              </w:rPr>
            </w:pPr>
            <w:r w:rsidRPr="00862CDF">
              <w:rPr>
                <w:sz w:val="16"/>
                <w:szCs w:val="16"/>
              </w:rPr>
              <w:t>-97.2 +TT</w:t>
            </w:r>
          </w:p>
        </w:tc>
        <w:tc>
          <w:tcPr>
            <w:tcW w:w="3573" w:type="dxa"/>
          </w:tcPr>
          <w:p w14:paraId="34F46F62"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2061DDDE"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7EC3CDA5" w14:textId="77777777" w:rsidTr="007C7168">
        <w:tc>
          <w:tcPr>
            <w:tcW w:w="1974" w:type="dxa"/>
            <w:tcBorders>
              <w:top w:val="nil"/>
              <w:bottom w:val="nil"/>
            </w:tcBorders>
          </w:tcPr>
          <w:p w14:paraId="5EF2EA84" w14:textId="77777777" w:rsidR="003179E9" w:rsidRPr="00862CDF" w:rsidRDefault="003179E9" w:rsidP="007C7168">
            <w:pPr>
              <w:pStyle w:val="TAC"/>
              <w:rPr>
                <w:sz w:val="16"/>
                <w:szCs w:val="16"/>
              </w:rPr>
            </w:pPr>
          </w:p>
        </w:tc>
        <w:tc>
          <w:tcPr>
            <w:tcW w:w="770" w:type="dxa"/>
            <w:gridSpan w:val="2"/>
            <w:tcBorders>
              <w:bottom w:val="nil"/>
            </w:tcBorders>
          </w:tcPr>
          <w:p w14:paraId="281BC5A9"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4C7AB9F6" w14:textId="77777777" w:rsidR="003179E9" w:rsidRPr="00862CDF" w:rsidRDefault="003179E9" w:rsidP="007C7168">
            <w:pPr>
              <w:pStyle w:val="TAC"/>
              <w:rPr>
                <w:sz w:val="16"/>
                <w:szCs w:val="16"/>
                <w:lang w:eastAsia="zh-CN"/>
              </w:rPr>
            </w:pPr>
            <w:r w:rsidRPr="00862CDF">
              <w:rPr>
                <w:sz w:val="16"/>
                <w:szCs w:val="16"/>
                <w:lang w:eastAsia="zh-CN"/>
              </w:rPr>
              <w:t>n70</w:t>
            </w:r>
          </w:p>
        </w:tc>
        <w:tc>
          <w:tcPr>
            <w:tcW w:w="1920" w:type="dxa"/>
          </w:tcPr>
          <w:p w14:paraId="1B3CFCD8"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DBCA238" w14:textId="77777777" w:rsidR="003179E9" w:rsidRPr="00862CDF" w:rsidRDefault="003179E9" w:rsidP="007C7168">
            <w:pPr>
              <w:pStyle w:val="TAC"/>
              <w:rPr>
                <w:sz w:val="16"/>
                <w:szCs w:val="16"/>
              </w:rPr>
            </w:pPr>
            <w:r w:rsidRPr="00862CDF">
              <w:rPr>
                <w:sz w:val="16"/>
                <w:szCs w:val="16"/>
              </w:rPr>
              <w:t>-100.0 +5 +TT</w:t>
            </w:r>
          </w:p>
        </w:tc>
        <w:tc>
          <w:tcPr>
            <w:tcW w:w="3573" w:type="dxa"/>
          </w:tcPr>
          <w:p w14:paraId="18A7F738" w14:textId="77777777" w:rsidR="003179E9" w:rsidRPr="00862CDF" w:rsidRDefault="003179E9" w:rsidP="007C7168">
            <w:pPr>
              <w:pStyle w:val="TAC"/>
              <w:rPr>
                <w:sz w:val="16"/>
                <w:szCs w:val="16"/>
              </w:rPr>
            </w:pPr>
            <w:r w:rsidRPr="00862CDF">
              <w:rPr>
                <w:sz w:val="16"/>
                <w:szCs w:val="16"/>
              </w:rPr>
              <w:t>-100.0+5 +TT</w:t>
            </w:r>
          </w:p>
        </w:tc>
      </w:tr>
      <w:tr w:rsidR="003179E9" w:rsidRPr="00862CDF" w14:paraId="064841C6" w14:textId="77777777" w:rsidTr="007C7168">
        <w:tc>
          <w:tcPr>
            <w:tcW w:w="1974" w:type="dxa"/>
            <w:tcBorders>
              <w:top w:val="nil"/>
              <w:bottom w:val="single" w:sz="4" w:space="0" w:color="auto"/>
            </w:tcBorders>
          </w:tcPr>
          <w:p w14:paraId="38B53CE3"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1BED9361" w14:textId="77777777" w:rsidR="003179E9" w:rsidRPr="00862CDF" w:rsidRDefault="003179E9" w:rsidP="007C7168">
            <w:pPr>
              <w:pStyle w:val="TAC"/>
              <w:rPr>
                <w:sz w:val="16"/>
                <w:szCs w:val="16"/>
              </w:rPr>
            </w:pPr>
          </w:p>
        </w:tc>
        <w:tc>
          <w:tcPr>
            <w:tcW w:w="714" w:type="dxa"/>
          </w:tcPr>
          <w:p w14:paraId="043BAB96"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Pr>
          <w:p w14:paraId="00324794"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3F0A114" w14:textId="77777777" w:rsidR="003179E9" w:rsidRPr="00862CDF" w:rsidRDefault="003179E9" w:rsidP="007C7168">
            <w:pPr>
              <w:pStyle w:val="TAC"/>
              <w:rPr>
                <w:sz w:val="16"/>
                <w:szCs w:val="16"/>
              </w:rPr>
            </w:pPr>
            <w:r w:rsidRPr="00862CDF">
              <w:rPr>
                <w:sz w:val="16"/>
                <w:szCs w:val="16"/>
              </w:rPr>
              <w:t>-97.2 +TT</w:t>
            </w:r>
          </w:p>
        </w:tc>
        <w:tc>
          <w:tcPr>
            <w:tcW w:w="3573" w:type="dxa"/>
          </w:tcPr>
          <w:p w14:paraId="61604B77"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463BFC3B"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07B8BF6E" w14:textId="77777777" w:rsidTr="007C7168">
        <w:tc>
          <w:tcPr>
            <w:tcW w:w="1974" w:type="dxa"/>
            <w:tcBorders>
              <w:bottom w:val="nil"/>
            </w:tcBorders>
          </w:tcPr>
          <w:p w14:paraId="1D0FF058" w14:textId="77777777" w:rsidR="003179E9" w:rsidRPr="00862CDF" w:rsidRDefault="003179E9" w:rsidP="007C7168">
            <w:pPr>
              <w:pStyle w:val="TAC"/>
              <w:rPr>
                <w:sz w:val="16"/>
                <w:szCs w:val="16"/>
              </w:rPr>
            </w:pPr>
            <w:r w:rsidRPr="00862CDF">
              <w:rPr>
                <w:sz w:val="16"/>
                <w:szCs w:val="16"/>
              </w:rPr>
              <w:t>CA_n71A-n77A</w:t>
            </w:r>
          </w:p>
        </w:tc>
        <w:tc>
          <w:tcPr>
            <w:tcW w:w="770" w:type="dxa"/>
            <w:gridSpan w:val="2"/>
            <w:tcBorders>
              <w:bottom w:val="nil"/>
            </w:tcBorders>
          </w:tcPr>
          <w:p w14:paraId="07842847"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7409EA21"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Pr>
          <w:p w14:paraId="3B67F8F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1EC7C546" w14:textId="77777777" w:rsidR="003179E9" w:rsidRPr="00862CDF" w:rsidRDefault="003179E9" w:rsidP="007C7168">
            <w:pPr>
              <w:pStyle w:val="TAC"/>
              <w:rPr>
                <w:sz w:val="16"/>
                <w:szCs w:val="16"/>
              </w:rPr>
            </w:pPr>
            <w:r w:rsidRPr="00862CDF">
              <w:rPr>
                <w:sz w:val="16"/>
                <w:szCs w:val="16"/>
              </w:rPr>
              <w:t>-97.2 +5.5 +TT</w:t>
            </w:r>
          </w:p>
        </w:tc>
        <w:tc>
          <w:tcPr>
            <w:tcW w:w="3573" w:type="dxa"/>
          </w:tcPr>
          <w:p w14:paraId="70E7CD38" w14:textId="77777777" w:rsidR="003179E9" w:rsidRPr="00862CDF" w:rsidRDefault="003179E9" w:rsidP="007C7168">
            <w:pPr>
              <w:pStyle w:val="TAC"/>
              <w:rPr>
                <w:sz w:val="16"/>
                <w:szCs w:val="16"/>
              </w:rPr>
            </w:pPr>
            <w:r w:rsidRPr="00862CDF">
              <w:rPr>
                <w:sz w:val="16"/>
                <w:szCs w:val="16"/>
              </w:rPr>
              <w:t>-97.2+5.5 +TT</w:t>
            </w:r>
          </w:p>
        </w:tc>
      </w:tr>
      <w:tr w:rsidR="003179E9" w:rsidRPr="00862CDF" w14:paraId="56EFCE6C" w14:textId="77777777" w:rsidTr="007C7168">
        <w:tc>
          <w:tcPr>
            <w:tcW w:w="1974" w:type="dxa"/>
            <w:tcBorders>
              <w:top w:val="nil"/>
              <w:bottom w:val="single" w:sz="4" w:space="0" w:color="auto"/>
            </w:tcBorders>
          </w:tcPr>
          <w:p w14:paraId="55948998"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E6F739F" w14:textId="77777777" w:rsidR="003179E9" w:rsidRPr="00862CDF" w:rsidRDefault="003179E9" w:rsidP="007C7168">
            <w:pPr>
              <w:pStyle w:val="TAC"/>
              <w:rPr>
                <w:sz w:val="16"/>
                <w:szCs w:val="16"/>
              </w:rPr>
            </w:pPr>
          </w:p>
        </w:tc>
        <w:tc>
          <w:tcPr>
            <w:tcW w:w="714" w:type="dxa"/>
            <w:tcBorders>
              <w:bottom w:val="single" w:sz="4" w:space="0" w:color="auto"/>
            </w:tcBorders>
          </w:tcPr>
          <w:p w14:paraId="54B367B6" w14:textId="77777777" w:rsidR="003179E9" w:rsidRPr="00862CDF" w:rsidRDefault="003179E9" w:rsidP="007C7168">
            <w:pPr>
              <w:pStyle w:val="TAC"/>
              <w:rPr>
                <w:sz w:val="16"/>
                <w:szCs w:val="16"/>
              </w:rPr>
            </w:pPr>
            <w:r w:rsidRPr="00862CDF">
              <w:rPr>
                <w:sz w:val="16"/>
                <w:szCs w:val="16"/>
                <w:lang w:eastAsia="zh-CN"/>
              </w:rPr>
              <w:t>n77</w:t>
            </w:r>
          </w:p>
        </w:tc>
        <w:tc>
          <w:tcPr>
            <w:tcW w:w="1920" w:type="dxa"/>
            <w:tcBorders>
              <w:bottom w:val="single" w:sz="4" w:space="0" w:color="auto"/>
            </w:tcBorders>
          </w:tcPr>
          <w:p w14:paraId="019E9FDE"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3D67A698" w14:textId="77777777" w:rsidR="003179E9" w:rsidRPr="00862CDF" w:rsidRDefault="003179E9" w:rsidP="007C7168">
            <w:pPr>
              <w:pStyle w:val="TAC"/>
              <w:rPr>
                <w:sz w:val="16"/>
                <w:szCs w:val="16"/>
              </w:rPr>
            </w:pPr>
            <w:r w:rsidRPr="00862CDF">
              <w:rPr>
                <w:sz w:val="16"/>
                <w:szCs w:val="16"/>
              </w:rPr>
              <w:t>-95.3 +TT</w:t>
            </w:r>
          </w:p>
        </w:tc>
        <w:tc>
          <w:tcPr>
            <w:tcW w:w="3573" w:type="dxa"/>
            <w:tcBorders>
              <w:bottom w:val="single" w:sz="4" w:space="0" w:color="auto"/>
            </w:tcBorders>
          </w:tcPr>
          <w:p w14:paraId="4C6EEFBC" w14:textId="77777777" w:rsidR="003179E9" w:rsidRPr="00862CDF" w:rsidRDefault="003179E9" w:rsidP="007C7168">
            <w:pPr>
              <w:pStyle w:val="TAC"/>
              <w:rPr>
                <w:sz w:val="16"/>
                <w:szCs w:val="16"/>
              </w:rPr>
            </w:pPr>
            <w:r w:rsidRPr="00862CDF">
              <w:rPr>
                <w:sz w:val="16"/>
                <w:szCs w:val="16"/>
              </w:rPr>
              <w:t>-95.3 -2.2 +TT</w:t>
            </w:r>
          </w:p>
        </w:tc>
      </w:tr>
      <w:tr w:rsidR="003179E9" w:rsidRPr="00862CDF" w14:paraId="185E7E6D" w14:textId="77777777" w:rsidTr="007C7168">
        <w:tc>
          <w:tcPr>
            <w:tcW w:w="1974" w:type="dxa"/>
            <w:tcBorders>
              <w:top w:val="single" w:sz="4" w:space="0" w:color="auto"/>
              <w:bottom w:val="nil"/>
            </w:tcBorders>
          </w:tcPr>
          <w:p w14:paraId="48CED7E1" w14:textId="77777777" w:rsidR="003179E9" w:rsidRPr="00862CDF" w:rsidRDefault="003179E9" w:rsidP="007C7168">
            <w:pPr>
              <w:pStyle w:val="TAC"/>
              <w:rPr>
                <w:sz w:val="16"/>
                <w:szCs w:val="16"/>
              </w:rPr>
            </w:pPr>
            <w:bookmarkStart w:id="72" w:name="_Hlk158206193"/>
            <w:r w:rsidRPr="00862CDF">
              <w:rPr>
                <w:sz w:val="16"/>
                <w:szCs w:val="16"/>
              </w:rPr>
              <w:t>CA_n71A-n78A</w:t>
            </w:r>
            <w:bookmarkEnd w:id="72"/>
          </w:p>
        </w:tc>
        <w:tc>
          <w:tcPr>
            <w:tcW w:w="770" w:type="dxa"/>
            <w:gridSpan w:val="2"/>
            <w:tcBorders>
              <w:top w:val="nil"/>
              <w:bottom w:val="single" w:sz="4" w:space="0" w:color="auto"/>
            </w:tcBorders>
          </w:tcPr>
          <w:p w14:paraId="423CB9FD" w14:textId="77777777" w:rsidR="003179E9" w:rsidRPr="00862CDF" w:rsidRDefault="003179E9" w:rsidP="007C7168">
            <w:pPr>
              <w:pStyle w:val="TAC"/>
              <w:rPr>
                <w:sz w:val="16"/>
                <w:szCs w:val="16"/>
              </w:rPr>
            </w:pPr>
            <w:r w:rsidRPr="00862CDF">
              <w:rPr>
                <w:sz w:val="16"/>
                <w:szCs w:val="16"/>
              </w:rPr>
              <w:t>1</w:t>
            </w:r>
          </w:p>
        </w:tc>
        <w:tc>
          <w:tcPr>
            <w:tcW w:w="714" w:type="dxa"/>
            <w:tcBorders>
              <w:bottom w:val="single" w:sz="4" w:space="0" w:color="auto"/>
            </w:tcBorders>
          </w:tcPr>
          <w:p w14:paraId="2EB8044A"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64895B81"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04884ECA" w14:textId="77777777" w:rsidR="003179E9" w:rsidRPr="00862CDF" w:rsidRDefault="003179E9" w:rsidP="007C7168">
            <w:pPr>
              <w:pStyle w:val="TAC"/>
              <w:rPr>
                <w:sz w:val="16"/>
                <w:szCs w:val="16"/>
              </w:rPr>
            </w:pPr>
            <w:r w:rsidRPr="00862CDF">
              <w:rPr>
                <w:sz w:val="16"/>
                <w:szCs w:val="16"/>
              </w:rPr>
              <w:t>-97.2 +TT</w:t>
            </w:r>
          </w:p>
        </w:tc>
        <w:tc>
          <w:tcPr>
            <w:tcW w:w="3573" w:type="dxa"/>
            <w:tcBorders>
              <w:bottom w:val="single" w:sz="4" w:space="0" w:color="auto"/>
            </w:tcBorders>
          </w:tcPr>
          <w:p w14:paraId="7C435693"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3E5D3246" w14:textId="77777777" w:rsidR="003179E9" w:rsidRPr="00862CDF" w:rsidRDefault="003179E9" w:rsidP="007C716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3179E9" w:rsidRPr="00862CDF" w14:paraId="71EF1323" w14:textId="77777777" w:rsidTr="007C7168">
        <w:tc>
          <w:tcPr>
            <w:tcW w:w="1974" w:type="dxa"/>
            <w:tcBorders>
              <w:top w:val="nil"/>
              <w:bottom w:val="nil"/>
            </w:tcBorders>
          </w:tcPr>
          <w:p w14:paraId="7C24CAA6"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2A7F4535" w14:textId="77777777" w:rsidR="003179E9" w:rsidRPr="00862CDF" w:rsidRDefault="003179E9" w:rsidP="007C7168">
            <w:pPr>
              <w:pStyle w:val="TAC"/>
              <w:rPr>
                <w:sz w:val="16"/>
                <w:szCs w:val="16"/>
              </w:rPr>
            </w:pPr>
          </w:p>
        </w:tc>
        <w:tc>
          <w:tcPr>
            <w:tcW w:w="714" w:type="dxa"/>
            <w:tcBorders>
              <w:bottom w:val="single" w:sz="4" w:space="0" w:color="auto"/>
            </w:tcBorders>
          </w:tcPr>
          <w:p w14:paraId="6F8EC251"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52C182E1"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64C6C97A" w14:textId="77777777" w:rsidR="003179E9" w:rsidRPr="00862CDF" w:rsidRDefault="003179E9" w:rsidP="007C7168">
            <w:pPr>
              <w:pStyle w:val="TAC"/>
              <w:rPr>
                <w:sz w:val="16"/>
                <w:szCs w:val="16"/>
              </w:rPr>
            </w:pPr>
            <w:r w:rsidRPr="00862CDF">
              <w:rPr>
                <w:sz w:val="16"/>
                <w:szCs w:val="16"/>
              </w:rPr>
              <w:t>-95.8 +10.4 +TT</w:t>
            </w:r>
          </w:p>
        </w:tc>
        <w:tc>
          <w:tcPr>
            <w:tcW w:w="3573" w:type="dxa"/>
            <w:tcBorders>
              <w:bottom w:val="single" w:sz="4" w:space="0" w:color="auto"/>
            </w:tcBorders>
          </w:tcPr>
          <w:p w14:paraId="392C420F" w14:textId="77777777" w:rsidR="003179E9" w:rsidRPr="00862CDF" w:rsidRDefault="003179E9" w:rsidP="007C7168">
            <w:pPr>
              <w:pStyle w:val="TAC"/>
              <w:rPr>
                <w:sz w:val="16"/>
                <w:szCs w:val="16"/>
              </w:rPr>
            </w:pPr>
            <w:r w:rsidRPr="00862CDF">
              <w:rPr>
                <w:sz w:val="16"/>
                <w:szCs w:val="16"/>
              </w:rPr>
              <w:t>-95.8 +10.4 +TT</w:t>
            </w:r>
          </w:p>
        </w:tc>
      </w:tr>
      <w:tr w:rsidR="003179E9" w:rsidRPr="00862CDF" w14:paraId="690215FF" w14:textId="77777777" w:rsidTr="007C7168">
        <w:tc>
          <w:tcPr>
            <w:tcW w:w="1974" w:type="dxa"/>
            <w:tcBorders>
              <w:top w:val="nil"/>
              <w:bottom w:val="nil"/>
            </w:tcBorders>
          </w:tcPr>
          <w:p w14:paraId="7BBE0FCF"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45718032" w14:textId="77777777" w:rsidR="003179E9" w:rsidRPr="00862CDF" w:rsidRDefault="003179E9" w:rsidP="007C7168">
            <w:pPr>
              <w:pStyle w:val="TAC"/>
              <w:rPr>
                <w:sz w:val="16"/>
                <w:szCs w:val="16"/>
              </w:rPr>
            </w:pPr>
            <w:r w:rsidRPr="00862CDF">
              <w:rPr>
                <w:sz w:val="16"/>
                <w:szCs w:val="16"/>
              </w:rPr>
              <w:t>2</w:t>
            </w:r>
          </w:p>
        </w:tc>
        <w:tc>
          <w:tcPr>
            <w:tcW w:w="714" w:type="dxa"/>
            <w:tcBorders>
              <w:bottom w:val="single" w:sz="4" w:space="0" w:color="auto"/>
            </w:tcBorders>
          </w:tcPr>
          <w:p w14:paraId="2E4FCBB7" w14:textId="77777777" w:rsidR="003179E9" w:rsidRPr="00862CDF" w:rsidRDefault="003179E9" w:rsidP="007C7168">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4647053F"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2DA10C97" w14:textId="77777777" w:rsidR="003179E9" w:rsidRPr="00862CDF" w:rsidRDefault="003179E9" w:rsidP="007C7168">
            <w:pPr>
              <w:pStyle w:val="TAC"/>
              <w:rPr>
                <w:sz w:val="16"/>
                <w:szCs w:val="16"/>
              </w:rPr>
            </w:pPr>
            <w:r w:rsidRPr="00862CDF">
              <w:rPr>
                <w:sz w:val="16"/>
                <w:szCs w:val="16"/>
              </w:rPr>
              <w:t>-97.2 +5.5 +TT</w:t>
            </w:r>
          </w:p>
        </w:tc>
        <w:tc>
          <w:tcPr>
            <w:tcW w:w="3573" w:type="dxa"/>
            <w:tcBorders>
              <w:bottom w:val="single" w:sz="4" w:space="0" w:color="auto"/>
            </w:tcBorders>
          </w:tcPr>
          <w:p w14:paraId="166CDA5E" w14:textId="77777777" w:rsidR="003179E9" w:rsidRPr="00862CDF" w:rsidRDefault="003179E9" w:rsidP="007C7168">
            <w:pPr>
              <w:pStyle w:val="TAC"/>
              <w:rPr>
                <w:sz w:val="16"/>
                <w:szCs w:val="16"/>
              </w:rPr>
            </w:pPr>
            <w:r w:rsidRPr="00862CDF">
              <w:rPr>
                <w:sz w:val="16"/>
                <w:szCs w:val="16"/>
              </w:rPr>
              <w:t>-97.2 +5.5 +TT</w:t>
            </w:r>
          </w:p>
        </w:tc>
      </w:tr>
      <w:tr w:rsidR="003179E9" w:rsidRPr="00862CDF" w14:paraId="394DF677" w14:textId="77777777" w:rsidTr="007C7168">
        <w:tc>
          <w:tcPr>
            <w:tcW w:w="1974" w:type="dxa"/>
            <w:tcBorders>
              <w:top w:val="nil"/>
              <w:bottom w:val="single" w:sz="4" w:space="0" w:color="auto"/>
            </w:tcBorders>
          </w:tcPr>
          <w:p w14:paraId="1012CD47" w14:textId="77777777" w:rsidR="003179E9" w:rsidRPr="00862CDF" w:rsidRDefault="003179E9" w:rsidP="007C7168">
            <w:pPr>
              <w:pStyle w:val="TAC"/>
              <w:rPr>
                <w:sz w:val="16"/>
                <w:szCs w:val="16"/>
              </w:rPr>
            </w:pPr>
          </w:p>
        </w:tc>
        <w:tc>
          <w:tcPr>
            <w:tcW w:w="770" w:type="dxa"/>
            <w:gridSpan w:val="2"/>
            <w:tcBorders>
              <w:top w:val="nil"/>
              <w:bottom w:val="single" w:sz="4" w:space="0" w:color="auto"/>
            </w:tcBorders>
          </w:tcPr>
          <w:p w14:paraId="3C59D703" w14:textId="77777777" w:rsidR="003179E9" w:rsidRPr="00862CDF" w:rsidRDefault="003179E9" w:rsidP="007C7168">
            <w:pPr>
              <w:pStyle w:val="TAC"/>
              <w:rPr>
                <w:sz w:val="16"/>
                <w:szCs w:val="16"/>
              </w:rPr>
            </w:pPr>
          </w:p>
        </w:tc>
        <w:tc>
          <w:tcPr>
            <w:tcW w:w="714" w:type="dxa"/>
            <w:tcBorders>
              <w:bottom w:val="single" w:sz="4" w:space="0" w:color="auto"/>
            </w:tcBorders>
          </w:tcPr>
          <w:p w14:paraId="5D9A6D19"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8583E37"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3C576733" w14:textId="77777777" w:rsidR="003179E9" w:rsidRPr="00862CDF" w:rsidRDefault="003179E9" w:rsidP="007C7168">
            <w:pPr>
              <w:pStyle w:val="TAC"/>
              <w:rPr>
                <w:sz w:val="16"/>
                <w:szCs w:val="16"/>
              </w:rPr>
            </w:pPr>
            <w:r w:rsidRPr="00862CDF">
              <w:rPr>
                <w:sz w:val="16"/>
                <w:szCs w:val="16"/>
              </w:rPr>
              <w:t>-95.8 +TT</w:t>
            </w:r>
          </w:p>
        </w:tc>
        <w:tc>
          <w:tcPr>
            <w:tcW w:w="3573" w:type="dxa"/>
            <w:tcBorders>
              <w:bottom w:val="single" w:sz="4" w:space="0" w:color="auto"/>
            </w:tcBorders>
          </w:tcPr>
          <w:p w14:paraId="001ED13E" w14:textId="77777777" w:rsidR="003179E9" w:rsidRPr="00862CDF" w:rsidRDefault="003179E9" w:rsidP="007C7168">
            <w:pPr>
              <w:pStyle w:val="TAC"/>
              <w:rPr>
                <w:sz w:val="16"/>
                <w:szCs w:val="16"/>
              </w:rPr>
            </w:pPr>
            <w:r w:rsidRPr="00862CDF">
              <w:rPr>
                <w:sz w:val="16"/>
                <w:szCs w:val="16"/>
              </w:rPr>
              <w:t>-95.8 -2.2 +TT</w:t>
            </w:r>
          </w:p>
        </w:tc>
      </w:tr>
      <w:tr w:rsidR="003179E9" w:rsidRPr="00862CDF" w14:paraId="5136D307" w14:textId="77777777" w:rsidTr="007C7168">
        <w:tc>
          <w:tcPr>
            <w:tcW w:w="1974" w:type="dxa"/>
            <w:tcBorders>
              <w:top w:val="single" w:sz="4" w:space="0" w:color="auto"/>
              <w:left w:val="single" w:sz="4" w:space="0" w:color="auto"/>
              <w:bottom w:val="nil"/>
              <w:right w:val="single" w:sz="4" w:space="0" w:color="auto"/>
            </w:tcBorders>
          </w:tcPr>
          <w:p w14:paraId="7EF4FCE2" w14:textId="77777777" w:rsidR="003179E9" w:rsidRPr="00862CDF" w:rsidRDefault="003179E9" w:rsidP="007C7168">
            <w:pPr>
              <w:pStyle w:val="TAC"/>
              <w:rPr>
                <w:sz w:val="16"/>
                <w:szCs w:val="16"/>
              </w:rPr>
            </w:pPr>
            <w:r w:rsidRPr="00862CDF">
              <w:rPr>
                <w:sz w:val="16"/>
                <w:szCs w:val="16"/>
              </w:rPr>
              <w:t>CA_n7</w:t>
            </w:r>
            <w:r w:rsidRPr="00862CDF">
              <w:rPr>
                <w:rFonts w:eastAsia="MS Mincho"/>
                <w:sz w:val="16"/>
                <w:szCs w:val="16"/>
              </w:rPr>
              <w:t>8</w:t>
            </w:r>
            <w:r w:rsidRPr="00862CDF">
              <w:rPr>
                <w:sz w:val="16"/>
                <w:szCs w:val="16"/>
              </w:rPr>
              <w:t>A-n7</w:t>
            </w:r>
            <w:r w:rsidRPr="00862CDF">
              <w:rPr>
                <w:rFonts w:eastAsia="MS Mincho"/>
                <w:sz w:val="16"/>
                <w:szCs w:val="16"/>
              </w:rPr>
              <w:t>9</w:t>
            </w:r>
            <w:r w:rsidRPr="00862CDF">
              <w:rPr>
                <w:sz w:val="16"/>
                <w:szCs w:val="16"/>
              </w:rPr>
              <w:t>A</w:t>
            </w:r>
          </w:p>
        </w:tc>
        <w:tc>
          <w:tcPr>
            <w:tcW w:w="770" w:type="dxa"/>
            <w:gridSpan w:val="2"/>
            <w:tcBorders>
              <w:top w:val="single" w:sz="4" w:space="0" w:color="auto"/>
              <w:left w:val="single" w:sz="4" w:space="0" w:color="auto"/>
              <w:bottom w:val="nil"/>
              <w:right w:val="single" w:sz="4" w:space="0" w:color="auto"/>
            </w:tcBorders>
          </w:tcPr>
          <w:p w14:paraId="17966789" w14:textId="77777777" w:rsidR="003179E9" w:rsidRPr="00862CDF" w:rsidRDefault="003179E9" w:rsidP="007C7168">
            <w:pPr>
              <w:pStyle w:val="TAC"/>
              <w:rPr>
                <w:rFonts w:eastAsia="MS Mincho"/>
                <w:sz w:val="16"/>
                <w:szCs w:val="16"/>
              </w:rPr>
            </w:pPr>
            <w:r w:rsidRPr="00862CDF">
              <w:rPr>
                <w:rFonts w:eastAsia="MS Mincho"/>
                <w:sz w:val="16"/>
                <w:szCs w:val="16"/>
              </w:rPr>
              <w:t>1</w:t>
            </w:r>
          </w:p>
        </w:tc>
        <w:tc>
          <w:tcPr>
            <w:tcW w:w="714" w:type="dxa"/>
            <w:tcBorders>
              <w:left w:val="single" w:sz="4" w:space="0" w:color="auto"/>
              <w:bottom w:val="single" w:sz="4" w:space="0" w:color="auto"/>
            </w:tcBorders>
          </w:tcPr>
          <w:p w14:paraId="000EA8F2"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4D740BE7" w14:textId="77777777" w:rsidR="003179E9" w:rsidRPr="00862CDF" w:rsidRDefault="003179E9" w:rsidP="007C7168">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77F97B67" w14:textId="77777777" w:rsidR="003179E9" w:rsidRPr="00862CDF" w:rsidRDefault="003179E9" w:rsidP="007C7168">
            <w:pPr>
              <w:pStyle w:val="TAC"/>
              <w:rPr>
                <w:sz w:val="16"/>
                <w:szCs w:val="16"/>
              </w:rPr>
            </w:pPr>
            <w:r w:rsidRPr="00862CDF">
              <w:rPr>
                <w:rFonts w:eastAsia="MS Mincho"/>
                <w:sz w:val="16"/>
                <w:szCs w:val="16"/>
              </w:rPr>
              <w:t>-85.5+TT</w:t>
            </w:r>
          </w:p>
        </w:tc>
        <w:tc>
          <w:tcPr>
            <w:tcW w:w="3573" w:type="dxa"/>
            <w:tcBorders>
              <w:bottom w:val="single" w:sz="4" w:space="0" w:color="auto"/>
            </w:tcBorders>
          </w:tcPr>
          <w:p w14:paraId="390007C5" w14:textId="77777777" w:rsidR="003179E9" w:rsidRPr="00862CDF" w:rsidRDefault="003179E9" w:rsidP="007C7168">
            <w:pPr>
              <w:pStyle w:val="TAC"/>
              <w:rPr>
                <w:sz w:val="16"/>
                <w:szCs w:val="16"/>
              </w:rPr>
            </w:pPr>
            <w:r w:rsidRPr="00862CDF">
              <w:rPr>
                <w:rFonts w:eastAsia="MS Mincho"/>
                <w:sz w:val="16"/>
                <w:szCs w:val="16"/>
              </w:rPr>
              <w:t>-85.5-2.2+TT</w:t>
            </w:r>
          </w:p>
        </w:tc>
      </w:tr>
      <w:tr w:rsidR="003179E9" w:rsidRPr="00862CDF" w14:paraId="56ACBFEE" w14:textId="77777777" w:rsidTr="007C7168">
        <w:tc>
          <w:tcPr>
            <w:tcW w:w="1974" w:type="dxa"/>
            <w:tcBorders>
              <w:top w:val="nil"/>
              <w:left w:val="single" w:sz="4" w:space="0" w:color="auto"/>
              <w:bottom w:val="nil"/>
              <w:right w:val="single" w:sz="4" w:space="0" w:color="auto"/>
            </w:tcBorders>
          </w:tcPr>
          <w:p w14:paraId="3F4A91CE"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C852A5" w14:textId="77777777" w:rsidR="003179E9" w:rsidRPr="00862CDF" w:rsidRDefault="003179E9" w:rsidP="007C7168">
            <w:pPr>
              <w:pStyle w:val="TAC"/>
              <w:rPr>
                <w:sz w:val="16"/>
                <w:szCs w:val="16"/>
              </w:rPr>
            </w:pPr>
          </w:p>
        </w:tc>
        <w:tc>
          <w:tcPr>
            <w:tcW w:w="714" w:type="dxa"/>
            <w:tcBorders>
              <w:left w:val="single" w:sz="4" w:space="0" w:color="auto"/>
              <w:bottom w:val="single" w:sz="4" w:space="0" w:color="auto"/>
            </w:tcBorders>
          </w:tcPr>
          <w:p w14:paraId="6217505E" w14:textId="77777777" w:rsidR="003179E9" w:rsidRPr="00862CDF" w:rsidRDefault="003179E9" w:rsidP="007C7168">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33730A7A" w14:textId="77777777" w:rsidR="003179E9" w:rsidRPr="00862CDF" w:rsidRDefault="003179E9" w:rsidP="007C7168">
            <w:pPr>
              <w:pStyle w:val="TAC"/>
              <w:rPr>
                <w:rFonts w:eastAsia="MS Mincho"/>
                <w:sz w:val="16"/>
                <w:szCs w:val="16"/>
              </w:rPr>
            </w:pPr>
            <w:r w:rsidRPr="00862CDF">
              <w:rPr>
                <w:rFonts w:eastAsia="MS Mincho"/>
                <w:sz w:val="16"/>
                <w:szCs w:val="16"/>
              </w:rPr>
              <w:t>40</w:t>
            </w:r>
          </w:p>
        </w:tc>
        <w:tc>
          <w:tcPr>
            <w:tcW w:w="2321" w:type="dxa"/>
            <w:tcBorders>
              <w:bottom w:val="single" w:sz="4" w:space="0" w:color="auto"/>
            </w:tcBorders>
          </w:tcPr>
          <w:p w14:paraId="5F65CC7A" w14:textId="77777777" w:rsidR="003179E9" w:rsidRPr="00862CDF" w:rsidRDefault="003179E9" w:rsidP="007C7168">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c>
          <w:tcPr>
            <w:tcW w:w="3573" w:type="dxa"/>
            <w:tcBorders>
              <w:bottom w:val="single" w:sz="4" w:space="0" w:color="auto"/>
            </w:tcBorders>
          </w:tcPr>
          <w:p w14:paraId="5F623C36" w14:textId="77777777" w:rsidR="003179E9" w:rsidRPr="00862CDF" w:rsidRDefault="003179E9" w:rsidP="007C7168">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r>
      <w:tr w:rsidR="003179E9" w:rsidRPr="00862CDF" w14:paraId="69181D77" w14:textId="77777777" w:rsidTr="007C7168">
        <w:tc>
          <w:tcPr>
            <w:tcW w:w="1974" w:type="dxa"/>
            <w:tcBorders>
              <w:top w:val="nil"/>
              <w:left w:val="single" w:sz="4" w:space="0" w:color="auto"/>
              <w:bottom w:val="nil"/>
              <w:right w:val="single" w:sz="4" w:space="0" w:color="auto"/>
            </w:tcBorders>
          </w:tcPr>
          <w:p w14:paraId="3C4BDEE9"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B35521" w14:textId="77777777" w:rsidR="003179E9" w:rsidRPr="00862CDF" w:rsidRDefault="003179E9" w:rsidP="007C7168">
            <w:pPr>
              <w:pStyle w:val="TAC"/>
              <w:rPr>
                <w:rFonts w:eastAsia="MS Mincho"/>
                <w:sz w:val="16"/>
                <w:szCs w:val="16"/>
              </w:rPr>
            </w:pPr>
            <w:r w:rsidRPr="00862CDF">
              <w:rPr>
                <w:rFonts w:eastAsia="MS Mincho"/>
                <w:sz w:val="16"/>
                <w:szCs w:val="16"/>
              </w:rPr>
              <w:t>2</w:t>
            </w:r>
          </w:p>
        </w:tc>
        <w:tc>
          <w:tcPr>
            <w:tcW w:w="714" w:type="dxa"/>
            <w:tcBorders>
              <w:left w:val="single" w:sz="4" w:space="0" w:color="auto"/>
              <w:bottom w:val="single" w:sz="4" w:space="0" w:color="auto"/>
            </w:tcBorders>
          </w:tcPr>
          <w:p w14:paraId="0BD5AD95"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F70D166"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Borders>
              <w:bottom w:val="single" w:sz="4" w:space="0" w:color="auto"/>
            </w:tcBorders>
          </w:tcPr>
          <w:p w14:paraId="461DE63C" w14:textId="77777777" w:rsidR="003179E9" w:rsidRPr="00862CDF" w:rsidRDefault="003179E9" w:rsidP="007C7168">
            <w:pPr>
              <w:pStyle w:val="TAC"/>
              <w:rPr>
                <w:sz w:val="16"/>
                <w:szCs w:val="16"/>
              </w:rPr>
            </w:pPr>
            <w:r w:rsidRPr="00862CDF">
              <w:rPr>
                <w:sz w:val="16"/>
                <w:szCs w:val="16"/>
              </w:rPr>
              <w:t>-9</w:t>
            </w:r>
            <w:r w:rsidRPr="00862CDF">
              <w:rPr>
                <w:rFonts w:eastAsia="MS Mincho"/>
                <w:sz w:val="16"/>
                <w:szCs w:val="16"/>
              </w:rPr>
              <w:t>6.1</w:t>
            </w:r>
            <w:r w:rsidRPr="00862CDF">
              <w:rPr>
                <w:sz w:val="16"/>
                <w:szCs w:val="16"/>
              </w:rPr>
              <w:t xml:space="preserve"> +</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04165DC6" w14:textId="77777777" w:rsidR="003179E9" w:rsidRPr="00862CDF" w:rsidRDefault="003179E9" w:rsidP="007C7168">
            <w:pPr>
              <w:pStyle w:val="TAC"/>
              <w:rPr>
                <w:sz w:val="16"/>
                <w:szCs w:val="16"/>
              </w:rPr>
            </w:pPr>
            <w:r w:rsidRPr="00862CDF">
              <w:rPr>
                <w:rFonts w:eastAsia="MS Mincho"/>
                <w:sz w:val="16"/>
                <w:szCs w:val="16"/>
              </w:rPr>
              <w:t>-96.1</w:t>
            </w:r>
            <w:r w:rsidRPr="00862CDF">
              <w:rPr>
                <w:sz w:val="16"/>
                <w:szCs w:val="16"/>
              </w:rPr>
              <w:t>+</w:t>
            </w:r>
            <w:r w:rsidRPr="00862CDF">
              <w:rPr>
                <w:rFonts w:eastAsia="MS Mincho"/>
                <w:sz w:val="16"/>
                <w:szCs w:val="16"/>
              </w:rPr>
              <w:t>2.6+</w:t>
            </w:r>
            <w:r w:rsidRPr="00862CDF">
              <w:rPr>
                <w:sz w:val="16"/>
                <w:szCs w:val="16"/>
              </w:rPr>
              <w:t>TT</w:t>
            </w:r>
          </w:p>
        </w:tc>
      </w:tr>
      <w:tr w:rsidR="003179E9" w:rsidRPr="00862CDF" w14:paraId="010B97A6" w14:textId="77777777" w:rsidTr="007C7168">
        <w:tc>
          <w:tcPr>
            <w:tcW w:w="1974" w:type="dxa"/>
            <w:tcBorders>
              <w:top w:val="nil"/>
              <w:left w:val="single" w:sz="4" w:space="0" w:color="auto"/>
              <w:bottom w:val="nil"/>
              <w:right w:val="single" w:sz="4" w:space="0" w:color="auto"/>
            </w:tcBorders>
          </w:tcPr>
          <w:p w14:paraId="5D2F4255"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10AA7D" w14:textId="77777777" w:rsidR="003179E9" w:rsidRPr="00862CDF" w:rsidRDefault="003179E9" w:rsidP="007C7168">
            <w:pPr>
              <w:pStyle w:val="TAC"/>
              <w:rPr>
                <w:sz w:val="16"/>
                <w:szCs w:val="16"/>
              </w:rPr>
            </w:pPr>
          </w:p>
        </w:tc>
        <w:tc>
          <w:tcPr>
            <w:tcW w:w="714" w:type="dxa"/>
            <w:tcBorders>
              <w:left w:val="single" w:sz="4" w:space="0" w:color="auto"/>
              <w:bottom w:val="single" w:sz="4" w:space="0" w:color="auto"/>
            </w:tcBorders>
          </w:tcPr>
          <w:p w14:paraId="0F698808" w14:textId="77777777" w:rsidR="003179E9" w:rsidRPr="00862CDF" w:rsidRDefault="003179E9" w:rsidP="007C7168">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5E944FE1" w14:textId="77777777" w:rsidR="003179E9" w:rsidRPr="00862CDF" w:rsidRDefault="003179E9" w:rsidP="007C7168">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7AC954AF" w14:textId="77777777" w:rsidR="003179E9" w:rsidRPr="00862CDF" w:rsidRDefault="003179E9" w:rsidP="007C7168">
            <w:pPr>
              <w:pStyle w:val="TAC"/>
              <w:rPr>
                <w:sz w:val="16"/>
                <w:szCs w:val="16"/>
              </w:rPr>
            </w:pPr>
            <w:r w:rsidRPr="00862CDF">
              <w:rPr>
                <w:rFonts w:eastAsia="MS Mincho"/>
                <w:sz w:val="16"/>
                <w:szCs w:val="16"/>
              </w:rPr>
              <w:t>-85.5+TT</w:t>
            </w:r>
          </w:p>
        </w:tc>
        <w:tc>
          <w:tcPr>
            <w:tcW w:w="3573" w:type="dxa"/>
            <w:tcBorders>
              <w:bottom w:val="single" w:sz="4" w:space="0" w:color="auto"/>
            </w:tcBorders>
          </w:tcPr>
          <w:p w14:paraId="18C2B7A3" w14:textId="77777777" w:rsidR="003179E9" w:rsidRPr="00862CDF" w:rsidRDefault="003179E9" w:rsidP="007C7168">
            <w:pPr>
              <w:pStyle w:val="TAC"/>
              <w:rPr>
                <w:sz w:val="16"/>
                <w:szCs w:val="16"/>
              </w:rPr>
            </w:pPr>
            <w:r w:rsidRPr="00862CDF">
              <w:rPr>
                <w:rFonts w:eastAsia="MS Mincho"/>
                <w:sz w:val="16"/>
                <w:szCs w:val="16"/>
              </w:rPr>
              <w:t>-85.5-2.2+TT</w:t>
            </w:r>
          </w:p>
        </w:tc>
      </w:tr>
      <w:tr w:rsidR="003179E9" w:rsidRPr="00862CDF" w14:paraId="11B5703E" w14:textId="77777777" w:rsidTr="007C7168">
        <w:tc>
          <w:tcPr>
            <w:tcW w:w="1974" w:type="dxa"/>
            <w:tcBorders>
              <w:top w:val="nil"/>
              <w:left w:val="single" w:sz="4" w:space="0" w:color="auto"/>
              <w:bottom w:val="nil"/>
              <w:right w:val="single" w:sz="4" w:space="0" w:color="auto"/>
            </w:tcBorders>
          </w:tcPr>
          <w:p w14:paraId="34C56DF5" w14:textId="77777777" w:rsidR="003179E9" w:rsidRPr="00862CDF" w:rsidRDefault="003179E9" w:rsidP="007C716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51821C1" w14:textId="77777777" w:rsidR="003179E9" w:rsidRPr="00862CDF" w:rsidRDefault="003179E9" w:rsidP="007C7168">
            <w:pPr>
              <w:pStyle w:val="TAC"/>
              <w:rPr>
                <w:rFonts w:eastAsia="MS Mincho"/>
                <w:sz w:val="16"/>
                <w:szCs w:val="16"/>
              </w:rPr>
            </w:pPr>
            <w:r w:rsidRPr="00862CDF">
              <w:rPr>
                <w:rFonts w:eastAsia="MS Mincho"/>
                <w:sz w:val="16"/>
                <w:szCs w:val="16"/>
              </w:rPr>
              <w:t>3</w:t>
            </w:r>
          </w:p>
        </w:tc>
        <w:tc>
          <w:tcPr>
            <w:tcW w:w="714" w:type="dxa"/>
            <w:tcBorders>
              <w:left w:val="single" w:sz="4" w:space="0" w:color="auto"/>
              <w:bottom w:val="single" w:sz="4" w:space="0" w:color="auto"/>
            </w:tcBorders>
          </w:tcPr>
          <w:p w14:paraId="59D3AE9C"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28DE6F6D" w14:textId="77777777" w:rsidR="003179E9" w:rsidRPr="00862CDF" w:rsidRDefault="003179E9" w:rsidP="007C7168">
            <w:pPr>
              <w:pStyle w:val="TAC"/>
              <w:rPr>
                <w:rFonts w:eastAsia="MS Mincho"/>
                <w:sz w:val="16"/>
                <w:szCs w:val="16"/>
              </w:rPr>
            </w:pPr>
            <w:r w:rsidRPr="00862CDF">
              <w:rPr>
                <w:rFonts w:eastAsia="MS Mincho"/>
                <w:sz w:val="16"/>
                <w:szCs w:val="16"/>
              </w:rPr>
              <w:t>100</w:t>
            </w:r>
          </w:p>
        </w:tc>
        <w:tc>
          <w:tcPr>
            <w:tcW w:w="2321" w:type="dxa"/>
            <w:tcBorders>
              <w:bottom w:val="single" w:sz="4" w:space="0" w:color="auto"/>
            </w:tcBorders>
          </w:tcPr>
          <w:p w14:paraId="7865752C" w14:textId="77777777" w:rsidR="003179E9" w:rsidRPr="00862CDF" w:rsidRDefault="003179E9" w:rsidP="007C7168">
            <w:pPr>
              <w:pStyle w:val="TAC"/>
              <w:rPr>
                <w:sz w:val="16"/>
                <w:szCs w:val="16"/>
              </w:rPr>
            </w:pPr>
            <w:r w:rsidRPr="00862CDF">
              <w:rPr>
                <w:sz w:val="16"/>
                <w:szCs w:val="16"/>
              </w:rPr>
              <w:t>-</w:t>
            </w: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674D0B3F" w14:textId="77777777" w:rsidR="003179E9" w:rsidRPr="00862CDF" w:rsidRDefault="003179E9" w:rsidP="007C7168">
            <w:pPr>
              <w:pStyle w:val="TAC"/>
              <w:rPr>
                <w:sz w:val="16"/>
                <w:szCs w:val="16"/>
              </w:rPr>
            </w:pP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r>
      <w:tr w:rsidR="003179E9" w:rsidRPr="00862CDF" w14:paraId="7F367D49" w14:textId="77777777" w:rsidTr="007C7168">
        <w:tc>
          <w:tcPr>
            <w:tcW w:w="1974" w:type="dxa"/>
            <w:tcBorders>
              <w:top w:val="nil"/>
              <w:left w:val="single" w:sz="4" w:space="0" w:color="auto"/>
              <w:bottom w:val="single" w:sz="4" w:space="0" w:color="auto"/>
              <w:right w:val="single" w:sz="4" w:space="0" w:color="auto"/>
            </w:tcBorders>
          </w:tcPr>
          <w:p w14:paraId="789FB3C4" w14:textId="77777777" w:rsidR="003179E9" w:rsidRPr="00862CDF" w:rsidRDefault="003179E9" w:rsidP="007C716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C05DB7" w14:textId="77777777" w:rsidR="003179E9" w:rsidRPr="00862CDF" w:rsidRDefault="003179E9" w:rsidP="007C7168">
            <w:pPr>
              <w:pStyle w:val="TAC"/>
              <w:rPr>
                <w:sz w:val="16"/>
                <w:szCs w:val="16"/>
              </w:rPr>
            </w:pPr>
          </w:p>
        </w:tc>
        <w:tc>
          <w:tcPr>
            <w:tcW w:w="714" w:type="dxa"/>
            <w:tcBorders>
              <w:left w:val="single" w:sz="4" w:space="0" w:color="auto"/>
              <w:bottom w:val="single" w:sz="4" w:space="0" w:color="auto"/>
            </w:tcBorders>
          </w:tcPr>
          <w:p w14:paraId="6BD80487" w14:textId="77777777" w:rsidR="003179E9" w:rsidRPr="00862CDF" w:rsidRDefault="003179E9" w:rsidP="007C7168">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5932A115" w14:textId="77777777" w:rsidR="003179E9" w:rsidRPr="00862CDF" w:rsidRDefault="003179E9" w:rsidP="007C7168">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065A8E28" w14:textId="77777777" w:rsidR="003179E9" w:rsidRPr="00862CDF" w:rsidRDefault="003179E9" w:rsidP="007C7168">
            <w:pPr>
              <w:pStyle w:val="TAC"/>
              <w:rPr>
                <w:sz w:val="16"/>
                <w:szCs w:val="16"/>
              </w:rPr>
            </w:pPr>
            <w:r w:rsidRPr="00862CDF">
              <w:rPr>
                <w:rFonts w:eastAsia="MS Mincho"/>
                <w:sz w:val="16"/>
                <w:szCs w:val="16"/>
              </w:rPr>
              <w:t>-85.5+TT</w:t>
            </w:r>
          </w:p>
        </w:tc>
        <w:tc>
          <w:tcPr>
            <w:tcW w:w="3573" w:type="dxa"/>
            <w:tcBorders>
              <w:bottom w:val="single" w:sz="4" w:space="0" w:color="auto"/>
            </w:tcBorders>
          </w:tcPr>
          <w:p w14:paraId="5B0C3ABE" w14:textId="77777777" w:rsidR="003179E9" w:rsidRPr="00862CDF" w:rsidRDefault="003179E9" w:rsidP="007C7168">
            <w:pPr>
              <w:pStyle w:val="TAC"/>
              <w:rPr>
                <w:sz w:val="16"/>
                <w:szCs w:val="16"/>
              </w:rPr>
            </w:pPr>
            <w:r w:rsidRPr="00862CDF">
              <w:rPr>
                <w:rFonts w:eastAsia="MS Mincho"/>
                <w:sz w:val="16"/>
                <w:szCs w:val="16"/>
              </w:rPr>
              <w:t>-85.5-2.2+TT</w:t>
            </w:r>
          </w:p>
        </w:tc>
      </w:tr>
      <w:tr w:rsidR="003179E9" w:rsidRPr="00862CDF" w14:paraId="42C731C0" w14:textId="77777777" w:rsidTr="007C7168">
        <w:tc>
          <w:tcPr>
            <w:tcW w:w="11272" w:type="dxa"/>
            <w:gridSpan w:val="7"/>
            <w:tcBorders>
              <w:top w:val="single" w:sz="4" w:space="0" w:color="auto"/>
            </w:tcBorders>
          </w:tcPr>
          <w:p w14:paraId="687159CB" w14:textId="77777777" w:rsidR="003179E9" w:rsidRPr="00862CDF" w:rsidRDefault="003179E9" w:rsidP="007C7168">
            <w:pPr>
              <w:pStyle w:val="TAN"/>
              <w:rPr>
                <w:sz w:val="16"/>
                <w:szCs w:val="16"/>
              </w:rPr>
            </w:pPr>
            <w:r w:rsidRPr="00862CDF">
              <w:rPr>
                <w:sz w:val="16"/>
                <w:szCs w:val="16"/>
              </w:rPr>
              <w:lastRenderedPageBreak/>
              <w:t>Note 1:</w:t>
            </w:r>
            <w:r w:rsidRPr="00862CDF">
              <w:rPr>
                <w:sz w:val="16"/>
                <w:szCs w:val="16"/>
              </w:rPr>
              <w:tab/>
              <w:t>The transmitter shall be set to maximum output power level (Table 7.3A.3.5-2)</w:t>
            </w:r>
          </w:p>
          <w:p w14:paraId="5F8EBFBF" w14:textId="77777777" w:rsidR="003179E9" w:rsidRPr="00862CDF" w:rsidRDefault="003179E9" w:rsidP="007C716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025EFE06" w14:textId="77777777" w:rsidR="003179E9" w:rsidRPr="00862CDF" w:rsidRDefault="003179E9" w:rsidP="007C716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1143D46B" w14:textId="77777777" w:rsidR="003179E9" w:rsidRPr="00862CDF" w:rsidRDefault="003179E9" w:rsidP="007C716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7238D51A" w14:textId="77777777" w:rsidR="003179E9" w:rsidRPr="00862CDF" w:rsidRDefault="003179E9" w:rsidP="007C716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09543B30" w14:textId="77777777" w:rsidR="003179E9" w:rsidRPr="00862CDF" w:rsidRDefault="003179E9" w:rsidP="007C716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7F6F53E9" w14:textId="77777777" w:rsidR="003179E9" w:rsidRPr="00862CDF" w:rsidRDefault="003179E9" w:rsidP="007C7168">
            <w:pPr>
              <w:pStyle w:val="TAN"/>
              <w:rPr>
                <w:sz w:val="16"/>
                <w:szCs w:val="16"/>
              </w:rPr>
            </w:pPr>
            <w:r w:rsidRPr="00862CDF">
              <w:rPr>
                <w:sz w:val="16"/>
                <w:szCs w:val="16"/>
              </w:rPr>
              <w:t>Note 7:</w:t>
            </w:r>
            <w:r w:rsidRPr="00862CDF">
              <w:rPr>
                <w:sz w:val="16"/>
                <w:szCs w:val="16"/>
              </w:rPr>
              <w:tab/>
              <w:t>When 4Rx operation is supported by handheld UE.</w:t>
            </w:r>
          </w:p>
          <w:p w14:paraId="6CF309AD" w14:textId="77777777" w:rsidR="003179E9" w:rsidRPr="00862CDF" w:rsidRDefault="003179E9" w:rsidP="007C7168">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6ECC6EFC" w14:textId="77777777" w:rsidR="003179E9" w:rsidRPr="00862CDF" w:rsidRDefault="003179E9" w:rsidP="003179E9"/>
    <w:p w14:paraId="33CAAA64" w14:textId="77777777" w:rsidR="003179E9" w:rsidRPr="00862CDF" w:rsidRDefault="003179E9" w:rsidP="003179E9">
      <w:pPr>
        <w:pStyle w:val="TH"/>
        <w:snapToGrid w:val="0"/>
      </w:pPr>
      <w:r w:rsidRPr="00862CDF">
        <w:lastRenderedPageBreak/>
        <w:t xml:space="preserve">Table 7.3A.1_1.5-1a: Reference sensitivity requirement for inter band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bl>
      <w:tblPr>
        <w:tblStyle w:val="aff0"/>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3179E9" w:rsidRPr="00862CDF" w14:paraId="12B25067" w14:textId="77777777" w:rsidTr="007C7168">
        <w:trPr>
          <w:trHeight w:val="20"/>
        </w:trPr>
        <w:tc>
          <w:tcPr>
            <w:tcW w:w="1951" w:type="dxa"/>
            <w:tcBorders>
              <w:top w:val="single" w:sz="4" w:space="0" w:color="auto"/>
              <w:bottom w:val="nil"/>
            </w:tcBorders>
          </w:tcPr>
          <w:p w14:paraId="00F78716" w14:textId="77777777" w:rsidR="003179E9" w:rsidRPr="00862CDF" w:rsidRDefault="003179E9" w:rsidP="007C7168">
            <w:pPr>
              <w:pStyle w:val="TAH"/>
            </w:pPr>
            <w:r w:rsidRPr="00862CDF">
              <w:lastRenderedPageBreak/>
              <w:t>CA configuration</w:t>
            </w:r>
          </w:p>
        </w:tc>
        <w:tc>
          <w:tcPr>
            <w:tcW w:w="756" w:type="dxa"/>
            <w:tcBorders>
              <w:top w:val="single" w:sz="4" w:space="0" w:color="auto"/>
              <w:bottom w:val="nil"/>
            </w:tcBorders>
          </w:tcPr>
          <w:p w14:paraId="330618C8" w14:textId="77777777" w:rsidR="003179E9" w:rsidRPr="00862CDF" w:rsidRDefault="003179E9" w:rsidP="007C7168">
            <w:pPr>
              <w:pStyle w:val="TAH"/>
            </w:pPr>
            <w:r w:rsidRPr="00862CDF">
              <w:t>Test ID</w:t>
            </w:r>
          </w:p>
        </w:tc>
        <w:tc>
          <w:tcPr>
            <w:tcW w:w="714" w:type="dxa"/>
            <w:tcBorders>
              <w:top w:val="single" w:sz="4" w:space="0" w:color="auto"/>
              <w:bottom w:val="nil"/>
            </w:tcBorders>
          </w:tcPr>
          <w:p w14:paraId="0BF17692" w14:textId="77777777" w:rsidR="003179E9" w:rsidRPr="00862CDF" w:rsidRDefault="003179E9" w:rsidP="007C7168">
            <w:pPr>
              <w:pStyle w:val="TAH"/>
            </w:pPr>
            <w:r w:rsidRPr="00862CDF">
              <w:t>NR band</w:t>
            </w:r>
          </w:p>
        </w:tc>
        <w:tc>
          <w:tcPr>
            <w:tcW w:w="1920" w:type="dxa"/>
            <w:tcBorders>
              <w:bottom w:val="nil"/>
            </w:tcBorders>
          </w:tcPr>
          <w:p w14:paraId="495E69B6" w14:textId="77777777" w:rsidR="003179E9" w:rsidRPr="00862CDF" w:rsidRDefault="003179E9" w:rsidP="007C7168">
            <w:pPr>
              <w:pStyle w:val="TAH"/>
              <w:rPr>
                <w:lang w:eastAsia="zh-CN"/>
              </w:rPr>
            </w:pPr>
            <w:r w:rsidRPr="00862CDF">
              <w:t>CBW</w:t>
            </w:r>
          </w:p>
        </w:tc>
        <w:tc>
          <w:tcPr>
            <w:tcW w:w="5007" w:type="dxa"/>
            <w:gridSpan w:val="2"/>
          </w:tcPr>
          <w:p w14:paraId="460A42D2" w14:textId="77777777" w:rsidR="003179E9" w:rsidRPr="00862CDF" w:rsidRDefault="003179E9" w:rsidP="007C7168">
            <w:pPr>
              <w:pStyle w:val="TAH"/>
              <w:rPr>
                <w:lang w:eastAsia="zh-CN"/>
              </w:rPr>
            </w:pPr>
            <w:r w:rsidRPr="00862CDF">
              <w:rPr>
                <w:lang w:eastAsia="zh-CN"/>
              </w:rPr>
              <w:t>REFSENS test requirement of NR band (dBm)</w:t>
            </w:r>
          </w:p>
        </w:tc>
      </w:tr>
      <w:tr w:rsidR="003179E9" w:rsidRPr="00862CDF" w14:paraId="780C1BBA" w14:textId="77777777" w:rsidTr="007C7168">
        <w:trPr>
          <w:trHeight w:val="20"/>
        </w:trPr>
        <w:tc>
          <w:tcPr>
            <w:tcW w:w="1951" w:type="dxa"/>
            <w:tcBorders>
              <w:top w:val="nil"/>
              <w:bottom w:val="single" w:sz="4" w:space="0" w:color="auto"/>
            </w:tcBorders>
          </w:tcPr>
          <w:p w14:paraId="5DC33849" w14:textId="77777777" w:rsidR="003179E9" w:rsidRPr="00862CDF" w:rsidRDefault="003179E9" w:rsidP="007C7168">
            <w:pPr>
              <w:pStyle w:val="TAH"/>
            </w:pPr>
          </w:p>
        </w:tc>
        <w:tc>
          <w:tcPr>
            <w:tcW w:w="756" w:type="dxa"/>
            <w:tcBorders>
              <w:top w:val="nil"/>
              <w:bottom w:val="single" w:sz="4" w:space="0" w:color="auto"/>
            </w:tcBorders>
          </w:tcPr>
          <w:p w14:paraId="2553438E" w14:textId="77777777" w:rsidR="003179E9" w:rsidRPr="00862CDF" w:rsidRDefault="003179E9" w:rsidP="007C7168">
            <w:pPr>
              <w:pStyle w:val="TAH"/>
            </w:pPr>
          </w:p>
        </w:tc>
        <w:tc>
          <w:tcPr>
            <w:tcW w:w="714" w:type="dxa"/>
            <w:tcBorders>
              <w:top w:val="nil"/>
            </w:tcBorders>
          </w:tcPr>
          <w:p w14:paraId="06535BCE" w14:textId="77777777" w:rsidR="003179E9" w:rsidRPr="00862CDF" w:rsidRDefault="003179E9" w:rsidP="007C7168">
            <w:pPr>
              <w:pStyle w:val="TAH"/>
            </w:pPr>
          </w:p>
        </w:tc>
        <w:tc>
          <w:tcPr>
            <w:tcW w:w="1920" w:type="dxa"/>
            <w:tcBorders>
              <w:top w:val="nil"/>
            </w:tcBorders>
          </w:tcPr>
          <w:p w14:paraId="46F5B0AC" w14:textId="77777777" w:rsidR="003179E9" w:rsidRPr="00862CDF" w:rsidRDefault="003179E9" w:rsidP="007C7168">
            <w:pPr>
              <w:pStyle w:val="TAH"/>
              <w:rPr>
                <w:lang w:eastAsia="zh-CN"/>
              </w:rPr>
            </w:pPr>
            <w:r w:rsidRPr="00862CDF">
              <w:rPr>
                <w:lang w:eastAsia="zh-CN"/>
              </w:rPr>
              <w:t>(MHz)</w:t>
            </w:r>
          </w:p>
        </w:tc>
        <w:tc>
          <w:tcPr>
            <w:tcW w:w="2321" w:type="dxa"/>
          </w:tcPr>
          <w:p w14:paraId="5A879139" w14:textId="77777777" w:rsidR="003179E9" w:rsidRPr="00862CDF" w:rsidRDefault="003179E9" w:rsidP="007C7168">
            <w:pPr>
              <w:pStyle w:val="TAH"/>
              <w:rPr>
                <w:lang w:eastAsia="zh-CN"/>
              </w:rPr>
            </w:pPr>
            <w:r w:rsidRPr="00862CDF">
              <w:rPr>
                <w:lang w:eastAsia="zh-CN"/>
              </w:rPr>
              <w:t>2Rx</w:t>
            </w:r>
          </w:p>
        </w:tc>
        <w:tc>
          <w:tcPr>
            <w:tcW w:w="2686" w:type="dxa"/>
          </w:tcPr>
          <w:p w14:paraId="1DDB1046" w14:textId="77777777" w:rsidR="003179E9" w:rsidRPr="00862CDF" w:rsidRDefault="003179E9" w:rsidP="007C7168">
            <w:pPr>
              <w:pStyle w:val="TAH"/>
              <w:rPr>
                <w:lang w:eastAsia="zh-CN"/>
              </w:rPr>
            </w:pPr>
            <w:r w:rsidRPr="00862CDF">
              <w:rPr>
                <w:lang w:eastAsia="zh-CN"/>
              </w:rPr>
              <w:t>4Rx</w:t>
            </w:r>
          </w:p>
        </w:tc>
      </w:tr>
      <w:tr w:rsidR="003179E9" w:rsidRPr="00862CDF" w14:paraId="7B1FAAE8" w14:textId="77777777" w:rsidTr="007C7168">
        <w:trPr>
          <w:trHeight w:val="20"/>
        </w:trPr>
        <w:tc>
          <w:tcPr>
            <w:tcW w:w="1951" w:type="dxa"/>
            <w:tcBorders>
              <w:top w:val="nil"/>
              <w:bottom w:val="single" w:sz="4" w:space="0" w:color="auto"/>
            </w:tcBorders>
          </w:tcPr>
          <w:p w14:paraId="0390A7A9" w14:textId="77777777" w:rsidR="003179E9" w:rsidRPr="00862CDF" w:rsidRDefault="003179E9" w:rsidP="007C7168">
            <w:pPr>
              <w:pStyle w:val="TAH"/>
            </w:pPr>
            <w:r w:rsidRPr="00862CDF">
              <w:t>CA_nX</w:t>
            </w:r>
            <w:r w:rsidRPr="00862CDF">
              <w:rPr>
                <w:rFonts w:eastAsiaTheme="minorEastAsia"/>
              </w:rPr>
              <w:t>A</w:t>
            </w:r>
            <w:r w:rsidRPr="00862CDF">
              <w:t>-nYA</w:t>
            </w:r>
          </w:p>
        </w:tc>
        <w:tc>
          <w:tcPr>
            <w:tcW w:w="756" w:type="dxa"/>
            <w:tcBorders>
              <w:top w:val="nil"/>
              <w:bottom w:val="single" w:sz="4" w:space="0" w:color="auto"/>
            </w:tcBorders>
          </w:tcPr>
          <w:p w14:paraId="5F7C9FE3" w14:textId="77777777" w:rsidR="003179E9" w:rsidRPr="00862CDF" w:rsidRDefault="003179E9" w:rsidP="007C7168">
            <w:pPr>
              <w:pStyle w:val="TAH"/>
            </w:pPr>
          </w:p>
        </w:tc>
        <w:tc>
          <w:tcPr>
            <w:tcW w:w="714" w:type="dxa"/>
            <w:tcBorders>
              <w:top w:val="nil"/>
            </w:tcBorders>
          </w:tcPr>
          <w:p w14:paraId="4B0EA8B9" w14:textId="77777777" w:rsidR="003179E9" w:rsidRPr="00862CDF" w:rsidRDefault="003179E9" w:rsidP="007C7168">
            <w:pPr>
              <w:pStyle w:val="TAH"/>
            </w:pPr>
          </w:p>
        </w:tc>
        <w:tc>
          <w:tcPr>
            <w:tcW w:w="1920" w:type="dxa"/>
            <w:tcBorders>
              <w:top w:val="nil"/>
            </w:tcBorders>
          </w:tcPr>
          <w:p w14:paraId="0C6B9235" w14:textId="77777777" w:rsidR="003179E9" w:rsidRPr="00862CDF" w:rsidRDefault="003179E9" w:rsidP="007C7168">
            <w:pPr>
              <w:pStyle w:val="TAH"/>
              <w:rPr>
                <w:lang w:eastAsia="zh-CN"/>
              </w:rPr>
            </w:pPr>
          </w:p>
        </w:tc>
        <w:tc>
          <w:tcPr>
            <w:tcW w:w="2321" w:type="dxa"/>
          </w:tcPr>
          <w:p w14:paraId="15D4BC4B" w14:textId="77777777" w:rsidR="003179E9" w:rsidRPr="00862CDF" w:rsidRDefault="003179E9" w:rsidP="007C7168">
            <w:pPr>
              <w:pStyle w:val="TAH"/>
              <w:rPr>
                <w:lang w:eastAsia="zh-CN"/>
              </w:rPr>
            </w:pPr>
            <w:r w:rsidRPr="00862CDF">
              <w:rPr>
                <w:rFonts w:eastAsiaTheme="minorEastAsia"/>
              </w:rPr>
              <w:t>REFSENS+MSD+TT</w:t>
            </w:r>
          </w:p>
        </w:tc>
        <w:tc>
          <w:tcPr>
            <w:tcW w:w="2686" w:type="dxa"/>
          </w:tcPr>
          <w:p w14:paraId="1D485633" w14:textId="77777777" w:rsidR="003179E9" w:rsidRPr="00862CDF" w:rsidRDefault="003179E9" w:rsidP="007C7168">
            <w:pPr>
              <w:pStyle w:val="TAH"/>
              <w:rPr>
                <w:lang w:eastAsia="zh-CN"/>
              </w:rPr>
            </w:pPr>
            <w:r w:rsidRPr="00862CDF">
              <w:rPr>
                <w:rFonts w:eastAsiaTheme="minorEastAsia"/>
              </w:rPr>
              <w:t>REFSENS+MSD</w:t>
            </w:r>
            <w:r w:rsidRPr="00862CDF">
              <w:rPr>
                <w:rFonts w:eastAsiaTheme="minorEastAsia"/>
                <w:vertAlign w:val="superscript"/>
              </w:rPr>
              <w:t>7</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3179E9" w:rsidRPr="00862CDF" w14:paraId="72CD82F0" w14:textId="77777777" w:rsidTr="007C7168">
        <w:tc>
          <w:tcPr>
            <w:tcW w:w="1951" w:type="dxa"/>
            <w:tcBorders>
              <w:bottom w:val="nil"/>
            </w:tcBorders>
          </w:tcPr>
          <w:p w14:paraId="08EC71F5" w14:textId="77777777" w:rsidR="003179E9" w:rsidRPr="00862CDF" w:rsidRDefault="003179E9" w:rsidP="007C7168">
            <w:pPr>
              <w:pStyle w:val="TAC"/>
              <w:rPr>
                <w:sz w:val="16"/>
                <w:szCs w:val="16"/>
              </w:rPr>
            </w:pPr>
            <w:r w:rsidRPr="00862CDF">
              <w:rPr>
                <w:sz w:val="16"/>
                <w:szCs w:val="16"/>
              </w:rPr>
              <w:t>CA_n1A-n78A</w:t>
            </w:r>
          </w:p>
        </w:tc>
        <w:tc>
          <w:tcPr>
            <w:tcW w:w="756" w:type="dxa"/>
            <w:tcBorders>
              <w:bottom w:val="nil"/>
            </w:tcBorders>
          </w:tcPr>
          <w:p w14:paraId="71DC783A"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31FD3A10" w14:textId="77777777" w:rsidR="003179E9" w:rsidRPr="00862CDF" w:rsidRDefault="003179E9" w:rsidP="007C7168">
            <w:pPr>
              <w:pStyle w:val="TAC"/>
              <w:rPr>
                <w:sz w:val="16"/>
                <w:szCs w:val="16"/>
                <w:lang w:eastAsia="zh-CN"/>
              </w:rPr>
            </w:pPr>
            <w:r w:rsidRPr="00862CDF">
              <w:rPr>
                <w:sz w:val="16"/>
                <w:szCs w:val="16"/>
                <w:lang w:eastAsia="zh-CN"/>
              </w:rPr>
              <w:t>n1</w:t>
            </w:r>
          </w:p>
        </w:tc>
        <w:tc>
          <w:tcPr>
            <w:tcW w:w="1920" w:type="dxa"/>
          </w:tcPr>
          <w:p w14:paraId="5AA94E5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C2FCB08" w14:textId="77777777" w:rsidR="003179E9" w:rsidRPr="00862CDF" w:rsidRDefault="003179E9" w:rsidP="007C7168">
            <w:pPr>
              <w:pStyle w:val="TAC"/>
              <w:rPr>
                <w:sz w:val="16"/>
                <w:szCs w:val="16"/>
              </w:rPr>
            </w:pPr>
            <w:r w:rsidRPr="00862CDF">
              <w:rPr>
                <w:sz w:val="16"/>
                <w:szCs w:val="16"/>
                <w:lang w:eastAsia="zh-CN"/>
              </w:rPr>
              <w:t>-100 +17.8+TT</w:t>
            </w:r>
          </w:p>
        </w:tc>
        <w:tc>
          <w:tcPr>
            <w:tcW w:w="2686" w:type="dxa"/>
          </w:tcPr>
          <w:p w14:paraId="408CC0CE" w14:textId="77777777" w:rsidR="003179E9" w:rsidRPr="00862CDF" w:rsidRDefault="003179E9" w:rsidP="007C7168">
            <w:pPr>
              <w:pStyle w:val="TAC"/>
              <w:rPr>
                <w:sz w:val="16"/>
                <w:szCs w:val="16"/>
              </w:rPr>
            </w:pPr>
            <w:r w:rsidRPr="00862CDF">
              <w:rPr>
                <w:sz w:val="16"/>
                <w:szCs w:val="16"/>
              </w:rPr>
              <w:t>-100 +17.8+TT</w:t>
            </w:r>
          </w:p>
        </w:tc>
      </w:tr>
      <w:tr w:rsidR="003179E9" w:rsidRPr="00862CDF" w14:paraId="1A98ADDD" w14:textId="77777777" w:rsidTr="007C7168">
        <w:tc>
          <w:tcPr>
            <w:tcW w:w="1951" w:type="dxa"/>
            <w:tcBorders>
              <w:top w:val="nil"/>
              <w:bottom w:val="single" w:sz="4" w:space="0" w:color="auto"/>
            </w:tcBorders>
          </w:tcPr>
          <w:p w14:paraId="512524CD"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1901B0CE" w14:textId="77777777" w:rsidR="003179E9" w:rsidRPr="00862CDF" w:rsidRDefault="003179E9" w:rsidP="007C7168">
            <w:pPr>
              <w:pStyle w:val="TAC"/>
              <w:rPr>
                <w:sz w:val="16"/>
                <w:szCs w:val="16"/>
              </w:rPr>
            </w:pPr>
          </w:p>
        </w:tc>
        <w:tc>
          <w:tcPr>
            <w:tcW w:w="714" w:type="dxa"/>
          </w:tcPr>
          <w:p w14:paraId="70E88AA0"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241B1A62"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ECFD7A0" w14:textId="77777777" w:rsidR="003179E9" w:rsidRPr="00862CDF" w:rsidRDefault="003179E9" w:rsidP="007C7168">
            <w:pPr>
              <w:pStyle w:val="TAC"/>
              <w:rPr>
                <w:sz w:val="16"/>
                <w:szCs w:val="16"/>
              </w:rPr>
            </w:pPr>
            <w:r w:rsidRPr="00862CDF">
              <w:rPr>
                <w:sz w:val="16"/>
                <w:szCs w:val="16"/>
              </w:rPr>
              <w:t>-95.8 +TT</w:t>
            </w:r>
          </w:p>
        </w:tc>
        <w:tc>
          <w:tcPr>
            <w:tcW w:w="2686" w:type="dxa"/>
          </w:tcPr>
          <w:p w14:paraId="468FED8A" w14:textId="77777777" w:rsidR="003179E9" w:rsidRPr="00862CDF" w:rsidRDefault="003179E9" w:rsidP="007C7168">
            <w:pPr>
              <w:pStyle w:val="TAC"/>
              <w:rPr>
                <w:sz w:val="16"/>
                <w:szCs w:val="16"/>
              </w:rPr>
            </w:pPr>
            <w:r w:rsidRPr="00862CDF">
              <w:rPr>
                <w:sz w:val="16"/>
                <w:szCs w:val="16"/>
              </w:rPr>
              <w:t>-95.8 -2.2 +TT</w:t>
            </w:r>
          </w:p>
        </w:tc>
      </w:tr>
      <w:tr w:rsidR="003179E9" w:rsidRPr="00862CDF" w14:paraId="78178F2D" w14:textId="77777777" w:rsidTr="007C7168">
        <w:tc>
          <w:tcPr>
            <w:tcW w:w="1951" w:type="dxa"/>
            <w:tcBorders>
              <w:top w:val="nil"/>
              <w:bottom w:val="nil"/>
            </w:tcBorders>
          </w:tcPr>
          <w:p w14:paraId="6E52ABE2" w14:textId="77777777" w:rsidR="003179E9" w:rsidRPr="00862CDF" w:rsidRDefault="003179E9" w:rsidP="007C7168">
            <w:pPr>
              <w:pStyle w:val="TAC"/>
              <w:rPr>
                <w:sz w:val="16"/>
                <w:szCs w:val="16"/>
              </w:rPr>
            </w:pPr>
            <w:r w:rsidRPr="00862CDF">
              <w:rPr>
                <w:sz w:val="16"/>
                <w:szCs w:val="16"/>
              </w:rPr>
              <w:t>CA_n2A-n77A</w:t>
            </w:r>
          </w:p>
        </w:tc>
        <w:tc>
          <w:tcPr>
            <w:tcW w:w="756" w:type="dxa"/>
            <w:tcBorders>
              <w:bottom w:val="nil"/>
            </w:tcBorders>
          </w:tcPr>
          <w:p w14:paraId="7498EA92"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296BCB6A"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27677C66"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481C1531" w14:textId="77777777" w:rsidR="003179E9" w:rsidRPr="00862CDF" w:rsidRDefault="003179E9" w:rsidP="007C7168">
            <w:pPr>
              <w:pStyle w:val="TAC"/>
              <w:rPr>
                <w:sz w:val="16"/>
                <w:szCs w:val="16"/>
              </w:rPr>
            </w:pPr>
            <w:r w:rsidRPr="00862CDF">
              <w:rPr>
                <w:sz w:val="16"/>
                <w:szCs w:val="16"/>
              </w:rPr>
              <w:t>-98+9.1+TT</w:t>
            </w:r>
          </w:p>
        </w:tc>
        <w:tc>
          <w:tcPr>
            <w:tcW w:w="2686" w:type="dxa"/>
          </w:tcPr>
          <w:p w14:paraId="7865E538" w14:textId="77777777" w:rsidR="003179E9" w:rsidRPr="00862CDF" w:rsidRDefault="003179E9" w:rsidP="007C7168">
            <w:pPr>
              <w:pStyle w:val="TAC"/>
              <w:rPr>
                <w:sz w:val="16"/>
                <w:szCs w:val="16"/>
              </w:rPr>
            </w:pPr>
            <w:r w:rsidRPr="00862CDF">
              <w:rPr>
                <w:sz w:val="16"/>
                <w:szCs w:val="16"/>
              </w:rPr>
              <w:t>-98+9.1+TT</w:t>
            </w:r>
          </w:p>
        </w:tc>
      </w:tr>
      <w:tr w:rsidR="003179E9" w:rsidRPr="00862CDF" w14:paraId="7F6115A4" w14:textId="77777777" w:rsidTr="007C7168">
        <w:tc>
          <w:tcPr>
            <w:tcW w:w="1951" w:type="dxa"/>
            <w:tcBorders>
              <w:top w:val="nil"/>
              <w:bottom w:val="nil"/>
            </w:tcBorders>
          </w:tcPr>
          <w:p w14:paraId="3ADC98AD"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BD9EAE8" w14:textId="77777777" w:rsidR="003179E9" w:rsidRPr="00862CDF" w:rsidRDefault="003179E9" w:rsidP="007C7168">
            <w:pPr>
              <w:pStyle w:val="TAC"/>
              <w:rPr>
                <w:sz w:val="16"/>
                <w:szCs w:val="16"/>
              </w:rPr>
            </w:pPr>
          </w:p>
        </w:tc>
        <w:tc>
          <w:tcPr>
            <w:tcW w:w="714" w:type="dxa"/>
          </w:tcPr>
          <w:p w14:paraId="321599C1"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01B841EE"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14C5FF83" w14:textId="77777777" w:rsidR="003179E9" w:rsidRPr="00862CDF" w:rsidRDefault="003179E9" w:rsidP="007C7168">
            <w:pPr>
              <w:pStyle w:val="TAC"/>
              <w:rPr>
                <w:sz w:val="16"/>
                <w:szCs w:val="16"/>
              </w:rPr>
            </w:pPr>
            <w:r w:rsidRPr="00862CDF">
              <w:rPr>
                <w:sz w:val="16"/>
                <w:szCs w:val="16"/>
              </w:rPr>
              <w:t>-95.3+TT</w:t>
            </w:r>
          </w:p>
        </w:tc>
        <w:tc>
          <w:tcPr>
            <w:tcW w:w="2686" w:type="dxa"/>
          </w:tcPr>
          <w:p w14:paraId="0AE7F2FA" w14:textId="77777777" w:rsidR="003179E9" w:rsidRPr="00862CDF" w:rsidRDefault="003179E9" w:rsidP="007C7168">
            <w:pPr>
              <w:pStyle w:val="TAC"/>
              <w:rPr>
                <w:sz w:val="16"/>
                <w:szCs w:val="16"/>
              </w:rPr>
            </w:pPr>
            <w:r w:rsidRPr="00862CDF">
              <w:rPr>
                <w:sz w:val="16"/>
                <w:szCs w:val="16"/>
              </w:rPr>
              <w:t>-95.3-2.2+TT</w:t>
            </w:r>
          </w:p>
        </w:tc>
      </w:tr>
      <w:tr w:rsidR="003179E9" w:rsidRPr="00862CDF" w14:paraId="5B447441" w14:textId="77777777" w:rsidTr="007C7168">
        <w:tc>
          <w:tcPr>
            <w:tcW w:w="1951" w:type="dxa"/>
            <w:tcBorders>
              <w:top w:val="nil"/>
              <w:bottom w:val="nil"/>
            </w:tcBorders>
          </w:tcPr>
          <w:p w14:paraId="4A8836F4" w14:textId="77777777" w:rsidR="003179E9" w:rsidRPr="00862CDF" w:rsidRDefault="003179E9" w:rsidP="007C7168">
            <w:pPr>
              <w:pStyle w:val="TAC"/>
              <w:rPr>
                <w:sz w:val="16"/>
                <w:szCs w:val="16"/>
              </w:rPr>
            </w:pPr>
          </w:p>
        </w:tc>
        <w:tc>
          <w:tcPr>
            <w:tcW w:w="756" w:type="dxa"/>
            <w:tcBorders>
              <w:bottom w:val="nil"/>
            </w:tcBorders>
          </w:tcPr>
          <w:p w14:paraId="66B10A93"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30EFA4BC"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748F9962"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43FC43AE" w14:textId="77777777" w:rsidR="003179E9" w:rsidRPr="00862CDF" w:rsidRDefault="003179E9" w:rsidP="007C7168">
            <w:pPr>
              <w:pStyle w:val="TAC"/>
              <w:rPr>
                <w:sz w:val="16"/>
                <w:szCs w:val="16"/>
              </w:rPr>
            </w:pPr>
            <w:r w:rsidRPr="00862CDF">
              <w:rPr>
                <w:sz w:val="16"/>
                <w:szCs w:val="16"/>
              </w:rPr>
              <w:t>-91.8+6.7+TT</w:t>
            </w:r>
          </w:p>
        </w:tc>
        <w:tc>
          <w:tcPr>
            <w:tcW w:w="2686" w:type="dxa"/>
          </w:tcPr>
          <w:p w14:paraId="3FBD4673" w14:textId="77777777" w:rsidR="003179E9" w:rsidRPr="00862CDF" w:rsidRDefault="003179E9" w:rsidP="007C7168">
            <w:pPr>
              <w:pStyle w:val="TAC"/>
              <w:rPr>
                <w:sz w:val="16"/>
                <w:szCs w:val="16"/>
              </w:rPr>
            </w:pPr>
            <w:r w:rsidRPr="00862CDF">
              <w:rPr>
                <w:sz w:val="16"/>
                <w:szCs w:val="16"/>
              </w:rPr>
              <w:t>-91.8+6.7+TT</w:t>
            </w:r>
          </w:p>
        </w:tc>
      </w:tr>
      <w:tr w:rsidR="003179E9" w:rsidRPr="00862CDF" w14:paraId="7CA221FF" w14:textId="77777777" w:rsidTr="007C7168">
        <w:tc>
          <w:tcPr>
            <w:tcW w:w="1951" w:type="dxa"/>
            <w:tcBorders>
              <w:top w:val="nil"/>
              <w:bottom w:val="nil"/>
            </w:tcBorders>
          </w:tcPr>
          <w:p w14:paraId="6C2CD094"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0E4ABE59" w14:textId="77777777" w:rsidR="003179E9" w:rsidRPr="00862CDF" w:rsidRDefault="003179E9" w:rsidP="007C7168">
            <w:pPr>
              <w:pStyle w:val="TAC"/>
              <w:rPr>
                <w:sz w:val="16"/>
                <w:szCs w:val="16"/>
              </w:rPr>
            </w:pPr>
          </w:p>
        </w:tc>
        <w:tc>
          <w:tcPr>
            <w:tcW w:w="714" w:type="dxa"/>
          </w:tcPr>
          <w:p w14:paraId="6475041E"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782BDE0B"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45F24275" w14:textId="77777777" w:rsidR="003179E9" w:rsidRPr="00862CDF" w:rsidRDefault="003179E9" w:rsidP="007C7168">
            <w:pPr>
              <w:pStyle w:val="TAC"/>
              <w:rPr>
                <w:sz w:val="16"/>
                <w:szCs w:val="16"/>
                <w:lang w:eastAsia="zh-CN"/>
              </w:rPr>
            </w:pPr>
            <w:r w:rsidRPr="00862CDF">
              <w:rPr>
                <w:sz w:val="16"/>
                <w:szCs w:val="16"/>
                <w:lang w:eastAsia="zh-CN"/>
              </w:rPr>
              <w:t>-92.2+TT</w:t>
            </w:r>
          </w:p>
        </w:tc>
        <w:tc>
          <w:tcPr>
            <w:tcW w:w="2686" w:type="dxa"/>
          </w:tcPr>
          <w:p w14:paraId="79EC6315" w14:textId="77777777" w:rsidR="003179E9" w:rsidRPr="00862CDF" w:rsidRDefault="003179E9" w:rsidP="007C7168">
            <w:pPr>
              <w:pStyle w:val="TAC"/>
              <w:rPr>
                <w:sz w:val="16"/>
                <w:szCs w:val="16"/>
              </w:rPr>
            </w:pPr>
            <w:r w:rsidRPr="00862CDF">
              <w:rPr>
                <w:sz w:val="16"/>
                <w:szCs w:val="16"/>
                <w:lang w:eastAsia="zh-CN"/>
              </w:rPr>
              <w:t>-92.2-2.2+TT</w:t>
            </w:r>
          </w:p>
        </w:tc>
      </w:tr>
      <w:tr w:rsidR="003179E9" w:rsidRPr="00862CDF" w14:paraId="2BE2FBDA" w14:textId="77777777" w:rsidTr="007C7168">
        <w:tc>
          <w:tcPr>
            <w:tcW w:w="1951" w:type="dxa"/>
            <w:tcBorders>
              <w:top w:val="nil"/>
              <w:bottom w:val="nil"/>
            </w:tcBorders>
          </w:tcPr>
          <w:p w14:paraId="72FF4020" w14:textId="77777777" w:rsidR="003179E9" w:rsidRPr="00862CDF" w:rsidRDefault="003179E9" w:rsidP="007C7168">
            <w:pPr>
              <w:pStyle w:val="TAC"/>
              <w:rPr>
                <w:sz w:val="16"/>
                <w:szCs w:val="16"/>
              </w:rPr>
            </w:pPr>
          </w:p>
        </w:tc>
        <w:tc>
          <w:tcPr>
            <w:tcW w:w="756" w:type="dxa"/>
            <w:tcBorders>
              <w:bottom w:val="nil"/>
            </w:tcBorders>
          </w:tcPr>
          <w:p w14:paraId="454BFBA5" w14:textId="77777777" w:rsidR="003179E9" w:rsidRPr="00862CDF" w:rsidRDefault="003179E9" w:rsidP="007C7168">
            <w:pPr>
              <w:pStyle w:val="TAC"/>
              <w:rPr>
                <w:sz w:val="16"/>
                <w:szCs w:val="16"/>
                <w:lang w:eastAsia="zh-CN"/>
              </w:rPr>
            </w:pPr>
            <w:r w:rsidRPr="00862CDF">
              <w:rPr>
                <w:sz w:val="16"/>
                <w:szCs w:val="16"/>
                <w:lang w:eastAsia="zh-CN"/>
              </w:rPr>
              <w:t>6</w:t>
            </w:r>
          </w:p>
        </w:tc>
        <w:tc>
          <w:tcPr>
            <w:tcW w:w="714" w:type="dxa"/>
          </w:tcPr>
          <w:p w14:paraId="0F01B1B3"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4F0AE1D0"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6F85D4D5" w14:textId="77777777" w:rsidR="003179E9" w:rsidRPr="00862CDF" w:rsidRDefault="003179E9" w:rsidP="007C7168">
            <w:pPr>
              <w:pStyle w:val="TAC"/>
              <w:rPr>
                <w:sz w:val="16"/>
                <w:szCs w:val="16"/>
              </w:rPr>
            </w:pPr>
            <w:r w:rsidRPr="00862CDF">
              <w:rPr>
                <w:sz w:val="16"/>
                <w:szCs w:val="16"/>
              </w:rPr>
              <w:t>-98.0+32.1+TT</w:t>
            </w:r>
          </w:p>
        </w:tc>
        <w:tc>
          <w:tcPr>
            <w:tcW w:w="2686" w:type="dxa"/>
          </w:tcPr>
          <w:p w14:paraId="7C42DB46" w14:textId="77777777" w:rsidR="003179E9" w:rsidRPr="00862CDF" w:rsidRDefault="003179E9" w:rsidP="007C7168">
            <w:pPr>
              <w:pStyle w:val="TAC"/>
              <w:rPr>
                <w:sz w:val="16"/>
                <w:szCs w:val="16"/>
              </w:rPr>
            </w:pPr>
            <w:r w:rsidRPr="00862CDF">
              <w:rPr>
                <w:sz w:val="16"/>
                <w:szCs w:val="16"/>
              </w:rPr>
              <w:t>-98.0 +32.1+TT</w:t>
            </w:r>
          </w:p>
        </w:tc>
      </w:tr>
      <w:tr w:rsidR="003179E9" w:rsidRPr="00862CDF" w14:paraId="14D3A614" w14:textId="77777777" w:rsidTr="007C7168">
        <w:tc>
          <w:tcPr>
            <w:tcW w:w="1951" w:type="dxa"/>
            <w:tcBorders>
              <w:top w:val="nil"/>
              <w:bottom w:val="nil"/>
            </w:tcBorders>
          </w:tcPr>
          <w:p w14:paraId="3DE49191"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04B14A6F" w14:textId="77777777" w:rsidR="003179E9" w:rsidRPr="00862CDF" w:rsidRDefault="003179E9" w:rsidP="007C7168">
            <w:pPr>
              <w:pStyle w:val="TAC"/>
              <w:rPr>
                <w:sz w:val="16"/>
                <w:szCs w:val="16"/>
              </w:rPr>
            </w:pPr>
          </w:p>
        </w:tc>
        <w:tc>
          <w:tcPr>
            <w:tcW w:w="714" w:type="dxa"/>
          </w:tcPr>
          <w:p w14:paraId="2081473D"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A96AA82"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2117EB4F" w14:textId="77777777" w:rsidR="003179E9" w:rsidRPr="00862CDF" w:rsidRDefault="003179E9" w:rsidP="007C7168">
            <w:pPr>
              <w:pStyle w:val="TAC"/>
              <w:rPr>
                <w:sz w:val="16"/>
                <w:szCs w:val="16"/>
              </w:rPr>
            </w:pPr>
            <w:r w:rsidRPr="00862CDF">
              <w:rPr>
                <w:sz w:val="16"/>
                <w:szCs w:val="16"/>
              </w:rPr>
              <w:t>-95.3+TT</w:t>
            </w:r>
          </w:p>
        </w:tc>
        <w:tc>
          <w:tcPr>
            <w:tcW w:w="2686" w:type="dxa"/>
          </w:tcPr>
          <w:p w14:paraId="2DAB0460" w14:textId="77777777" w:rsidR="003179E9" w:rsidRPr="00862CDF" w:rsidRDefault="003179E9" w:rsidP="007C7168">
            <w:pPr>
              <w:pStyle w:val="TAC"/>
              <w:rPr>
                <w:sz w:val="16"/>
                <w:szCs w:val="16"/>
              </w:rPr>
            </w:pPr>
            <w:r w:rsidRPr="00862CDF">
              <w:rPr>
                <w:sz w:val="16"/>
                <w:szCs w:val="16"/>
              </w:rPr>
              <w:t>-95.3</w:t>
            </w:r>
            <w:r w:rsidRPr="00862CDF">
              <w:rPr>
                <w:rFonts w:eastAsiaTheme="minorEastAsia"/>
                <w:sz w:val="16"/>
                <w:szCs w:val="16"/>
              </w:rPr>
              <w:t>-2.2</w:t>
            </w:r>
            <w:r w:rsidRPr="00862CDF">
              <w:rPr>
                <w:sz w:val="16"/>
                <w:szCs w:val="16"/>
              </w:rPr>
              <w:t>+TT</w:t>
            </w:r>
          </w:p>
        </w:tc>
      </w:tr>
      <w:tr w:rsidR="003179E9" w:rsidRPr="00862CDF" w14:paraId="6AA43A56" w14:textId="77777777" w:rsidTr="007C7168">
        <w:tc>
          <w:tcPr>
            <w:tcW w:w="1951" w:type="dxa"/>
            <w:tcBorders>
              <w:top w:val="nil"/>
              <w:bottom w:val="nil"/>
            </w:tcBorders>
          </w:tcPr>
          <w:p w14:paraId="16970085" w14:textId="77777777" w:rsidR="003179E9" w:rsidRPr="00862CDF" w:rsidRDefault="003179E9" w:rsidP="007C7168">
            <w:pPr>
              <w:pStyle w:val="TAC"/>
              <w:rPr>
                <w:sz w:val="16"/>
                <w:szCs w:val="16"/>
              </w:rPr>
            </w:pPr>
          </w:p>
        </w:tc>
        <w:tc>
          <w:tcPr>
            <w:tcW w:w="756" w:type="dxa"/>
            <w:tcBorders>
              <w:bottom w:val="nil"/>
            </w:tcBorders>
          </w:tcPr>
          <w:p w14:paraId="39FBAB15" w14:textId="77777777" w:rsidR="003179E9" w:rsidRPr="00862CDF" w:rsidRDefault="003179E9" w:rsidP="007C7168">
            <w:pPr>
              <w:pStyle w:val="TAC"/>
              <w:rPr>
                <w:sz w:val="16"/>
                <w:szCs w:val="16"/>
                <w:lang w:eastAsia="zh-CN"/>
              </w:rPr>
            </w:pPr>
            <w:r w:rsidRPr="00862CDF">
              <w:rPr>
                <w:sz w:val="16"/>
                <w:szCs w:val="16"/>
                <w:lang w:eastAsia="zh-CN"/>
              </w:rPr>
              <w:t>7</w:t>
            </w:r>
          </w:p>
        </w:tc>
        <w:tc>
          <w:tcPr>
            <w:tcW w:w="714" w:type="dxa"/>
          </w:tcPr>
          <w:p w14:paraId="06DF2A63"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3A69BEB4"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05C5D5B6" w14:textId="77777777" w:rsidR="003179E9" w:rsidRPr="00862CDF" w:rsidRDefault="003179E9" w:rsidP="007C7168">
            <w:pPr>
              <w:pStyle w:val="TAC"/>
              <w:rPr>
                <w:sz w:val="16"/>
                <w:szCs w:val="16"/>
              </w:rPr>
            </w:pPr>
            <w:r w:rsidRPr="00862CDF">
              <w:rPr>
                <w:sz w:val="16"/>
                <w:szCs w:val="16"/>
              </w:rPr>
              <w:t>-98.0 +19.1+TT</w:t>
            </w:r>
          </w:p>
        </w:tc>
        <w:tc>
          <w:tcPr>
            <w:tcW w:w="2686" w:type="dxa"/>
          </w:tcPr>
          <w:p w14:paraId="11A46430" w14:textId="77777777" w:rsidR="003179E9" w:rsidRPr="00862CDF" w:rsidRDefault="003179E9" w:rsidP="007C7168">
            <w:pPr>
              <w:pStyle w:val="TAC"/>
              <w:rPr>
                <w:sz w:val="16"/>
                <w:szCs w:val="16"/>
              </w:rPr>
            </w:pPr>
            <w:r w:rsidRPr="00862CDF">
              <w:rPr>
                <w:sz w:val="16"/>
                <w:szCs w:val="16"/>
              </w:rPr>
              <w:t>-98.0 +19.1+TT</w:t>
            </w:r>
          </w:p>
        </w:tc>
      </w:tr>
      <w:tr w:rsidR="003179E9" w:rsidRPr="00862CDF" w14:paraId="4822E424" w14:textId="77777777" w:rsidTr="007C7168">
        <w:tc>
          <w:tcPr>
            <w:tcW w:w="1951" w:type="dxa"/>
            <w:tcBorders>
              <w:top w:val="nil"/>
              <w:bottom w:val="nil"/>
            </w:tcBorders>
          </w:tcPr>
          <w:p w14:paraId="395ED839"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0699DA87" w14:textId="77777777" w:rsidR="003179E9" w:rsidRPr="00862CDF" w:rsidRDefault="003179E9" w:rsidP="007C7168">
            <w:pPr>
              <w:pStyle w:val="TAC"/>
              <w:rPr>
                <w:sz w:val="16"/>
                <w:szCs w:val="16"/>
              </w:rPr>
            </w:pPr>
          </w:p>
        </w:tc>
        <w:tc>
          <w:tcPr>
            <w:tcW w:w="714" w:type="dxa"/>
          </w:tcPr>
          <w:p w14:paraId="57611C06"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37CE7BF"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29D374DD" w14:textId="77777777" w:rsidR="003179E9" w:rsidRPr="00862CDF" w:rsidRDefault="003179E9" w:rsidP="007C7168">
            <w:pPr>
              <w:pStyle w:val="TAC"/>
              <w:rPr>
                <w:sz w:val="16"/>
                <w:szCs w:val="16"/>
              </w:rPr>
            </w:pPr>
            <w:r w:rsidRPr="00862CDF">
              <w:rPr>
                <w:sz w:val="16"/>
                <w:szCs w:val="16"/>
              </w:rPr>
              <w:t>-95.3+TT</w:t>
            </w:r>
          </w:p>
        </w:tc>
        <w:tc>
          <w:tcPr>
            <w:tcW w:w="2686" w:type="dxa"/>
          </w:tcPr>
          <w:p w14:paraId="3036FA08" w14:textId="77777777" w:rsidR="003179E9" w:rsidRPr="00862CDF" w:rsidRDefault="003179E9" w:rsidP="007C7168">
            <w:pPr>
              <w:pStyle w:val="TAC"/>
              <w:rPr>
                <w:sz w:val="16"/>
                <w:szCs w:val="16"/>
              </w:rPr>
            </w:pPr>
            <w:r w:rsidRPr="00862CDF">
              <w:rPr>
                <w:sz w:val="16"/>
                <w:szCs w:val="16"/>
              </w:rPr>
              <w:t>-95.3-2.2+TT</w:t>
            </w:r>
          </w:p>
        </w:tc>
      </w:tr>
      <w:tr w:rsidR="003179E9" w:rsidRPr="00862CDF" w14:paraId="2112DE0F" w14:textId="77777777" w:rsidTr="007C7168">
        <w:tc>
          <w:tcPr>
            <w:tcW w:w="1951" w:type="dxa"/>
            <w:tcBorders>
              <w:top w:val="nil"/>
              <w:bottom w:val="nil"/>
            </w:tcBorders>
          </w:tcPr>
          <w:p w14:paraId="7D970DBE" w14:textId="77777777" w:rsidR="003179E9" w:rsidRPr="00862CDF" w:rsidRDefault="003179E9" w:rsidP="007C7168">
            <w:pPr>
              <w:pStyle w:val="TAC"/>
              <w:rPr>
                <w:sz w:val="16"/>
                <w:szCs w:val="16"/>
              </w:rPr>
            </w:pPr>
          </w:p>
        </w:tc>
        <w:tc>
          <w:tcPr>
            <w:tcW w:w="756" w:type="dxa"/>
            <w:tcBorders>
              <w:bottom w:val="nil"/>
            </w:tcBorders>
          </w:tcPr>
          <w:p w14:paraId="26F73BF8" w14:textId="77777777" w:rsidR="003179E9" w:rsidRPr="00862CDF" w:rsidRDefault="003179E9" w:rsidP="007C7168">
            <w:pPr>
              <w:pStyle w:val="TAC"/>
              <w:rPr>
                <w:sz w:val="16"/>
                <w:szCs w:val="16"/>
                <w:lang w:eastAsia="zh-CN"/>
              </w:rPr>
            </w:pPr>
            <w:r w:rsidRPr="00862CDF">
              <w:rPr>
                <w:sz w:val="16"/>
                <w:szCs w:val="16"/>
                <w:lang w:eastAsia="zh-CN"/>
              </w:rPr>
              <w:t>9</w:t>
            </w:r>
          </w:p>
        </w:tc>
        <w:tc>
          <w:tcPr>
            <w:tcW w:w="714" w:type="dxa"/>
          </w:tcPr>
          <w:p w14:paraId="75C45C00" w14:textId="77777777" w:rsidR="003179E9" w:rsidRPr="00862CDF" w:rsidRDefault="003179E9" w:rsidP="007C7168">
            <w:pPr>
              <w:pStyle w:val="TAC"/>
              <w:rPr>
                <w:sz w:val="16"/>
                <w:szCs w:val="16"/>
              </w:rPr>
            </w:pPr>
            <w:r w:rsidRPr="00862CDF">
              <w:rPr>
                <w:sz w:val="16"/>
                <w:szCs w:val="16"/>
                <w:lang w:eastAsia="zh-CN"/>
              </w:rPr>
              <w:t>n2</w:t>
            </w:r>
          </w:p>
        </w:tc>
        <w:tc>
          <w:tcPr>
            <w:tcW w:w="1920" w:type="dxa"/>
          </w:tcPr>
          <w:p w14:paraId="090A7413"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7113AAFB" w14:textId="77777777" w:rsidR="003179E9" w:rsidRPr="00862CDF" w:rsidRDefault="003179E9" w:rsidP="007C7168">
            <w:pPr>
              <w:pStyle w:val="TAC"/>
              <w:rPr>
                <w:sz w:val="16"/>
                <w:szCs w:val="16"/>
              </w:rPr>
            </w:pPr>
            <w:r w:rsidRPr="00862CDF">
              <w:rPr>
                <w:sz w:val="16"/>
                <w:szCs w:val="16"/>
              </w:rPr>
              <w:t>-98.0 +1.0 +TT</w:t>
            </w:r>
          </w:p>
        </w:tc>
        <w:tc>
          <w:tcPr>
            <w:tcW w:w="2686" w:type="dxa"/>
          </w:tcPr>
          <w:p w14:paraId="1A935439" w14:textId="77777777" w:rsidR="003179E9" w:rsidRPr="00862CDF" w:rsidRDefault="003179E9" w:rsidP="007C7168">
            <w:pPr>
              <w:pStyle w:val="TAC"/>
              <w:rPr>
                <w:sz w:val="16"/>
                <w:szCs w:val="16"/>
              </w:rPr>
            </w:pPr>
            <w:r w:rsidRPr="00862CDF">
              <w:rPr>
                <w:sz w:val="16"/>
                <w:szCs w:val="16"/>
              </w:rPr>
              <w:t>-98.0+1.0 +TT</w:t>
            </w:r>
          </w:p>
        </w:tc>
      </w:tr>
      <w:tr w:rsidR="003179E9" w:rsidRPr="00862CDF" w14:paraId="124EBB07" w14:textId="77777777" w:rsidTr="007C7168">
        <w:tc>
          <w:tcPr>
            <w:tcW w:w="1951" w:type="dxa"/>
            <w:tcBorders>
              <w:top w:val="nil"/>
              <w:bottom w:val="single" w:sz="4" w:space="0" w:color="auto"/>
            </w:tcBorders>
          </w:tcPr>
          <w:p w14:paraId="6BDDA6A2"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14E961B" w14:textId="77777777" w:rsidR="003179E9" w:rsidRPr="00862CDF" w:rsidRDefault="003179E9" w:rsidP="007C7168">
            <w:pPr>
              <w:pStyle w:val="TAC"/>
              <w:rPr>
                <w:sz w:val="16"/>
                <w:szCs w:val="16"/>
              </w:rPr>
            </w:pPr>
          </w:p>
        </w:tc>
        <w:tc>
          <w:tcPr>
            <w:tcW w:w="714" w:type="dxa"/>
          </w:tcPr>
          <w:p w14:paraId="2EE14A06" w14:textId="77777777" w:rsidR="003179E9" w:rsidRPr="00862CDF" w:rsidRDefault="003179E9" w:rsidP="007C716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3E19536" w14:textId="77777777" w:rsidR="003179E9" w:rsidRPr="00862CDF" w:rsidRDefault="003179E9" w:rsidP="007C7168">
            <w:pPr>
              <w:pStyle w:val="TAC"/>
              <w:rPr>
                <w:sz w:val="16"/>
                <w:szCs w:val="16"/>
              </w:rPr>
            </w:pPr>
            <w:r w:rsidRPr="00862CDF">
              <w:rPr>
                <w:sz w:val="16"/>
                <w:szCs w:val="16"/>
                <w:lang w:eastAsia="zh-CN"/>
              </w:rPr>
              <w:t>100</w:t>
            </w:r>
          </w:p>
        </w:tc>
        <w:tc>
          <w:tcPr>
            <w:tcW w:w="2321" w:type="dxa"/>
          </w:tcPr>
          <w:p w14:paraId="5025E19A" w14:textId="77777777" w:rsidR="003179E9" w:rsidRPr="00862CDF" w:rsidRDefault="003179E9" w:rsidP="007C7168">
            <w:pPr>
              <w:pStyle w:val="TAC"/>
              <w:rPr>
                <w:sz w:val="16"/>
                <w:szCs w:val="16"/>
              </w:rPr>
            </w:pPr>
            <w:r w:rsidRPr="00862CDF">
              <w:rPr>
                <w:sz w:val="16"/>
                <w:szCs w:val="16"/>
              </w:rPr>
              <w:t>-85.1 +TT</w:t>
            </w:r>
          </w:p>
        </w:tc>
        <w:tc>
          <w:tcPr>
            <w:tcW w:w="2686" w:type="dxa"/>
          </w:tcPr>
          <w:p w14:paraId="584CB87F" w14:textId="77777777" w:rsidR="003179E9" w:rsidRPr="00862CDF" w:rsidRDefault="003179E9" w:rsidP="007C7168">
            <w:pPr>
              <w:pStyle w:val="TAC"/>
              <w:rPr>
                <w:sz w:val="16"/>
                <w:szCs w:val="16"/>
              </w:rPr>
            </w:pPr>
            <w:r w:rsidRPr="00862CDF">
              <w:rPr>
                <w:rFonts w:eastAsiaTheme="minorEastAsia"/>
                <w:sz w:val="16"/>
                <w:szCs w:val="16"/>
              </w:rPr>
              <w:t>-85.1-2.2</w:t>
            </w:r>
            <w:r w:rsidRPr="00862CDF">
              <w:rPr>
                <w:sz w:val="16"/>
                <w:szCs w:val="16"/>
              </w:rPr>
              <w:t xml:space="preserve"> +TT</w:t>
            </w:r>
          </w:p>
        </w:tc>
      </w:tr>
      <w:tr w:rsidR="003179E9" w:rsidRPr="00862CDF" w14:paraId="03154C38" w14:textId="77777777" w:rsidTr="007C7168">
        <w:tc>
          <w:tcPr>
            <w:tcW w:w="1951" w:type="dxa"/>
            <w:tcBorders>
              <w:top w:val="single" w:sz="4" w:space="0" w:color="auto"/>
              <w:bottom w:val="nil"/>
            </w:tcBorders>
          </w:tcPr>
          <w:p w14:paraId="7169BBAE" w14:textId="77777777" w:rsidR="003179E9" w:rsidRPr="00862CDF" w:rsidRDefault="003179E9" w:rsidP="007C7168">
            <w:pPr>
              <w:pStyle w:val="TAC"/>
              <w:rPr>
                <w:sz w:val="16"/>
                <w:szCs w:val="16"/>
              </w:rPr>
            </w:pPr>
            <w:r w:rsidRPr="00862CDF">
              <w:rPr>
                <w:sz w:val="16"/>
                <w:szCs w:val="16"/>
                <w:u w:val="words"/>
              </w:rPr>
              <w:t>CA_n3A-n41A</w:t>
            </w:r>
          </w:p>
        </w:tc>
        <w:tc>
          <w:tcPr>
            <w:tcW w:w="756" w:type="dxa"/>
            <w:tcBorders>
              <w:top w:val="single" w:sz="4" w:space="0" w:color="auto"/>
              <w:bottom w:val="nil"/>
            </w:tcBorders>
          </w:tcPr>
          <w:p w14:paraId="0051EEA3"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623C9065"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487C60D6"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669BDA6A" w14:textId="77777777" w:rsidR="003179E9" w:rsidRPr="00862CDF" w:rsidRDefault="003179E9" w:rsidP="007C7168">
            <w:pPr>
              <w:pStyle w:val="TAC"/>
              <w:rPr>
                <w:sz w:val="16"/>
                <w:szCs w:val="16"/>
                <w:lang w:eastAsia="zh-CN"/>
              </w:rPr>
            </w:pPr>
            <w:r w:rsidRPr="00862CDF">
              <w:rPr>
                <w:sz w:val="16"/>
                <w:szCs w:val="16"/>
                <w:lang w:eastAsia="zh-CN"/>
              </w:rPr>
              <w:t>-97.0+18.4+TT</w:t>
            </w:r>
          </w:p>
        </w:tc>
        <w:tc>
          <w:tcPr>
            <w:tcW w:w="2686" w:type="dxa"/>
          </w:tcPr>
          <w:p w14:paraId="04170B33" w14:textId="77777777" w:rsidR="003179E9" w:rsidRPr="00862CDF" w:rsidRDefault="003179E9" w:rsidP="007C7168">
            <w:pPr>
              <w:pStyle w:val="TAC"/>
              <w:rPr>
                <w:sz w:val="16"/>
                <w:szCs w:val="16"/>
              </w:rPr>
            </w:pPr>
            <w:r w:rsidRPr="00862CDF">
              <w:rPr>
                <w:sz w:val="16"/>
                <w:szCs w:val="16"/>
                <w:lang w:eastAsia="zh-CN"/>
              </w:rPr>
              <w:t>-97.0 +18.4+TT</w:t>
            </w:r>
          </w:p>
        </w:tc>
      </w:tr>
      <w:tr w:rsidR="003179E9" w:rsidRPr="00862CDF" w14:paraId="70AA547E" w14:textId="77777777" w:rsidTr="007C7168">
        <w:tc>
          <w:tcPr>
            <w:tcW w:w="1951" w:type="dxa"/>
            <w:tcBorders>
              <w:top w:val="nil"/>
              <w:bottom w:val="nil"/>
            </w:tcBorders>
          </w:tcPr>
          <w:p w14:paraId="6319A5A8"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69F50967" w14:textId="77777777" w:rsidR="003179E9" w:rsidRPr="00862CDF" w:rsidRDefault="003179E9" w:rsidP="007C7168">
            <w:pPr>
              <w:pStyle w:val="TAC"/>
              <w:rPr>
                <w:sz w:val="16"/>
                <w:szCs w:val="16"/>
              </w:rPr>
            </w:pPr>
          </w:p>
        </w:tc>
        <w:tc>
          <w:tcPr>
            <w:tcW w:w="714" w:type="dxa"/>
          </w:tcPr>
          <w:p w14:paraId="7876B06C"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7C5B10AC"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C9B96FC" w14:textId="77777777" w:rsidR="003179E9" w:rsidRPr="00862CDF" w:rsidRDefault="003179E9" w:rsidP="007C7168">
            <w:pPr>
              <w:pStyle w:val="TAC"/>
              <w:rPr>
                <w:sz w:val="16"/>
                <w:szCs w:val="16"/>
              </w:rPr>
            </w:pPr>
            <w:r w:rsidRPr="00862CDF">
              <w:rPr>
                <w:sz w:val="16"/>
                <w:szCs w:val="16"/>
              </w:rPr>
              <w:t>-94.9 +TT</w:t>
            </w:r>
          </w:p>
        </w:tc>
        <w:tc>
          <w:tcPr>
            <w:tcW w:w="2686" w:type="dxa"/>
          </w:tcPr>
          <w:p w14:paraId="07FC2F2C" w14:textId="77777777" w:rsidR="003179E9" w:rsidRPr="00862CDF" w:rsidRDefault="003179E9" w:rsidP="007C7168">
            <w:pPr>
              <w:pStyle w:val="TAC"/>
              <w:rPr>
                <w:sz w:val="16"/>
                <w:szCs w:val="16"/>
              </w:rPr>
            </w:pPr>
            <w:r w:rsidRPr="00862CDF">
              <w:rPr>
                <w:sz w:val="16"/>
                <w:szCs w:val="16"/>
              </w:rPr>
              <w:t>-94.9 -2.7 +TT</w:t>
            </w:r>
          </w:p>
        </w:tc>
      </w:tr>
      <w:tr w:rsidR="003179E9" w:rsidRPr="00862CDF" w14:paraId="1551C339" w14:textId="77777777" w:rsidTr="007C7168">
        <w:tc>
          <w:tcPr>
            <w:tcW w:w="1951" w:type="dxa"/>
            <w:tcBorders>
              <w:top w:val="nil"/>
              <w:bottom w:val="nil"/>
            </w:tcBorders>
          </w:tcPr>
          <w:p w14:paraId="517857BD" w14:textId="77777777" w:rsidR="003179E9" w:rsidRPr="00862CDF" w:rsidRDefault="003179E9" w:rsidP="007C7168">
            <w:pPr>
              <w:pStyle w:val="TAC"/>
              <w:rPr>
                <w:sz w:val="16"/>
                <w:szCs w:val="16"/>
              </w:rPr>
            </w:pPr>
          </w:p>
        </w:tc>
        <w:tc>
          <w:tcPr>
            <w:tcW w:w="756" w:type="dxa"/>
            <w:tcBorders>
              <w:top w:val="single" w:sz="4" w:space="0" w:color="auto"/>
              <w:bottom w:val="nil"/>
            </w:tcBorders>
          </w:tcPr>
          <w:p w14:paraId="10CAD224"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4FEC78CF"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3DE36CD9"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8D39DE4" w14:textId="77777777" w:rsidR="003179E9" w:rsidRPr="00862CDF" w:rsidRDefault="003179E9" w:rsidP="007C7168">
            <w:pPr>
              <w:pStyle w:val="TAC"/>
              <w:rPr>
                <w:sz w:val="16"/>
                <w:szCs w:val="16"/>
              </w:rPr>
            </w:pPr>
            <w:r w:rsidRPr="00862CDF">
              <w:rPr>
                <w:sz w:val="16"/>
                <w:szCs w:val="16"/>
                <w:lang w:eastAsia="zh-CN"/>
              </w:rPr>
              <w:t>-97.0+2.3+TT</w:t>
            </w:r>
          </w:p>
        </w:tc>
        <w:tc>
          <w:tcPr>
            <w:tcW w:w="2686" w:type="dxa"/>
          </w:tcPr>
          <w:p w14:paraId="495D2498" w14:textId="77777777" w:rsidR="003179E9" w:rsidRPr="00862CDF" w:rsidRDefault="003179E9" w:rsidP="007C7168">
            <w:pPr>
              <w:pStyle w:val="TAC"/>
              <w:rPr>
                <w:sz w:val="16"/>
                <w:szCs w:val="16"/>
              </w:rPr>
            </w:pPr>
            <w:r w:rsidRPr="00862CDF">
              <w:rPr>
                <w:sz w:val="16"/>
                <w:szCs w:val="16"/>
                <w:lang w:eastAsia="zh-CN"/>
              </w:rPr>
              <w:t>-97.0+2.3+TT</w:t>
            </w:r>
          </w:p>
        </w:tc>
      </w:tr>
      <w:tr w:rsidR="003179E9" w:rsidRPr="00862CDF" w14:paraId="1364D5A0" w14:textId="77777777" w:rsidTr="007C7168">
        <w:tc>
          <w:tcPr>
            <w:tcW w:w="1951" w:type="dxa"/>
            <w:tcBorders>
              <w:top w:val="nil"/>
              <w:bottom w:val="single" w:sz="4" w:space="0" w:color="auto"/>
            </w:tcBorders>
          </w:tcPr>
          <w:p w14:paraId="7CBB19AD"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0D4F5FD" w14:textId="77777777" w:rsidR="003179E9" w:rsidRPr="00862CDF" w:rsidRDefault="003179E9" w:rsidP="007C7168">
            <w:pPr>
              <w:pStyle w:val="TAC"/>
              <w:rPr>
                <w:sz w:val="16"/>
                <w:szCs w:val="16"/>
              </w:rPr>
            </w:pPr>
          </w:p>
        </w:tc>
        <w:tc>
          <w:tcPr>
            <w:tcW w:w="714" w:type="dxa"/>
          </w:tcPr>
          <w:p w14:paraId="74EDB35D"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5E06E96D" w14:textId="77777777" w:rsidR="003179E9" w:rsidRPr="00862CDF" w:rsidRDefault="003179E9" w:rsidP="007C7168">
            <w:pPr>
              <w:pStyle w:val="TAC"/>
              <w:rPr>
                <w:sz w:val="16"/>
                <w:szCs w:val="16"/>
                <w:highlight w:val="yellow"/>
                <w:lang w:eastAsia="zh-CN"/>
              </w:rPr>
            </w:pPr>
            <w:r w:rsidRPr="00862CDF">
              <w:rPr>
                <w:sz w:val="16"/>
                <w:szCs w:val="16"/>
                <w:lang w:eastAsia="zh-CN"/>
              </w:rPr>
              <w:t>100</w:t>
            </w:r>
          </w:p>
        </w:tc>
        <w:tc>
          <w:tcPr>
            <w:tcW w:w="2321" w:type="dxa"/>
          </w:tcPr>
          <w:p w14:paraId="4A35D124" w14:textId="77777777" w:rsidR="003179E9" w:rsidRPr="00862CDF" w:rsidRDefault="003179E9" w:rsidP="007C7168">
            <w:pPr>
              <w:pStyle w:val="TAC"/>
              <w:rPr>
                <w:sz w:val="16"/>
                <w:szCs w:val="16"/>
                <w:lang w:eastAsia="zh-CN"/>
              </w:rPr>
            </w:pPr>
            <w:r w:rsidRPr="00862CDF">
              <w:rPr>
                <w:sz w:val="16"/>
                <w:szCs w:val="16"/>
                <w:lang w:eastAsia="zh-CN"/>
              </w:rPr>
              <w:t>-84.6+TT</w:t>
            </w:r>
          </w:p>
        </w:tc>
        <w:tc>
          <w:tcPr>
            <w:tcW w:w="2686" w:type="dxa"/>
          </w:tcPr>
          <w:p w14:paraId="0DA5240E" w14:textId="77777777" w:rsidR="003179E9" w:rsidRPr="00862CDF" w:rsidRDefault="003179E9" w:rsidP="007C7168">
            <w:pPr>
              <w:pStyle w:val="TAC"/>
              <w:rPr>
                <w:sz w:val="16"/>
                <w:szCs w:val="16"/>
              </w:rPr>
            </w:pPr>
            <w:r w:rsidRPr="00862CDF">
              <w:rPr>
                <w:sz w:val="16"/>
                <w:szCs w:val="16"/>
              </w:rPr>
              <w:t>-84.6 -2.7+TT</w:t>
            </w:r>
          </w:p>
        </w:tc>
      </w:tr>
      <w:tr w:rsidR="003179E9" w:rsidRPr="00862CDF" w14:paraId="6034877F" w14:textId="77777777" w:rsidTr="007C7168">
        <w:tc>
          <w:tcPr>
            <w:tcW w:w="1951" w:type="dxa"/>
            <w:tcBorders>
              <w:top w:val="nil"/>
              <w:bottom w:val="nil"/>
            </w:tcBorders>
          </w:tcPr>
          <w:p w14:paraId="1E6418DE" w14:textId="77777777" w:rsidR="003179E9" w:rsidRPr="00862CDF" w:rsidRDefault="003179E9" w:rsidP="007C7168">
            <w:pPr>
              <w:pStyle w:val="TAC"/>
              <w:rPr>
                <w:rFonts w:eastAsia="MS Mincho"/>
                <w:sz w:val="16"/>
                <w:szCs w:val="16"/>
              </w:rPr>
            </w:pPr>
            <w:r w:rsidRPr="00862CDF">
              <w:rPr>
                <w:rFonts w:eastAsia="MS Mincho"/>
                <w:sz w:val="16"/>
                <w:szCs w:val="16"/>
              </w:rPr>
              <w:t>CA_n3A-n77A</w:t>
            </w:r>
          </w:p>
        </w:tc>
        <w:tc>
          <w:tcPr>
            <w:tcW w:w="756" w:type="dxa"/>
            <w:tcBorders>
              <w:top w:val="single" w:sz="4" w:space="0" w:color="auto"/>
              <w:bottom w:val="nil"/>
            </w:tcBorders>
          </w:tcPr>
          <w:p w14:paraId="011AC9E7" w14:textId="77777777" w:rsidR="003179E9" w:rsidRPr="00862CDF" w:rsidRDefault="003179E9" w:rsidP="007C7168">
            <w:pPr>
              <w:pStyle w:val="TAC"/>
              <w:rPr>
                <w:rFonts w:eastAsia="MS Mincho"/>
                <w:sz w:val="16"/>
                <w:szCs w:val="16"/>
              </w:rPr>
            </w:pPr>
            <w:r w:rsidRPr="00862CDF">
              <w:rPr>
                <w:rFonts w:eastAsia="MS Mincho"/>
                <w:sz w:val="16"/>
                <w:szCs w:val="16"/>
              </w:rPr>
              <w:t>4</w:t>
            </w:r>
          </w:p>
        </w:tc>
        <w:tc>
          <w:tcPr>
            <w:tcW w:w="714" w:type="dxa"/>
          </w:tcPr>
          <w:p w14:paraId="7BC060CE"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1E4EC064" w14:textId="77777777" w:rsidR="003179E9" w:rsidRPr="00862CDF" w:rsidRDefault="003179E9" w:rsidP="007C7168">
            <w:pPr>
              <w:pStyle w:val="TAC"/>
              <w:rPr>
                <w:rFonts w:eastAsia="MS Mincho"/>
                <w:sz w:val="16"/>
                <w:szCs w:val="16"/>
              </w:rPr>
            </w:pPr>
            <w:r w:rsidRPr="00862CDF">
              <w:rPr>
                <w:rFonts w:eastAsia="MS Mincho"/>
                <w:sz w:val="16"/>
                <w:szCs w:val="16"/>
              </w:rPr>
              <w:t>5</w:t>
            </w:r>
          </w:p>
        </w:tc>
        <w:tc>
          <w:tcPr>
            <w:tcW w:w="2321" w:type="dxa"/>
          </w:tcPr>
          <w:p w14:paraId="4E377D97" w14:textId="77777777" w:rsidR="003179E9" w:rsidRPr="00862CDF" w:rsidRDefault="003179E9" w:rsidP="007C7168">
            <w:pPr>
              <w:pStyle w:val="TAC"/>
              <w:rPr>
                <w:rFonts w:eastAsia="MS Mincho"/>
                <w:sz w:val="16"/>
                <w:szCs w:val="16"/>
              </w:rPr>
            </w:pPr>
            <w:r w:rsidRPr="00862CDF">
              <w:rPr>
                <w:rFonts w:eastAsia="MS Mincho"/>
                <w:sz w:val="16"/>
                <w:szCs w:val="16"/>
              </w:rPr>
              <w:t>-97.0+31.9+TT</w:t>
            </w:r>
          </w:p>
        </w:tc>
        <w:tc>
          <w:tcPr>
            <w:tcW w:w="2686" w:type="dxa"/>
          </w:tcPr>
          <w:p w14:paraId="41D9EBB6" w14:textId="77777777" w:rsidR="003179E9" w:rsidRPr="00862CDF" w:rsidRDefault="003179E9" w:rsidP="007C7168">
            <w:pPr>
              <w:pStyle w:val="TAC"/>
              <w:rPr>
                <w:sz w:val="16"/>
                <w:szCs w:val="16"/>
              </w:rPr>
            </w:pPr>
            <w:r w:rsidRPr="00862CDF">
              <w:rPr>
                <w:sz w:val="16"/>
                <w:szCs w:val="16"/>
              </w:rPr>
              <w:t>-97.0+31.9+TT</w:t>
            </w:r>
          </w:p>
        </w:tc>
      </w:tr>
      <w:tr w:rsidR="003179E9" w:rsidRPr="00862CDF" w14:paraId="15E733BD" w14:textId="77777777" w:rsidTr="007C7168">
        <w:tc>
          <w:tcPr>
            <w:tcW w:w="1951" w:type="dxa"/>
            <w:tcBorders>
              <w:top w:val="nil"/>
              <w:bottom w:val="nil"/>
            </w:tcBorders>
          </w:tcPr>
          <w:p w14:paraId="5A3EFFEE"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DED43C6" w14:textId="77777777" w:rsidR="003179E9" w:rsidRPr="00862CDF" w:rsidRDefault="003179E9" w:rsidP="007C7168">
            <w:pPr>
              <w:pStyle w:val="TAC"/>
              <w:rPr>
                <w:sz w:val="16"/>
                <w:szCs w:val="16"/>
              </w:rPr>
            </w:pPr>
          </w:p>
        </w:tc>
        <w:tc>
          <w:tcPr>
            <w:tcW w:w="714" w:type="dxa"/>
          </w:tcPr>
          <w:p w14:paraId="524DD580"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F046FC9"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Pr>
          <w:p w14:paraId="38413528" w14:textId="77777777" w:rsidR="003179E9" w:rsidRPr="00862CDF" w:rsidRDefault="003179E9" w:rsidP="007C7168">
            <w:pPr>
              <w:pStyle w:val="TAC"/>
              <w:rPr>
                <w:rFonts w:eastAsia="MS Mincho"/>
                <w:sz w:val="16"/>
                <w:szCs w:val="16"/>
              </w:rPr>
            </w:pPr>
            <w:r w:rsidRPr="00862CDF">
              <w:rPr>
                <w:rFonts w:eastAsia="MS Mincho"/>
                <w:sz w:val="16"/>
                <w:szCs w:val="16"/>
              </w:rPr>
              <w:t>-95.3+TT</w:t>
            </w:r>
          </w:p>
        </w:tc>
        <w:tc>
          <w:tcPr>
            <w:tcW w:w="2686" w:type="dxa"/>
          </w:tcPr>
          <w:p w14:paraId="38A10FC8" w14:textId="77777777" w:rsidR="003179E9" w:rsidRPr="00862CDF" w:rsidRDefault="003179E9" w:rsidP="007C7168">
            <w:pPr>
              <w:pStyle w:val="TAC"/>
              <w:rPr>
                <w:sz w:val="16"/>
                <w:szCs w:val="16"/>
              </w:rPr>
            </w:pPr>
            <w:r w:rsidRPr="00862CDF">
              <w:rPr>
                <w:sz w:val="16"/>
                <w:szCs w:val="16"/>
              </w:rPr>
              <w:t>-95.3-2.2+TT</w:t>
            </w:r>
          </w:p>
        </w:tc>
      </w:tr>
      <w:tr w:rsidR="003179E9" w:rsidRPr="00862CDF" w14:paraId="1D57FB0D" w14:textId="77777777" w:rsidTr="007C7168">
        <w:tc>
          <w:tcPr>
            <w:tcW w:w="1951" w:type="dxa"/>
            <w:tcBorders>
              <w:top w:val="nil"/>
              <w:bottom w:val="nil"/>
            </w:tcBorders>
          </w:tcPr>
          <w:p w14:paraId="61B8A975" w14:textId="77777777" w:rsidR="003179E9" w:rsidRPr="00862CDF" w:rsidRDefault="003179E9" w:rsidP="007C7168">
            <w:pPr>
              <w:pStyle w:val="TAC"/>
              <w:rPr>
                <w:sz w:val="16"/>
                <w:szCs w:val="16"/>
              </w:rPr>
            </w:pPr>
          </w:p>
        </w:tc>
        <w:tc>
          <w:tcPr>
            <w:tcW w:w="756" w:type="dxa"/>
            <w:tcBorders>
              <w:top w:val="single" w:sz="4" w:space="0" w:color="auto"/>
              <w:bottom w:val="nil"/>
            </w:tcBorders>
          </w:tcPr>
          <w:p w14:paraId="0449D881" w14:textId="77777777" w:rsidR="003179E9" w:rsidRPr="00862CDF" w:rsidRDefault="003179E9" w:rsidP="007C7168">
            <w:pPr>
              <w:pStyle w:val="TAC"/>
              <w:rPr>
                <w:rFonts w:eastAsia="MS Mincho"/>
                <w:sz w:val="16"/>
                <w:szCs w:val="16"/>
              </w:rPr>
            </w:pPr>
            <w:r w:rsidRPr="00862CDF">
              <w:rPr>
                <w:rFonts w:eastAsia="MS Mincho"/>
                <w:sz w:val="16"/>
                <w:szCs w:val="16"/>
              </w:rPr>
              <w:t>5</w:t>
            </w:r>
          </w:p>
        </w:tc>
        <w:tc>
          <w:tcPr>
            <w:tcW w:w="714" w:type="dxa"/>
          </w:tcPr>
          <w:p w14:paraId="20038F07"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4392C1EE" w14:textId="77777777" w:rsidR="003179E9" w:rsidRPr="00862CDF" w:rsidRDefault="003179E9" w:rsidP="007C7168">
            <w:pPr>
              <w:pStyle w:val="TAC"/>
              <w:rPr>
                <w:rFonts w:eastAsia="MS Mincho"/>
                <w:sz w:val="16"/>
                <w:szCs w:val="16"/>
              </w:rPr>
            </w:pPr>
            <w:r w:rsidRPr="00862CDF">
              <w:rPr>
                <w:rFonts w:eastAsia="MS Mincho"/>
                <w:sz w:val="16"/>
                <w:szCs w:val="16"/>
              </w:rPr>
              <w:t>5</w:t>
            </w:r>
          </w:p>
        </w:tc>
        <w:tc>
          <w:tcPr>
            <w:tcW w:w="2321" w:type="dxa"/>
          </w:tcPr>
          <w:p w14:paraId="70269EC0" w14:textId="77777777" w:rsidR="003179E9" w:rsidRPr="00862CDF" w:rsidRDefault="003179E9" w:rsidP="007C7168">
            <w:pPr>
              <w:pStyle w:val="TAC"/>
              <w:rPr>
                <w:sz w:val="16"/>
                <w:szCs w:val="16"/>
                <w:lang w:eastAsia="zh-CN"/>
              </w:rPr>
            </w:pPr>
            <w:r w:rsidRPr="00862CDF">
              <w:rPr>
                <w:rFonts w:eastAsia="MS Mincho"/>
                <w:sz w:val="16"/>
                <w:szCs w:val="16"/>
              </w:rPr>
              <w:t>-97.0+18.5+TT</w:t>
            </w:r>
          </w:p>
        </w:tc>
        <w:tc>
          <w:tcPr>
            <w:tcW w:w="2686" w:type="dxa"/>
          </w:tcPr>
          <w:p w14:paraId="14A51D0B" w14:textId="77777777" w:rsidR="003179E9" w:rsidRPr="00862CDF" w:rsidRDefault="003179E9" w:rsidP="007C7168">
            <w:pPr>
              <w:pStyle w:val="TAC"/>
              <w:rPr>
                <w:sz w:val="16"/>
                <w:szCs w:val="16"/>
              </w:rPr>
            </w:pPr>
            <w:r w:rsidRPr="00862CDF">
              <w:rPr>
                <w:sz w:val="16"/>
                <w:szCs w:val="16"/>
              </w:rPr>
              <w:t>-97.0+18.5+TT</w:t>
            </w:r>
          </w:p>
        </w:tc>
      </w:tr>
      <w:tr w:rsidR="003179E9" w:rsidRPr="00862CDF" w14:paraId="2A9EA730" w14:textId="77777777" w:rsidTr="007C7168">
        <w:tc>
          <w:tcPr>
            <w:tcW w:w="1951" w:type="dxa"/>
            <w:tcBorders>
              <w:top w:val="nil"/>
              <w:bottom w:val="nil"/>
            </w:tcBorders>
          </w:tcPr>
          <w:p w14:paraId="5346E336"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61875F03" w14:textId="77777777" w:rsidR="003179E9" w:rsidRPr="00862CDF" w:rsidRDefault="003179E9" w:rsidP="007C7168">
            <w:pPr>
              <w:pStyle w:val="TAC"/>
              <w:rPr>
                <w:sz w:val="16"/>
                <w:szCs w:val="16"/>
              </w:rPr>
            </w:pPr>
          </w:p>
        </w:tc>
        <w:tc>
          <w:tcPr>
            <w:tcW w:w="714" w:type="dxa"/>
          </w:tcPr>
          <w:p w14:paraId="2154F279" w14:textId="77777777" w:rsidR="003179E9" w:rsidRPr="00862CDF" w:rsidRDefault="003179E9" w:rsidP="007C716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52E6D383"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Pr>
          <w:p w14:paraId="7C4D3455" w14:textId="77777777" w:rsidR="003179E9" w:rsidRPr="00862CDF" w:rsidRDefault="003179E9" w:rsidP="007C7168">
            <w:pPr>
              <w:pStyle w:val="TAC"/>
              <w:rPr>
                <w:rFonts w:eastAsia="MS Mincho"/>
                <w:sz w:val="16"/>
                <w:szCs w:val="16"/>
              </w:rPr>
            </w:pPr>
            <w:r w:rsidRPr="00862CDF">
              <w:rPr>
                <w:sz w:val="16"/>
                <w:szCs w:val="16"/>
              </w:rPr>
              <w:t>-95.3+TT</w:t>
            </w:r>
          </w:p>
        </w:tc>
        <w:tc>
          <w:tcPr>
            <w:tcW w:w="2686" w:type="dxa"/>
          </w:tcPr>
          <w:p w14:paraId="38DDA8BA" w14:textId="77777777" w:rsidR="003179E9" w:rsidRPr="00862CDF" w:rsidRDefault="003179E9" w:rsidP="007C7168">
            <w:pPr>
              <w:pStyle w:val="TAC"/>
              <w:rPr>
                <w:sz w:val="16"/>
                <w:szCs w:val="16"/>
              </w:rPr>
            </w:pPr>
            <w:r w:rsidRPr="00862CDF">
              <w:rPr>
                <w:sz w:val="16"/>
                <w:szCs w:val="16"/>
              </w:rPr>
              <w:t>-95.3-2.2+TT</w:t>
            </w:r>
          </w:p>
        </w:tc>
      </w:tr>
      <w:tr w:rsidR="003179E9" w:rsidRPr="00862CDF" w14:paraId="3CB706EF" w14:textId="77777777" w:rsidTr="007C7168">
        <w:tc>
          <w:tcPr>
            <w:tcW w:w="1951" w:type="dxa"/>
            <w:tcBorders>
              <w:top w:val="nil"/>
              <w:bottom w:val="nil"/>
            </w:tcBorders>
          </w:tcPr>
          <w:p w14:paraId="23809815" w14:textId="77777777" w:rsidR="003179E9" w:rsidRPr="00862CDF" w:rsidRDefault="003179E9" w:rsidP="007C7168">
            <w:pPr>
              <w:pStyle w:val="TAC"/>
              <w:rPr>
                <w:sz w:val="16"/>
                <w:szCs w:val="16"/>
              </w:rPr>
            </w:pPr>
          </w:p>
        </w:tc>
        <w:tc>
          <w:tcPr>
            <w:tcW w:w="756" w:type="dxa"/>
            <w:tcBorders>
              <w:top w:val="single" w:sz="4" w:space="0" w:color="auto"/>
              <w:bottom w:val="nil"/>
            </w:tcBorders>
          </w:tcPr>
          <w:p w14:paraId="17572796" w14:textId="77777777" w:rsidR="003179E9" w:rsidRPr="00862CDF" w:rsidRDefault="003179E9" w:rsidP="007C7168">
            <w:pPr>
              <w:pStyle w:val="TAC"/>
              <w:rPr>
                <w:rFonts w:eastAsia="MS Mincho"/>
                <w:sz w:val="16"/>
                <w:szCs w:val="16"/>
              </w:rPr>
            </w:pPr>
            <w:r w:rsidRPr="00862CDF">
              <w:rPr>
                <w:rFonts w:eastAsia="MS Mincho"/>
                <w:sz w:val="16"/>
                <w:szCs w:val="16"/>
              </w:rPr>
              <w:t>6</w:t>
            </w:r>
          </w:p>
        </w:tc>
        <w:tc>
          <w:tcPr>
            <w:tcW w:w="714" w:type="dxa"/>
          </w:tcPr>
          <w:p w14:paraId="059663B0"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757B0145"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0AECA5F6" w14:textId="77777777" w:rsidR="003179E9" w:rsidRPr="00862CDF" w:rsidRDefault="003179E9" w:rsidP="007C7168">
            <w:pPr>
              <w:pStyle w:val="TAC"/>
              <w:rPr>
                <w:sz w:val="16"/>
                <w:szCs w:val="16"/>
                <w:lang w:eastAsia="zh-CN"/>
              </w:rPr>
            </w:pPr>
            <w:r w:rsidRPr="00862CDF">
              <w:rPr>
                <w:sz w:val="16"/>
                <w:szCs w:val="16"/>
              </w:rPr>
              <w:t>-97.0+8.1+TT</w:t>
            </w:r>
          </w:p>
        </w:tc>
        <w:tc>
          <w:tcPr>
            <w:tcW w:w="2686" w:type="dxa"/>
          </w:tcPr>
          <w:p w14:paraId="33A78571" w14:textId="77777777" w:rsidR="003179E9" w:rsidRPr="00862CDF" w:rsidRDefault="003179E9" w:rsidP="007C7168">
            <w:pPr>
              <w:pStyle w:val="TAC"/>
              <w:rPr>
                <w:sz w:val="16"/>
                <w:szCs w:val="16"/>
              </w:rPr>
            </w:pPr>
            <w:r w:rsidRPr="00862CDF">
              <w:rPr>
                <w:sz w:val="16"/>
                <w:szCs w:val="16"/>
              </w:rPr>
              <w:t>-97.0+8.1+TT</w:t>
            </w:r>
          </w:p>
        </w:tc>
      </w:tr>
      <w:tr w:rsidR="003179E9" w:rsidRPr="00862CDF" w14:paraId="20C113D8" w14:textId="77777777" w:rsidTr="007C7168">
        <w:tc>
          <w:tcPr>
            <w:tcW w:w="1951" w:type="dxa"/>
            <w:tcBorders>
              <w:top w:val="nil"/>
              <w:bottom w:val="nil"/>
            </w:tcBorders>
          </w:tcPr>
          <w:p w14:paraId="5491D238"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793A8E8C" w14:textId="77777777" w:rsidR="003179E9" w:rsidRPr="00862CDF" w:rsidRDefault="003179E9" w:rsidP="007C7168">
            <w:pPr>
              <w:pStyle w:val="TAC"/>
              <w:rPr>
                <w:sz w:val="16"/>
                <w:szCs w:val="16"/>
              </w:rPr>
            </w:pPr>
          </w:p>
        </w:tc>
        <w:tc>
          <w:tcPr>
            <w:tcW w:w="714" w:type="dxa"/>
          </w:tcPr>
          <w:p w14:paraId="567B99C1" w14:textId="77777777" w:rsidR="003179E9" w:rsidRPr="00862CDF" w:rsidRDefault="003179E9" w:rsidP="007C716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5EC6558E"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79CD1D9F" w14:textId="77777777" w:rsidR="003179E9" w:rsidRPr="00862CDF" w:rsidRDefault="003179E9" w:rsidP="007C7168">
            <w:pPr>
              <w:pStyle w:val="TAC"/>
              <w:rPr>
                <w:sz w:val="16"/>
                <w:szCs w:val="16"/>
                <w:lang w:eastAsia="zh-CN"/>
              </w:rPr>
            </w:pPr>
            <w:r w:rsidRPr="00862CDF">
              <w:rPr>
                <w:sz w:val="16"/>
                <w:szCs w:val="16"/>
              </w:rPr>
              <w:t>-95.3+TT</w:t>
            </w:r>
          </w:p>
        </w:tc>
        <w:tc>
          <w:tcPr>
            <w:tcW w:w="2686" w:type="dxa"/>
          </w:tcPr>
          <w:p w14:paraId="4CF65253" w14:textId="77777777" w:rsidR="003179E9" w:rsidRPr="00862CDF" w:rsidRDefault="003179E9" w:rsidP="007C7168">
            <w:pPr>
              <w:pStyle w:val="TAC"/>
              <w:rPr>
                <w:sz w:val="16"/>
                <w:szCs w:val="16"/>
              </w:rPr>
            </w:pPr>
            <w:r w:rsidRPr="00862CDF">
              <w:rPr>
                <w:sz w:val="16"/>
                <w:szCs w:val="16"/>
              </w:rPr>
              <w:t>-95.3-2.2+TT</w:t>
            </w:r>
          </w:p>
        </w:tc>
      </w:tr>
      <w:tr w:rsidR="003179E9" w:rsidRPr="00862CDF" w14:paraId="35D2D979" w14:textId="77777777" w:rsidTr="007C7168">
        <w:tc>
          <w:tcPr>
            <w:tcW w:w="1951" w:type="dxa"/>
            <w:tcBorders>
              <w:top w:val="nil"/>
              <w:bottom w:val="nil"/>
            </w:tcBorders>
          </w:tcPr>
          <w:p w14:paraId="2A230935" w14:textId="77777777" w:rsidR="003179E9" w:rsidRPr="00862CDF" w:rsidRDefault="003179E9" w:rsidP="007C7168">
            <w:pPr>
              <w:pStyle w:val="TAC"/>
              <w:rPr>
                <w:sz w:val="16"/>
                <w:szCs w:val="16"/>
              </w:rPr>
            </w:pPr>
          </w:p>
        </w:tc>
        <w:tc>
          <w:tcPr>
            <w:tcW w:w="756" w:type="dxa"/>
            <w:tcBorders>
              <w:top w:val="single" w:sz="4" w:space="0" w:color="auto"/>
              <w:bottom w:val="nil"/>
            </w:tcBorders>
          </w:tcPr>
          <w:p w14:paraId="1D24F186" w14:textId="77777777" w:rsidR="003179E9" w:rsidRPr="00862CDF" w:rsidRDefault="003179E9" w:rsidP="007C7168">
            <w:pPr>
              <w:pStyle w:val="TAC"/>
              <w:rPr>
                <w:rFonts w:eastAsia="MS Mincho"/>
                <w:sz w:val="16"/>
                <w:szCs w:val="16"/>
              </w:rPr>
            </w:pPr>
            <w:r w:rsidRPr="00862CDF">
              <w:rPr>
                <w:rFonts w:eastAsia="MS Mincho"/>
                <w:sz w:val="16"/>
                <w:szCs w:val="16"/>
              </w:rPr>
              <w:t>7</w:t>
            </w:r>
          </w:p>
        </w:tc>
        <w:tc>
          <w:tcPr>
            <w:tcW w:w="714" w:type="dxa"/>
          </w:tcPr>
          <w:p w14:paraId="2D526F28" w14:textId="77777777" w:rsidR="003179E9" w:rsidRPr="00862CDF" w:rsidRDefault="003179E9" w:rsidP="007C7168">
            <w:pPr>
              <w:pStyle w:val="TAC"/>
              <w:rPr>
                <w:sz w:val="16"/>
                <w:szCs w:val="16"/>
                <w:lang w:eastAsia="zh-CN"/>
              </w:rPr>
            </w:pPr>
            <w:r w:rsidRPr="00862CDF">
              <w:rPr>
                <w:sz w:val="16"/>
                <w:szCs w:val="16"/>
                <w:lang w:eastAsia="zh-CN"/>
              </w:rPr>
              <w:t>n3</w:t>
            </w:r>
          </w:p>
        </w:tc>
        <w:tc>
          <w:tcPr>
            <w:tcW w:w="1920" w:type="dxa"/>
          </w:tcPr>
          <w:p w14:paraId="4E7F2454" w14:textId="77777777" w:rsidR="003179E9" w:rsidRPr="00862CDF" w:rsidRDefault="003179E9" w:rsidP="007C7168">
            <w:pPr>
              <w:pStyle w:val="TAC"/>
              <w:rPr>
                <w:sz w:val="16"/>
                <w:szCs w:val="16"/>
                <w:lang w:eastAsia="zh-CN"/>
              </w:rPr>
            </w:pPr>
            <w:r w:rsidRPr="00862CDF">
              <w:rPr>
                <w:sz w:val="16"/>
                <w:szCs w:val="16"/>
                <w:lang w:eastAsia="zh-CN"/>
              </w:rPr>
              <w:t>40</w:t>
            </w:r>
          </w:p>
        </w:tc>
        <w:tc>
          <w:tcPr>
            <w:tcW w:w="2321" w:type="dxa"/>
          </w:tcPr>
          <w:p w14:paraId="7EA17956" w14:textId="77777777" w:rsidR="003179E9" w:rsidRPr="00862CDF" w:rsidRDefault="003179E9" w:rsidP="007C7168">
            <w:pPr>
              <w:pStyle w:val="TAC"/>
              <w:rPr>
                <w:sz w:val="16"/>
                <w:szCs w:val="16"/>
                <w:lang w:eastAsia="zh-CN"/>
              </w:rPr>
            </w:pPr>
            <w:r w:rsidRPr="00862CDF">
              <w:rPr>
                <w:sz w:val="16"/>
                <w:szCs w:val="16"/>
              </w:rPr>
              <w:t>-82.3+1.0+TT</w:t>
            </w:r>
          </w:p>
        </w:tc>
        <w:tc>
          <w:tcPr>
            <w:tcW w:w="2686" w:type="dxa"/>
          </w:tcPr>
          <w:p w14:paraId="13B8DBBF" w14:textId="77777777" w:rsidR="003179E9" w:rsidRPr="00862CDF" w:rsidRDefault="003179E9" w:rsidP="007C7168">
            <w:pPr>
              <w:pStyle w:val="TAC"/>
              <w:rPr>
                <w:sz w:val="16"/>
                <w:szCs w:val="16"/>
              </w:rPr>
            </w:pPr>
            <w:r w:rsidRPr="00862CDF">
              <w:rPr>
                <w:sz w:val="16"/>
                <w:szCs w:val="16"/>
              </w:rPr>
              <w:t>-82.3+1.0+TT</w:t>
            </w:r>
          </w:p>
        </w:tc>
      </w:tr>
      <w:tr w:rsidR="003179E9" w:rsidRPr="00862CDF" w14:paraId="5B3517AA" w14:textId="77777777" w:rsidTr="007C7168">
        <w:tc>
          <w:tcPr>
            <w:tcW w:w="1951" w:type="dxa"/>
            <w:tcBorders>
              <w:top w:val="nil"/>
              <w:bottom w:val="single" w:sz="4" w:space="0" w:color="auto"/>
            </w:tcBorders>
          </w:tcPr>
          <w:p w14:paraId="74EDBB70"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5F3CB8A3" w14:textId="77777777" w:rsidR="003179E9" w:rsidRPr="00862CDF" w:rsidRDefault="003179E9" w:rsidP="007C7168">
            <w:pPr>
              <w:pStyle w:val="TAC"/>
              <w:rPr>
                <w:sz w:val="16"/>
                <w:szCs w:val="16"/>
              </w:rPr>
            </w:pPr>
          </w:p>
        </w:tc>
        <w:tc>
          <w:tcPr>
            <w:tcW w:w="714" w:type="dxa"/>
          </w:tcPr>
          <w:p w14:paraId="37843648" w14:textId="77777777" w:rsidR="003179E9" w:rsidRPr="00862CDF" w:rsidRDefault="003179E9" w:rsidP="007C716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662345AA" w14:textId="77777777" w:rsidR="003179E9" w:rsidRPr="00862CDF" w:rsidRDefault="003179E9" w:rsidP="007C7168">
            <w:pPr>
              <w:pStyle w:val="TAC"/>
              <w:rPr>
                <w:sz w:val="16"/>
                <w:szCs w:val="16"/>
                <w:lang w:eastAsia="zh-CN"/>
              </w:rPr>
            </w:pPr>
            <w:r w:rsidRPr="00862CDF">
              <w:rPr>
                <w:sz w:val="16"/>
                <w:szCs w:val="16"/>
                <w:lang w:eastAsia="zh-CN"/>
              </w:rPr>
              <w:t>40</w:t>
            </w:r>
          </w:p>
        </w:tc>
        <w:tc>
          <w:tcPr>
            <w:tcW w:w="2321" w:type="dxa"/>
          </w:tcPr>
          <w:p w14:paraId="72347EF8" w14:textId="77777777" w:rsidR="003179E9" w:rsidRPr="00862CDF" w:rsidRDefault="003179E9" w:rsidP="007C7168">
            <w:pPr>
              <w:pStyle w:val="TAC"/>
              <w:rPr>
                <w:sz w:val="16"/>
                <w:szCs w:val="16"/>
                <w:lang w:eastAsia="zh-CN"/>
              </w:rPr>
            </w:pPr>
            <w:r w:rsidRPr="00862CDF">
              <w:rPr>
                <w:sz w:val="16"/>
                <w:szCs w:val="16"/>
              </w:rPr>
              <w:t>-89.2+TT</w:t>
            </w:r>
          </w:p>
        </w:tc>
        <w:tc>
          <w:tcPr>
            <w:tcW w:w="2686" w:type="dxa"/>
          </w:tcPr>
          <w:p w14:paraId="62F7E5BB" w14:textId="77777777" w:rsidR="003179E9" w:rsidRPr="00862CDF" w:rsidRDefault="003179E9" w:rsidP="007C7168">
            <w:pPr>
              <w:pStyle w:val="TAC"/>
              <w:rPr>
                <w:sz w:val="16"/>
                <w:szCs w:val="16"/>
              </w:rPr>
            </w:pPr>
            <w:r w:rsidRPr="00862CDF">
              <w:rPr>
                <w:sz w:val="16"/>
                <w:szCs w:val="16"/>
              </w:rPr>
              <w:t>-89.2-2.2+TT</w:t>
            </w:r>
          </w:p>
        </w:tc>
      </w:tr>
      <w:tr w:rsidR="003179E9" w:rsidRPr="00862CDF" w14:paraId="4819CCA6" w14:textId="77777777" w:rsidTr="007C7168">
        <w:tc>
          <w:tcPr>
            <w:tcW w:w="1951" w:type="dxa"/>
            <w:tcBorders>
              <w:top w:val="nil"/>
              <w:bottom w:val="nil"/>
            </w:tcBorders>
          </w:tcPr>
          <w:p w14:paraId="1ED9C1B5" w14:textId="77777777" w:rsidR="003179E9" w:rsidRPr="00862CDF" w:rsidRDefault="003179E9" w:rsidP="007C7168">
            <w:pPr>
              <w:pStyle w:val="TAC"/>
              <w:rPr>
                <w:sz w:val="16"/>
                <w:szCs w:val="16"/>
              </w:rPr>
            </w:pPr>
            <w:r w:rsidRPr="00862CDF">
              <w:rPr>
                <w:sz w:val="16"/>
                <w:szCs w:val="16"/>
              </w:rPr>
              <w:t>CA_n3A-n78A</w:t>
            </w:r>
          </w:p>
        </w:tc>
        <w:tc>
          <w:tcPr>
            <w:tcW w:w="756" w:type="dxa"/>
            <w:tcBorders>
              <w:bottom w:val="nil"/>
            </w:tcBorders>
          </w:tcPr>
          <w:p w14:paraId="22E8F447" w14:textId="77777777" w:rsidR="003179E9" w:rsidRPr="00862CDF" w:rsidRDefault="003179E9" w:rsidP="007C7168">
            <w:pPr>
              <w:pStyle w:val="TAC"/>
              <w:rPr>
                <w:sz w:val="16"/>
                <w:szCs w:val="16"/>
              </w:rPr>
            </w:pPr>
            <w:r w:rsidRPr="00862CDF">
              <w:rPr>
                <w:sz w:val="16"/>
                <w:szCs w:val="16"/>
                <w:lang w:eastAsia="zh-CN"/>
              </w:rPr>
              <w:t>6</w:t>
            </w:r>
          </w:p>
        </w:tc>
        <w:tc>
          <w:tcPr>
            <w:tcW w:w="714" w:type="dxa"/>
          </w:tcPr>
          <w:p w14:paraId="5DF0121F"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5DF4104B"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7721EFB3" w14:textId="77777777" w:rsidR="003179E9" w:rsidRPr="00862CDF" w:rsidRDefault="003179E9" w:rsidP="007C7168">
            <w:pPr>
              <w:pStyle w:val="TAC"/>
              <w:rPr>
                <w:sz w:val="16"/>
                <w:szCs w:val="16"/>
              </w:rPr>
            </w:pPr>
            <w:r w:rsidRPr="00862CDF">
              <w:rPr>
                <w:sz w:val="16"/>
                <w:szCs w:val="16"/>
              </w:rPr>
              <w:t>-97.0 + 8.1 +TT</w:t>
            </w:r>
          </w:p>
        </w:tc>
        <w:tc>
          <w:tcPr>
            <w:tcW w:w="2686" w:type="dxa"/>
          </w:tcPr>
          <w:p w14:paraId="6BF599CA" w14:textId="77777777" w:rsidR="003179E9" w:rsidRPr="00862CDF" w:rsidRDefault="003179E9" w:rsidP="007C7168">
            <w:pPr>
              <w:pStyle w:val="TAC"/>
              <w:rPr>
                <w:sz w:val="16"/>
                <w:szCs w:val="16"/>
              </w:rPr>
            </w:pPr>
            <w:r w:rsidRPr="00862CDF">
              <w:rPr>
                <w:sz w:val="16"/>
                <w:szCs w:val="16"/>
              </w:rPr>
              <w:t>-97.0 +8.1 +TT</w:t>
            </w:r>
          </w:p>
        </w:tc>
      </w:tr>
      <w:tr w:rsidR="003179E9" w:rsidRPr="00862CDF" w14:paraId="0480D260" w14:textId="77777777" w:rsidTr="007C7168">
        <w:tc>
          <w:tcPr>
            <w:tcW w:w="1951" w:type="dxa"/>
            <w:tcBorders>
              <w:top w:val="nil"/>
              <w:bottom w:val="nil"/>
            </w:tcBorders>
          </w:tcPr>
          <w:p w14:paraId="20CCD64C"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6D45DADA" w14:textId="77777777" w:rsidR="003179E9" w:rsidRPr="00862CDF" w:rsidRDefault="003179E9" w:rsidP="007C7168">
            <w:pPr>
              <w:pStyle w:val="TAC"/>
              <w:rPr>
                <w:sz w:val="16"/>
                <w:szCs w:val="16"/>
              </w:rPr>
            </w:pPr>
          </w:p>
        </w:tc>
        <w:tc>
          <w:tcPr>
            <w:tcW w:w="714" w:type="dxa"/>
          </w:tcPr>
          <w:p w14:paraId="2BE9D4B5"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4491F2CE"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2E1C9484" w14:textId="77777777" w:rsidR="003179E9" w:rsidRPr="00862CDF" w:rsidRDefault="003179E9" w:rsidP="007C7168">
            <w:pPr>
              <w:pStyle w:val="TAC"/>
              <w:rPr>
                <w:sz w:val="16"/>
                <w:szCs w:val="16"/>
              </w:rPr>
            </w:pPr>
            <w:r w:rsidRPr="00862CDF">
              <w:rPr>
                <w:sz w:val="16"/>
                <w:szCs w:val="16"/>
              </w:rPr>
              <w:t>-97.0 +TT</w:t>
            </w:r>
          </w:p>
        </w:tc>
        <w:tc>
          <w:tcPr>
            <w:tcW w:w="2686" w:type="dxa"/>
          </w:tcPr>
          <w:p w14:paraId="197A50F7" w14:textId="77777777" w:rsidR="003179E9" w:rsidRPr="00862CDF" w:rsidRDefault="003179E9" w:rsidP="007C7168">
            <w:pPr>
              <w:pStyle w:val="TAC"/>
              <w:rPr>
                <w:sz w:val="16"/>
                <w:szCs w:val="16"/>
              </w:rPr>
            </w:pPr>
            <w:r w:rsidRPr="00862CDF">
              <w:rPr>
                <w:sz w:val="16"/>
                <w:szCs w:val="16"/>
              </w:rPr>
              <w:t>-97.0 -2.7 +TT</w:t>
            </w:r>
          </w:p>
        </w:tc>
      </w:tr>
      <w:tr w:rsidR="003179E9" w:rsidRPr="00862CDF" w14:paraId="3D9C652B" w14:textId="77777777" w:rsidTr="007C7168">
        <w:tc>
          <w:tcPr>
            <w:tcW w:w="1951" w:type="dxa"/>
            <w:tcBorders>
              <w:top w:val="nil"/>
              <w:bottom w:val="nil"/>
            </w:tcBorders>
          </w:tcPr>
          <w:p w14:paraId="5D135AA8" w14:textId="77777777" w:rsidR="003179E9" w:rsidRPr="00862CDF" w:rsidRDefault="003179E9" w:rsidP="007C7168">
            <w:pPr>
              <w:pStyle w:val="TAC"/>
              <w:rPr>
                <w:sz w:val="16"/>
                <w:szCs w:val="16"/>
              </w:rPr>
            </w:pPr>
          </w:p>
        </w:tc>
        <w:tc>
          <w:tcPr>
            <w:tcW w:w="756" w:type="dxa"/>
            <w:tcBorders>
              <w:bottom w:val="nil"/>
            </w:tcBorders>
          </w:tcPr>
          <w:p w14:paraId="4A89B832" w14:textId="77777777" w:rsidR="003179E9" w:rsidRPr="00862CDF" w:rsidRDefault="003179E9" w:rsidP="007C7168">
            <w:pPr>
              <w:pStyle w:val="TAC"/>
              <w:rPr>
                <w:sz w:val="16"/>
                <w:szCs w:val="16"/>
              </w:rPr>
            </w:pPr>
            <w:r w:rsidRPr="00862CDF">
              <w:rPr>
                <w:sz w:val="16"/>
                <w:szCs w:val="16"/>
                <w:lang w:eastAsia="zh-CN"/>
              </w:rPr>
              <w:t>7</w:t>
            </w:r>
          </w:p>
        </w:tc>
        <w:tc>
          <w:tcPr>
            <w:tcW w:w="714" w:type="dxa"/>
          </w:tcPr>
          <w:p w14:paraId="206C35DA" w14:textId="77777777" w:rsidR="003179E9" w:rsidRPr="00862CDF" w:rsidRDefault="003179E9" w:rsidP="007C7168">
            <w:pPr>
              <w:pStyle w:val="TAC"/>
              <w:rPr>
                <w:sz w:val="16"/>
                <w:szCs w:val="16"/>
              </w:rPr>
            </w:pPr>
            <w:r w:rsidRPr="00862CDF">
              <w:rPr>
                <w:sz w:val="16"/>
                <w:szCs w:val="16"/>
                <w:lang w:eastAsia="zh-CN"/>
              </w:rPr>
              <w:t>n3</w:t>
            </w:r>
          </w:p>
        </w:tc>
        <w:tc>
          <w:tcPr>
            <w:tcW w:w="1920" w:type="dxa"/>
          </w:tcPr>
          <w:p w14:paraId="725A9DF2" w14:textId="77777777" w:rsidR="003179E9" w:rsidRPr="00862CDF" w:rsidRDefault="003179E9" w:rsidP="007C7168">
            <w:pPr>
              <w:pStyle w:val="TAC"/>
              <w:rPr>
                <w:sz w:val="16"/>
                <w:szCs w:val="16"/>
                <w:lang w:eastAsia="zh-CN"/>
              </w:rPr>
            </w:pPr>
            <w:r w:rsidRPr="00862CDF">
              <w:rPr>
                <w:sz w:val="16"/>
                <w:szCs w:val="16"/>
                <w:lang w:eastAsia="zh-CN"/>
              </w:rPr>
              <w:t>40</w:t>
            </w:r>
          </w:p>
        </w:tc>
        <w:tc>
          <w:tcPr>
            <w:tcW w:w="2321" w:type="dxa"/>
          </w:tcPr>
          <w:p w14:paraId="196A3E22" w14:textId="77777777" w:rsidR="003179E9" w:rsidRPr="00862CDF" w:rsidRDefault="003179E9" w:rsidP="007C7168">
            <w:pPr>
              <w:pStyle w:val="TAC"/>
              <w:rPr>
                <w:sz w:val="16"/>
                <w:szCs w:val="16"/>
              </w:rPr>
            </w:pPr>
            <w:r w:rsidRPr="00862CDF">
              <w:rPr>
                <w:sz w:val="16"/>
                <w:szCs w:val="16"/>
              </w:rPr>
              <w:t>-89.4 + 1.0 +TT</w:t>
            </w:r>
          </w:p>
        </w:tc>
        <w:tc>
          <w:tcPr>
            <w:tcW w:w="2686" w:type="dxa"/>
          </w:tcPr>
          <w:p w14:paraId="1BDE6383" w14:textId="77777777" w:rsidR="003179E9" w:rsidRPr="00862CDF" w:rsidRDefault="003179E9" w:rsidP="007C7168">
            <w:pPr>
              <w:pStyle w:val="TAC"/>
              <w:rPr>
                <w:sz w:val="16"/>
                <w:szCs w:val="16"/>
              </w:rPr>
            </w:pPr>
            <w:r w:rsidRPr="00862CDF">
              <w:rPr>
                <w:sz w:val="16"/>
                <w:szCs w:val="16"/>
              </w:rPr>
              <w:t>-89.4 + 1.0+TT</w:t>
            </w:r>
          </w:p>
        </w:tc>
      </w:tr>
      <w:tr w:rsidR="003179E9" w:rsidRPr="00862CDF" w14:paraId="0FD1AD49" w14:textId="77777777" w:rsidTr="007C7168">
        <w:tc>
          <w:tcPr>
            <w:tcW w:w="1951" w:type="dxa"/>
            <w:tcBorders>
              <w:top w:val="nil"/>
              <w:bottom w:val="single" w:sz="4" w:space="0" w:color="auto"/>
            </w:tcBorders>
          </w:tcPr>
          <w:p w14:paraId="33E1EE86"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7D886497" w14:textId="77777777" w:rsidR="003179E9" w:rsidRPr="00862CDF" w:rsidRDefault="003179E9" w:rsidP="007C7168">
            <w:pPr>
              <w:pStyle w:val="TAC"/>
              <w:rPr>
                <w:sz w:val="16"/>
                <w:szCs w:val="16"/>
              </w:rPr>
            </w:pPr>
          </w:p>
        </w:tc>
        <w:tc>
          <w:tcPr>
            <w:tcW w:w="714" w:type="dxa"/>
          </w:tcPr>
          <w:p w14:paraId="7487F3DB" w14:textId="77777777" w:rsidR="003179E9" w:rsidRPr="00862CDF" w:rsidRDefault="003179E9" w:rsidP="007C7168">
            <w:pPr>
              <w:pStyle w:val="TAC"/>
              <w:rPr>
                <w:sz w:val="16"/>
                <w:szCs w:val="16"/>
              </w:rPr>
            </w:pPr>
            <w:r w:rsidRPr="00862CDF">
              <w:rPr>
                <w:sz w:val="16"/>
                <w:szCs w:val="16"/>
                <w:lang w:eastAsia="zh-CN"/>
              </w:rPr>
              <w:t>n78</w:t>
            </w:r>
          </w:p>
        </w:tc>
        <w:tc>
          <w:tcPr>
            <w:tcW w:w="1920" w:type="dxa"/>
          </w:tcPr>
          <w:p w14:paraId="1EA31444" w14:textId="77777777" w:rsidR="003179E9" w:rsidRPr="00862CDF" w:rsidRDefault="003179E9" w:rsidP="007C7168">
            <w:pPr>
              <w:pStyle w:val="TAC"/>
              <w:rPr>
                <w:sz w:val="16"/>
                <w:szCs w:val="16"/>
              </w:rPr>
            </w:pPr>
            <w:r w:rsidRPr="00862CDF">
              <w:rPr>
                <w:sz w:val="16"/>
                <w:szCs w:val="16"/>
                <w:lang w:eastAsia="zh-CN"/>
              </w:rPr>
              <w:t>40</w:t>
            </w:r>
          </w:p>
        </w:tc>
        <w:tc>
          <w:tcPr>
            <w:tcW w:w="2321" w:type="dxa"/>
          </w:tcPr>
          <w:p w14:paraId="714D4A58" w14:textId="77777777" w:rsidR="003179E9" w:rsidRPr="00862CDF" w:rsidRDefault="003179E9" w:rsidP="007C7168">
            <w:pPr>
              <w:pStyle w:val="TAC"/>
              <w:rPr>
                <w:sz w:val="16"/>
                <w:szCs w:val="16"/>
              </w:rPr>
            </w:pPr>
            <w:r w:rsidRPr="00862CDF">
              <w:rPr>
                <w:sz w:val="16"/>
                <w:szCs w:val="16"/>
              </w:rPr>
              <w:t>-89.4 +TT</w:t>
            </w:r>
          </w:p>
        </w:tc>
        <w:tc>
          <w:tcPr>
            <w:tcW w:w="2686" w:type="dxa"/>
          </w:tcPr>
          <w:p w14:paraId="3D2A0369" w14:textId="77777777" w:rsidR="003179E9" w:rsidRPr="00862CDF" w:rsidRDefault="003179E9" w:rsidP="007C7168">
            <w:pPr>
              <w:pStyle w:val="TAC"/>
              <w:rPr>
                <w:sz w:val="16"/>
                <w:szCs w:val="16"/>
              </w:rPr>
            </w:pPr>
            <w:r w:rsidRPr="00862CDF">
              <w:rPr>
                <w:sz w:val="16"/>
                <w:szCs w:val="16"/>
              </w:rPr>
              <w:t>-89.4 -2.7 +TT</w:t>
            </w:r>
          </w:p>
        </w:tc>
      </w:tr>
      <w:tr w:rsidR="003179E9" w:rsidRPr="00862CDF" w14:paraId="6764AD23" w14:textId="77777777" w:rsidTr="007C7168">
        <w:tc>
          <w:tcPr>
            <w:tcW w:w="1951" w:type="dxa"/>
            <w:tcBorders>
              <w:top w:val="nil"/>
              <w:bottom w:val="nil"/>
            </w:tcBorders>
          </w:tcPr>
          <w:p w14:paraId="79F190B3" w14:textId="77777777" w:rsidR="003179E9" w:rsidRPr="00862CDF" w:rsidRDefault="003179E9" w:rsidP="007C7168">
            <w:pPr>
              <w:pStyle w:val="TAC"/>
              <w:rPr>
                <w:sz w:val="16"/>
                <w:szCs w:val="16"/>
              </w:rPr>
            </w:pPr>
            <w:r w:rsidRPr="00862CDF">
              <w:rPr>
                <w:sz w:val="16"/>
                <w:szCs w:val="16"/>
              </w:rPr>
              <w:t>CA_n5A-n77A</w:t>
            </w:r>
          </w:p>
        </w:tc>
        <w:tc>
          <w:tcPr>
            <w:tcW w:w="756" w:type="dxa"/>
            <w:tcBorders>
              <w:bottom w:val="nil"/>
            </w:tcBorders>
          </w:tcPr>
          <w:p w14:paraId="4349124C"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654FBD68"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3F2229C7"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1CA99FD2" w14:textId="77777777" w:rsidR="003179E9" w:rsidRPr="00862CDF" w:rsidRDefault="003179E9" w:rsidP="007C7168">
            <w:pPr>
              <w:pStyle w:val="TAC"/>
              <w:rPr>
                <w:sz w:val="16"/>
                <w:szCs w:val="16"/>
              </w:rPr>
            </w:pPr>
            <w:r w:rsidRPr="00862CDF">
              <w:rPr>
                <w:sz w:val="16"/>
                <w:szCs w:val="16"/>
              </w:rPr>
              <w:t>-90.8 +4.3+TT</w:t>
            </w:r>
          </w:p>
        </w:tc>
        <w:tc>
          <w:tcPr>
            <w:tcW w:w="2686" w:type="dxa"/>
          </w:tcPr>
          <w:p w14:paraId="3264FDAD" w14:textId="77777777" w:rsidR="003179E9" w:rsidRPr="00862CDF" w:rsidRDefault="003179E9" w:rsidP="007C7168">
            <w:pPr>
              <w:pStyle w:val="TAC"/>
              <w:rPr>
                <w:sz w:val="16"/>
                <w:szCs w:val="16"/>
              </w:rPr>
            </w:pPr>
            <w:r w:rsidRPr="00862CDF">
              <w:rPr>
                <w:sz w:val="16"/>
                <w:szCs w:val="16"/>
              </w:rPr>
              <w:t>-90.8+4.3+TT</w:t>
            </w:r>
          </w:p>
        </w:tc>
      </w:tr>
      <w:tr w:rsidR="003179E9" w:rsidRPr="00862CDF" w14:paraId="7754EF75" w14:textId="77777777" w:rsidTr="007C7168">
        <w:tc>
          <w:tcPr>
            <w:tcW w:w="1951" w:type="dxa"/>
            <w:tcBorders>
              <w:top w:val="nil"/>
              <w:bottom w:val="nil"/>
            </w:tcBorders>
          </w:tcPr>
          <w:p w14:paraId="1C530902"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88D5DC8" w14:textId="77777777" w:rsidR="003179E9" w:rsidRPr="00862CDF" w:rsidRDefault="003179E9" w:rsidP="007C7168">
            <w:pPr>
              <w:pStyle w:val="TAC"/>
              <w:rPr>
                <w:sz w:val="16"/>
                <w:szCs w:val="16"/>
              </w:rPr>
            </w:pPr>
          </w:p>
        </w:tc>
        <w:tc>
          <w:tcPr>
            <w:tcW w:w="714" w:type="dxa"/>
          </w:tcPr>
          <w:p w14:paraId="22538325"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78DAF2D6" w14:textId="77777777" w:rsidR="003179E9" w:rsidRPr="00862CDF" w:rsidRDefault="003179E9" w:rsidP="007C7168">
            <w:pPr>
              <w:pStyle w:val="TAC"/>
              <w:rPr>
                <w:sz w:val="16"/>
                <w:szCs w:val="16"/>
                <w:lang w:eastAsia="zh-CN"/>
              </w:rPr>
            </w:pPr>
            <w:r w:rsidRPr="00862CDF">
              <w:rPr>
                <w:sz w:val="16"/>
                <w:szCs w:val="16"/>
                <w:lang w:eastAsia="zh-CN"/>
              </w:rPr>
              <w:t>20</w:t>
            </w:r>
          </w:p>
        </w:tc>
        <w:tc>
          <w:tcPr>
            <w:tcW w:w="2321" w:type="dxa"/>
          </w:tcPr>
          <w:p w14:paraId="02A2F821" w14:textId="77777777" w:rsidR="003179E9" w:rsidRPr="00862CDF" w:rsidRDefault="003179E9" w:rsidP="007C7168">
            <w:pPr>
              <w:pStyle w:val="TAC"/>
              <w:rPr>
                <w:sz w:val="16"/>
                <w:szCs w:val="16"/>
              </w:rPr>
            </w:pPr>
            <w:r w:rsidRPr="00862CDF">
              <w:rPr>
                <w:sz w:val="16"/>
                <w:szCs w:val="16"/>
              </w:rPr>
              <w:t>-92.2+TT</w:t>
            </w:r>
          </w:p>
        </w:tc>
        <w:tc>
          <w:tcPr>
            <w:tcW w:w="2686" w:type="dxa"/>
          </w:tcPr>
          <w:p w14:paraId="4115AB2F" w14:textId="77777777" w:rsidR="003179E9" w:rsidRPr="00862CDF" w:rsidRDefault="003179E9" w:rsidP="007C7168">
            <w:pPr>
              <w:pStyle w:val="TAC"/>
              <w:rPr>
                <w:sz w:val="16"/>
                <w:szCs w:val="16"/>
              </w:rPr>
            </w:pPr>
            <w:r w:rsidRPr="00862CDF">
              <w:rPr>
                <w:sz w:val="16"/>
                <w:szCs w:val="16"/>
              </w:rPr>
              <w:t>-94.4+TT</w:t>
            </w:r>
          </w:p>
        </w:tc>
      </w:tr>
      <w:tr w:rsidR="003179E9" w:rsidRPr="00862CDF" w14:paraId="60BBD955" w14:textId="77777777" w:rsidTr="007C7168">
        <w:tc>
          <w:tcPr>
            <w:tcW w:w="1951" w:type="dxa"/>
            <w:tcBorders>
              <w:top w:val="nil"/>
              <w:bottom w:val="nil"/>
            </w:tcBorders>
          </w:tcPr>
          <w:p w14:paraId="107353FE" w14:textId="77777777" w:rsidR="003179E9" w:rsidRPr="00862CDF" w:rsidRDefault="003179E9" w:rsidP="007C7168">
            <w:pPr>
              <w:pStyle w:val="TAC"/>
              <w:rPr>
                <w:sz w:val="16"/>
                <w:szCs w:val="16"/>
              </w:rPr>
            </w:pPr>
          </w:p>
        </w:tc>
        <w:tc>
          <w:tcPr>
            <w:tcW w:w="756" w:type="dxa"/>
            <w:tcBorders>
              <w:bottom w:val="nil"/>
            </w:tcBorders>
          </w:tcPr>
          <w:p w14:paraId="3369EDBF" w14:textId="77777777" w:rsidR="003179E9" w:rsidRPr="00862CDF" w:rsidRDefault="003179E9" w:rsidP="007C7168">
            <w:pPr>
              <w:pStyle w:val="TAC"/>
              <w:rPr>
                <w:sz w:val="16"/>
                <w:szCs w:val="16"/>
                <w:lang w:eastAsia="zh-CN"/>
              </w:rPr>
            </w:pPr>
            <w:r w:rsidRPr="00862CDF">
              <w:rPr>
                <w:sz w:val="16"/>
                <w:szCs w:val="16"/>
                <w:lang w:eastAsia="zh-CN"/>
              </w:rPr>
              <w:t>6</w:t>
            </w:r>
          </w:p>
        </w:tc>
        <w:tc>
          <w:tcPr>
            <w:tcW w:w="714" w:type="dxa"/>
          </w:tcPr>
          <w:p w14:paraId="01D29441"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068E2941"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16D15977" w14:textId="77777777" w:rsidR="003179E9" w:rsidRPr="00862CDF" w:rsidRDefault="003179E9" w:rsidP="007C7168">
            <w:pPr>
              <w:pStyle w:val="TAC"/>
              <w:rPr>
                <w:sz w:val="16"/>
                <w:szCs w:val="16"/>
              </w:rPr>
            </w:pPr>
            <w:r w:rsidRPr="00862CDF">
              <w:rPr>
                <w:sz w:val="16"/>
                <w:szCs w:val="16"/>
                <w:lang w:eastAsia="zh-CN"/>
              </w:rPr>
              <w:t>-98.0 +8.1+TT</w:t>
            </w:r>
          </w:p>
        </w:tc>
        <w:tc>
          <w:tcPr>
            <w:tcW w:w="2686" w:type="dxa"/>
          </w:tcPr>
          <w:p w14:paraId="7861F333" w14:textId="77777777" w:rsidR="003179E9" w:rsidRPr="00862CDF" w:rsidRDefault="003179E9" w:rsidP="007C7168">
            <w:pPr>
              <w:pStyle w:val="TAC"/>
              <w:rPr>
                <w:sz w:val="16"/>
                <w:szCs w:val="16"/>
              </w:rPr>
            </w:pPr>
            <w:r w:rsidRPr="00862CDF">
              <w:rPr>
                <w:sz w:val="16"/>
                <w:szCs w:val="16"/>
                <w:lang w:eastAsia="zh-CN"/>
              </w:rPr>
              <w:t>-98.0+8.1+TT</w:t>
            </w:r>
          </w:p>
        </w:tc>
      </w:tr>
      <w:tr w:rsidR="003179E9" w:rsidRPr="00862CDF" w14:paraId="199E2413" w14:textId="77777777" w:rsidTr="007C7168">
        <w:tc>
          <w:tcPr>
            <w:tcW w:w="1951" w:type="dxa"/>
            <w:tcBorders>
              <w:top w:val="nil"/>
              <w:bottom w:val="nil"/>
            </w:tcBorders>
          </w:tcPr>
          <w:p w14:paraId="218D8665"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4D69957A" w14:textId="77777777" w:rsidR="003179E9" w:rsidRPr="00862CDF" w:rsidRDefault="003179E9" w:rsidP="007C7168">
            <w:pPr>
              <w:pStyle w:val="TAC"/>
              <w:rPr>
                <w:sz w:val="16"/>
                <w:szCs w:val="16"/>
              </w:rPr>
            </w:pPr>
          </w:p>
        </w:tc>
        <w:tc>
          <w:tcPr>
            <w:tcW w:w="714" w:type="dxa"/>
          </w:tcPr>
          <w:p w14:paraId="6698396B"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78DF9E60"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5CBC748" w14:textId="77777777" w:rsidR="003179E9" w:rsidRPr="00862CDF" w:rsidRDefault="003179E9" w:rsidP="007C7168">
            <w:pPr>
              <w:pStyle w:val="TAC"/>
              <w:rPr>
                <w:sz w:val="16"/>
                <w:szCs w:val="16"/>
              </w:rPr>
            </w:pPr>
            <w:r w:rsidRPr="00862CDF">
              <w:rPr>
                <w:sz w:val="16"/>
                <w:szCs w:val="16"/>
              </w:rPr>
              <w:t>-95.3+TT</w:t>
            </w:r>
          </w:p>
        </w:tc>
        <w:tc>
          <w:tcPr>
            <w:tcW w:w="2686" w:type="dxa"/>
          </w:tcPr>
          <w:p w14:paraId="65A8D91D" w14:textId="77777777" w:rsidR="003179E9" w:rsidRPr="00862CDF" w:rsidRDefault="003179E9" w:rsidP="007C7168">
            <w:pPr>
              <w:pStyle w:val="TAC"/>
              <w:rPr>
                <w:sz w:val="16"/>
                <w:szCs w:val="16"/>
              </w:rPr>
            </w:pPr>
            <w:r w:rsidRPr="00862CDF">
              <w:rPr>
                <w:sz w:val="16"/>
                <w:szCs w:val="16"/>
              </w:rPr>
              <w:t>-97.5+TT</w:t>
            </w:r>
          </w:p>
        </w:tc>
      </w:tr>
      <w:tr w:rsidR="003179E9" w:rsidRPr="00862CDF" w14:paraId="17ED6E09" w14:textId="77777777" w:rsidTr="007C7168">
        <w:tc>
          <w:tcPr>
            <w:tcW w:w="1951" w:type="dxa"/>
            <w:tcBorders>
              <w:top w:val="nil"/>
              <w:bottom w:val="nil"/>
            </w:tcBorders>
          </w:tcPr>
          <w:p w14:paraId="62DAAE03" w14:textId="77777777" w:rsidR="003179E9" w:rsidRPr="00862CDF" w:rsidRDefault="003179E9" w:rsidP="007C7168">
            <w:pPr>
              <w:pStyle w:val="TAC"/>
              <w:rPr>
                <w:sz w:val="16"/>
                <w:szCs w:val="16"/>
              </w:rPr>
            </w:pPr>
          </w:p>
        </w:tc>
        <w:tc>
          <w:tcPr>
            <w:tcW w:w="756" w:type="dxa"/>
            <w:tcBorders>
              <w:bottom w:val="nil"/>
            </w:tcBorders>
          </w:tcPr>
          <w:p w14:paraId="7A52A35F" w14:textId="77777777" w:rsidR="003179E9" w:rsidRPr="00862CDF" w:rsidRDefault="003179E9" w:rsidP="007C7168">
            <w:pPr>
              <w:pStyle w:val="TAC"/>
              <w:rPr>
                <w:sz w:val="16"/>
                <w:szCs w:val="16"/>
                <w:lang w:eastAsia="zh-CN"/>
              </w:rPr>
            </w:pPr>
            <w:r w:rsidRPr="00862CDF">
              <w:rPr>
                <w:sz w:val="16"/>
                <w:szCs w:val="16"/>
                <w:lang w:eastAsia="zh-CN"/>
              </w:rPr>
              <w:t>7</w:t>
            </w:r>
          </w:p>
        </w:tc>
        <w:tc>
          <w:tcPr>
            <w:tcW w:w="714" w:type="dxa"/>
          </w:tcPr>
          <w:p w14:paraId="4F525E22" w14:textId="77777777" w:rsidR="003179E9" w:rsidRPr="00862CDF" w:rsidRDefault="003179E9" w:rsidP="007C7168">
            <w:pPr>
              <w:pStyle w:val="TAC"/>
              <w:rPr>
                <w:sz w:val="16"/>
                <w:szCs w:val="16"/>
              </w:rPr>
            </w:pPr>
            <w:r w:rsidRPr="00862CDF">
              <w:rPr>
                <w:sz w:val="16"/>
                <w:szCs w:val="16"/>
                <w:lang w:eastAsia="zh-CN"/>
              </w:rPr>
              <w:t>n5</w:t>
            </w:r>
          </w:p>
        </w:tc>
        <w:tc>
          <w:tcPr>
            <w:tcW w:w="1920" w:type="dxa"/>
          </w:tcPr>
          <w:p w14:paraId="25F22A7A"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65441EB" w14:textId="77777777" w:rsidR="003179E9" w:rsidRPr="00862CDF" w:rsidRDefault="003179E9" w:rsidP="007C7168">
            <w:pPr>
              <w:pStyle w:val="TAC"/>
              <w:rPr>
                <w:sz w:val="16"/>
                <w:szCs w:val="16"/>
              </w:rPr>
            </w:pPr>
            <w:r w:rsidRPr="00862CDF">
              <w:rPr>
                <w:sz w:val="16"/>
                <w:szCs w:val="16"/>
                <w:lang w:eastAsia="zh-CN"/>
              </w:rPr>
              <w:t>-98.0 +18.6+TT</w:t>
            </w:r>
          </w:p>
        </w:tc>
        <w:tc>
          <w:tcPr>
            <w:tcW w:w="2686" w:type="dxa"/>
          </w:tcPr>
          <w:p w14:paraId="7971A5AA" w14:textId="77777777" w:rsidR="003179E9" w:rsidRPr="00862CDF" w:rsidRDefault="003179E9" w:rsidP="007C7168">
            <w:pPr>
              <w:pStyle w:val="TAC"/>
              <w:rPr>
                <w:sz w:val="16"/>
                <w:szCs w:val="16"/>
              </w:rPr>
            </w:pPr>
            <w:r w:rsidRPr="00862CDF">
              <w:rPr>
                <w:sz w:val="16"/>
                <w:szCs w:val="16"/>
                <w:lang w:eastAsia="zh-CN"/>
              </w:rPr>
              <w:t>-98.0+18.6+TT</w:t>
            </w:r>
          </w:p>
        </w:tc>
      </w:tr>
      <w:tr w:rsidR="003179E9" w:rsidRPr="00862CDF" w14:paraId="7CA7CB94" w14:textId="77777777" w:rsidTr="007C7168">
        <w:tc>
          <w:tcPr>
            <w:tcW w:w="1951" w:type="dxa"/>
            <w:tcBorders>
              <w:top w:val="nil"/>
              <w:bottom w:val="single" w:sz="4" w:space="0" w:color="auto"/>
            </w:tcBorders>
          </w:tcPr>
          <w:p w14:paraId="0AA30BBE"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2C061B8A" w14:textId="77777777" w:rsidR="003179E9" w:rsidRPr="00862CDF" w:rsidRDefault="003179E9" w:rsidP="007C7168">
            <w:pPr>
              <w:pStyle w:val="TAC"/>
              <w:rPr>
                <w:sz w:val="16"/>
                <w:szCs w:val="16"/>
              </w:rPr>
            </w:pPr>
          </w:p>
        </w:tc>
        <w:tc>
          <w:tcPr>
            <w:tcW w:w="714" w:type="dxa"/>
          </w:tcPr>
          <w:p w14:paraId="015B5AB9"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28B419A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04959EA" w14:textId="77777777" w:rsidR="003179E9" w:rsidRPr="00862CDF" w:rsidRDefault="003179E9" w:rsidP="007C7168">
            <w:pPr>
              <w:pStyle w:val="TAC"/>
              <w:rPr>
                <w:sz w:val="16"/>
                <w:szCs w:val="16"/>
              </w:rPr>
            </w:pPr>
            <w:r w:rsidRPr="00862CDF">
              <w:rPr>
                <w:sz w:val="16"/>
                <w:szCs w:val="16"/>
              </w:rPr>
              <w:t>-95.3+TT</w:t>
            </w:r>
          </w:p>
        </w:tc>
        <w:tc>
          <w:tcPr>
            <w:tcW w:w="2686" w:type="dxa"/>
          </w:tcPr>
          <w:p w14:paraId="390B2C1B" w14:textId="77777777" w:rsidR="003179E9" w:rsidRPr="00862CDF" w:rsidRDefault="003179E9" w:rsidP="007C7168">
            <w:pPr>
              <w:pStyle w:val="TAC"/>
              <w:rPr>
                <w:sz w:val="16"/>
                <w:szCs w:val="16"/>
              </w:rPr>
            </w:pPr>
            <w:r w:rsidRPr="00862CDF">
              <w:rPr>
                <w:sz w:val="16"/>
                <w:szCs w:val="16"/>
              </w:rPr>
              <w:t>-97.5+TT</w:t>
            </w:r>
          </w:p>
        </w:tc>
      </w:tr>
      <w:tr w:rsidR="003179E9" w:rsidRPr="00862CDF" w14:paraId="00266210" w14:textId="77777777" w:rsidTr="007C7168">
        <w:tc>
          <w:tcPr>
            <w:tcW w:w="1951" w:type="dxa"/>
            <w:tcBorders>
              <w:top w:val="single" w:sz="4" w:space="0" w:color="auto"/>
              <w:bottom w:val="nil"/>
            </w:tcBorders>
          </w:tcPr>
          <w:p w14:paraId="4C39E51A" w14:textId="77777777" w:rsidR="003179E9" w:rsidRPr="00862CDF" w:rsidRDefault="003179E9" w:rsidP="007C7168">
            <w:pPr>
              <w:pStyle w:val="TAC"/>
              <w:rPr>
                <w:sz w:val="16"/>
                <w:szCs w:val="16"/>
              </w:rPr>
            </w:pPr>
            <w:bookmarkStart w:id="73" w:name="_Hlk159511378"/>
            <w:r w:rsidRPr="00862CDF">
              <w:rPr>
                <w:sz w:val="16"/>
                <w:szCs w:val="16"/>
              </w:rPr>
              <w:t>CA_n14A_n77A</w:t>
            </w:r>
            <w:bookmarkEnd w:id="73"/>
          </w:p>
        </w:tc>
        <w:tc>
          <w:tcPr>
            <w:tcW w:w="756" w:type="dxa"/>
            <w:tcBorders>
              <w:top w:val="single" w:sz="4" w:space="0" w:color="auto"/>
              <w:bottom w:val="nil"/>
            </w:tcBorders>
          </w:tcPr>
          <w:p w14:paraId="6416E57E"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5D6F04D0" w14:textId="77777777" w:rsidR="003179E9" w:rsidRPr="00862CDF" w:rsidRDefault="003179E9" w:rsidP="007C7168">
            <w:pPr>
              <w:pStyle w:val="TAC"/>
              <w:rPr>
                <w:sz w:val="16"/>
                <w:szCs w:val="16"/>
                <w:lang w:eastAsia="zh-CN"/>
              </w:rPr>
            </w:pPr>
            <w:r w:rsidRPr="00862CDF">
              <w:rPr>
                <w:sz w:val="16"/>
                <w:szCs w:val="16"/>
                <w:lang w:eastAsia="zh-CN"/>
              </w:rPr>
              <w:t>n14</w:t>
            </w:r>
          </w:p>
        </w:tc>
        <w:tc>
          <w:tcPr>
            <w:tcW w:w="1920" w:type="dxa"/>
          </w:tcPr>
          <w:p w14:paraId="07188AF0"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396D7D4" w14:textId="77777777" w:rsidR="003179E9" w:rsidRPr="00862CDF" w:rsidRDefault="003179E9" w:rsidP="007C7168">
            <w:pPr>
              <w:pStyle w:val="TAC"/>
              <w:rPr>
                <w:sz w:val="16"/>
                <w:szCs w:val="16"/>
              </w:rPr>
            </w:pPr>
            <w:r w:rsidRPr="00862CDF">
              <w:rPr>
                <w:sz w:val="16"/>
                <w:szCs w:val="16"/>
              </w:rPr>
              <w:t>-97.0 + 34 +TT</w:t>
            </w:r>
          </w:p>
        </w:tc>
        <w:tc>
          <w:tcPr>
            <w:tcW w:w="2686" w:type="dxa"/>
          </w:tcPr>
          <w:p w14:paraId="5CE2B429" w14:textId="77777777" w:rsidR="003179E9" w:rsidRPr="00862CDF" w:rsidRDefault="003179E9" w:rsidP="007C7168">
            <w:pPr>
              <w:pStyle w:val="TAC"/>
              <w:rPr>
                <w:sz w:val="16"/>
                <w:szCs w:val="16"/>
                <w:lang w:eastAsia="zh-CN"/>
              </w:rPr>
            </w:pPr>
            <w:r w:rsidRPr="00862CDF">
              <w:rPr>
                <w:sz w:val="16"/>
                <w:szCs w:val="16"/>
              </w:rPr>
              <w:t>-97.0 + 34 +TT</w:t>
            </w:r>
          </w:p>
        </w:tc>
      </w:tr>
      <w:tr w:rsidR="003179E9" w:rsidRPr="00862CDF" w14:paraId="04A2BD5F" w14:textId="77777777" w:rsidTr="007C7168">
        <w:tc>
          <w:tcPr>
            <w:tcW w:w="1951" w:type="dxa"/>
            <w:tcBorders>
              <w:top w:val="nil"/>
              <w:bottom w:val="nil"/>
            </w:tcBorders>
          </w:tcPr>
          <w:p w14:paraId="5B8CB922"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40A72578" w14:textId="77777777" w:rsidR="003179E9" w:rsidRPr="00862CDF" w:rsidRDefault="003179E9" w:rsidP="007C7168">
            <w:pPr>
              <w:pStyle w:val="TAC"/>
              <w:rPr>
                <w:sz w:val="16"/>
                <w:szCs w:val="16"/>
              </w:rPr>
            </w:pPr>
          </w:p>
        </w:tc>
        <w:tc>
          <w:tcPr>
            <w:tcW w:w="714" w:type="dxa"/>
          </w:tcPr>
          <w:p w14:paraId="675545D5"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4D64E308"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2667DE7" w14:textId="77777777" w:rsidR="003179E9" w:rsidRPr="00862CDF" w:rsidRDefault="003179E9" w:rsidP="007C7168">
            <w:pPr>
              <w:pStyle w:val="TAC"/>
              <w:rPr>
                <w:sz w:val="16"/>
                <w:szCs w:val="16"/>
              </w:rPr>
            </w:pPr>
            <w:r w:rsidRPr="00862CDF">
              <w:rPr>
                <w:sz w:val="16"/>
                <w:szCs w:val="16"/>
              </w:rPr>
              <w:t>-95.3+TT</w:t>
            </w:r>
          </w:p>
        </w:tc>
        <w:tc>
          <w:tcPr>
            <w:tcW w:w="2686" w:type="dxa"/>
          </w:tcPr>
          <w:p w14:paraId="20F8D226" w14:textId="77777777" w:rsidR="003179E9" w:rsidRPr="00862CDF" w:rsidRDefault="003179E9" w:rsidP="007C7168">
            <w:pPr>
              <w:pStyle w:val="TAC"/>
              <w:rPr>
                <w:sz w:val="16"/>
                <w:szCs w:val="16"/>
              </w:rPr>
            </w:pPr>
            <w:r w:rsidRPr="00862CDF">
              <w:rPr>
                <w:sz w:val="16"/>
                <w:szCs w:val="16"/>
              </w:rPr>
              <w:t>-95.3-2.2+TT</w:t>
            </w:r>
          </w:p>
        </w:tc>
      </w:tr>
      <w:tr w:rsidR="003179E9" w:rsidRPr="00862CDF" w14:paraId="41839B3A" w14:textId="77777777" w:rsidTr="007C7168">
        <w:tc>
          <w:tcPr>
            <w:tcW w:w="1951" w:type="dxa"/>
            <w:tcBorders>
              <w:top w:val="nil"/>
              <w:bottom w:val="nil"/>
            </w:tcBorders>
          </w:tcPr>
          <w:p w14:paraId="72479683" w14:textId="77777777" w:rsidR="003179E9" w:rsidRPr="00862CDF" w:rsidRDefault="003179E9" w:rsidP="007C7168">
            <w:pPr>
              <w:pStyle w:val="TAC"/>
              <w:rPr>
                <w:sz w:val="16"/>
                <w:szCs w:val="16"/>
              </w:rPr>
            </w:pPr>
          </w:p>
        </w:tc>
        <w:tc>
          <w:tcPr>
            <w:tcW w:w="756" w:type="dxa"/>
            <w:tcBorders>
              <w:top w:val="single" w:sz="4" w:space="0" w:color="auto"/>
              <w:bottom w:val="nil"/>
            </w:tcBorders>
          </w:tcPr>
          <w:p w14:paraId="3F6617DA"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4AADCE33" w14:textId="77777777" w:rsidR="003179E9" w:rsidRPr="00862CDF" w:rsidRDefault="003179E9" w:rsidP="007C7168">
            <w:pPr>
              <w:pStyle w:val="TAC"/>
              <w:rPr>
                <w:sz w:val="16"/>
                <w:szCs w:val="16"/>
                <w:lang w:eastAsia="zh-CN"/>
              </w:rPr>
            </w:pPr>
            <w:r w:rsidRPr="00862CDF">
              <w:rPr>
                <w:sz w:val="16"/>
                <w:szCs w:val="16"/>
                <w:lang w:eastAsia="zh-CN"/>
              </w:rPr>
              <w:t>n14</w:t>
            </w:r>
          </w:p>
        </w:tc>
        <w:tc>
          <w:tcPr>
            <w:tcW w:w="1920" w:type="dxa"/>
          </w:tcPr>
          <w:p w14:paraId="08CC69BA"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500A6F7" w14:textId="77777777" w:rsidR="003179E9" w:rsidRPr="00862CDF" w:rsidRDefault="003179E9" w:rsidP="007C7168">
            <w:pPr>
              <w:pStyle w:val="TAC"/>
              <w:rPr>
                <w:sz w:val="16"/>
                <w:szCs w:val="16"/>
              </w:rPr>
            </w:pPr>
            <w:r w:rsidRPr="00862CDF">
              <w:rPr>
                <w:sz w:val="16"/>
                <w:szCs w:val="16"/>
              </w:rPr>
              <w:t>-93.8 + 31 +TT</w:t>
            </w:r>
          </w:p>
        </w:tc>
        <w:tc>
          <w:tcPr>
            <w:tcW w:w="2686" w:type="dxa"/>
          </w:tcPr>
          <w:p w14:paraId="25121385" w14:textId="77777777" w:rsidR="003179E9" w:rsidRPr="00862CDF" w:rsidRDefault="003179E9" w:rsidP="007C7168">
            <w:pPr>
              <w:pStyle w:val="TAC"/>
              <w:rPr>
                <w:sz w:val="16"/>
                <w:szCs w:val="16"/>
                <w:lang w:eastAsia="zh-CN"/>
              </w:rPr>
            </w:pPr>
            <w:r w:rsidRPr="00862CDF">
              <w:rPr>
                <w:sz w:val="16"/>
                <w:szCs w:val="16"/>
              </w:rPr>
              <w:t>-93.8 + 31 +TT</w:t>
            </w:r>
          </w:p>
        </w:tc>
      </w:tr>
      <w:tr w:rsidR="003179E9" w:rsidRPr="00862CDF" w14:paraId="6124ED61" w14:textId="77777777" w:rsidTr="007C7168">
        <w:tc>
          <w:tcPr>
            <w:tcW w:w="1951" w:type="dxa"/>
            <w:tcBorders>
              <w:top w:val="nil"/>
              <w:bottom w:val="single" w:sz="4" w:space="0" w:color="auto"/>
            </w:tcBorders>
          </w:tcPr>
          <w:p w14:paraId="70E6C59A"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6037945D" w14:textId="77777777" w:rsidR="003179E9" w:rsidRPr="00862CDF" w:rsidRDefault="003179E9" w:rsidP="007C7168">
            <w:pPr>
              <w:pStyle w:val="TAC"/>
              <w:rPr>
                <w:sz w:val="16"/>
                <w:szCs w:val="16"/>
              </w:rPr>
            </w:pPr>
          </w:p>
        </w:tc>
        <w:tc>
          <w:tcPr>
            <w:tcW w:w="714" w:type="dxa"/>
          </w:tcPr>
          <w:p w14:paraId="4F439185"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6E327E12"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21B61D1" w14:textId="77777777" w:rsidR="003179E9" w:rsidRPr="00862CDF" w:rsidRDefault="003179E9" w:rsidP="007C7168">
            <w:pPr>
              <w:pStyle w:val="TAC"/>
              <w:rPr>
                <w:sz w:val="16"/>
                <w:szCs w:val="16"/>
              </w:rPr>
            </w:pPr>
            <w:r w:rsidRPr="00862CDF">
              <w:rPr>
                <w:sz w:val="16"/>
                <w:szCs w:val="16"/>
              </w:rPr>
              <w:t>-95.3+TT</w:t>
            </w:r>
          </w:p>
        </w:tc>
        <w:tc>
          <w:tcPr>
            <w:tcW w:w="2686" w:type="dxa"/>
          </w:tcPr>
          <w:p w14:paraId="0F844A59" w14:textId="77777777" w:rsidR="003179E9" w:rsidRPr="00862CDF" w:rsidRDefault="003179E9" w:rsidP="007C7168">
            <w:pPr>
              <w:pStyle w:val="TAC"/>
              <w:rPr>
                <w:sz w:val="16"/>
                <w:szCs w:val="16"/>
              </w:rPr>
            </w:pPr>
            <w:r w:rsidRPr="00862CDF">
              <w:rPr>
                <w:sz w:val="16"/>
                <w:szCs w:val="16"/>
              </w:rPr>
              <w:t>-95.3-2.2+TT</w:t>
            </w:r>
          </w:p>
        </w:tc>
      </w:tr>
      <w:tr w:rsidR="003179E9" w:rsidRPr="00862CDF" w14:paraId="6D8595C5" w14:textId="77777777" w:rsidTr="007C7168">
        <w:tc>
          <w:tcPr>
            <w:tcW w:w="1951" w:type="dxa"/>
            <w:tcBorders>
              <w:top w:val="nil"/>
              <w:bottom w:val="nil"/>
            </w:tcBorders>
          </w:tcPr>
          <w:p w14:paraId="60B39327" w14:textId="77777777" w:rsidR="003179E9" w:rsidRPr="00862CDF" w:rsidRDefault="003179E9" w:rsidP="007C7168">
            <w:pPr>
              <w:pStyle w:val="TAC"/>
              <w:rPr>
                <w:sz w:val="16"/>
                <w:szCs w:val="16"/>
              </w:rPr>
            </w:pPr>
            <w:r w:rsidRPr="00862CDF">
              <w:rPr>
                <w:sz w:val="16"/>
                <w:szCs w:val="16"/>
              </w:rPr>
              <w:t>CA_n30A-n77A</w:t>
            </w:r>
          </w:p>
        </w:tc>
        <w:tc>
          <w:tcPr>
            <w:tcW w:w="756" w:type="dxa"/>
            <w:tcBorders>
              <w:bottom w:val="nil"/>
            </w:tcBorders>
          </w:tcPr>
          <w:p w14:paraId="6421351A" w14:textId="77777777" w:rsidR="003179E9" w:rsidRPr="00862CDF" w:rsidRDefault="003179E9" w:rsidP="007C7168">
            <w:pPr>
              <w:pStyle w:val="TAC"/>
              <w:rPr>
                <w:sz w:val="16"/>
                <w:szCs w:val="16"/>
                <w:lang w:eastAsia="zh-CN"/>
              </w:rPr>
            </w:pPr>
            <w:r w:rsidRPr="00862CDF">
              <w:rPr>
                <w:sz w:val="16"/>
                <w:szCs w:val="16"/>
              </w:rPr>
              <w:t>1</w:t>
            </w:r>
          </w:p>
        </w:tc>
        <w:tc>
          <w:tcPr>
            <w:tcW w:w="714" w:type="dxa"/>
          </w:tcPr>
          <w:p w14:paraId="68FF22E6" w14:textId="77777777" w:rsidR="003179E9" w:rsidRPr="00862CDF" w:rsidRDefault="003179E9" w:rsidP="007C7168">
            <w:pPr>
              <w:pStyle w:val="TAC"/>
              <w:rPr>
                <w:sz w:val="16"/>
                <w:szCs w:val="16"/>
              </w:rPr>
            </w:pPr>
            <w:r w:rsidRPr="00862CDF">
              <w:rPr>
                <w:sz w:val="16"/>
                <w:szCs w:val="16"/>
              </w:rPr>
              <w:t>n30</w:t>
            </w:r>
          </w:p>
        </w:tc>
        <w:tc>
          <w:tcPr>
            <w:tcW w:w="1920" w:type="dxa"/>
          </w:tcPr>
          <w:p w14:paraId="1EEAC672"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2FCBC4AE" w14:textId="77777777" w:rsidR="003179E9" w:rsidRPr="00862CDF" w:rsidRDefault="003179E9" w:rsidP="007C7168">
            <w:pPr>
              <w:pStyle w:val="TAC"/>
              <w:rPr>
                <w:sz w:val="16"/>
                <w:szCs w:val="16"/>
              </w:rPr>
            </w:pPr>
            <w:r w:rsidRPr="00862CDF">
              <w:rPr>
                <w:sz w:val="16"/>
                <w:szCs w:val="16"/>
              </w:rPr>
              <w:t>-99 + 13.2 + TT</w:t>
            </w:r>
          </w:p>
        </w:tc>
        <w:tc>
          <w:tcPr>
            <w:tcW w:w="2686" w:type="dxa"/>
          </w:tcPr>
          <w:p w14:paraId="374502B4" w14:textId="77777777" w:rsidR="003179E9" w:rsidRPr="00862CDF" w:rsidRDefault="003179E9" w:rsidP="007C7168">
            <w:pPr>
              <w:pStyle w:val="TAC"/>
              <w:rPr>
                <w:sz w:val="16"/>
                <w:szCs w:val="16"/>
              </w:rPr>
            </w:pPr>
            <w:r w:rsidRPr="00862CDF">
              <w:rPr>
                <w:sz w:val="16"/>
                <w:szCs w:val="16"/>
              </w:rPr>
              <w:t>-99 + 13.2 + TT</w:t>
            </w:r>
          </w:p>
        </w:tc>
      </w:tr>
      <w:tr w:rsidR="003179E9" w:rsidRPr="00862CDF" w14:paraId="783B635E" w14:textId="77777777" w:rsidTr="007C7168">
        <w:tc>
          <w:tcPr>
            <w:tcW w:w="1951" w:type="dxa"/>
            <w:tcBorders>
              <w:top w:val="nil"/>
              <w:bottom w:val="nil"/>
            </w:tcBorders>
          </w:tcPr>
          <w:p w14:paraId="38CF935D"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0E5526BD" w14:textId="77777777" w:rsidR="003179E9" w:rsidRPr="00862CDF" w:rsidRDefault="003179E9" w:rsidP="007C7168">
            <w:pPr>
              <w:pStyle w:val="TAC"/>
              <w:rPr>
                <w:sz w:val="16"/>
                <w:szCs w:val="16"/>
              </w:rPr>
            </w:pPr>
          </w:p>
        </w:tc>
        <w:tc>
          <w:tcPr>
            <w:tcW w:w="714" w:type="dxa"/>
          </w:tcPr>
          <w:p w14:paraId="73BBCCDD"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06AF40EF"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0C5AD40A" w14:textId="77777777" w:rsidR="003179E9" w:rsidRPr="00862CDF" w:rsidRDefault="003179E9" w:rsidP="007C7168">
            <w:pPr>
              <w:pStyle w:val="TAC"/>
              <w:rPr>
                <w:sz w:val="16"/>
                <w:szCs w:val="16"/>
              </w:rPr>
            </w:pPr>
            <w:r w:rsidRPr="00862CDF">
              <w:rPr>
                <w:sz w:val="16"/>
                <w:szCs w:val="16"/>
              </w:rPr>
              <w:t>-95.3 + TT</w:t>
            </w:r>
          </w:p>
        </w:tc>
        <w:tc>
          <w:tcPr>
            <w:tcW w:w="2686" w:type="dxa"/>
          </w:tcPr>
          <w:p w14:paraId="1385347D" w14:textId="77777777" w:rsidR="003179E9" w:rsidRPr="00862CDF" w:rsidRDefault="003179E9" w:rsidP="007C7168">
            <w:pPr>
              <w:pStyle w:val="TAC"/>
              <w:rPr>
                <w:sz w:val="16"/>
                <w:szCs w:val="16"/>
              </w:rPr>
            </w:pPr>
            <w:r w:rsidRPr="00862CDF">
              <w:rPr>
                <w:sz w:val="16"/>
                <w:szCs w:val="16"/>
              </w:rPr>
              <w:t>-95.3 -2.2 + TT</w:t>
            </w:r>
          </w:p>
        </w:tc>
      </w:tr>
      <w:tr w:rsidR="003179E9" w:rsidRPr="00862CDF" w14:paraId="642727FF" w14:textId="77777777" w:rsidTr="007C7168">
        <w:tc>
          <w:tcPr>
            <w:tcW w:w="1951" w:type="dxa"/>
            <w:tcBorders>
              <w:top w:val="nil"/>
              <w:bottom w:val="nil"/>
            </w:tcBorders>
          </w:tcPr>
          <w:p w14:paraId="196003B0" w14:textId="77777777" w:rsidR="003179E9" w:rsidRPr="00862CDF" w:rsidRDefault="003179E9" w:rsidP="007C7168">
            <w:pPr>
              <w:pStyle w:val="TAC"/>
              <w:rPr>
                <w:sz w:val="16"/>
                <w:szCs w:val="16"/>
              </w:rPr>
            </w:pPr>
          </w:p>
        </w:tc>
        <w:tc>
          <w:tcPr>
            <w:tcW w:w="756" w:type="dxa"/>
            <w:tcBorders>
              <w:bottom w:val="nil"/>
            </w:tcBorders>
          </w:tcPr>
          <w:p w14:paraId="137A3834" w14:textId="77777777" w:rsidR="003179E9" w:rsidRPr="00862CDF" w:rsidRDefault="003179E9" w:rsidP="007C7168">
            <w:pPr>
              <w:pStyle w:val="TAC"/>
              <w:rPr>
                <w:sz w:val="16"/>
                <w:szCs w:val="16"/>
                <w:lang w:eastAsia="zh-CN"/>
              </w:rPr>
            </w:pPr>
            <w:r w:rsidRPr="00862CDF">
              <w:rPr>
                <w:sz w:val="16"/>
                <w:szCs w:val="16"/>
              </w:rPr>
              <w:t>2</w:t>
            </w:r>
          </w:p>
        </w:tc>
        <w:tc>
          <w:tcPr>
            <w:tcW w:w="714" w:type="dxa"/>
          </w:tcPr>
          <w:p w14:paraId="52CADE62" w14:textId="77777777" w:rsidR="003179E9" w:rsidRPr="00862CDF" w:rsidRDefault="003179E9" w:rsidP="007C7168">
            <w:pPr>
              <w:pStyle w:val="TAC"/>
              <w:rPr>
                <w:sz w:val="16"/>
                <w:szCs w:val="16"/>
              </w:rPr>
            </w:pPr>
            <w:r w:rsidRPr="00862CDF">
              <w:rPr>
                <w:sz w:val="16"/>
                <w:szCs w:val="16"/>
              </w:rPr>
              <w:t>n30</w:t>
            </w:r>
          </w:p>
        </w:tc>
        <w:tc>
          <w:tcPr>
            <w:tcW w:w="1920" w:type="dxa"/>
          </w:tcPr>
          <w:p w14:paraId="4BC237FB"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74EA84FA" w14:textId="77777777" w:rsidR="003179E9" w:rsidRPr="00862CDF" w:rsidRDefault="003179E9" w:rsidP="007C7168">
            <w:pPr>
              <w:pStyle w:val="TAC"/>
              <w:rPr>
                <w:sz w:val="16"/>
                <w:szCs w:val="16"/>
              </w:rPr>
            </w:pPr>
            <w:r w:rsidRPr="00862CDF">
              <w:rPr>
                <w:sz w:val="16"/>
                <w:szCs w:val="16"/>
              </w:rPr>
              <w:t>-95.8 + 10.6 + TT</w:t>
            </w:r>
          </w:p>
        </w:tc>
        <w:tc>
          <w:tcPr>
            <w:tcW w:w="2686" w:type="dxa"/>
          </w:tcPr>
          <w:p w14:paraId="63FC6121" w14:textId="77777777" w:rsidR="003179E9" w:rsidRPr="00862CDF" w:rsidRDefault="003179E9" w:rsidP="007C7168">
            <w:pPr>
              <w:pStyle w:val="TAC"/>
              <w:rPr>
                <w:sz w:val="16"/>
                <w:szCs w:val="16"/>
              </w:rPr>
            </w:pPr>
            <w:r w:rsidRPr="00862CDF">
              <w:rPr>
                <w:sz w:val="16"/>
                <w:szCs w:val="16"/>
              </w:rPr>
              <w:t>-95.8 + 10.6 + TT</w:t>
            </w:r>
          </w:p>
        </w:tc>
      </w:tr>
      <w:tr w:rsidR="003179E9" w:rsidRPr="00862CDF" w14:paraId="745652CE" w14:textId="77777777" w:rsidTr="007C7168">
        <w:tc>
          <w:tcPr>
            <w:tcW w:w="1951" w:type="dxa"/>
            <w:tcBorders>
              <w:top w:val="nil"/>
              <w:bottom w:val="nil"/>
            </w:tcBorders>
          </w:tcPr>
          <w:p w14:paraId="4D3648E3"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69711D8" w14:textId="77777777" w:rsidR="003179E9" w:rsidRPr="00862CDF" w:rsidRDefault="003179E9" w:rsidP="007C7168">
            <w:pPr>
              <w:pStyle w:val="TAC"/>
              <w:rPr>
                <w:sz w:val="16"/>
                <w:szCs w:val="16"/>
              </w:rPr>
            </w:pPr>
          </w:p>
        </w:tc>
        <w:tc>
          <w:tcPr>
            <w:tcW w:w="714" w:type="dxa"/>
          </w:tcPr>
          <w:p w14:paraId="5C945C17"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429DC947"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A3F8A5A" w14:textId="77777777" w:rsidR="003179E9" w:rsidRPr="00862CDF" w:rsidRDefault="003179E9" w:rsidP="007C7168">
            <w:pPr>
              <w:pStyle w:val="TAC"/>
              <w:rPr>
                <w:sz w:val="16"/>
                <w:szCs w:val="16"/>
              </w:rPr>
            </w:pPr>
            <w:r w:rsidRPr="00862CDF">
              <w:rPr>
                <w:sz w:val="16"/>
                <w:szCs w:val="16"/>
              </w:rPr>
              <w:t>-95.3 + TT</w:t>
            </w:r>
          </w:p>
        </w:tc>
        <w:tc>
          <w:tcPr>
            <w:tcW w:w="2686" w:type="dxa"/>
          </w:tcPr>
          <w:p w14:paraId="32AB6534" w14:textId="77777777" w:rsidR="003179E9" w:rsidRPr="00862CDF" w:rsidRDefault="003179E9" w:rsidP="007C7168">
            <w:pPr>
              <w:pStyle w:val="TAC"/>
              <w:rPr>
                <w:sz w:val="16"/>
                <w:szCs w:val="16"/>
              </w:rPr>
            </w:pPr>
            <w:r w:rsidRPr="00862CDF">
              <w:rPr>
                <w:sz w:val="16"/>
                <w:szCs w:val="16"/>
              </w:rPr>
              <w:t>-95.3 -2.2 + TT</w:t>
            </w:r>
          </w:p>
        </w:tc>
      </w:tr>
      <w:tr w:rsidR="003179E9" w:rsidRPr="00862CDF" w14:paraId="21433F8B" w14:textId="77777777" w:rsidTr="007C7168">
        <w:tc>
          <w:tcPr>
            <w:tcW w:w="1951" w:type="dxa"/>
            <w:tcBorders>
              <w:top w:val="nil"/>
              <w:bottom w:val="nil"/>
            </w:tcBorders>
          </w:tcPr>
          <w:p w14:paraId="2EB39DA7" w14:textId="77777777" w:rsidR="003179E9" w:rsidRPr="00862CDF" w:rsidRDefault="003179E9" w:rsidP="007C7168">
            <w:pPr>
              <w:pStyle w:val="TAC"/>
              <w:rPr>
                <w:sz w:val="16"/>
                <w:szCs w:val="16"/>
              </w:rPr>
            </w:pPr>
          </w:p>
        </w:tc>
        <w:tc>
          <w:tcPr>
            <w:tcW w:w="756" w:type="dxa"/>
            <w:tcBorders>
              <w:bottom w:val="nil"/>
            </w:tcBorders>
          </w:tcPr>
          <w:p w14:paraId="3BB3CA0A" w14:textId="77777777" w:rsidR="003179E9" w:rsidRPr="00862CDF" w:rsidRDefault="003179E9" w:rsidP="007C7168">
            <w:pPr>
              <w:pStyle w:val="TAC"/>
              <w:rPr>
                <w:sz w:val="16"/>
                <w:szCs w:val="16"/>
                <w:lang w:eastAsia="zh-CN"/>
              </w:rPr>
            </w:pPr>
            <w:r w:rsidRPr="00862CDF">
              <w:rPr>
                <w:sz w:val="16"/>
                <w:szCs w:val="16"/>
                <w:lang w:eastAsia="zh-CN"/>
              </w:rPr>
              <w:t>3</w:t>
            </w:r>
          </w:p>
        </w:tc>
        <w:tc>
          <w:tcPr>
            <w:tcW w:w="714" w:type="dxa"/>
          </w:tcPr>
          <w:p w14:paraId="7B5AA836" w14:textId="77777777" w:rsidR="003179E9" w:rsidRPr="00862CDF" w:rsidRDefault="003179E9" w:rsidP="007C7168">
            <w:pPr>
              <w:pStyle w:val="TAC"/>
              <w:rPr>
                <w:sz w:val="16"/>
                <w:szCs w:val="16"/>
              </w:rPr>
            </w:pPr>
            <w:r w:rsidRPr="00862CDF">
              <w:rPr>
                <w:sz w:val="16"/>
                <w:szCs w:val="16"/>
              </w:rPr>
              <w:t>n30</w:t>
            </w:r>
          </w:p>
        </w:tc>
        <w:tc>
          <w:tcPr>
            <w:tcW w:w="1920" w:type="dxa"/>
          </w:tcPr>
          <w:p w14:paraId="5FF423DD"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3410C60E" w14:textId="77777777" w:rsidR="003179E9" w:rsidRPr="00862CDF" w:rsidRDefault="003179E9" w:rsidP="007C7168">
            <w:pPr>
              <w:pStyle w:val="TAC"/>
              <w:rPr>
                <w:sz w:val="16"/>
                <w:szCs w:val="16"/>
              </w:rPr>
            </w:pPr>
            <w:r w:rsidRPr="00862CDF">
              <w:rPr>
                <w:sz w:val="16"/>
                <w:szCs w:val="16"/>
              </w:rPr>
              <w:t>-99 + 17.6 + TT</w:t>
            </w:r>
          </w:p>
        </w:tc>
        <w:tc>
          <w:tcPr>
            <w:tcW w:w="2686" w:type="dxa"/>
          </w:tcPr>
          <w:p w14:paraId="028AC8BA" w14:textId="77777777" w:rsidR="003179E9" w:rsidRPr="00862CDF" w:rsidRDefault="003179E9" w:rsidP="007C7168">
            <w:pPr>
              <w:pStyle w:val="TAC"/>
              <w:rPr>
                <w:sz w:val="16"/>
                <w:szCs w:val="16"/>
              </w:rPr>
            </w:pPr>
            <w:r w:rsidRPr="00862CDF">
              <w:rPr>
                <w:sz w:val="16"/>
                <w:szCs w:val="16"/>
              </w:rPr>
              <w:t>-99 + 17.6 + TT</w:t>
            </w:r>
          </w:p>
        </w:tc>
      </w:tr>
      <w:tr w:rsidR="003179E9" w:rsidRPr="00862CDF" w14:paraId="2FFB7D0E" w14:textId="77777777" w:rsidTr="007C7168">
        <w:tc>
          <w:tcPr>
            <w:tcW w:w="1951" w:type="dxa"/>
            <w:tcBorders>
              <w:top w:val="nil"/>
              <w:bottom w:val="single" w:sz="4" w:space="0" w:color="auto"/>
            </w:tcBorders>
          </w:tcPr>
          <w:p w14:paraId="2BE98547"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8AAADBD" w14:textId="77777777" w:rsidR="003179E9" w:rsidRPr="00862CDF" w:rsidRDefault="003179E9" w:rsidP="007C7168">
            <w:pPr>
              <w:pStyle w:val="TAC"/>
              <w:rPr>
                <w:sz w:val="16"/>
                <w:szCs w:val="16"/>
              </w:rPr>
            </w:pPr>
          </w:p>
        </w:tc>
        <w:tc>
          <w:tcPr>
            <w:tcW w:w="714" w:type="dxa"/>
          </w:tcPr>
          <w:p w14:paraId="06D8074D" w14:textId="77777777" w:rsidR="003179E9" w:rsidRPr="00862CDF" w:rsidRDefault="003179E9" w:rsidP="007C7168">
            <w:pPr>
              <w:pStyle w:val="TAC"/>
              <w:rPr>
                <w:sz w:val="16"/>
                <w:szCs w:val="16"/>
              </w:rPr>
            </w:pPr>
            <w:r w:rsidRPr="00862CDF">
              <w:rPr>
                <w:sz w:val="16"/>
                <w:szCs w:val="16"/>
                <w:lang w:eastAsia="zh-CN"/>
              </w:rPr>
              <w:t>n77</w:t>
            </w:r>
          </w:p>
        </w:tc>
        <w:tc>
          <w:tcPr>
            <w:tcW w:w="1920" w:type="dxa"/>
          </w:tcPr>
          <w:p w14:paraId="289CCE12"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229A4BC0" w14:textId="77777777" w:rsidR="003179E9" w:rsidRPr="00862CDF" w:rsidRDefault="003179E9" w:rsidP="007C7168">
            <w:pPr>
              <w:pStyle w:val="TAC"/>
              <w:rPr>
                <w:sz w:val="16"/>
                <w:szCs w:val="16"/>
              </w:rPr>
            </w:pPr>
            <w:r w:rsidRPr="00862CDF">
              <w:rPr>
                <w:sz w:val="16"/>
                <w:szCs w:val="16"/>
              </w:rPr>
              <w:t>-95.3 + TT</w:t>
            </w:r>
          </w:p>
        </w:tc>
        <w:tc>
          <w:tcPr>
            <w:tcW w:w="2686" w:type="dxa"/>
          </w:tcPr>
          <w:p w14:paraId="1458DBF8" w14:textId="77777777" w:rsidR="003179E9" w:rsidRPr="00862CDF" w:rsidRDefault="003179E9" w:rsidP="007C7168">
            <w:pPr>
              <w:pStyle w:val="TAC"/>
              <w:rPr>
                <w:sz w:val="16"/>
                <w:szCs w:val="16"/>
              </w:rPr>
            </w:pPr>
            <w:r w:rsidRPr="00862CDF">
              <w:rPr>
                <w:sz w:val="16"/>
                <w:szCs w:val="16"/>
              </w:rPr>
              <w:t>-95.3 -2.2 + TT</w:t>
            </w:r>
          </w:p>
        </w:tc>
      </w:tr>
      <w:tr w:rsidR="003179E9" w:rsidRPr="00862CDF" w14:paraId="0C89BE79" w14:textId="77777777" w:rsidTr="007C7168">
        <w:tc>
          <w:tcPr>
            <w:tcW w:w="1951" w:type="dxa"/>
            <w:tcBorders>
              <w:top w:val="nil"/>
              <w:bottom w:val="nil"/>
            </w:tcBorders>
          </w:tcPr>
          <w:p w14:paraId="5DF95242" w14:textId="77777777" w:rsidR="003179E9" w:rsidRPr="00862CDF" w:rsidRDefault="003179E9" w:rsidP="007C7168">
            <w:pPr>
              <w:pStyle w:val="TAC"/>
              <w:rPr>
                <w:sz w:val="16"/>
                <w:szCs w:val="16"/>
                <w:lang w:eastAsia="zh-CN"/>
              </w:rPr>
            </w:pPr>
            <w:r w:rsidRPr="00862CDF">
              <w:rPr>
                <w:sz w:val="16"/>
                <w:szCs w:val="16"/>
              </w:rPr>
              <w:t>CA_n41A-n77A</w:t>
            </w:r>
          </w:p>
        </w:tc>
        <w:tc>
          <w:tcPr>
            <w:tcW w:w="756" w:type="dxa"/>
            <w:tcBorders>
              <w:top w:val="nil"/>
              <w:bottom w:val="nil"/>
            </w:tcBorders>
          </w:tcPr>
          <w:p w14:paraId="40D59574" w14:textId="77777777" w:rsidR="003179E9" w:rsidRPr="00862CDF" w:rsidRDefault="003179E9" w:rsidP="007C7168">
            <w:pPr>
              <w:pStyle w:val="TAC"/>
              <w:rPr>
                <w:rFonts w:eastAsia="MS Mincho"/>
                <w:sz w:val="16"/>
                <w:szCs w:val="16"/>
              </w:rPr>
            </w:pPr>
            <w:r w:rsidRPr="00862CDF">
              <w:rPr>
                <w:rFonts w:eastAsia="MS Mincho"/>
                <w:sz w:val="16"/>
                <w:szCs w:val="16"/>
              </w:rPr>
              <w:t>1</w:t>
            </w:r>
          </w:p>
        </w:tc>
        <w:tc>
          <w:tcPr>
            <w:tcW w:w="714" w:type="dxa"/>
          </w:tcPr>
          <w:p w14:paraId="5CD3570F"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32BFC513"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01F82F97" w14:textId="77777777" w:rsidR="003179E9" w:rsidRPr="00862CDF" w:rsidRDefault="003179E9" w:rsidP="007C7168">
            <w:pPr>
              <w:pStyle w:val="TAC"/>
              <w:rPr>
                <w:sz w:val="16"/>
                <w:szCs w:val="16"/>
              </w:rPr>
            </w:pPr>
            <w:r w:rsidRPr="00862CDF">
              <w:rPr>
                <w:sz w:val="16"/>
                <w:szCs w:val="16"/>
                <w:lang w:eastAsia="zh-CN"/>
              </w:rPr>
              <w:t>-94.8+13.2+TT</w:t>
            </w:r>
          </w:p>
        </w:tc>
        <w:tc>
          <w:tcPr>
            <w:tcW w:w="2686" w:type="dxa"/>
          </w:tcPr>
          <w:p w14:paraId="2946647C" w14:textId="77777777" w:rsidR="003179E9" w:rsidRPr="00862CDF" w:rsidRDefault="003179E9" w:rsidP="007C7168">
            <w:pPr>
              <w:pStyle w:val="TAC"/>
              <w:rPr>
                <w:sz w:val="16"/>
                <w:szCs w:val="16"/>
              </w:rPr>
            </w:pPr>
            <w:r w:rsidRPr="00862CDF">
              <w:rPr>
                <w:sz w:val="16"/>
                <w:szCs w:val="16"/>
              </w:rPr>
              <w:t>-94.8+13.2+TT</w:t>
            </w:r>
          </w:p>
        </w:tc>
      </w:tr>
      <w:tr w:rsidR="003179E9" w:rsidRPr="00862CDF" w14:paraId="6C6D35DF" w14:textId="77777777" w:rsidTr="007C7168">
        <w:tc>
          <w:tcPr>
            <w:tcW w:w="1951" w:type="dxa"/>
            <w:tcBorders>
              <w:top w:val="nil"/>
              <w:bottom w:val="nil"/>
            </w:tcBorders>
          </w:tcPr>
          <w:p w14:paraId="1B5CCEC6"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527538DA" w14:textId="77777777" w:rsidR="003179E9" w:rsidRPr="00862CDF" w:rsidRDefault="003179E9" w:rsidP="007C7168">
            <w:pPr>
              <w:pStyle w:val="TAC"/>
              <w:rPr>
                <w:sz w:val="16"/>
                <w:szCs w:val="16"/>
              </w:rPr>
            </w:pPr>
          </w:p>
        </w:tc>
        <w:tc>
          <w:tcPr>
            <w:tcW w:w="714" w:type="dxa"/>
          </w:tcPr>
          <w:p w14:paraId="7612E280"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4D884A80" w14:textId="77777777" w:rsidR="003179E9" w:rsidRPr="00862CDF" w:rsidRDefault="003179E9" w:rsidP="007C7168">
            <w:pPr>
              <w:pStyle w:val="TAC"/>
              <w:rPr>
                <w:sz w:val="16"/>
                <w:szCs w:val="16"/>
                <w:lang w:eastAsia="zh-CN"/>
              </w:rPr>
            </w:pPr>
            <w:r w:rsidRPr="00862CDF">
              <w:rPr>
                <w:rFonts w:eastAsiaTheme="minorEastAsia"/>
                <w:sz w:val="16"/>
                <w:szCs w:val="16"/>
              </w:rPr>
              <w:t>20</w:t>
            </w:r>
          </w:p>
        </w:tc>
        <w:tc>
          <w:tcPr>
            <w:tcW w:w="2321" w:type="dxa"/>
          </w:tcPr>
          <w:p w14:paraId="009EF00A" w14:textId="77777777" w:rsidR="003179E9" w:rsidRPr="00862CDF" w:rsidRDefault="003179E9" w:rsidP="007C7168">
            <w:pPr>
              <w:pStyle w:val="TAC"/>
              <w:rPr>
                <w:sz w:val="16"/>
                <w:szCs w:val="16"/>
              </w:rPr>
            </w:pPr>
            <w:r w:rsidRPr="00862CDF">
              <w:rPr>
                <w:sz w:val="16"/>
                <w:szCs w:val="16"/>
              </w:rPr>
              <w:t>-92.4+TT</w:t>
            </w:r>
          </w:p>
        </w:tc>
        <w:tc>
          <w:tcPr>
            <w:tcW w:w="2686" w:type="dxa"/>
          </w:tcPr>
          <w:p w14:paraId="6C6B5372" w14:textId="77777777" w:rsidR="003179E9" w:rsidRPr="00862CDF" w:rsidRDefault="003179E9" w:rsidP="007C7168">
            <w:pPr>
              <w:pStyle w:val="TAC"/>
              <w:rPr>
                <w:sz w:val="16"/>
                <w:szCs w:val="16"/>
              </w:rPr>
            </w:pPr>
            <w:r w:rsidRPr="00862CDF">
              <w:rPr>
                <w:sz w:val="16"/>
                <w:szCs w:val="16"/>
              </w:rPr>
              <w:t>-92.4-2.2+TT</w:t>
            </w:r>
          </w:p>
        </w:tc>
      </w:tr>
      <w:tr w:rsidR="003179E9" w:rsidRPr="00862CDF" w14:paraId="7C0EB822" w14:textId="77777777" w:rsidTr="007C7168">
        <w:tc>
          <w:tcPr>
            <w:tcW w:w="1951" w:type="dxa"/>
            <w:tcBorders>
              <w:top w:val="nil"/>
              <w:bottom w:val="nil"/>
            </w:tcBorders>
          </w:tcPr>
          <w:p w14:paraId="34B8A253" w14:textId="77777777" w:rsidR="003179E9" w:rsidRPr="00862CDF" w:rsidRDefault="003179E9" w:rsidP="007C7168">
            <w:pPr>
              <w:pStyle w:val="TAC"/>
              <w:rPr>
                <w:sz w:val="16"/>
                <w:szCs w:val="16"/>
                <w:lang w:eastAsia="zh-CN"/>
              </w:rPr>
            </w:pPr>
          </w:p>
        </w:tc>
        <w:tc>
          <w:tcPr>
            <w:tcW w:w="756" w:type="dxa"/>
            <w:tcBorders>
              <w:top w:val="nil"/>
              <w:bottom w:val="nil"/>
            </w:tcBorders>
          </w:tcPr>
          <w:p w14:paraId="2A381CCD" w14:textId="77777777" w:rsidR="003179E9" w:rsidRPr="00862CDF" w:rsidRDefault="003179E9" w:rsidP="007C7168">
            <w:pPr>
              <w:pStyle w:val="TAC"/>
              <w:rPr>
                <w:rFonts w:eastAsia="MS Mincho"/>
                <w:sz w:val="16"/>
                <w:szCs w:val="16"/>
              </w:rPr>
            </w:pPr>
            <w:r w:rsidRPr="00862CDF">
              <w:rPr>
                <w:rFonts w:eastAsia="MS Mincho"/>
                <w:sz w:val="16"/>
                <w:szCs w:val="16"/>
              </w:rPr>
              <w:t>2</w:t>
            </w:r>
          </w:p>
        </w:tc>
        <w:tc>
          <w:tcPr>
            <w:tcW w:w="714" w:type="dxa"/>
          </w:tcPr>
          <w:p w14:paraId="45B5A55C"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64959FCC"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5B204C18" w14:textId="77777777" w:rsidR="003179E9" w:rsidRPr="00862CDF" w:rsidRDefault="003179E9" w:rsidP="007C7168">
            <w:pPr>
              <w:pStyle w:val="TAC"/>
              <w:rPr>
                <w:sz w:val="16"/>
                <w:szCs w:val="16"/>
              </w:rPr>
            </w:pPr>
            <w:r w:rsidRPr="00862CDF">
              <w:rPr>
                <w:sz w:val="16"/>
                <w:szCs w:val="16"/>
                <w:lang w:eastAsia="zh-CN"/>
              </w:rPr>
              <w:t>-84.6+8.8+TT</w:t>
            </w:r>
          </w:p>
        </w:tc>
        <w:tc>
          <w:tcPr>
            <w:tcW w:w="2686" w:type="dxa"/>
          </w:tcPr>
          <w:p w14:paraId="01141FA5" w14:textId="77777777" w:rsidR="003179E9" w:rsidRPr="00862CDF" w:rsidRDefault="003179E9" w:rsidP="007C7168">
            <w:pPr>
              <w:pStyle w:val="TAC"/>
              <w:rPr>
                <w:sz w:val="16"/>
                <w:szCs w:val="16"/>
              </w:rPr>
            </w:pPr>
            <w:r w:rsidRPr="00862CDF">
              <w:rPr>
                <w:sz w:val="16"/>
                <w:szCs w:val="16"/>
              </w:rPr>
              <w:t>-84.6+8.8+TT</w:t>
            </w:r>
          </w:p>
        </w:tc>
      </w:tr>
      <w:tr w:rsidR="003179E9" w:rsidRPr="00862CDF" w14:paraId="5F952AA6" w14:textId="77777777" w:rsidTr="007C7168">
        <w:tc>
          <w:tcPr>
            <w:tcW w:w="1951" w:type="dxa"/>
            <w:tcBorders>
              <w:top w:val="nil"/>
              <w:bottom w:val="nil"/>
            </w:tcBorders>
          </w:tcPr>
          <w:p w14:paraId="5BBADD39"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2AC5B63D" w14:textId="77777777" w:rsidR="003179E9" w:rsidRPr="00862CDF" w:rsidRDefault="003179E9" w:rsidP="007C7168">
            <w:pPr>
              <w:pStyle w:val="TAC"/>
              <w:rPr>
                <w:sz w:val="16"/>
                <w:szCs w:val="16"/>
              </w:rPr>
            </w:pPr>
          </w:p>
        </w:tc>
        <w:tc>
          <w:tcPr>
            <w:tcW w:w="714" w:type="dxa"/>
          </w:tcPr>
          <w:p w14:paraId="7DED1687"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B86271E" w14:textId="77777777" w:rsidR="003179E9" w:rsidRPr="00862CDF" w:rsidRDefault="003179E9" w:rsidP="007C7168">
            <w:pPr>
              <w:pStyle w:val="TAC"/>
              <w:rPr>
                <w:sz w:val="16"/>
                <w:szCs w:val="16"/>
                <w:lang w:eastAsia="zh-CN"/>
              </w:rPr>
            </w:pPr>
            <w:r w:rsidRPr="00862CDF">
              <w:rPr>
                <w:rFonts w:eastAsiaTheme="minorEastAsia"/>
                <w:sz w:val="16"/>
                <w:szCs w:val="16"/>
              </w:rPr>
              <w:t>20</w:t>
            </w:r>
          </w:p>
        </w:tc>
        <w:tc>
          <w:tcPr>
            <w:tcW w:w="2321" w:type="dxa"/>
          </w:tcPr>
          <w:p w14:paraId="349756EE" w14:textId="77777777" w:rsidR="003179E9" w:rsidRPr="00862CDF" w:rsidRDefault="003179E9" w:rsidP="007C7168">
            <w:pPr>
              <w:pStyle w:val="TAC"/>
              <w:rPr>
                <w:sz w:val="16"/>
                <w:szCs w:val="16"/>
              </w:rPr>
            </w:pPr>
            <w:r w:rsidRPr="00862CDF">
              <w:rPr>
                <w:sz w:val="16"/>
                <w:szCs w:val="16"/>
              </w:rPr>
              <w:t>-92.4+TT</w:t>
            </w:r>
          </w:p>
        </w:tc>
        <w:tc>
          <w:tcPr>
            <w:tcW w:w="2686" w:type="dxa"/>
          </w:tcPr>
          <w:p w14:paraId="2CEEC8AC" w14:textId="77777777" w:rsidR="003179E9" w:rsidRPr="00862CDF" w:rsidRDefault="003179E9" w:rsidP="007C7168">
            <w:pPr>
              <w:pStyle w:val="TAC"/>
              <w:rPr>
                <w:sz w:val="16"/>
                <w:szCs w:val="16"/>
              </w:rPr>
            </w:pPr>
            <w:r w:rsidRPr="00862CDF">
              <w:rPr>
                <w:sz w:val="16"/>
                <w:szCs w:val="16"/>
              </w:rPr>
              <w:t>-92.4-2.2+TT</w:t>
            </w:r>
          </w:p>
        </w:tc>
      </w:tr>
      <w:tr w:rsidR="003179E9" w:rsidRPr="00862CDF" w14:paraId="2164F2E8" w14:textId="77777777" w:rsidTr="007C7168">
        <w:tc>
          <w:tcPr>
            <w:tcW w:w="1951" w:type="dxa"/>
            <w:tcBorders>
              <w:top w:val="nil"/>
              <w:bottom w:val="nil"/>
            </w:tcBorders>
          </w:tcPr>
          <w:p w14:paraId="78921D09" w14:textId="77777777" w:rsidR="003179E9" w:rsidRPr="00862CDF" w:rsidRDefault="003179E9" w:rsidP="007C7168">
            <w:pPr>
              <w:pStyle w:val="TAC"/>
              <w:rPr>
                <w:sz w:val="16"/>
                <w:szCs w:val="16"/>
                <w:lang w:eastAsia="zh-CN"/>
              </w:rPr>
            </w:pPr>
          </w:p>
        </w:tc>
        <w:tc>
          <w:tcPr>
            <w:tcW w:w="756" w:type="dxa"/>
            <w:tcBorders>
              <w:top w:val="single" w:sz="4" w:space="0" w:color="auto"/>
              <w:bottom w:val="nil"/>
            </w:tcBorders>
          </w:tcPr>
          <w:p w14:paraId="1870D058" w14:textId="77777777" w:rsidR="003179E9" w:rsidRPr="00862CDF" w:rsidRDefault="003179E9" w:rsidP="007C7168">
            <w:pPr>
              <w:pStyle w:val="TAC"/>
              <w:rPr>
                <w:rFonts w:eastAsia="MS Mincho"/>
                <w:sz w:val="16"/>
                <w:szCs w:val="16"/>
              </w:rPr>
            </w:pPr>
            <w:r w:rsidRPr="00862CDF">
              <w:rPr>
                <w:rFonts w:eastAsia="MS Mincho"/>
                <w:sz w:val="16"/>
                <w:szCs w:val="16"/>
              </w:rPr>
              <w:t>5</w:t>
            </w:r>
          </w:p>
        </w:tc>
        <w:tc>
          <w:tcPr>
            <w:tcW w:w="714" w:type="dxa"/>
          </w:tcPr>
          <w:p w14:paraId="3AF56D00"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74637934"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272DC8C9" w14:textId="77777777" w:rsidR="003179E9" w:rsidRPr="00862CDF" w:rsidRDefault="003179E9" w:rsidP="007C7168">
            <w:pPr>
              <w:pStyle w:val="TAC"/>
              <w:rPr>
                <w:sz w:val="16"/>
                <w:szCs w:val="16"/>
              </w:rPr>
            </w:pPr>
            <w:r w:rsidRPr="00862CDF">
              <w:rPr>
                <w:sz w:val="16"/>
                <w:szCs w:val="16"/>
                <w:lang w:eastAsia="zh-CN"/>
              </w:rPr>
              <w:t>-84.6+TT</w:t>
            </w:r>
          </w:p>
        </w:tc>
        <w:tc>
          <w:tcPr>
            <w:tcW w:w="2686" w:type="dxa"/>
          </w:tcPr>
          <w:p w14:paraId="227C9B77" w14:textId="77777777" w:rsidR="003179E9" w:rsidRPr="00862CDF" w:rsidRDefault="003179E9" w:rsidP="007C7168">
            <w:pPr>
              <w:pStyle w:val="TAC"/>
              <w:rPr>
                <w:sz w:val="16"/>
                <w:szCs w:val="16"/>
              </w:rPr>
            </w:pPr>
            <w:r w:rsidRPr="00862CDF">
              <w:rPr>
                <w:sz w:val="16"/>
                <w:szCs w:val="16"/>
              </w:rPr>
              <w:t>-84.6-2.7+TT</w:t>
            </w:r>
          </w:p>
        </w:tc>
      </w:tr>
      <w:tr w:rsidR="003179E9" w:rsidRPr="00862CDF" w14:paraId="7C80ED56" w14:textId="77777777" w:rsidTr="007C7168">
        <w:tc>
          <w:tcPr>
            <w:tcW w:w="1951" w:type="dxa"/>
            <w:tcBorders>
              <w:top w:val="nil"/>
              <w:bottom w:val="nil"/>
            </w:tcBorders>
          </w:tcPr>
          <w:p w14:paraId="38C77D7B"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5825B14C" w14:textId="77777777" w:rsidR="003179E9" w:rsidRPr="00862CDF" w:rsidRDefault="003179E9" w:rsidP="007C7168">
            <w:pPr>
              <w:pStyle w:val="TAC"/>
              <w:rPr>
                <w:sz w:val="16"/>
                <w:szCs w:val="16"/>
              </w:rPr>
            </w:pPr>
          </w:p>
        </w:tc>
        <w:tc>
          <w:tcPr>
            <w:tcW w:w="714" w:type="dxa"/>
          </w:tcPr>
          <w:p w14:paraId="390F93BE"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25A39F6A"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1127729D" w14:textId="77777777" w:rsidR="003179E9" w:rsidRPr="00862CDF" w:rsidRDefault="003179E9" w:rsidP="007C7168">
            <w:pPr>
              <w:pStyle w:val="TAC"/>
              <w:rPr>
                <w:sz w:val="16"/>
                <w:szCs w:val="16"/>
              </w:rPr>
            </w:pPr>
            <w:r w:rsidRPr="00862CDF">
              <w:rPr>
                <w:sz w:val="16"/>
                <w:szCs w:val="16"/>
              </w:rPr>
              <w:t>-95.3+10.5+TT</w:t>
            </w:r>
          </w:p>
        </w:tc>
        <w:tc>
          <w:tcPr>
            <w:tcW w:w="2686" w:type="dxa"/>
          </w:tcPr>
          <w:p w14:paraId="3164A0FE" w14:textId="77777777" w:rsidR="003179E9" w:rsidRPr="00862CDF" w:rsidRDefault="003179E9" w:rsidP="007C7168">
            <w:pPr>
              <w:pStyle w:val="TAC"/>
              <w:rPr>
                <w:sz w:val="16"/>
                <w:szCs w:val="16"/>
              </w:rPr>
            </w:pPr>
            <w:r w:rsidRPr="00862CDF">
              <w:rPr>
                <w:sz w:val="16"/>
                <w:szCs w:val="16"/>
              </w:rPr>
              <w:t>-95.3+10.5+TT</w:t>
            </w:r>
          </w:p>
        </w:tc>
      </w:tr>
      <w:tr w:rsidR="003179E9" w:rsidRPr="00862CDF" w14:paraId="160EEF7F" w14:textId="77777777" w:rsidTr="007C7168">
        <w:tc>
          <w:tcPr>
            <w:tcW w:w="1951" w:type="dxa"/>
            <w:tcBorders>
              <w:top w:val="nil"/>
              <w:bottom w:val="nil"/>
            </w:tcBorders>
          </w:tcPr>
          <w:p w14:paraId="791DFDDD" w14:textId="77777777" w:rsidR="003179E9" w:rsidRPr="00862CDF" w:rsidRDefault="003179E9" w:rsidP="007C7168">
            <w:pPr>
              <w:pStyle w:val="TAC"/>
              <w:rPr>
                <w:sz w:val="16"/>
                <w:szCs w:val="16"/>
                <w:lang w:eastAsia="zh-CN"/>
              </w:rPr>
            </w:pPr>
          </w:p>
        </w:tc>
        <w:tc>
          <w:tcPr>
            <w:tcW w:w="756" w:type="dxa"/>
            <w:tcBorders>
              <w:top w:val="single" w:sz="4" w:space="0" w:color="auto"/>
              <w:bottom w:val="nil"/>
            </w:tcBorders>
          </w:tcPr>
          <w:p w14:paraId="0EA110C8" w14:textId="77777777" w:rsidR="003179E9" w:rsidRPr="00862CDF" w:rsidRDefault="003179E9" w:rsidP="007C7168">
            <w:pPr>
              <w:pStyle w:val="TAC"/>
              <w:rPr>
                <w:rFonts w:eastAsia="MS Mincho"/>
                <w:sz w:val="16"/>
                <w:szCs w:val="16"/>
              </w:rPr>
            </w:pPr>
            <w:r w:rsidRPr="00862CDF">
              <w:rPr>
                <w:rFonts w:eastAsia="MS Mincho"/>
                <w:sz w:val="16"/>
                <w:szCs w:val="16"/>
              </w:rPr>
              <w:t>6</w:t>
            </w:r>
          </w:p>
        </w:tc>
        <w:tc>
          <w:tcPr>
            <w:tcW w:w="714" w:type="dxa"/>
          </w:tcPr>
          <w:p w14:paraId="540D881F"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262BE155" w14:textId="77777777" w:rsidR="003179E9" w:rsidRPr="00862CDF" w:rsidRDefault="003179E9" w:rsidP="007C7168">
            <w:pPr>
              <w:pStyle w:val="TAC"/>
              <w:rPr>
                <w:sz w:val="16"/>
                <w:szCs w:val="16"/>
                <w:lang w:eastAsia="zh-CN"/>
              </w:rPr>
            </w:pPr>
            <w:r w:rsidRPr="00862CDF">
              <w:rPr>
                <w:rFonts w:eastAsiaTheme="minorEastAsia"/>
                <w:sz w:val="16"/>
                <w:szCs w:val="16"/>
              </w:rPr>
              <w:t>10</w:t>
            </w:r>
          </w:p>
        </w:tc>
        <w:tc>
          <w:tcPr>
            <w:tcW w:w="2321" w:type="dxa"/>
          </w:tcPr>
          <w:p w14:paraId="7C704C12" w14:textId="77777777" w:rsidR="003179E9" w:rsidRPr="00862CDF" w:rsidRDefault="003179E9" w:rsidP="007C7168">
            <w:pPr>
              <w:pStyle w:val="TAC"/>
              <w:rPr>
                <w:sz w:val="16"/>
                <w:szCs w:val="16"/>
              </w:rPr>
            </w:pPr>
            <w:r w:rsidRPr="00862CDF">
              <w:rPr>
                <w:sz w:val="16"/>
                <w:szCs w:val="16"/>
                <w:lang w:eastAsia="zh-CN"/>
              </w:rPr>
              <w:t>-94.8+6.5+TT</w:t>
            </w:r>
          </w:p>
        </w:tc>
        <w:tc>
          <w:tcPr>
            <w:tcW w:w="2686" w:type="dxa"/>
          </w:tcPr>
          <w:p w14:paraId="7B2358B4" w14:textId="77777777" w:rsidR="003179E9" w:rsidRPr="00862CDF" w:rsidRDefault="003179E9" w:rsidP="007C7168">
            <w:pPr>
              <w:pStyle w:val="TAC"/>
              <w:rPr>
                <w:sz w:val="16"/>
                <w:szCs w:val="16"/>
              </w:rPr>
            </w:pPr>
            <w:r w:rsidRPr="00862CDF">
              <w:rPr>
                <w:sz w:val="16"/>
                <w:szCs w:val="16"/>
              </w:rPr>
              <w:t>-94.8+6.5+TT</w:t>
            </w:r>
          </w:p>
        </w:tc>
      </w:tr>
      <w:tr w:rsidR="003179E9" w:rsidRPr="00862CDF" w14:paraId="2F15BD2F" w14:textId="77777777" w:rsidTr="007C7168">
        <w:tc>
          <w:tcPr>
            <w:tcW w:w="1951" w:type="dxa"/>
            <w:tcBorders>
              <w:top w:val="nil"/>
              <w:bottom w:val="nil"/>
            </w:tcBorders>
          </w:tcPr>
          <w:p w14:paraId="5606A996"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58A4C026" w14:textId="77777777" w:rsidR="003179E9" w:rsidRPr="00862CDF" w:rsidRDefault="003179E9" w:rsidP="007C7168">
            <w:pPr>
              <w:pStyle w:val="TAC"/>
              <w:rPr>
                <w:sz w:val="16"/>
                <w:szCs w:val="16"/>
              </w:rPr>
            </w:pPr>
          </w:p>
        </w:tc>
        <w:tc>
          <w:tcPr>
            <w:tcW w:w="714" w:type="dxa"/>
          </w:tcPr>
          <w:p w14:paraId="436C57C8"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2E7075AA"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2B5EC4B7" w14:textId="77777777" w:rsidR="003179E9" w:rsidRPr="00862CDF" w:rsidRDefault="003179E9" w:rsidP="007C7168">
            <w:pPr>
              <w:pStyle w:val="TAC"/>
              <w:rPr>
                <w:sz w:val="16"/>
                <w:szCs w:val="16"/>
              </w:rPr>
            </w:pPr>
            <w:r w:rsidRPr="00862CDF">
              <w:rPr>
                <w:sz w:val="16"/>
                <w:szCs w:val="16"/>
              </w:rPr>
              <w:t>-85.1+TT</w:t>
            </w:r>
          </w:p>
        </w:tc>
        <w:tc>
          <w:tcPr>
            <w:tcW w:w="2686" w:type="dxa"/>
          </w:tcPr>
          <w:p w14:paraId="6DAD5EAB" w14:textId="77777777" w:rsidR="003179E9" w:rsidRPr="00862CDF" w:rsidRDefault="003179E9" w:rsidP="007C7168">
            <w:pPr>
              <w:pStyle w:val="TAC"/>
              <w:rPr>
                <w:sz w:val="16"/>
                <w:szCs w:val="16"/>
              </w:rPr>
            </w:pPr>
            <w:r w:rsidRPr="00862CDF">
              <w:rPr>
                <w:sz w:val="16"/>
                <w:szCs w:val="16"/>
              </w:rPr>
              <w:t>-85.1-2.2+TT</w:t>
            </w:r>
          </w:p>
        </w:tc>
      </w:tr>
      <w:tr w:rsidR="003179E9" w:rsidRPr="00862CDF" w14:paraId="75963A87" w14:textId="77777777" w:rsidTr="007C7168">
        <w:tc>
          <w:tcPr>
            <w:tcW w:w="1951" w:type="dxa"/>
            <w:tcBorders>
              <w:top w:val="nil"/>
              <w:bottom w:val="nil"/>
            </w:tcBorders>
          </w:tcPr>
          <w:p w14:paraId="70077FAD" w14:textId="77777777" w:rsidR="003179E9" w:rsidRPr="00862CDF" w:rsidRDefault="003179E9" w:rsidP="007C7168">
            <w:pPr>
              <w:pStyle w:val="TAC"/>
              <w:rPr>
                <w:sz w:val="16"/>
                <w:szCs w:val="16"/>
                <w:lang w:eastAsia="zh-CN"/>
              </w:rPr>
            </w:pPr>
          </w:p>
        </w:tc>
        <w:tc>
          <w:tcPr>
            <w:tcW w:w="756" w:type="dxa"/>
            <w:tcBorders>
              <w:top w:val="single" w:sz="4" w:space="0" w:color="auto"/>
              <w:bottom w:val="nil"/>
            </w:tcBorders>
          </w:tcPr>
          <w:p w14:paraId="6AB9F440" w14:textId="77777777" w:rsidR="003179E9" w:rsidRPr="00862CDF" w:rsidRDefault="003179E9" w:rsidP="007C7168">
            <w:pPr>
              <w:pStyle w:val="TAC"/>
              <w:rPr>
                <w:rFonts w:eastAsia="MS Mincho"/>
                <w:sz w:val="16"/>
                <w:szCs w:val="16"/>
              </w:rPr>
            </w:pPr>
            <w:r w:rsidRPr="00862CDF">
              <w:rPr>
                <w:rFonts w:eastAsia="MS Mincho"/>
                <w:sz w:val="16"/>
                <w:szCs w:val="16"/>
              </w:rPr>
              <w:t>7</w:t>
            </w:r>
          </w:p>
        </w:tc>
        <w:tc>
          <w:tcPr>
            <w:tcW w:w="714" w:type="dxa"/>
          </w:tcPr>
          <w:p w14:paraId="7ADC245F"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6A6C4AA5"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577878C7" w14:textId="77777777" w:rsidR="003179E9" w:rsidRPr="00862CDF" w:rsidRDefault="003179E9" w:rsidP="007C7168">
            <w:pPr>
              <w:pStyle w:val="TAC"/>
              <w:rPr>
                <w:sz w:val="16"/>
                <w:szCs w:val="16"/>
              </w:rPr>
            </w:pPr>
            <w:r w:rsidRPr="00862CDF">
              <w:rPr>
                <w:sz w:val="16"/>
                <w:szCs w:val="16"/>
                <w:lang w:eastAsia="zh-CN"/>
              </w:rPr>
              <w:t>-84.6+6.5+TT</w:t>
            </w:r>
          </w:p>
        </w:tc>
        <w:tc>
          <w:tcPr>
            <w:tcW w:w="2686" w:type="dxa"/>
          </w:tcPr>
          <w:p w14:paraId="43BE4628" w14:textId="77777777" w:rsidR="003179E9" w:rsidRPr="00862CDF" w:rsidRDefault="003179E9" w:rsidP="007C7168">
            <w:pPr>
              <w:pStyle w:val="TAC"/>
              <w:rPr>
                <w:sz w:val="16"/>
                <w:szCs w:val="16"/>
              </w:rPr>
            </w:pPr>
            <w:r w:rsidRPr="00862CDF">
              <w:rPr>
                <w:sz w:val="16"/>
                <w:szCs w:val="16"/>
              </w:rPr>
              <w:t>-84.6+6.5+TT</w:t>
            </w:r>
          </w:p>
        </w:tc>
      </w:tr>
      <w:tr w:rsidR="003179E9" w:rsidRPr="00862CDF" w14:paraId="6014F43D" w14:textId="77777777" w:rsidTr="007C7168">
        <w:tc>
          <w:tcPr>
            <w:tcW w:w="1951" w:type="dxa"/>
            <w:tcBorders>
              <w:top w:val="nil"/>
              <w:bottom w:val="nil"/>
            </w:tcBorders>
          </w:tcPr>
          <w:p w14:paraId="1F50509F"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673195BD" w14:textId="77777777" w:rsidR="003179E9" w:rsidRPr="00862CDF" w:rsidRDefault="003179E9" w:rsidP="007C7168">
            <w:pPr>
              <w:pStyle w:val="TAC"/>
              <w:rPr>
                <w:sz w:val="16"/>
                <w:szCs w:val="16"/>
              </w:rPr>
            </w:pPr>
          </w:p>
        </w:tc>
        <w:tc>
          <w:tcPr>
            <w:tcW w:w="714" w:type="dxa"/>
          </w:tcPr>
          <w:p w14:paraId="744A536A"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626F0EF4" w14:textId="77777777" w:rsidR="003179E9" w:rsidRPr="00862CDF" w:rsidRDefault="003179E9" w:rsidP="007C7168">
            <w:pPr>
              <w:pStyle w:val="TAC"/>
              <w:rPr>
                <w:sz w:val="16"/>
                <w:szCs w:val="16"/>
                <w:lang w:eastAsia="zh-CN"/>
              </w:rPr>
            </w:pPr>
            <w:r w:rsidRPr="00862CDF">
              <w:rPr>
                <w:rFonts w:eastAsiaTheme="minorEastAsia"/>
                <w:sz w:val="16"/>
                <w:szCs w:val="16"/>
              </w:rPr>
              <w:t>100</w:t>
            </w:r>
          </w:p>
        </w:tc>
        <w:tc>
          <w:tcPr>
            <w:tcW w:w="2321" w:type="dxa"/>
          </w:tcPr>
          <w:p w14:paraId="599D93CF" w14:textId="77777777" w:rsidR="003179E9" w:rsidRPr="00862CDF" w:rsidRDefault="003179E9" w:rsidP="007C7168">
            <w:pPr>
              <w:pStyle w:val="TAC"/>
              <w:rPr>
                <w:sz w:val="16"/>
                <w:szCs w:val="16"/>
              </w:rPr>
            </w:pPr>
            <w:r w:rsidRPr="00862CDF">
              <w:rPr>
                <w:sz w:val="16"/>
                <w:szCs w:val="16"/>
              </w:rPr>
              <w:t>-85.1+TT</w:t>
            </w:r>
          </w:p>
        </w:tc>
        <w:tc>
          <w:tcPr>
            <w:tcW w:w="2686" w:type="dxa"/>
          </w:tcPr>
          <w:p w14:paraId="0D3C5EFE" w14:textId="77777777" w:rsidR="003179E9" w:rsidRPr="00862CDF" w:rsidRDefault="003179E9" w:rsidP="007C7168">
            <w:pPr>
              <w:pStyle w:val="TAC"/>
              <w:rPr>
                <w:sz w:val="16"/>
                <w:szCs w:val="16"/>
              </w:rPr>
            </w:pPr>
            <w:r w:rsidRPr="00862CDF">
              <w:rPr>
                <w:sz w:val="16"/>
                <w:szCs w:val="16"/>
              </w:rPr>
              <w:t>-85.1-2.2+TT</w:t>
            </w:r>
          </w:p>
        </w:tc>
      </w:tr>
      <w:tr w:rsidR="003179E9" w:rsidRPr="00862CDF" w14:paraId="5C5C2B64" w14:textId="77777777" w:rsidTr="007C7168">
        <w:tc>
          <w:tcPr>
            <w:tcW w:w="1951" w:type="dxa"/>
            <w:tcBorders>
              <w:top w:val="nil"/>
              <w:bottom w:val="nil"/>
            </w:tcBorders>
          </w:tcPr>
          <w:p w14:paraId="1EEAAA52" w14:textId="77777777" w:rsidR="003179E9" w:rsidRPr="00862CDF" w:rsidRDefault="003179E9" w:rsidP="007C7168">
            <w:pPr>
              <w:pStyle w:val="TAC"/>
              <w:rPr>
                <w:sz w:val="16"/>
                <w:szCs w:val="16"/>
                <w:lang w:eastAsia="zh-CN"/>
              </w:rPr>
            </w:pPr>
          </w:p>
        </w:tc>
        <w:tc>
          <w:tcPr>
            <w:tcW w:w="756" w:type="dxa"/>
            <w:tcBorders>
              <w:top w:val="single" w:sz="4" w:space="0" w:color="auto"/>
              <w:bottom w:val="nil"/>
            </w:tcBorders>
          </w:tcPr>
          <w:p w14:paraId="2B94BD51" w14:textId="77777777" w:rsidR="003179E9" w:rsidRPr="00862CDF" w:rsidRDefault="003179E9" w:rsidP="007C7168">
            <w:pPr>
              <w:pStyle w:val="TAC"/>
              <w:rPr>
                <w:rFonts w:eastAsia="MS Mincho"/>
                <w:sz w:val="16"/>
                <w:szCs w:val="16"/>
              </w:rPr>
            </w:pPr>
            <w:r w:rsidRPr="00862CDF">
              <w:rPr>
                <w:rFonts w:eastAsia="MS Mincho"/>
                <w:sz w:val="16"/>
                <w:szCs w:val="16"/>
              </w:rPr>
              <w:t>8</w:t>
            </w:r>
          </w:p>
        </w:tc>
        <w:tc>
          <w:tcPr>
            <w:tcW w:w="714" w:type="dxa"/>
          </w:tcPr>
          <w:p w14:paraId="042FA8BE"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33692C1C"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Pr>
          <w:p w14:paraId="64CDF2A8" w14:textId="77777777" w:rsidR="003179E9" w:rsidRPr="00862CDF" w:rsidRDefault="003179E9" w:rsidP="007C716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4BE2F19F" w14:textId="77777777" w:rsidR="003179E9" w:rsidRPr="00862CDF" w:rsidRDefault="003179E9" w:rsidP="007C716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3179E9" w:rsidRPr="00862CDF" w14:paraId="552B4285" w14:textId="77777777" w:rsidTr="007C7168">
        <w:tc>
          <w:tcPr>
            <w:tcW w:w="1951" w:type="dxa"/>
            <w:tcBorders>
              <w:top w:val="nil"/>
              <w:bottom w:val="nil"/>
            </w:tcBorders>
          </w:tcPr>
          <w:p w14:paraId="56F971DF"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3A9249FC" w14:textId="77777777" w:rsidR="003179E9" w:rsidRPr="00862CDF" w:rsidRDefault="003179E9" w:rsidP="007C7168">
            <w:pPr>
              <w:pStyle w:val="TAC"/>
              <w:rPr>
                <w:sz w:val="16"/>
                <w:szCs w:val="16"/>
              </w:rPr>
            </w:pPr>
          </w:p>
        </w:tc>
        <w:tc>
          <w:tcPr>
            <w:tcW w:w="714" w:type="dxa"/>
          </w:tcPr>
          <w:p w14:paraId="192D1773"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1E95484"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Pr>
          <w:p w14:paraId="1F5C3F92" w14:textId="77777777" w:rsidR="003179E9" w:rsidRPr="00862CDF" w:rsidRDefault="003179E9" w:rsidP="007C7168">
            <w:pPr>
              <w:pStyle w:val="TAC"/>
              <w:rPr>
                <w:sz w:val="16"/>
                <w:szCs w:val="16"/>
              </w:rPr>
            </w:pPr>
            <w:r w:rsidRPr="00862CDF">
              <w:rPr>
                <w:sz w:val="16"/>
                <w:szCs w:val="16"/>
              </w:rPr>
              <w:t>-95.3+TT</w:t>
            </w:r>
          </w:p>
        </w:tc>
        <w:tc>
          <w:tcPr>
            <w:tcW w:w="2686" w:type="dxa"/>
          </w:tcPr>
          <w:p w14:paraId="30FF8202" w14:textId="77777777" w:rsidR="003179E9" w:rsidRPr="00862CDF" w:rsidRDefault="003179E9" w:rsidP="007C7168">
            <w:pPr>
              <w:pStyle w:val="TAC"/>
              <w:rPr>
                <w:sz w:val="16"/>
                <w:szCs w:val="16"/>
              </w:rPr>
            </w:pPr>
            <w:r w:rsidRPr="00862CDF">
              <w:rPr>
                <w:sz w:val="16"/>
                <w:szCs w:val="16"/>
              </w:rPr>
              <w:t>-95.3-2.2+TT</w:t>
            </w:r>
          </w:p>
        </w:tc>
      </w:tr>
      <w:tr w:rsidR="003179E9" w:rsidRPr="00862CDF" w14:paraId="273DFA23" w14:textId="77777777" w:rsidTr="007C7168">
        <w:tc>
          <w:tcPr>
            <w:tcW w:w="1951" w:type="dxa"/>
            <w:tcBorders>
              <w:top w:val="nil"/>
              <w:bottom w:val="nil"/>
            </w:tcBorders>
          </w:tcPr>
          <w:p w14:paraId="77A3C034" w14:textId="77777777" w:rsidR="003179E9" w:rsidRPr="00862CDF" w:rsidRDefault="003179E9" w:rsidP="007C7168">
            <w:pPr>
              <w:pStyle w:val="TAC"/>
              <w:rPr>
                <w:sz w:val="16"/>
                <w:szCs w:val="16"/>
                <w:lang w:eastAsia="zh-CN"/>
              </w:rPr>
            </w:pPr>
          </w:p>
        </w:tc>
        <w:tc>
          <w:tcPr>
            <w:tcW w:w="756" w:type="dxa"/>
            <w:tcBorders>
              <w:top w:val="single" w:sz="4" w:space="0" w:color="auto"/>
              <w:bottom w:val="nil"/>
            </w:tcBorders>
          </w:tcPr>
          <w:p w14:paraId="60118D90" w14:textId="77777777" w:rsidR="003179E9" w:rsidRPr="00862CDF" w:rsidRDefault="003179E9" w:rsidP="007C7168">
            <w:pPr>
              <w:pStyle w:val="TAC"/>
              <w:rPr>
                <w:rFonts w:eastAsia="MS Mincho"/>
                <w:sz w:val="16"/>
                <w:szCs w:val="16"/>
              </w:rPr>
            </w:pPr>
            <w:r w:rsidRPr="00862CDF">
              <w:rPr>
                <w:rFonts w:eastAsia="MS Mincho"/>
                <w:sz w:val="16"/>
                <w:szCs w:val="16"/>
              </w:rPr>
              <w:t>9</w:t>
            </w:r>
          </w:p>
        </w:tc>
        <w:tc>
          <w:tcPr>
            <w:tcW w:w="714" w:type="dxa"/>
          </w:tcPr>
          <w:p w14:paraId="1C70C520"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2D47211C"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Pr>
          <w:p w14:paraId="1CCE09C3" w14:textId="77777777" w:rsidR="003179E9" w:rsidRPr="00862CDF" w:rsidRDefault="003179E9" w:rsidP="007C716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27594878" w14:textId="77777777" w:rsidR="003179E9" w:rsidRPr="00862CDF" w:rsidRDefault="003179E9" w:rsidP="007C716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3179E9" w:rsidRPr="00862CDF" w14:paraId="4B097FE5" w14:textId="77777777" w:rsidTr="007C7168">
        <w:tc>
          <w:tcPr>
            <w:tcW w:w="1951" w:type="dxa"/>
            <w:tcBorders>
              <w:top w:val="nil"/>
              <w:bottom w:val="single" w:sz="4" w:space="0" w:color="auto"/>
            </w:tcBorders>
          </w:tcPr>
          <w:p w14:paraId="0FB1E2B1" w14:textId="77777777" w:rsidR="003179E9" w:rsidRPr="00862CDF" w:rsidRDefault="003179E9" w:rsidP="007C7168">
            <w:pPr>
              <w:pStyle w:val="TAC"/>
              <w:rPr>
                <w:sz w:val="16"/>
                <w:szCs w:val="16"/>
                <w:lang w:eastAsia="zh-CN"/>
              </w:rPr>
            </w:pPr>
          </w:p>
        </w:tc>
        <w:tc>
          <w:tcPr>
            <w:tcW w:w="756" w:type="dxa"/>
            <w:tcBorders>
              <w:top w:val="nil"/>
              <w:bottom w:val="single" w:sz="4" w:space="0" w:color="auto"/>
            </w:tcBorders>
          </w:tcPr>
          <w:p w14:paraId="365248D7" w14:textId="77777777" w:rsidR="003179E9" w:rsidRPr="00862CDF" w:rsidRDefault="003179E9" w:rsidP="007C7168">
            <w:pPr>
              <w:pStyle w:val="TAC"/>
              <w:rPr>
                <w:sz w:val="16"/>
                <w:szCs w:val="16"/>
              </w:rPr>
            </w:pPr>
          </w:p>
        </w:tc>
        <w:tc>
          <w:tcPr>
            <w:tcW w:w="714" w:type="dxa"/>
          </w:tcPr>
          <w:p w14:paraId="0DC11DDA" w14:textId="77777777" w:rsidR="003179E9" w:rsidRPr="00862CDF" w:rsidRDefault="003179E9" w:rsidP="007C716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44A2DB15"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Pr>
          <w:p w14:paraId="36BB98E2" w14:textId="77777777" w:rsidR="003179E9" w:rsidRPr="00862CDF" w:rsidRDefault="003179E9" w:rsidP="007C7168">
            <w:pPr>
              <w:pStyle w:val="TAC"/>
              <w:rPr>
                <w:sz w:val="16"/>
                <w:szCs w:val="16"/>
              </w:rPr>
            </w:pPr>
            <w:r w:rsidRPr="00862CDF">
              <w:rPr>
                <w:sz w:val="16"/>
                <w:szCs w:val="16"/>
              </w:rPr>
              <w:t>-95.3+TT</w:t>
            </w:r>
          </w:p>
        </w:tc>
        <w:tc>
          <w:tcPr>
            <w:tcW w:w="2686" w:type="dxa"/>
          </w:tcPr>
          <w:p w14:paraId="55E4F14A" w14:textId="77777777" w:rsidR="003179E9" w:rsidRPr="00862CDF" w:rsidRDefault="003179E9" w:rsidP="007C7168">
            <w:pPr>
              <w:pStyle w:val="TAC"/>
              <w:rPr>
                <w:sz w:val="16"/>
                <w:szCs w:val="16"/>
              </w:rPr>
            </w:pPr>
            <w:r w:rsidRPr="00862CDF">
              <w:rPr>
                <w:sz w:val="16"/>
                <w:szCs w:val="16"/>
              </w:rPr>
              <w:t>-95.3-2.2+TT</w:t>
            </w:r>
          </w:p>
        </w:tc>
      </w:tr>
      <w:tr w:rsidR="003179E9" w:rsidRPr="00862CDF" w14:paraId="6DCA2B80" w14:textId="77777777" w:rsidTr="007C7168">
        <w:tc>
          <w:tcPr>
            <w:tcW w:w="1951" w:type="dxa"/>
            <w:tcBorders>
              <w:bottom w:val="nil"/>
            </w:tcBorders>
          </w:tcPr>
          <w:p w14:paraId="467C5021" w14:textId="77777777" w:rsidR="003179E9" w:rsidRPr="00862CDF" w:rsidRDefault="003179E9" w:rsidP="007C7168">
            <w:pPr>
              <w:pStyle w:val="TAC"/>
              <w:rPr>
                <w:sz w:val="16"/>
                <w:szCs w:val="16"/>
              </w:rPr>
            </w:pPr>
            <w:r w:rsidRPr="00862CDF">
              <w:rPr>
                <w:sz w:val="16"/>
                <w:szCs w:val="16"/>
              </w:rPr>
              <w:t>CA_n41A-n79A</w:t>
            </w:r>
          </w:p>
        </w:tc>
        <w:tc>
          <w:tcPr>
            <w:tcW w:w="756" w:type="dxa"/>
            <w:tcBorders>
              <w:bottom w:val="nil"/>
            </w:tcBorders>
          </w:tcPr>
          <w:p w14:paraId="2A1AD6F5" w14:textId="77777777" w:rsidR="003179E9" w:rsidRPr="00862CDF" w:rsidRDefault="003179E9" w:rsidP="007C7168">
            <w:pPr>
              <w:pStyle w:val="TAC"/>
              <w:rPr>
                <w:sz w:val="16"/>
                <w:szCs w:val="16"/>
                <w:lang w:eastAsia="zh-CN"/>
              </w:rPr>
            </w:pPr>
            <w:r w:rsidRPr="00862CDF">
              <w:rPr>
                <w:sz w:val="16"/>
                <w:szCs w:val="16"/>
                <w:lang w:eastAsia="zh-CN"/>
              </w:rPr>
              <w:t>1</w:t>
            </w:r>
          </w:p>
        </w:tc>
        <w:tc>
          <w:tcPr>
            <w:tcW w:w="714" w:type="dxa"/>
          </w:tcPr>
          <w:p w14:paraId="62B54E18"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6081C76F"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6DCCC98F" w14:textId="77777777" w:rsidR="003179E9" w:rsidRPr="00862CDF" w:rsidRDefault="003179E9" w:rsidP="007C7168">
            <w:pPr>
              <w:pStyle w:val="TAC"/>
              <w:rPr>
                <w:sz w:val="16"/>
                <w:szCs w:val="16"/>
              </w:rPr>
            </w:pPr>
            <w:r w:rsidRPr="00862CDF">
              <w:rPr>
                <w:sz w:val="16"/>
                <w:szCs w:val="16"/>
              </w:rPr>
              <w:t>-84.6+TT</w:t>
            </w:r>
          </w:p>
        </w:tc>
        <w:tc>
          <w:tcPr>
            <w:tcW w:w="2686" w:type="dxa"/>
          </w:tcPr>
          <w:p w14:paraId="645D63CA" w14:textId="77777777" w:rsidR="003179E9" w:rsidRPr="00862CDF" w:rsidRDefault="003179E9" w:rsidP="007C7168">
            <w:pPr>
              <w:pStyle w:val="TAC"/>
              <w:rPr>
                <w:sz w:val="16"/>
                <w:szCs w:val="16"/>
              </w:rPr>
            </w:pPr>
            <w:r w:rsidRPr="00862CDF">
              <w:rPr>
                <w:sz w:val="16"/>
                <w:szCs w:val="16"/>
              </w:rPr>
              <w:t>-84.6 -2.7 +TT</w:t>
            </w:r>
          </w:p>
        </w:tc>
      </w:tr>
      <w:tr w:rsidR="003179E9" w:rsidRPr="00862CDF" w14:paraId="5622E6B5" w14:textId="77777777" w:rsidTr="007C7168">
        <w:tc>
          <w:tcPr>
            <w:tcW w:w="1951" w:type="dxa"/>
            <w:tcBorders>
              <w:top w:val="nil"/>
              <w:bottom w:val="nil"/>
            </w:tcBorders>
          </w:tcPr>
          <w:p w14:paraId="7FF3B5A6"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438C8DBA" w14:textId="77777777" w:rsidR="003179E9" w:rsidRPr="00862CDF" w:rsidRDefault="003179E9" w:rsidP="007C7168">
            <w:pPr>
              <w:pStyle w:val="TAC"/>
              <w:rPr>
                <w:sz w:val="16"/>
                <w:szCs w:val="16"/>
              </w:rPr>
            </w:pPr>
          </w:p>
        </w:tc>
        <w:tc>
          <w:tcPr>
            <w:tcW w:w="714" w:type="dxa"/>
          </w:tcPr>
          <w:p w14:paraId="0225EC1F" w14:textId="77777777" w:rsidR="003179E9" w:rsidRPr="00862CDF" w:rsidRDefault="003179E9" w:rsidP="007C7168">
            <w:pPr>
              <w:pStyle w:val="TAC"/>
              <w:rPr>
                <w:sz w:val="16"/>
                <w:szCs w:val="16"/>
                <w:lang w:eastAsia="zh-CN"/>
              </w:rPr>
            </w:pPr>
            <w:r w:rsidRPr="00862CDF">
              <w:rPr>
                <w:sz w:val="16"/>
                <w:szCs w:val="16"/>
                <w:lang w:eastAsia="zh-CN"/>
              </w:rPr>
              <w:t>n79</w:t>
            </w:r>
          </w:p>
        </w:tc>
        <w:tc>
          <w:tcPr>
            <w:tcW w:w="1920" w:type="dxa"/>
          </w:tcPr>
          <w:p w14:paraId="03E002AF"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43D3A781" w14:textId="77777777" w:rsidR="003179E9" w:rsidRPr="00862CDF" w:rsidRDefault="003179E9" w:rsidP="007C7168">
            <w:pPr>
              <w:pStyle w:val="TAC"/>
              <w:rPr>
                <w:sz w:val="16"/>
                <w:szCs w:val="16"/>
                <w:lang w:eastAsia="zh-CN"/>
              </w:rPr>
            </w:pPr>
            <w:r w:rsidRPr="00862CDF">
              <w:rPr>
                <w:sz w:val="16"/>
                <w:szCs w:val="16"/>
                <w:lang w:eastAsia="zh-CN"/>
              </w:rPr>
              <w:t>-98.9+3.1+TT</w:t>
            </w:r>
          </w:p>
        </w:tc>
        <w:tc>
          <w:tcPr>
            <w:tcW w:w="2686" w:type="dxa"/>
          </w:tcPr>
          <w:p w14:paraId="29CDC59D" w14:textId="77777777" w:rsidR="003179E9" w:rsidRPr="00862CDF" w:rsidRDefault="003179E9" w:rsidP="007C7168">
            <w:pPr>
              <w:pStyle w:val="TAC"/>
              <w:rPr>
                <w:sz w:val="16"/>
                <w:szCs w:val="16"/>
              </w:rPr>
            </w:pPr>
            <w:r w:rsidRPr="00862CDF">
              <w:rPr>
                <w:sz w:val="16"/>
                <w:szCs w:val="16"/>
                <w:lang w:eastAsia="zh-CN"/>
              </w:rPr>
              <w:t>-98.9+3.1+TT</w:t>
            </w:r>
          </w:p>
        </w:tc>
      </w:tr>
      <w:tr w:rsidR="003179E9" w:rsidRPr="00862CDF" w14:paraId="569ECF71" w14:textId="77777777" w:rsidTr="007C7168">
        <w:tc>
          <w:tcPr>
            <w:tcW w:w="1951" w:type="dxa"/>
            <w:tcBorders>
              <w:top w:val="nil"/>
              <w:bottom w:val="nil"/>
            </w:tcBorders>
          </w:tcPr>
          <w:p w14:paraId="13F9A352" w14:textId="77777777" w:rsidR="003179E9" w:rsidRPr="00862CDF" w:rsidRDefault="003179E9" w:rsidP="007C7168">
            <w:pPr>
              <w:pStyle w:val="TAC"/>
              <w:rPr>
                <w:sz w:val="16"/>
                <w:szCs w:val="16"/>
              </w:rPr>
            </w:pPr>
          </w:p>
        </w:tc>
        <w:tc>
          <w:tcPr>
            <w:tcW w:w="756" w:type="dxa"/>
            <w:tcBorders>
              <w:top w:val="single" w:sz="4" w:space="0" w:color="auto"/>
              <w:bottom w:val="nil"/>
            </w:tcBorders>
          </w:tcPr>
          <w:p w14:paraId="6AFB340A" w14:textId="77777777" w:rsidR="003179E9" w:rsidRPr="00862CDF" w:rsidRDefault="003179E9" w:rsidP="007C7168">
            <w:pPr>
              <w:pStyle w:val="TAC"/>
              <w:rPr>
                <w:sz w:val="16"/>
                <w:szCs w:val="16"/>
                <w:lang w:eastAsia="zh-CN"/>
              </w:rPr>
            </w:pPr>
            <w:r w:rsidRPr="00862CDF">
              <w:rPr>
                <w:sz w:val="16"/>
                <w:szCs w:val="16"/>
                <w:lang w:eastAsia="zh-CN"/>
              </w:rPr>
              <w:t>2</w:t>
            </w:r>
          </w:p>
        </w:tc>
        <w:tc>
          <w:tcPr>
            <w:tcW w:w="714" w:type="dxa"/>
          </w:tcPr>
          <w:p w14:paraId="420846C3" w14:textId="77777777" w:rsidR="003179E9" w:rsidRPr="00862CDF" w:rsidRDefault="003179E9" w:rsidP="007C7168">
            <w:pPr>
              <w:pStyle w:val="TAC"/>
              <w:rPr>
                <w:sz w:val="16"/>
                <w:szCs w:val="16"/>
                <w:lang w:eastAsia="zh-CN"/>
              </w:rPr>
            </w:pPr>
            <w:r w:rsidRPr="00862CDF">
              <w:rPr>
                <w:sz w:val="16"/>
                <w:szCs w:val="16"/>
                <w:lang w:eastAsia="zh-CN"/>
              </w:rPr>
              <w:t>n41</w:t>
            </w:r>
          </w:p>
        </w:tc>
        <w:tc>
          <w:tcPr>
            <w:tcW w:w="1920" w:type="dxa"/>
          </w:tcPr>
          <w:p w14:paraId="528F8CAB"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68145030" w14:textId="77777777" w:rsidR="003179E9" w:rsidRPr="00862CDF" w:rsidRDefault="003179E9" w:rsidP="007C7168">
            <w:pPr>
              <w:pStyle w:val="TAC"/>
              <w:rPr>
                <w:sz w:val="16"/>
                <w:szCs w:val="16"/>
                <w:lang w:eastAsia="zh-CN"/>
              </w:rPr>
            </w:pPr>
            <w:r w:rsidRPr="00862CDF">
              <w:rPr>
                <w:sz w:val="16"/>
                <w:szCs w:val="16"/>
                <w:lang w:eastAsia="zh-CN"/>
              </w:rPr>
              <w:t>-94.8+3.5+TT</w:t>
            </w:r>
          </w:p>
        </w:tc>
        <w:tc>
          <w:tcPr>
            <w:tcW w:w="2686" w:type="dxa"/>
          </w:tcPr>
          <w:p w14:paraId="6E5539FF" w14:textId="77777777" w:rsidR="003179E9" w:rsidRPr="00862CDF" w:rsidRDefault="003179E9" w:rsidP="007C7168">
            <w:pPr>
              <w:pStyle w:val="TAC"/>
              <w:rPr>
                <w:sz w:val="16"/>
                <w:szCs w:val="16"/>
              </w:rPr>
            </w:pPr>
            <w:r w:rsidRPr="00862CDF">
              <w:rPr>
                <w:sz w:val="16"/>
                <w:szCs w:val="16"/>
                <w:lang w:eastAsia="zh-CN"/>
              </w:rPr>
              <w:t>-94.8+3.5+TT</w:t>
            </w:r>
          </w:p>
        </w:tc>
      </w:tr>
      <w:tr w:rsidR="003179E9" w:rsidRPr="00862CDF" w14:paraId="3A0BDD56" w14:textId="77777777" w:rsidTr="007C7168">
        <w:tc>
          <w:tcPr>
            <w:tcW w:w="1951" w:type="dxa"/>
            <w:tcBorders>
              <w:top w:val="nil"/>
              <w:bottom w:val="single" w:sz="4" w:space="0" w:color="auto"/>
            </w:tcBorders>
          </w:tcPr>
          <w:p w14:paraId="2588F9CB"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12E3AF20" w14:textId="77777777" w:rsidR="003179E9" w:rsidRPr="00862CDF" w:rsidRDefault="003179E9" w:rsidP="007C7168">
            <w:pPr>
              <w:pStyle w:val="TAC"/>
              <w:rPr>
                <w:sz w:val="16"/>
                <w:szCs w:val="16"/>
              </w:rPr>
            </w:pPr>
          </w:p>
        </w:tc>
        <w:tc>
          <w:tcPr>
            <w:tcW w:w="714" w:type="dxa"/>
          </w:tcPr>
          <w:p w14:paraId="43C211F3" w14:textId="77777777" w:rsidR="003179E9" w:rsidRPr="00862CDF" w:rsidRDefault="003179E9" w:rsidP="007C7168">
            <w:pPr>
              <w:pStyle w:val="TAC"/>
              <w:rPr>
                <w:sz w:val="16"/>
                <w:szCs w:val="16"/>
                <w:lang w:eastAsia="zh-CN"/>
              </w:rPr>
            </w:pPr>
            <w:r w:rsidRPr="00862CDF">
              <w:rPr>
                <w:sz w:val="16"/>
                <w:szCs w:val="16"/>
                <w:lang w:eastAsia="zh-CN"/>
              </w:rPr>
              <w:t>n79</w:t>
            </w:r>
          </w:p>
        </w:tc>
        <w:tc>
          <w:tcPr>
            <w:tcW w:w="1920" w:type="dxa"/>
          </w:tcPr>
          <w:p w14:paraId="07378161" w14:textId="77777777" w:rsidR="003179E9" w:rsidRPr="00862CDF" w:rsidRDefault="003179E9" w:rsidP="007C7168">
            <w:pPr>
              <w:pStyle w:val="TAC"/>
              <w:rPr>
                <w:sz w:val="16"/>
                <w:szCs w:val="16"/>
                <w:lang w:eastAsia="zh-CN"/>
              </w:rPr>
            </w:pPr>
            <w:r w:rsidRPr="00862CDF">
              <w:rPr>
                <w:sz w:val="16"/>
                <w:szCs w:val="16"/>
                <w:lang w:eastAsia="zh-CN"/>
              </w:rPr>
              <w:t>100</w:t>
            </w:r>
          </w:p>
        </w:tc>
        <w:tc>
          <w:tcPr>
            <w:tcW w:w="2321" w:type="dxa"/>
          </w:tcPr>
          <w:p w14:paraId="776B2181" w14:textId="77777777" w:rsidR="003179E9" w:rsidRPr="00862CDF" w:rsidRDefault="003179E9" w:rsidP="007C7168">
            <w:pPr>
              <w:pStyle w:val="TAC"/>
              <w:rPr>
                <w:sz w:val="16"/>
                <w:szCs w:val="16"/>
              </w:rPr>
            </w:pPr>
            <w:r w:rsidRPr="00862CDF">
              <w:rPr>
                <w:sz w:val="16"/>
                <w:szCs w:val="16"/>
              </w:rPr>
              <w:t>-85.6+TT</w:t>
            </w:r>
          </w:p>
        </w:tc>
        <w:tc>
          <w:tcPr>
            <w:tcW w:w="2686" w:type="dxa"/>
          </w:tcPr>
          <w:p w14:paraId="63F145B3" w14:textId="77777777" w:rsidR="003179E9" w:rsidRPr="00862CDF" w:rsidRDefault="003179E9" w:rsidP="007C7168">
            <w:pPr>
              <w:pStyle w:val="TAC"/>
              <w:rPr>
                <w:sz w:val="16"/>
                <w:szCs w:val="16"/>
              </w:rPr>
            </w:pPr>
            <w:r w:rsidRPr="00862CDF">
              <w:rPr>
                <w:sz w:val="16"/>
                <w:szCs w:val="16"/>
              </w:rPr>
              <w:t>-85.6 -2.2+TT</w:t>
            </w:r>
          </w:p>
        </w:tc>
      </w:tr>
      <w:tr w:rsidR="003179E9" w:rsidRPr="00862CDF" w14:paraId="576987C8" w14:textId="77777777" w:rsidTr="007C7168">
        <w:tc>
          <w:tcPr>
            <w:tcW w:w="1951" w:type="dxa"/>
            <w:tcBorders>
              <w:top w:val="nil"/>
              <w:bottom w:val="nil"/>
            </w:tcBorders>
          </w:tcPr>
          <w:p w14:paraId="74370900" w14:textId="77777777" w:rsidR="003179E9" w:rsidRPr="00862CDF" w:rsidRDefault="003179E9" w:rsidP="007C7168">
            <w:pPr>
              <w:pStyle w:val="TAC"/>
              <w:rPr>
                <w:sz w:val="16"/>
                <w:szCs w:val="16"/>
              </w:rPr>
            </w:pPr>
            <w:r w:rsidRPr="00862CDF">
              <w:rPr>
                <w:sz w:val="16"/>
                <w:szCs w:val="16"/>
              </w:rPr>
              <w:t>CA_n66A-n77A</w:t>
            </w:r>
          </w:p>
        </w:tc>
        <w:tc>
          <w:tcPr>
            <w:tcW w:w="756" w:type="dxa"/>
            <w:tcBorders>
              <w:bottom w:val="nil"/>
            </w:tcBorders>
          </w:tcPr>
          <w:p w14:paraId="7E614041" w14:textId="77777777" w:rsidR="003179E9" w:rsidRPr="00862CDF" w:rsidRDefault="003179E9" w:rsidP="007C7168">
            <w:pPr>
              <w:pStyle w:val="TAC"/>
              <w:rPr>
                <w:sz w:val="16"/>
                <w:szCs w:val="16"/>
                <w:lang w:eastAsia="zh-CN"/>
              </w:rPr>
            </w:pPr>
            <w:r w:rsidRPr="00862CDF">
              <w:rPr>
                <w:sz w:val="16"/>
                <w:szCs w:val="16"/>
                <w:lang w:eastAsia="zh-CN"/>
              </w:rPr>
              <w:t>4</w:t>
            </w:r>
          </w:p>
        </w:tc>
        <w:tc>
          <w:tcPr>
            <w:tcW w:w="714" w:type="dxa"/>
          </w:tcPr>
          <w:p w14:paraId="73EAF62C"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17F2D9DE" w14:textId="77777777" w:rsidR="003179E9" w:rsidRPr="00862CDF" w:rsidRDefault="003179E9" w:rsidP="007C7168">
            <w:pPr>
              <w:pStyle w:val="TAC"/>
              <w:rPr>
                <w:sz w:val="16"/>
                <w:szCs w:val="16"/>
                <w:lang w:eastAsia="zh-CN"/>
              </w:rPr>
            </w:pPr>
            <w:r w:rsidRPr="00862CDF">
              <w:rPr>
                <w:sz w:val="16"/>
                <w:szCs w:val="16"/>
                <w:lang w:eastAsia="zh-CN"/>
              </w:rPr>
              <w:t>5</w:t>
            </w:r>
          </w:p>
        </w:tc>
        <w:tc>
          <w:tcPr>
            <w:tcW w:w="2321" w:type="dxa"/>
          </w:tcPr>
          <w:p w14:paraId="5A9CD211" w14:textId="77777777" w:rsidR="003179E9" w:rsidRPr="00862CDF" w:rsidRDefault="003179E9" w:rsidP="007C7168">
            <w:pPr>
              <w:pStyle w:val="TAC"/>
              <w:rPr>
                <w:sz w:val="16"/>
                <w:szCs w:val="16"/>
              </w:rPr>
            </w:pPr>
            <w:r w:rsidRPr="00862CDF">
              <w:rPr>
                <w:sz w:val="16"/>
                <w:szCs w:val="16"/>
              </w:rPr>
              <w:t>-99.5 +34.33 +TT</w:t>
            </w:r>
          </w:p>
        </w:tc>
        <w:tc>
          <w:tcPr>
            <w:tcW w:w="2686" w:type="dxa"/>
          </w:tcPr>
          <w:p w14:paraId="4D33CDC3" w14:textId="77777777" w:rsidR="003179E9" w:rsidRPr="00862CDF" w:rsidRDefault="003179E9" w:rsidP="007C7168">
            <w:pPr>
              <w:pStyle w:val="TAC"/>
              <w:rPr>
                <w:sz w:val="16"/>
                <w:szCs w:val="16"/>
              </w:rPr>
            </w:pPr>
            <w:r w:rsidRPr="00862CDF">
              <w:rPr>
                <w:sz w:val="16"/>
                <w:szCs w:val="16"/>
              </w:rPr>
              <w:t>-99.5 +34.33 +TT</w:t>
            </w:r>
          </w:p>
        </w:tc>
      </w:tr>
      <w:tr w:rsidR="003179E9" w:rsidRPr="00862CDF" w14:paraId="0D8434AE" w14:textId="77777777" w:rsidTr="007C7168">
        <w:tc>
          <w:tcPr>
            <w:tcW w:w="1951" w:type="dxa"/>
            <w:tcBorders>
              <w:top w:val="nil"/>
              <w:bottom w:val="nil"/>
            </w:tcBorders>
          </w:tcPr>
          <w:p w14:paraId="068AEA9D"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1A572C2E" w14:textId="77777777" w:rsidR="003179E9" w:rsidRPr="00862CDF" w:rsidRDefault="003179E9" w:rsidP="007C7168">
            <w:pPr>
              <w:pStyle w:val="TAC"/>
              <w:rPr>
                <w:sz w:val="16"/>
                <w:szCs w:val="16"/>
              </w:rPr>
            </w:pPr>
          </w:p>
        </w:tc>
        <w:tc>
          <w:tcPr>
            <w:tcW w:w="714" w:type="dxa"/>
          </w:tcPr>
          <w:p w14:paraId="1D469B75"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38C69A91" w14:textId="77777777" w:rsidR="003179E9" w:rsidRPr="00862CDF" w:rsidRDefault="003179E9" w:rsidP="007C7168">
            <w:pPr>
              <w:pStyle w:val="TAC"/>
              <w:rPr>
                <w:sz w:val="16"/>
                <w:szCs w:val="16"/>
                <w:lang w:eastAsia="zh-CN"/>
              </w:rPr>
            </w:pPr>
            <w:r w:rsidRPr="00862CDF">
              <w:rPr>
                <w:sz w:val="16"/>
                <w:szCs w:val="16"/>
                <w:lang w:eastAsia="zh-CN"/>
              </w:rPr>
              <w:t>10</w:t>
            </w:r>
          </w:p>
        </w:tc>
        <w:tc>
          <w:tcPr>
            <w:tcW w:w="2321" w:type="dxa"/>
          </w:tcPr>
          <w:p w14:paraId="362475F5" w14:textId="77777777" w:rsidR="003179E9" w:rsidRPr="00862CDF" w:rsidRDefault="003179E9" w:rsidP="007C7168">
            <w:pPr>
              <w:pStyle w:val="TAC"/>
              <w:rPr>
                <w:sz w:val="16"/>
                <w:szCs w:val="16"/>
              </w:rPr>
            </w:pPr>
            <w:r w:rsidRPr="00862CDF">
              <w:rPr>
                <w:sz w:val="16"/>
                <w:szCs w:val="16"/>
              </w:rPr>
              <w:t>-95.3 +TT</w:t>
            </w:r>
          </w:p>
        </w:tc>
        <w:tc>
          <w:tcPr>
            <w:tcW w:w="2686" w:type="dxa"/>
          </w:tcPr>
          <w:p w14:paraId="2FCE0435" w14:textId="77777777" w:rsidR="003179E9" w:rsidRPr="00862CDF" w:rsidRDefault="003179E9" w:rsidP="007C7168">
            <w:pPr>
              <w:pStyle w:val="TAC"/>
              <w:rPr>
                <w:sz w:val="16"/>
                <w:szCs w:val="16"/>
              </w:rPr>
            </w:pPr>
            <w:r w:rsidRPr="00862CDF">
              <w:rPr>
                <w:sz w:val="16"/>
                <w:szCs w:val="16"/>
              </w:rPr>
              <w:t>-95.3-2.2+TT</w:t>
            </w:r>
          </w:p>
        </w:tc>
      </w:tr>
      <w:tr w:rsidR="003179E9" w:rsidRPr="00862CDF" w14:paraId="67C1BDEF" w14:textId="77777777" w:rsidTr="007C7168">
        <w:tc>
          <w:tcPr>
            <w:tcW w:w="1951" w:type="dxa"/>
            <w:tcBorders>
              <w:top w:val="nil"/>
              <w:bottom w:val="nil"/>
            </w:tcBorders>
          </w:tcPr>
          <w:p w14:paraId="23E5BF5E" w14:textId="77777777" w:rsidR="003179E9" w:rsidRPr="00862CDF" w:rsidRDefault="003179E9" w:rsidP="007C7168">
            <w:pPr>
              <w:pStyle w:val="TAC"/>
              <w:rPr>
                <w:sz w:val="16"/>
                <w:szCs w:val="16"/>
              </w:rPr>
            </w:pPr>
          </w:p>
        </w:tc>
        <w:tc>
          <w:tcPr>
            <w:tcW w:w="756" w:type="dxa"/>
            <w:tcBorders>
              <w:bottom w:val="nil"/>
            </w:tcBorders>
          </w:tcPr>
          <w:p w14:paraId="3FEB4FEA" w14:textId="77777777" w:rsidR="003179E9" w:rsidRPr="00862CDF" w:rsidRDefault="003179E9" w:rsidP="007C7168">
            <w:pPr>
              <w:pStyle w:val="TAC"/>
              <w:rPr>
                <w:sz w:val="16"/>
                <w:szCs w:val="16"/>
                <w:lang w:eastAsia="zh-CN"/>
              </w:rPr>
            </w:pPr>
            <w:r w:rsidRPr="00862CDF">
              <w:rPr>
                <w:sz w:val="16"/>
                <w:szCs w:val="16"/>
                <w:lang w:eastAsia="zh-CN"/>
              </w:rPr>
              <w:t>5</w:t>
            </w:r>
          </w:p>
        </w:tc>
        <w:tc>
          <w:tcPr>
            <w:tcW w:w="714" w:type="dxa"/>
          </w:tcPr>
          <w:p w14:paraId="4165AAE2" w14:textId="77777777" w:rsidR="003179E9" w:rsidRPr="00862CDF" w:rsidRDefault="003179E9" w:rsidP="007C7168">
            <w:pPr>
              <w:pStyle w:val="TAC"/>
              <w:rPr>
                <w:sz w:val="16"/>
                <w:szCs w:val="16"/>
                <w:lang w:eastAsia="zh-CN"/>
              </w:rPr>
            </w:pPr>
            <w:r w:rsidRPr="00862CDF">
              <w:rPr>
                <w:sz w:val="16"/>
                <w:szCs w:val="16"/>
                <w:lang w:eastAsia="zh-CN"/>
              </w:rPr>
              <w:t>n66</w:t>
            </w:r>
          </w:p>
        </w:tc>
        <w:tc>
          <w:tcPr>
            <w:tcW w:w="1920" w:type="dxa"/>
          </w:tcPr>
          <w:p w14:paraId="74598900" w14:textId="77777777" w:rsidR="003179E9" w:rsidRPr="00862CDF" w:rsidRDefault="003179E9" w:rsidP="007C7168">
            <w:pPr>
              <w:pStyle w:val="TAC"/>
              <w:rPr>
                <w:sz w:val="16"/>
                <w:szCs w:val="16"/>
              </w:rPr>
            </w:pPr>
            <w:r w:rsidRPr="00862CDF">
              <w:rPr>
                <w:sz w:val="16"/>
                <w:szCs w:val="16"/>
                <w:lang w:eastAsia="zh-CN"/>
              </w:rPr>
              <w:t>5</w:t>
            </w:r>
          </w:p>
        </w:tc>
        <w:tc>
          <w:tcPr>
            <w:tcW w:w="2321" w:type="dxa"/>
          </w:tcPr>
          <w:p w14:paraId="29E9AA3B" w14:textId="77777777" w:rsidR="003179E9" w:rsidRPr="00862CDF" w:rsidRDefault="003179E9" w:rsidP="007C7168">
            <w:pPr>
              <w:pStyle w:val="TAC"/>
              <w:rPr>
                <w:sz w:val="16"/>
                <w:szCs w:val="16"/>
              </w:rPr>
            </w:pPr>
            <w:r w:rsidRPr="00862CDF">
              <w:rPr>
                <w:sz w:val="16"/>
                <w:szCs w:val="16"/>
              </w:rPr>
              <w:t>-99.5 +11.27 +TT</w:t>
            </w:r>
          </w:p>
        </w:tc>
        <w:tc>
          <w:tcPr>
            <w:tcW w:w="2686" w:type="dxa"/>
          </w:tcPr>
          <w:p w14:paraId="04345C33" w14:textId="77777777" w:rsidR="003179E9" w:rsidRPr="00862CDF" w:rsidRDefault="003179E9" w:rsidP="007C7168">
            <w:pPr>
              <w:pStyle w:val="TAC"/>
              <w:rPr>
                <w:sz w:val="16"/>
                <w:szCs w:val="16"/>
              </w:rPr>
            </w:pPr>
            <w:r w:rsidRPr="00862CDF">
              <w:rPr>
                <w:sz w:val="16"/>
                <w:szCs w:val="16"/>
              </w:rPr>
              <w:t>-99.5+11.27 +TT</w:t>
            </w:r>
          </w:p>
        </w:tc>
      </w:tr>
      <w:tr w:rsidR="003179E9" w:rsidRPr="00862CDF" w14:paraId="11DBD9B8" w14:textId="77777777" w:rsidTr="007C7168">
        <w:tc>
          <w:tcPr>
            <w:tcW w:w="1951" w:type="dxa"/>
            <w:tcBorders>
              <w:top w:val="nil"/>
              <w:bottom w:val="single" w:sz="4" w:space="0" w:color="auto"/>
            </w:tcBorders>
          </w:tcPr>
          <w:p w14:paraId="0EA05684"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3823AD84" w14:textId="77777777" w:rsidR="003179E9" w:rsidRPr="00862CDF" w:rsidRDefault="003179E9" w:rsidP="007C7168">
            <w:pPr>
              <w:pStyle w:val="TAC"/>
              <w:rPr>
                <w:sz w:val="16"/>
                <w:szCs w:val="16"/>
              </w:rPr>
            </w:pPr>
          </w:p>
        </w:tc>
        <w:tc>
          <w:tcPr>
            <w:tcW w:w="714" w:type="dxa"/>
          </w:tcPr>
          <w:p w14:paraId="4BC47732" w14:textId="77777777" w:rsidR="003179E9" w:rsidRPr="00862CDF" w:rsidRDefault="003179E9" w:rsidP="007C7168">
            <w:pPr>
              <w:pStyle w:val="TAC"/>
              <w:rPr>
                <w:sz w:val="16"/>
                <w:szCs w:val="16"/>
                <w:lang w:eastAsia="zh-CN"/>
              </w:rPr>
            </w:pPr>
            <w:r w:rsidRPr="00862CDF">
              <w:rPr>
                <w:sz w:val="16"/>
                <w:szCs w:val="16"/>
                <w:lang w:eastAsia="zh-CN"/>
              </w:rPr>
              <w:t>n77</w:t>
            </w:r>
          </w:p>
        </w:tc>
        <w:tc>
          <w:tcPr>
            <w:tcW w:w="1920" w:type="dxa"/>
          </w:tcPr>
          <w:p w14:paraId="4B1D95A0" w14:textId="77777777" w:rsidR="003179E9" w:rsidRPr="00862CDF" w:rsidRDefault="003179E9" w:rsidP="007C7168">
            <w:pPr>
              <w:pStyle w:val="TAC"/>
              <w:rPr>
                <w:sz w:val="16"/>
                <w:szCs w:val="16"/>
              </w:rPr>
            </w:pPr>
            <w:r w:rsidRPr="00862CDF">
              <w:rPr>
                <w:sz w:val="16"/>
                <w:szCs w:val="16"/>
                <w:lang w:eastAsia="zh-CN"/>
              </w:rPr>
              <w:t>10</w:t>
            </w:r>
          </w:p>
        </w:tc>
        <w:tc>
          <w:tcPr>
            <w:tcW w:w="2321" w:type="dxa"/>
          </w:tcPr>
          <w:p w14:paraId="4901FA82" w14:textId="77777777" w:rsidR="003179E9" w:rsidRPr="00862CDF" w:rsidRDefault="003179E9" w:rsidP="007C7168">
            <w:pPr>
              <w:pStyle w:val="TAC"/>
              <w:rPr>
                <w:sz w:val="16"/>
                <w:szCs w:val="16"/>
              </w:rPr>
            </w:pPr>
            <w:r w:rsidRPr="00862CDF">
              <w:rPr>
                <w:sz w:val="16"/>
                <w:szCs w:val="16"/>
              </w:rPr>
              <w:t>-95.3 +TT</w:t>
            </w:r>
          </w:p>
        </w:tc>
        <w:tc>
          <w:tcPr>
            <w:tcW w:w="2686" w:type="dxa"/>
          </w:tcPr>
          <w:p w14:paraId="6BF42FD4" w14:textId="77777777" w:rsidR="003179E9" w:rsidRPr="00862CDF" w:rsidRDefault="003179E9" w:rsidP="007C7168">
            <w:pPr>
              <w:pStyle w:val="TAC"/>
              <w:rPr>
                <w:sz w:val="16"/>
                <w:szCs w:val="16"/>
              </w:rPr>
            </w:pPr>
            <w:r w:rsidRPr="00862CDF">
              <w:rPr>
                <w:sz w:val="16"/>
                <w:szCs w:val="16"/>
              </w:rPr>
              <w:t>-95.3-2.2+TT</w:t>
            </w:r>
          </w:p>
        </w:tc>
      </w:tr>
      <w:tr w:rsidR="003179E9" w:rsidRPr="00862CDF" w14:paraId="1500749E" w14:textId="77777777" w:rsidTr="007C7168">
        <w:tc>
          <w:tcPr>
            <w:tcW w:w="1951" w:type="dxa"/>
            <w:tcBorders>
              <w:top w:val="nil"/>
              <w:bottom w:val="nil"/>
            </w:tcBorders>
          </w:tcPr>
          <w:p w14:paraId="3A3C2B81" w14:textId="77777777" w:rsidR="003179E9" w:rsidRPr="00862CDF" w:rsidRDefault="003179E9" w:rsidP="007C7168">
            <w:pPr>
              <w:pStyle w:val="TAC"/>
              <w:rPr>
                <w:sz w:val="16"/>
                <w:szCs w:val="16"/>
              </w:rPr>
            </w:pPr>
            <w:r w:rsidRPr="00862CDF">
              <w:rPr>
                <w:sz w:val="16"/>
                <w:szCs w:val="16"/>
              </w:rPr>
              <w:t>CA_n7</w:t>
            </w:r>
            <w:r w:rsidRPr="00862CDF">
              <w:rPr>
                <w:rFonts w:eastAsia="MS Mincho"/>
                <w:sz w:val="16"/>
                <w:szCs w:val="16"/>
              </w:rPr>
              <w:t>8</w:t>
            </w:r>
            <w:r w:rsidRPr="00862CDF">
              <w:rPr>
                <w:sz w:val="16"/>
                <w:szCs w:val="16"/>
              </w:rPr>
              <w:t>A-n7</w:t>
            </w:r>
            <w:r w:rsidRPr="00862CDF">
              <w:rPr>
                <w:rFonts w:eastAsia="MS Mincho"/>
                <w:sz w:val="16"/>
                <w:szCs w:val="16"/>
              </w:rPr>
              <w:t>9</w:t>
            </w:r>
            <w:r w:rsidRPr="00862CDF">
              <w:rPr>
                <w:sz w:val="16"/>
                <w:szCs w:val="16"/>
              </w:rPr>
              <w:t>A</w:t>
            </w:r>
          </w:p>
        </w:tc>
        <w:tc>
          <w:tcPr>
            <w:tcW w:w="756" w:type="dxa"/>
            <w:tcBorders>
              <w:top w:val="nil"/>
              <w:bottom w:val="nil"/>
            </w:tcBorders>
          </w:tcPr>
          <w:p w14:paraId="315DCE87" w14:textId="77777777" w:rsidR="003179E9" w:rsidRPr="00862CDF" w:rsidRDefault="003179E9" w:rsidP="007C7168">
            <w:pPr>
              <w:pStyle w:val="TAC"/>
              <w:rPr>
                <w:sz w:val="16"/>
                <w:szCs w:val="16"/>
              </w:rPr>
            </w:pPr>
            <w:r w:rsidRPr="00862CDF">
              <w:rPr>
                <w:rFonts w:eastAsia="MS Mincho"/>
                <w:sz w:val="16"/>
                <w:szCs w:val="16"/>
              </w:rPr>
              <w:t>1</w:t>
            </w:r>
          </w:p>
        </w:tc>
        <w:tc>
          <w:tcPr>
            <w:tcW w:w="714" w:type="dxa"/>
          </w:tcPr>
          <w:p w14:paraId="76C8E2A3"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13AB8001" w14:textId="77777777" w:rsidR="003179E9" w:rsidRPr="00862CDF" w:rsidRDefault="003179E9" w:rsidP="007C7168">
            <w:pPr>
              <w:pStyle w:val="TAC"/>
              <w:rPr>
                <w:rFonts w:eastAsia="MS Mincho"/>
                <w:sz w:val="16"/>
                <w:szCs w:val="16"/>
              </w:rPr>
            </w:pPr>
            <w:r w:rsidRPr="00862CDF">
              <w:rPr>
                <w:rFonts w:eastAsia="MS Mincho"/>
                <w:sz w:val="16"/>
                <w:szCs w:val="16"/>
              </w:rPr>
              <w:t>100</w:t>
            </w:r>
          </w:p>
        </w:tc>
        <w:tc>
          <w:tcPr>
            <w:tcW w:w="2321" w:type="dxa"/>
          </w:tcPr>
          <w:p w14:paraId="355A5259" w14:textId="77777777" w:rsidR="003179E9" w:rsidRPr="00862CDF" w:rsidRDefault="003179E9" w:rsidP="007C7168">
            <w:pPr>
              <w:pStyle w:val="TAC"/>
              <w:rPr>
                <w:rFonts w:eastAsia="MS Mincho"/>
                <w:sz w:val="16"/>
                <w:szCs w:val="16"/>
              </w:rPr>
            </w:pPr>
            <w:r w:rsidRPr="00862CDF">
              <w:rPr>
                <w:rFonts w:eastAsia="MS Mincho"/>
                <w:sz w:val="16"/>
                <w:szCs w:val="16"/>
              </w:rPr>
              <w:t>-85.5+TT</w:t>
            </w:r>
          </w:p>
        </w:tc>
        <w:tc>
          <w:tcPr>
            <w:tcW w:w="2686" w:type="dxa"/>
          </w:tcPr>
          <w:p w14:paraId="6515EBB5" w14:textId="77777777" w:rsidR="003179E9" w:rsidRPr="00862CDF" w:rsidRDefault="003179E9" w:rsidP="007C7168">
            <w:pPr>
              <w:pStyle w:val="TAC"/>
              <w:rPr>
                <w:rFonts w:eastAsia="MS Mincho"/>
                <w:sz w:val="16"/>
                <w:szCs w:val="16"/>
              </w:rPr>
            </w:pPr>
            <w:r w:rsidRPr="00862CDF">
              <w:rPr>
                <w:rFonts w:eastAsia="MS Mincho"/>
                <w:sz w:val="16"/>
                <w:szCs w:val="16"/>
              </w:rPr>
              <w:t>-85.5-2.2+TT</w:t>
            </w:r>
          </w:p>
        </w:tc>
      </w:tr>
      <w:tr w:rsidR="003179E9" w:rsidRPr="00862CDF" w14:paraId="697B6501" w14:textId="77777777" w:rsidTr="007C7168">
        <w:tc>
          <w:tcPr>
            <w:tcW w:w="1951" w:type="dxa"/>
            <w:tcBorders>
              <w:top w:val="nil"/>
              <w:bottom w:val="nil"/>
            </w:tcBorders>
          </w:tcPr>
          <w:p w14:paraId="4D86A086"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40C90753" w14:textId="77777777" w:rsidR="003179E9" w:rsidRPr="00862CDF" w:rsidRDefault="003179E9" w:rsidP="007C7168">
            <w:pPr>
              <w:pStyle w:val="TAC"/>
              <w:rPr>
                <w:sz w:val="16"/>
                <w:szCs w:val="16"/>
              </w:rPr>
            </w:pPr>
          </w:p>
        </w:tc>
        <w:tc>
          <w:tcPr>
            <w:tcW w:w="714" w:type="dxa"/>
          </w:tcPr>
          <w:p w14:paraId="7B2AE266" w14:textId="77777777" w:rsidR="003179E9" w:rsidRPr="00862CDF" w:rsidRDefault="003179E9" w:rsidP="007C7168">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Pr>
          <w:p w14:paraId="373C6ECC" w14:textId="77777777" w:rsidR="003179E9" w:rsidRPr="00862CDF" w:rsidRDefault="003179E9" w:rsidP="007C7168">
            <w:pPr>
              <w:pStyle w:val="TAC"/>
              <w:rPr>
                <w:rFonts w:eastAsia="MS Mincho"/>
                <w:sz w:val="16"/>
                <w:szCs w:val="16"/>
              </w:rPr>
            </w:pPr>
            <w:r w:rsidRPr="00862CDF">
              <w:rPr>
                <w:rFonts w:eastAsia="MS Mincho"/>
                <w:sz w:val="16"/>
                <w:szCs w:val="16"/>
              </w:rPr>
              <w:t>40</w:t>
            </w:r>
          </w:p>
        </w:tc>
        <w:tc>
          <w:tcPr>
            <w:tcW w:w="2321" w:type="dxa"/>
          </w:tcPr>
          <w:p w14:paraId="247358CF" w14:textId="77777777" w:rsidR="003179E9" w:rsidRPr="00862CDF" w:rsidRDefault="003179E9" w:rsidP="007C7168">
            <w:pPr>
              <w:pStyle w:val="TAC"/>
              <w:rPr>
                <w:rFonts w:eastAsia="MS Mincho"/>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5+</w:t>
            </w:r>
            <w:r w:rsidRPr="00862CDF">
              <w:rPr>
                <w:sz w:val="16"/>
                <w:szCs w:val="16"/>
              </w:rPr>
              <w:t>TT</w:t>
            </w:r>
          </w:p>
        </w:tc>
        <w:tc>
          <w:tcPr>
            <w:tcW w:w="2686" w:type="dxa"/>
          </w:tcPr>
          <w:p w14:paraId="7822C8B9" w14:textId="77777777" w:rsidR="003179E9" w:rsidRPr="00862CDF" w:rsidRDefault="003179E9" w:rsidP="007C7168">
            <w:pPr>
              <w:pStyle w:val="TAC"/>
              <w:rPr>
                <w:rFonts w:eastAsia="MS Mincho"/>
                <w:sz w:val="16"/>
                <w:szCs w:val="16"/>
              </w:rPr>
            </w:pPr>
            <w:r w:rsidRPr="00862CDF">
              <w:rPr>
                <w:sz w:val="16"/>
                <w:szCs w:val="16"/>
              </w:rPr>
              <w:t>-</w:t>
            </w:r>
            <w:r w:rsidRPr="00862CDF">
              <w:rPr>
                <w:rFonts w:eastAsia="MS Mincho"/>
                <w:sz w:val="16"/>
                <w:szCs w:val="16"/>
              </w:rPr>
              <w:t>89.6</w:t>
            </w:r>
            <w:r w:rsidRPr="00862CDF">
              <w:rPr>
                <w:sz w:val="16"/>
                <w:szCs w:val="16"/>
              </w:rPr>
              <w:t>+</w:t>
            </w:r>
            <w:r w:rsidRPr="00862CDF">
              <w:rPr>
                <w:rFonts w:eastAsia="MS Mincho"/>
                <w:sz w:val="16"/>
                <w:szCs w:val="16"/>
              </w:rPr>
              <w:t>5+</w:t>
            </w:r>
            <w:r w:rsidRPr="00862CDF">
              <w:rPr>
                <w:sz w:val="16"/>
                <w:szCs w:val="16"/>
              </w:rPr>
              <w:t>TT</w:t>
            </w:r>
          </w:p>
        </w:tc>
      </w:tr>
      <w:tr w:rsidR="003179E9" w:rsidRPr="00862CDF" w14:paraId="27A3BE7C" w14:textId="77777777" w:rsidTr="007C7168">
        <w:tc>
          <w:tcPr>
            <w:tcW w:w="1951" w:type="dxa"/>
            <w:tcBorders>
              <w:top w:val="nil"/>
              <w:bottom w:val="nil"/>
            </w:tcBorders>
          </w:tcPr>
          <w:p w14:paraId="3DDEC4AF" w14:textId="77777777" w:rsidR="003179E9" w:rsidRPr="00862CDF" w:rsidRDefault="003179E9" w:rsidP="007C7168">
            <w:pPr>
              <w:pStyle w:val="TAC"/>
              <w:rPr>
                <w:sz w:val="16"/>
                <w:szCs w:val="16"/>
              </w:rPr>
            </w:pPr>
          </w:p>
        </w:tc>
        <w:tc>
          <w:tcPr>
            <w:tcW w:w="756" w:type="dxa"/>
            <w:tcBorders>
              <w:top w:val="nil"/>
              <w:bottom w:val="nil"/>
            </w:tcBorders>
          </w:tcPr>
          <w:p w14:paraId="262C47F1" w14:textId="77777777" w:rsidR="003179E9" w:rsidRPr="00862CDF" w:rsidRDefault="003179E9" w:rsidP="007C7168">
            <w:pPr>
              <w:pStyle w:val="TAC"/>
              <w:rPr>
                <w:sz w:val="16"/>
                <w:szCs w:val="16"/>
              </w:rPr>
            </w:pPr>
            <w:r w:rsidRPr="00862CDF">
              <w:rPr>
                <w:rFonts w:eastAsia="MS Mincho"/>
                <w:sz w:val="16"/>
                <w:szCs w:val="16"/>
              </w:rPr>
              <w:t>2</w:t>
            </w:r>
          </w:p>
        </w:tc>
        <w:tc>
          <w:tcPr>
            <w:tcW w:w="714" w:type="dxa"/>
          </w:tcPr>
          <w:p w14:paraId="0BD09E47"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5D54C655" w14:textId="77777777" w:rsidR="003179E9" w:rsidRPr="00862CDF" w:rsidRDefault="003179E9" w:rsidP="007C7168">
            <w:pPr>
              <w:pStyle w:val="TAC"/>
              <w:rPr>
                <w:rFonts w:eastAsia="MS Mincho"/>
                <w:sz w:val="16"/>
                <w:szCs w:val="16"/>
              </w:rPr>
            </w:pPr>
            <w:r w:rsidRPr="00862CDF">
              <w:rPr>
                <w:rFonts w:eastAsia="MS Mincho"/>
                <w:sz w:val="16"/>
                <w:szCs w:val="16"/>
              </w:rPr>
              <w:t>10</w:t>
            </w:r>
          </w:p>
        </w:tc>
        <w:tc>
          <w:tcPr>
            <w:tcW w:w="2321" w:type="dxa"/>
          </w:tcPr>
          <w:p w14:paraId="1849A218" w14:textId="77777777" w:rsidR="003179E9" w:rsidRPr="00862CDF" w:rsidRDefault="003179E9" w:rsidP="007C7168">
            <w:pPr>
              <w:pStyle w:val="TAC"/>
              <w:rPr>
                <w:rFonts w:eastAsia="MS Mincho"/>
                <w:sz w:val="16"/>
                <w:szCs w:val="16"/>
              </w:rPr>
            </w:pPr>
            <w:r w:rsidRPr="00862CDF">
              <w:rPr>
                <w:sz w:val="16"/>
                <w:szCs w:val="16"/>
              </w:rPr>
              <w:t>-9</w:t>
            </w:r>
            <w:r w:rsidRPr="00862CDF">
              <w:rPr>
                <w:rFonts w:eastAsia="MS Mincho"/>
                <w:sz w:val="16"/>
                <w:szCs w:val="16"/>
              </w:rPr>
              <w:t>6.1</w:t>
            </w:r>
            <w:r w:rsidRPr="00862CDF">
              <w:rPr>
                <w:sz w:val="16"/>
                <w:szCs w:val="16"/>
              </w:rPr>
              <w:t>+</w:t>
            </w:r>
            <w:r w:rsidRPr="00862CDF">
              <w:rPr>
                <w:rFonts w:eastAsia="MS Mincho"/>
                <w:sz w:val="16"/>
                <w:szCs w:val="16"/>
              </w:rPr>
              <w:t>5.6+</w:t>
            </w:r>
            <w:r w:rsidRPr="00862CDF">
              <w:rPr>
                <w:sz w:val="16"/>
                <w:szCs w:val="16"/>
              </w:rPr>
              <w:t>TT</w:t>
            </w:r>
          </w:p>
        </w:tc>
        <w:tc>
          <w:tcPr>
            <w:tcW w:w="2686" w:type="dxa"/>
          </w:tcPr>
          <w:p w14:paraId="5BDC25D2" w14:textId="77777777" w:rsidR="003179E9" w:rsidRPr="00862CDF" w:rsidRDefault="003179E9" w:rsidP="007C7168">
            <w:pPr>
              <w:pStyle w:val="TAC"/>
              <w:rPr>
                <w:rFonts w:eastAsia="MS Mincho"/>
                <w:sz w:val="16"/>
                <w:szCs w:val="16"/>
              </w:rPr>
            </w:pPr>
            <w:r w:rsidRPr="00862CDF">
              <w:rPr>
                <w:rFonts w:eastAsia="MS Mincho"/>
                <w:sz w:val="16"/>
                <w:szCs w:val="16"/>
              </w:rPr>
              <w:t>-96.1</w:t>
            </w:r>
            <w:r w:rsidRPr="00862CDF">
              <w:rPr>
                <w:sz w:val="16"/>
                <w:szCs w:val="16"/>
              </w:rPr>
              <w:t>+</w:t>
            </w:r>
            <w:r w:rsidRPr="00862CDF">
              <w:rPr>
                <w:rFonts w:eastAsia="MS Mincho"/>
                <w:sz w:val="16"/>
                <w:szCs w:val="16"/>
              </w:rPr>
              <w:t>5.6+</w:t>
            </w:r>
            <w:r w:rsidRPr="00862CDF">
              <w:rPr>
                <w:sz w:val="16"/>
                <w:szCs w:val="16"/>
              </w:rPr>
              <w:t>TT</w:t>
            </w:r>
          </w:p>
        </w:tc>
      </w:tr>
      <w:tr w:rsidR="003179E9" w:rsidRPr="00862CDF" w14:paraId="4F4A7CE1" w14:textId="77777777" w:rsidTr="007C7168">
        <w:tc>
          <w:tcPr>
            <w:tcW w:w="1951" w:type="dxa"/>
            <w:tcBorders>
              <w:top w:val="nil"/>
              <w:bottom w:val="nil"/>
            </w:tcBorders>
          </w:tcPr>
          <w:p w14:paraId="4FCF62AD"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62097990" w14:textId="77777777" w:rsidR="003179E9" w:rsidRPr="00862CDF" w:rsidRDefault="003179E9" w:rsidP="007C7168">
            <w:pPr>
              <w:pStyle w:val="TAC"/>
              <w:rPr>
                <w:sz w:val="16"/>
                <w:szCs w:val="16"/>
              </w:rPr>
            </w:pPr>
          </w:p>
        </w:tc>
        <w:tc>
          <w:tcPr>
            <w:tcW w:w="714" w:type="dxa"/>
          </w:tcPr>
          <w:p w14:paraId="208966AD" w14:textId="77777777" w:rsidR="003179E9" w:rsidRPr="00862CDF" w:rsidRDefault="003179E9" w:rsidP="007C7168">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Pr>
          <w:p w14:paraId="5234BAC3" w14:textId="77777777" w:rsidR="003179E9" w:rsidRPr="00862CDF" w:rsidRDefault="003179E9" w:rsidP="007C7168">
            <w:pPr>
              <w:pStyle w:val="TAC"/>
              <w:rPr>
                <w:rFonts w:eastAsia="MS Mincho"/>
                <w:sz w:val="16"/>
                <w:szCs w:val="16"/>
              </w:rPr>
            </w:pPr>
            <w:r w:rsidRPr="00862CDF">
              <w:rPr>
                <w:rFonts w:eastAsia="MS Mincho"/>
                <w:sz w:val="16"/>
                <w:szCs w:val="16"/>
              </w:rPr>
              <w:t>100</w:t>
            </w:r>
          </w:p>
        </w:tc>
        <w:tc>
          <w:tcPr>
            <w:tcW w:w="2321" w:type="dxa"/>
          </w:tcPr>
          <w:p w14:paraId="4BEDA25B" w14:textId="77777777" w:rsidR="003179E9" w:rsidRPr="00862CDF" w:rsidRDefault="003179E9" w:rsidP="007C7168">
            <w:pPr>
              <w:pStyle w:val="TAC"/>
              <w:rPr>
                <w:rFonts w:eastAsia="MS Mincho"/>
                <w:sz w:val="16"/>
                <w:szCs w:val="16"/>
              </w:rPr>
            </w:pPr>
            <w:r w:rsidRPr="00862CDF">
              <w:rPr>
                <w:rFonts w:eastAsia="MS Mincho"/>
                <w:sz w:val="16"/>
                <w:szCs w:val="16"/>
              </w:rPr>
              <w:t>-85.5+TT</w:t>
            </w:r>
          </w:p>
        </w:tc>
        <w:tc>
          <w:tcPr>
            <w:tcW w:w="2686" w:type="dxa"/>
          </w:tcPr>
          <w:p w14:paraId="767A5CE4" w14:textId="77777777" w:rsidR="003179E9" w:rsidRPr="00862CDF" w:rsidRDefault="003179E9" w:rsidP="007C7168">
            <w:pPr>
              <w:pStyle w:val="TAC"/>
              <w:rPr>
                <w:rFonts w:eastAsia="MS Mincho"/>
                <w:sz w:val="16"/>
                <w:szCs w:val="16"/>
              </w:rPr>
            </w:pPr>
            <w:r w:rsidRPr="00862CDF">
              <w:rPr>
                <w:rFonts w:eastAsia="MS Mincho"/>
                <w:sz w:val="16"/>
                <w:szCs w:val="16"/>
              </w:rPr>
              <w:t>-85.5-2.2+TT</w:t>
            </w:r>
          </w:p>
        </w:tc>
      </w:tr>
      <w:tr w:rsidR="003179E9" w:rsidRPr="00862CDF" w14:paraId="5AB6857C" w14:textId="77777777" w:rsidTr="007C7168">
        <w:tc>
          <w:tcPr>
            <w:tcW w:w="1951" w:type="dxa"/>
            <w:tcBorders>
              <w:top w:val="nil"/>
              <w:bottom w:val="nil"/>
            </w:tcBorders>
          </w:tcPr>
          <w:p w14:paraId="77A5ACDC" w14:textId="77777777" w:rsidR="003179E9" w:rsidRPr="00862CDF" w:rsidRDefault="003179E9" w:rsidP="007C7168">
            <w:pPr>
              <w:pStyle w:val="TAC"/>
              <w:rPr>
                <w:sz w:val="16"/>
                <w:szCs w:val="16"/>
              </w:rPr>
            </w:pPr>
          </w:p>
        </w:tc>
        <w:tc>
          <w:tcPr>
            <w:tcW w:w="756" w:type="dxa"/>
            <w:tcBorders>
              <w:top w:val="nil"/>
              <w:bottom w:val="nil"/>
            </w:tcBorders>
          </w:tcPr>
          <w:p w14:paraId="29E56E0F" w14:textId="77777777" w:rsidR="003179E9" w:rsidRPr="00862CDF" w:rsidRDefault="003179E9" w:rsidP="007C7168">
            <w:pPr>
              <w:pStyle w:val="TAC"/>
              <w:rPr>
                <w:sz w:val="16"/>
                <w:szCs w:val="16"/>
              </w:rPr>
            </w:pPr>
            <w:r w:rsidRPr="00862CDF">
              <w:rPr>
                <w:rFonts w:eastAsia="MS Mincho"/>
                <w:sz w:val="16"/>
                <w:szCs w:val="16"/>
              </w:rPr>
              <w:t>3</w:t>
            </w:r>
          </w:p>
        </w:tc>
        <w:tc>
          <w:tcPr>
            <w:tcW w:w="714" w:type="dxa"/>
          </w:tcPr>
          <w:p w14:paraId="61BBEBEC"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0156989A" w14:textId="77777777" w:rsidR="003179E9" w:rsidRPr="00862CDF" w:rsidRDefault="003179E9" w:rsidP="007C7168">
            <w:pPr>
              <w:pStyle w:val="TAC"/>
              <w:rPr>
                <w:rFonts w:eastAsia="MS Mincho"/>
                <w:sz w:val="16"/>
                <w:szCs w:val="16"/>
              </w:rPr>
            </w:pPr>
            <w:r w:rsidRPr="00862CDF">
              <w:rPr>
                <w:rFonts w:eastAsia="MS Mincho"/>
                <w:sz w:val="16"/>
                <w:szCs w:val="16"/>
              </w:rPr>
              <w:t>100</w:t>
            </w:r>
          </w:p>
        </w:tc>
        <w:tc>
          <w:tcPr>
            <w:tcW w:w="2321" w:type="dxa"/>
          </w:tcPr>
          <w:p w14:paraId="7228F394" w14:textId="77777777" w:rsidR="003179E9" w:rsidRPr="00862CDF" w:rsidRDefault="003179E9" w:rsidP="007C7168">
            <w:pPr>
              <w:pStyle w:val="TAC"/>
              <w:rPr>
                <w:rFonts w:eastAsia="MS Mincho"/>
                <w:sz w:val="16"/>
                <w:szCs w:val="16"/>
              </w:rPr>
            </w:pPr>
            <w:r w:rsidRPr="00862CDF">
              <w:rPr>
                <w:sz w:val="16"/>
                <w:szCs w:val="16"/>
              </w:rPr>
              <w:t>-</w:t>
            </w:r>
            <w:r w:rsidRPr="00862CDF">
              <w:rPr>
                <w:rFonts w:eastAsia="MS Mincho"/>
                <w:sz w:val="16"/>
                <w:szCs w:val="16"/>
              </w:rPr>
              <w:t>85.5</w:t>
            </w:r>
            <w:r w:rsidRPr="00862CDF">
              <w:rPr>
                <w:sz w:val="16"/>
                <w:szCs w:val="16"/>
              </w:rPr>
              <w:t>+</w:t>
            </w:r>
            <w:r w:rsidRPr="00862CDF">
              <w:rPr>
                <w:rFonts w:eastAsia="MS Mincho"/>
                <w:sz w:val="16"/>
                <w:szCs w:val="16"/>
              </w:rPr>
              <w:t>5.6+</w:t>
            </w:r>
            <w:r w:rsidRPr="00862CDF">
              <w:rPr>
                <w:sz w:val="16"/>
                <w:szCs w:val="16"/>
              </w:rPr>
              <w:t>TT</w:t>
            </w:r>
          </w:p>
        </w:tc>
        <w:tc>
          <w:tcPr>
            <w:tcW w:w="2686" w:type="dxa"/>
          </w:tcPr>
          <w:p w14:paraId="28157858" w14:textId="77777777" w:rsidR="003179E9" w:rsidRPr="00862CDF" w:rsidRDefault="003179E9" w:rsidP="007C7168">
            <w:pPr>
              <w:pStyle w:val="TAC"/>
              <w:rPr>
                <w:rFonts w:eastAsia="MS Mincho"/>
                <w:sz w:val="16"/>
                <w:szCs w:val="16"/>
              </w:rPr>
            </w:pPr>
            <w:r w:rsidRPr="00862CDF">
              <w:rPr>
                <w:rFonts w:eastAsia="MS Mincho"/>
                <w:sz w:val="16"/>
                <w:szCs w:val="16"/>
              </w:rPr>
              <w:t>-85.5</w:t>
            </w:r>
            <w:r w:rsidRPr="00862CDF">
              <w:rPr>
                <w:sz w:val="16"/>
                <w:szCs w:val="16"/>
              </w:rPr>
              <w:t>+</w:t>
            </w:r>
            <w:r w:rsidRPr="00862CDF">
              <w:rPr>
                <w:rFonts w:eastAsia="MS Mincho"/>
                <w:sz w:val="16"/>
                <w:szCs w:val="16"/>
              </w:rPr>
              <w:t>5.6+</w:t>
            </w:r>
            <w:r w:rsidRPr="00862CDF">
              <w:rPr>
                <w:sz w:val="16"/>
                <w:szCs w:val="16"/>
              </w:rPr>
              <w:t>TT</w:t>
            </w:r>
          </w:p>
        </w:tc>
      </w:tr>
      <w:tr w:rsidR="003179E9" w:rsidRPr="00862CDF" w14:paraId="4E7B6958" w14:textId="77777777" w:rsidTr="007C7168">
        <w:tc>
          <w:tcPr>
            <w:tcW w:w="1951" w:type="dxa"/>
            <w:tcBorders>
              <w:top w:val="nil"/>
              <w:bottom w:val="nil"/>
            </w:tcBorders>
          </w:tcPr>
          <w:p w14:paraId="272BC4C2"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552810BB" w14:textId="77777777" w:rsidR="003179E9" w:rsidRPr="00862CDF" w:rsidRDefault="003179E9" w:rsidP="007C7168">
            <w:pPr>
              <w:pStyle w:val="TAC"/>
              <w:rPr>
                <w:sz w:val="16"/>
                <w:szCs w:val="16"/>
              </w:rPr>
            </w:pPr>
          </w:p>
        </w:tc>
        <w:tc>
          <w:tcPr>
            <w:tcW w:w="714" w:type="dxa"/>
          </w:tcPr>
          <w:p w14:paraId="7D16AFFE" w14:textId="77777777" w:rsidR="003179E9" w:rsidRPr="00862CDF" w:rsidRDefault="003179E9" w:rsidP="007C7168">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Pr>
          <w:p w14:paraId="6A6AB036" w14:textId="77777777" w:rsidR="003179E9" w:rsidRPr="00862CDF" w:rsidRDefault="003179E9" w:rsidP="007C7168">
            <w:pPr>
              <w:pStyle w:val="TAC"/>
              <w:rPr>
                <w:rFonts w:eastAsia="MS Mincho"/>
                <w:sz w:val="16"/>
                <w:szCs w:val="16"/>
              </w:rPr>
            </w:pPr>
            <w:r w:rsidRPr="00862CDF">
              <w:rPr>
                <w:rFonts w:eastAsia="MS Mincho"/>
                <w:sz w:val="16"/>
                <w:szCs w:val="16"/>
              </w:rPr>
              <w:t>100</w:t>
            </w:r>
          </w:p>
        </w:tc>
        <w:tc>
          <w:tcPr>
            <w:tcW w:w="2321" w:type="dxa"/>
          </w:tcPr>
          <w:p w14:paraId="19F6FB16" w14:textId="77777777" w:rsidR="003179E9" w:rsidRPr="00862CDF" w:rsidRDefault="003179E9" w:rsidP="007C7168">
            <w:pPr>
              <w:pStyle w:val="TAC"/>
              <w:rPr>
                <w:rFonts w:eastAsia="MS Mincho"/>
                <w:sz w:val="16"/>
                <w:szCs w:val="16"/>
              </w:rPr>
            </w:pPr>
            <w:r w:rsidRPr="00862CDF">
              <w:rPr>
                <w:rFonts w:eastAsia="MS Mincho"/>
                <w:sz w:val="16"/>
                <w:szCs w:val="16"/>
              </w:rPr>
              <w:t>-85.5+TT</w:t>
            </w:r>
          </w:p>
        </w:tc>
        <w:tc>
          <w:tcPr>
            <w:tcW w:w="2686" w:type="dxa"/>
          </w:tcPr>
          <w:p w14:paraId="330B2AF3" w14:textId="77777777" w:rsidR="003179E9" w:rsidRPr="00862CDF" w:rsidRDefault="003179E9" w:rsidP="007C7168">
            <w:pPr>
              <w:pStyle w:val="TAC"/>
              <w:rPr>
                <w:rFonts w:eastAsia="MS Mincho"/>
                <w:sz w:val="16"/>
                <w:szCs w:val="16"/>
              </w:rPr>
            </w:pPr>
            <w:r w:rsidRPr="00862CDF">
              <w:rPr>
                <w:rFonts w:eastAsia="MS Mincho"/>
                <w:sz w:val="16"/>
                <w:szCs w:val="16"/>
              </w:rPr>
              <w:t>-85.5-2.2+TT</w:t>
            </w:r>
          </w:p>
        </w:tc>
      </w:tr>
      <w:tr w:rsidR="003179E9" w:rsidRPr="00862CDF" w14:paraId="3492E4C4" w14:textId="77777777" w:rsidTr="007C7168">
        <w:tc>
          <w:tcPr>
            <w:tcW w:w="1951" w:type="dxa"/>
            <w:tcBorders>
              <w:top w:val="nil"/>
              <w:bottom w:val="nil"/>
            </w:tcBorders>
          </w:tcPr>
          <w:p w14:paraId="6F85303B" w14:textId="77777777" w:rsidR="003179E9" w:rsidRPr="00862CDF" w:rsidRDefault="003179E9" w:rsidP="007C7168">
            <w:pPr>
              <w:pStyle w:val="TAC"/>
              <w:rPr>
                <w:sz w:val="16"/>
                <w:szCs w:val="16"/>
              </w:rPr>
            </w:pPr>
          </w:p>
        </w:tc>
        <w:tc>
          <w:tcPr>
            <w:tcW w:w="756" w:type="dxa"/>
            <w:tcBorders>
              <w:top w:val="nil"/>
              <w:bottom w:val="nil"/>
            </w:tcBorders>
          </w:tcPr>
          <w:p w14:paraId="63982A69" w14:textId="77777777" w:rsidR="003179E9" w:rsidRPr="00862CDF" w:rsidRDefault="003179E9" w:rsidP="007C7168">
            <w:pPr>
              <w:pStyle w:val="TAC"/>
              <w:rPr>
                <w:sz w:val="16"/>
                <w:szCs w:val="16"/>
              </w:rPr>
            </w:pPr>
            <w:r w:rsidRPr="00862CDF">
              <w:rPr>
                <w:rFonts w:eastAsia="MS Mincho"/>
                <w:sz w:val="16"/>
                <w:szCs w:val="16"/>
              </w:rPr>
              <w:t>4</w:t>
            </w:r>
          </w:p>
        </w:tc>
        <w:tc>
          <w:tcPr>
            <w:tcW w:w="714" w:type="dxa"/>
          </w:tcPr>
          <w:p w14:paraId="5F9FFC66" w14:textId="77777777" w:rsidR="003179E9" w:rsidRPr="00862CDF" w:rsidRDefault="003179E9" w:rsidP="007C7168">
            <w:pPr>
              <w:pStyle w:val="TAC"/>
              <w:rPr>
                <w:sz w:val="16"/>
                <w:szCs w:val="16"/>
                <w:lang w:eastAsia="zh-CN"/>
              </w:rPr>
            </w:pPr>
            <w:r w:rsidRPr="00862CDF">
              <w:rPr>
                <w:sz w:val="16"/>
                <w:szCs w:val="16"/>
                <w:lang w:eastAsia="zh-CN"/>
              </w:rPr>
              <w:t>n78</w:t>
            </w:r>
          </w:p>
        </w:tc>
        <w:tc>
          <w:tcPr>
            <w:tcW w:w="1920" w:type="dxa"/>
          </w:tcPr>
          <w:p w14:paraId="17A2B15E" w14:textId="77777777" w:rsidR="003179E9" w:rsidRPr="00862CDF" w:rsidRDefault="003179E9" w:rsidP="007C7168">
            <w:pPr>
              <w:pStyle w:val="TAC"/>
              <w:rPr>
                <w:rFonts w:eastAsia="MS Mincho"/>
                <w:sz w:val="16"/>
                <w:szCs w:val="16"/>
              </w:rPr>
            </w:pPr>
            <w:r w:rsidRPr="00862CDF">
              <w:rPr>
                <w:rFonts w:eastAsia="MS Mincho"/>
                <w:sz w:val="16"/>
                <w:szCs w:val="16"/>
              </w:rPr>
              <w:t>100</w:t>
            </w:r>
          </w:p>
        </w:tc>
        <w:tc>
          <w:tcPr>
            <w:tcW w:w="2321" w:type="dxa"/>
          </w:tcPr>
          <w:p w14:paraId="577B3498" w14:textId="77777777" w:rsidR="003179E9" w:rsidRPr="00862CDF" w:rsidRDefault="003179E9" w:rsidP="007C7168">
            <w:pPr>
              <w:pStyle w:val="TAC"/>
              <w:rPr>
                <w:rFonts w:eastAsia="MS Mincho"/>
                <w:sz w:val="16"/>
                <w:szCs w:val="16"/>
              </w:rPr>
            </w:pPr>
            <w:r w:rsidRPr="00862CDF">
              <w:rPr>
                <w:rFonts w:eastAsia="MS Mincho"/>
                <w:sz w:val="16"/>
                <w:szCs w:val="16"/>
              </w:rPr>
              <w:t>-85.5+TT</w:t>
            </w:r>
          </w:p>
        </w:tc>
        <w:tc>
          <w:tcPr>
            <w:tcW w:w="2686" w:type="dxa"/>
          </w:tcPr>
          <w:p w14:paraId="2C9D9611" w14:textId="77777777" w:rsidR="003179E9" w:rsidRPr="00862CDF" w:rsidRDefault="003179E9" w:rsidP="007C7168">
            <w:pPr>
              <w:pStyle w:val="TAC"/>
              <w:rPr>
                <w:rFonts w:eastAsia="MS Mincho"/>
                <w:sz w:val="16"/>
                <w:szCs w:val="16"/>
              </w:rPr>
            </w:pPr>
            <w:r w:rsidRPr="00862CDF">
              <w:rPr>
                <w:rFonts w:eastAsia="MS Mincho"/>
                <w:sz w:val="16"/>
                <w:szCs w:val="16"/>
              </w:rPr>
              <w:t>-85.5-2.2+TT</w:t>
            </w:r>
          </w:p>
        </w:tc>
      </w:tr>
      <w:tr w:rsidR="003179E9" w:rsidRPr="00862CDF" w14:paraId="077B0D38" w14:textId="77777777" w:rsidTr="007C7168">
        <w:tc>
          <w:tcPr>
            <w:tcW w:w="1951" w:type="dxa"/>
            <w:tcBorders>
              <w:top w:val="nil"/>
              <w:bottom w:val="single" w:sz="4" w:space="0" w:color="auto"/>
            </w:tcBorders>
          </w:tcPr>
          <w:p w14:paraId="025EFDD6" w14:textId="77777777" w:rsidR="003179E9" w:rsidRPr="00862CDF" w:rsidRDefault="003179E9" w:rsidP="007C7168">
            <w:pPr>
              <w:pStyle w:val="TAC"/>
              <w:rPr>
                <w:sz w:val="16"/>
                <w:szCs w:val="16"/>
              </w:rPr>
            </w:pPr>
          </w:p>
        </w:tc>
        <w:tc>
          <w:tcPr>
            <w:tcW w:w="756" w:type="dxa"/>
            <w:tcBorders>
              <w:top w:val="nil"/>
              <w:bottom w:val="single" w:sz="4" w:space="0" w:color="auto"/>
            </w:tcBorders>
          </w:tcPr>
          <w:p w14:paraId="113CAAED" w14:textId="77777777" w:rsidR="003179E9" w:rsidRPr="00862CDF" w:rsidRDefault="003179E9" w:rsidP="007C7168">
            <w:pPr>
              <w:pStyle w:val="TAC"/>
              <w:rPr>
                <w:sz w:val="16"/>
                <w:szCs w:val="16"/>
              </w:rPr>
            </w:pPr>
          </w:p>
        </w:tc>
        <w:tc>
          <w:tcPr>
            <w:tcW w:w="714" w:type="dxa"/>
          </w:tcPr>
          <w:p w14:paraId="5F75F1B5" w14:textId="77777777" w:rsidR="003179E9" w:rsidRPr="00862CDF" w:rsidRDefault="003179E9" w:rsidP="007C7168">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Pr>
          <w:p w14:paraId="4AC692A8" w14:textId="77777777" w:rsidR="003179E9" w:rsidRPr="00862CDF" w:rsidRDefault="003179E9" w:rsidP="007C7168">
            <w:pPr>
              <w:pStyle w:val="TAC"/>
              <w:rPr>
                <w:rFonts w:eastAsia="MS Mincho"/>
                <w:sz w:val="16"/>
                <w:szCs w:val="16"/>
              </w:rPr>
            </w:pPr>
            <w:r w:rsidRPr="00862CDF">
              <w:rPr>
                <w:rFonts w:eastAsia="MS Mincho"/>
                <w:sz w:val="16"/>
                <w:szCs w:val="16"/>
              </w:rPr>
              <w:t>100</w:t>
            </w:r>
          </w:p>
        </w:tc>
        <w:tc>
          <w:tcPr>
            <w:tcW w:w="2321" w:type="dxa"/>
          </w:tcPr>
          <w:p w14:paraId="3EF51212" w14:textId="77777777" w:rsidR="003179E9" w:rsidRPr="00862CDF" w:rsidRDefault="003179E9" w:rsidP="007C7168">
            <w:pPr>
              <w:pStyle w:val="TAC"/>
              <w:rPr>
                <w:rFonts w:eastAsia="MS Mincho"/>
                <w:sz w:val="16"/>
                <w:szCs w:val="16"/>
              </w:rPr>
            </w:pPr>
            <w:r w:rsidRPr="00862CDF">
              <w:rPr>
                <w:rFonts w:eastAsia="MS Mincho"/>
                <w:sz w:val="16"/>
                <w:szCs w:val="16"/>
              </w:rPr>
              <w:t>-85.5+5+TT</w:t>
            </w:r>
          </w:p>
        </w:tc>
        <w:tc>
          <w:tcPr>
            <w:tcW w:w="2686" w:type="dxa"/>
          </w:tcPr>
          <w:p w14:paraId="5AC30A9D" w14:textId="77777777" w:rsidR="003179E9" w:rsidRPr="00862CDF" w:rsidRDefault="003179E9" w:rsidP="007C7168">
            <w:pPr>
              <w:pStyle w:val="TAC"/>
              <w:rPr>
                <w:rFonts w:eastAsia="MS Mincho"/>
                <w:sz w:val="16"/>
                <w:szCs w:val="16"/>
              </w:rPr>
            </w:pPr>
            <w:r w:rsidRPr="00862CDF">
              <w:rPr>
                <w:rFonts w:eastAsia="MS Mincho"/>
                <w:sz w:val="16"/>
                <w:szCs w:val="16"/>
              </w:rPr>
              <w:t>-85.5+5+TT</w:t>
            </w:r>
          </w:p>
        </w:tc>
      </w:tr>
      <w:tr w:rsidR="003179E9" w:rsidRPr="00862CDF" w14:paraId="3C0D0202" w14:textId="77777777" w:rsidTr="007C7168">
        <w:tc>
          <w:tcPr>
            <w:tcW w:w="10348" w:type="dxa"/>
            <w:gridSpan w:val="6"/>
            <w:tcBorders>
              <w:top w:val="single" w:sz="4" w:space="0" w:color="auto"/>
            </w:tcBorders>
          </w:tcPr>
          <w:p w14:paraId="16B6CB34" w14:textId="77777777" w:rsidR="003179E9" w:rsidRPr="00862CDF" w:rsidRDefault="003179E9" w:rsidP="007C7168">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7D9E43A8" w14:textId="77777777" w:rsidR="003179E9" w:rsidRPr="00862CDF" w:rsidRDefault="003179E9" w:rsidP="007C716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3B9685F5" w14:textId="77777777" w:rsidR="003179E9" w:rsidRPr="00862CDF" w:rsidRDefault="003179E9" w:rsidP="007C716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189DE0A6" w14:textId="77777777" w:rsidR="003179E9" w:rsidRPr="00862CDF" w:rsidRDefault="003179E9" w:rsidP="007C716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7BBFEF35" w14:textId="77777777" w:rsidR="003179E9" w:rsidRPr="00862CDF" w:rsidRDefault="003179E9" w:rsidP="007C716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0D48B938" w14:textId="77777777" w:rsidR="003179E9" w:rsidRPr="008E5C76" w:rsidRDefault="003179E9" w:rsidP="007C716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39F661A6" w14:textId="77777777" w:rsidR="003179E9" w:rsidRPr="00862CDF" w:rsidRDefault="003179E9" w:rsidP="007C7168">
            <w:pPr>
              <w:pStyle w:val="TAN"/>
            </w:pPr>
            <w:r w:rsidRPr="00862CDF">
              <w:rPr>
                <w:rFonts w:eastAsiaTheme="minorEastAsia"/>
                <w:sz w:val="16"/>
                <w:szCs w:val="16"/>
              </w:rPr>
              <w:t>Note 7:</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5A12E55C" w14:textId="77777777" w:rsidR="003179E9" w:rsidRPr="00862CDF" w:rsidRDefault="003179E9" w:rsidP="003179E9"/>
    <w:p w14:paraId="21F5E413" w14:textId="77777777" w:rsidR="003179E9" w:rsidRPr="00862CDF" w:rsidRDefault="003179E9" w:rsidP="003179E9">
      <w:pPr>
        <w:pStyle w:val="TH"/>
      </w:pPr>
      <w:r w:rsidRPr="00862CDF">
        <w:lastRenderedPageBreak/>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179E9" w:rsidRPr="00862CDF" w14:paraId="56349361" w14:textId="77777777" w:rsidTr="007C7168">
        <w:tc>
          <w:tcPr>
            <w:tcW w:w="1334" w:type="dxa"/>
            <w:vMerge w:val="restart"/>
            <w:shd w:val="clear" w:color="auto" w:fill="auto"/>
          </w:tcPr>
          <w:p w14:paraId="713B64B9" w14:textId="77777777" w:rsidR="003179E9" w:rsidRPr="00862CDF" w:rsidRDefault="003179E9" w:rsidP="007C7168">
            <w:pPr>
              <w:pStyle w:val="TAH"/>
              <w:rPr>
                <w:lang w:eastAsia="zh-CN"/>
              </w:rPr>
            </w:pPr>
            <w:r w:rsidRPr="00862CDF">
              <w:rPr>
                <w:lang w:eastAsia="zh-CN"/>
              </w:rPr>
              <w:t>CA configuration</w:t>
            </w:r>
          </w:p>
        </w:tc>
        <w:tc>
          <w:tcPr>
            <w:tcW w:w="576" w:type="dxa"/>
            <w:vMerge w:val="restart"/>
            <w:shd w:val="clear" w:color="auto" w:fill="auto"/>
          </w:tcPr>
          <w:p w14:paraId="0E93F36A" w14:textId="77777777" w:rsidR="003179E9" w:rsidRPr="00862CDF" w:rsidRDefault="003179E9" w:rsidP="007C7168">
            <w:pPr>
              <w:pStyle w:val="TAH"/>
              <w:rPr>
                <w:lang w:eastAsia="zh-CN"/>
              </w:rPr>
            </w:pPr>
            <w:r w:rsidRPr="00862CDF">
              <w:rPr>
                <w:lang w:eastAsia="zh-CN"/>
              </w:rPr>
              <w:t>Test ID</w:t>
            </w:r>
          </w:p>
        </w:tc>
        <w:tc>
          <w:tcPr>
            <w:tcW w:w="634" w:type="dxa"/>
            <w:vMerge w:val="restart"/>
            <w:shd w:val="clear" w:color="auto" w:fill="auto"/>
          </w:tcPr>
          <w:p w14:paraId="5CEDD3B1" w14:textId="77777777" w:rsidR="003179E9" w:rsidRPr="00862CDF" w:rsidRDefault="003179E9" w:rsidP="007C7168">
            <w:pPr>
              <w:pStyle w:val="TAH"/>
              <w:rPr>
                <w:lang w:eastAsia="zh-CN"/>
              </w:rPr>
            </w:pPr>
            <w:r w:rsidRPr="00862CDF">
              <w:rPr>
                <w:lang w:eastAsia="zh-CN"/>
              </w:rPr>
              <w:t>NR band</w:t>
            </w:r>
          </w:p>
        </w:tc>
        <w:tc>
          <w:tcPr>
            <w:tcW w:w="576" w:type="dxa"/>
            <w:vMerge w:val="restart"/>
            <w:shd w:val="clear" w:color="auto" w:fill="auto"/>
          </w:tcPr>
          <w:p w14:paraId="2ADF1142" w14:textId="77777777" w:rsidR="003179E9" w:rsidRPr="00862CDF" w:rsidRDefault="003179E9" w:rsidP="007C7168">
            <w:pPr>
              <w:pStyle w:val="TAH"/>
              <w:rPr>
                <w:lang w:eastAsia="zh-CN"/>
              </w:rPr>
            </w:pPr>
            <w:r w:rsidRPr="00862CDF">
              <w:rPr>
                <w:lang w:eastAsia="zh-CN"/>
              </w:rPr>
              <w:t>SCS kHz</w:t>
            </w:r>
          </w:p>
        </w:tc>
        <w:tc>
          <w:tcPr>
            <w:tcW w:w="11158" w:type="dxa"/>
            <w:gridSpan w:val="13"/>
            <w:shd w:val="clear" w:color="auto" w:fill="auto"/>
          </w:tcPr>
          <w:p w14:paraId="4AA5D04A" w14:textId="77777777" w:rsidR="003179E9" w:rsidRPr="00862CDF" w:rsidRDefault="003179E9" w:rsidP="007C7168">
            <w:pPr>
              <w:pStyle w:val="TAH"/>
              <w:rPr>
                <w:lang w:eastAsia="zh-CN"/>
              </w:rPr>
            </w:pPr>
            <w:r w:rsidRPr="00862CDF">
              <w:rPr>
                <w:lang w:eastAsia="zh-CN"/>
              </w:rPr>
              <w:t>Channel Bandwidth</w:t>
            </w:r>
          </w:p>
        </w:tc>
      </w:tr>
      <w:tr w:rsidR="003179E9" w:rsidRPr="00862CDF" w14:paraId="04EF853F" w14:textId="77777777" w:rsidTr="007C7168">
        <w:tc>
          <w:tcPr>
            <w:tcW w:w="1334" w:type="dxa"/>
            <w:vMerge/>
            <w:tcBorders>
              <w:bottom w:val="single" w:sz="4" w:space="0" w:color="auto"/>
            </w:tcBorders>
            <w:shd w:val="clear" w:color="auto" w:fill="auto"/>
          </w:tcPr>
          <w:p w14:paraId="3A06CAAD" w14:textId="77777777" w:rsidR="003179E9" w:rsidRPr="00862CDF" w:rsidRDefault="003179E9" w:rsidP="007C7168">
            <w:pPr>
              <w:pStyle w:val="TAH"/>
            </w:pPr>
          </w:p>
        </w:tc>
        <w:tc>
          <w:tcPr>
            <w:tcW w:w="576" w:type="dxa"/>
            <w:vMerge/>
            <w:shd w:val="clear" w:color="auto" w:fill="auto"/>
          </w:tcPr>
          <w:p w14:paraId="319A31E7" w14:textId="77777777" w:rsidR="003179E9" w:rsidRPr="00862CDF" w:rsidRDefault="003179E9" w:rsidP="007C7168">
            <w:pPr>
              <w:pStyle w:val="TAH"/>
            </w:pPr>
          </w:p>
        </w:tc>
        <w:tc>
          <w:tcPr>
            <w:tcW w:w="634" w:type="dxa"/>
            <w:vMerge/>
            <w:shd w:val="clear" w:color="auto" w:fill="auto"/>
          </w:tcPr>
          <w:p w14:paraId="037949B5" w14:textId="77777777" w:rsidR="003179E9" w:rsidRPr="00862CDF" w:rsidRDefault="003179E9" w:rsidP="007C7168">
            <w:pPr>
              <w:pStyle w:val="TAH"/>
            </w:pPr>
          </w:p>
        </w:tc>
        <w:tc>
          <w:tcPr>
            <w:tcW w:w="576" w:type="dxa"/>
            <w:vMerge/>
            <w:shd w:val="clear" w:color="auto" w:fill="auto"/>
          </w:tcPr>
          <w:p w14:paraId="5F0D4F9C" w14:textId="77777777" w:rsidR="003179E9" w:rsidRPr="00862CDF" w:rsidRDefault="003179E9" w:rsidP="007C7168">
            <w:pPr>
              <w:pStyle w:val="TAH"/>
            </w:pPr>
          </w:p>
        </w:tc>
        <w:tc>
          <w:tcPr>
            <w:tcW w:w="1270" w:type="dxa"/>
            <w:shd w:val="clear" w:color="auto" w:fill="auto"/>
          </w:tcPr>
          <w:p w14:paraId="1CB40FFB" w14:textId="77777777" w:rsidR="003179E9" w:rsidRPr="00862CDF" w:rsidRDefault="003179E9" w:rsidP="007C7168">
            <w:pPr>
              <w:pStyle w:val="TAH"/>
              <w:rPr>
                <w:lang w:eastAsia="zh-CN"/>
              </w:rPr>
            </w:pPr>
            <w:r w:rsidRPr="00862CDF">
              <w:rPr>
                <w:lang w:eastAsia="zh-CN"/>
              </w:rPr>
              <w:t>5 MHz (dBm)</w:t>
            </w:r>
          </w:p>
        </w:tc>
        <w:tc>
          <w:tcPr>
            <w:tcW w:w="931" w:type="dxa"/>
            <w:shd w:val="clear" w:color="auto" w:fill="auto"/>
          </w:tcPr>
          <w:p w14:paraId="42D5D0C6" w14:textId="77777777" w:rsidR="003179E9" w:rsidRPr="00862CDF" w:rsidRDefault="003179E9" w:rsidP="007C7168">
            <w:pPr>
              <w:pStyle w:val="TAH"/>
            </w:pPr>
            <w:r w:rsidRPr="00862CDF">
              <w:rPr>
                <w:lang w:eastAsia="zh-CN"/>
              </w:rPr>
              <w:t>10 MHz (dBm)</w:t>
            </w:r>
          </w:p>
        </w:tc>
        <w:tc>
          <w:tcPr>
            <w:tcW w:w="721" w:type="dxa"/>
            <w:shd w:val="clear" w:color="auto" w:fill="auto"/>
          </w:tcPr>
          <w:p w14:paraId="1FB70570" w14:textId="77777777" w:rsidR="003179E9" w:rsidRPr="00862CDF" w:rsidRDefault="003179E9" w:rsidP="007C7168">
            <w:pPr>
              <w:pStyle w:val="TAH"/>
              <w:rPr>
                <w:lang w:eastAsia="zh-CN"/>
              </w:rPr>
            </w:pPr>
            <w:r w:rsidRPr="00862CDF">
              <w:rPr>
                <w:lang w:eastAsia="zh-CN"/>
              </w:rPr>
              <w:t>15 MHz (dBm)</w:t>
            </w:r>
          </w:p>
        </w:tc>
        <w:tc>
          <w:tcPr>
            <w:tcW w:w="1185" w:type="dxa"/>
            <w:shd w:val="clear" w:color="auto" w:fill="auto"/>
          </w:tcPr>
          <w:p w14:paraId="4B58546E" w14:textId="77777777" w:rsidR="003179E9" w:rsidRPr="00862CDF" w:rsidRDefault="003179E9" w:rsidP="007C7168">
            <w:pPr>
              <w:pStyle w:val="TAH"/>
              <w:rPr>
                <w:lang w:eastAsia="zh-CN"/>
              </w:rPr>
            </w:pPr>
            <w:r w:rsidRPr="00862CDF">
              <w:rPr>
                <w:lang w:eastAsia="zh-CN"/>
              </w:rPr>
              <w:t>20 MHz (dBm)</w:t>
            </w:r>
          </w:p>
        </w:tc>
        <w:tc>
          <w:tcPr>
            <w:tcW w:w="721" w:type="dxa"/>
            <w:shd w:val="clear" w:color="auto" w:fill="auto"/>
          </w:tcPr>
          <w:p w14:paraId="16ABE963" w14:textId="77777777" w:rsidR="003179E9" w:rsidRPr="00862CDF" w:rsidRDefault="003179E9" w:rsidP="007C7168">
            <w:pPr>
              <w:pStyle w:val="TAH"/>
              <w:rPr>
                <w:lang w:eastAsia="zh-CN"/>
              </w:rPr>
            </w:pPr>
            <w:r w:rsidRPr="00862CDF">
              <w:rPr>
                <w:lang w:eastAsia="zh-CN"/>
              </w:rPr>
              <w:t>25 MHz (dBm)</w:t>
            </w:r>
          </w:p>
        </w:tc>
        <w:tc>
          <w:tcPr>
            <w:tcW w:w="721" w:type="dxa"/>
            <w:shd w:val="clear" w:color="auto" w:fill="auto"/>
          </w:tcPr>
          <w:p w14:paraId="5C25443E" w14:textId="77777777" w:rsidR="003179E9" w:rsidRPr="00862CDF" w:rsidRDefault="003179E9" w:rsidP="007C7168">
            <w:pPr>
              <w:pStyle w:val="TAH"/>
              <w:rPr>
                <w:lang w:eastAsia="zh-CN"/>
              </w:rPr>
            </w:pPr>
            <w:r w:rsidRPr="00862CDF">
              <w:rPr>
                <w:lang w:eastAsia="zh-CN"/>
              </w:rPr>
              <w:t>30 MHz (dBm)</w:t>
            </w:r>
          </w:p>
        </w:tc>
        <w:tc>
          <w:tcPr>
            <w:tcW w:w="721" w:type="dxa"/>
            <w:shd w:val="clear" w:color="auto" w:fill="auto"/>
          </w:tcPr>
          <w:p w14:paraId="1CB7F117" w14:textId="77777777" w:rsidR="003179E9" w:rsidRPr="00862CDF" w:rsidRDefault="003179E9" w:rsidP="007C7168">
            <w:pPr>
              <w:pStyle w:val="TAH"/>
              <w:rPr>
                <w:lang w:eastAsia="zh-CN"/>
              </w:rPr>
            </w:pPr>
            <w:r w:rsidRPr="00862CDF">
              <w:rPr>
                <w:lang w:eastAsia="zh-CN"/>
              </w:rPr>
              <w:t>40 MHz (dBm)</w:t>
            </w:r>
          </w:p>
        </w:tc>
        <w:tc>
          <w:tcPr>
            <w:tcW w:w="721" w:type="dxa"/>
            <w:shd w:val="clear" w:color="auto" w:fill="auto"/>
          </w:tcPr>
          <w:p w14:paraId="57A8CEC7" w14:textId="77777777" w:rsidR="003179E9" w:rsidRPr="00862CDF" w:rsidRDefault="003179E9" w:rsidP="007C7168">
            <w:pPr>
              <w:pStyle w:val="TAH"/>
              <w:rPr>
                <w:lang w:eastAsia="zh-CN"/>
              </w:rPr>
            </w:pPr>
            <w:r w:rsidRPr="00862CDF">
              <w:rPr>
                <w:lang w:eastAsia="zh-CN"/>
              </w:rPr>
              <w:t>50 MHz (dBm)</w:t>
            </w:r>
          </w:p>
        </w:tc>
        <w:tc>
          <w:tcPr>
            <w:tcW w:w="721" w:type="dxa"/>
            <w:shd w:val="clear" w:color="auto" w:fill="auto"/>
          </w:tcPr>
          <w:p w14:paraId="021196D1" w14:textId="77777777" w:rsidR="003179E9" w:rsidRPr="00862CDF" w:rsidRDefault="003179E9" w:rsidP="007C7168">
            <w:pPr>
              <w:pStyle w:val="TAH"/>
              <w:rPr>
                <w:lang w:eastAsia="zh-CN"/>
              </w:rPr>
            </w:pPr>
            <w:r w:rsidRPr="00862CDF">
              <w:rPr>
                <w:lang w:eastAsia="zh-CN"/>
              </w:rPr>
              <w:t>60 MHz (dBm)</w:t>
            </w:r>
          </w:p>
        </w:tc>
        <w:tc>
          <w:tcPr>
            <w:tcW w:w="721" w:type="dxa"/>
            <w:shd w:val="clear" w:color="auto" w:fill="auto"/>
          </w:tcPr>
          <w:p w14:paraId="77D38054" w14:textId="77777777" w:rsidR="003179E9" w:rsidRPr="00862CDF" w:rsidRDefault="003179E9" w:rsidP="007C7168">
            <w:pPr>
              <w:pStyle w:val="TAH"/>
              <w:rPr>
                <w:lang w:eastAsia="zh-CN"/>
              </w:rPr>
            </w:pPr>
            <w:r w:rsidRPr="00862CDF">
              <w:rPr>
                <w:lang w:eastAsia="zh-CN"/>
              </w:rPr>
              <w:t>70 MHz (dBm)</w:t>
            </w:r>
          </w:p>
        </w:tc>
        <w:tc>
          <w:tcPr>
            <w:tcW w:w="721" w:type="dxa"/>
            <w:shd w:val="clear" w:color="auto" w:fill="auto"/>
          </w:tcPr>
          <w:p w14:paraId="07EEFD66" w14:textId="77777777" w:rsidR="003179E9" w:rsidRPr="00862CDF" w:rsidRDefault="003179E9" w:rsidP="007C7168">
            <w:pPr>
              <w:pStyle w:val="TAH"/>
              <w:rPr>
                <w:lang w:eastAsia="zh-CN"/>
              </w:rPr>
            </w:pPr>
            <w:r w:rsidRPr="00862CDF">
              <w:rPr>
                <w:lang w:eastAsia="zh-CN"/>
              </w:rPr>
              <w:t>80 MHz (dBm)</w:t>
            </w:r>
          </w:p>
        </w:tc>
        <w:tc>
          <w:tcPr>
            <w:tcW w:w="721" w:type="dxa"/>
            <w:shd w:val="clear" w:color="auto" w:fill="auto"/>
          </w:tcPr>
          <w:p w14:paraId="767BE53A" w14:textId="77777777" w:rsidR="003179E9" w:rsidRPr="00862CDF" w:rsidRDefault="003179E9" w:rsidP="007C7168">
            <w:pPr>
              <w:pStyle w:val="TAH"/>
              <w:rPr>
                <w:lang w:eastAsia="zh-CN"/>
              </w:rPr>
            </w:pPr>
            <w:r w:rsidRPr="00862CDF">
              <w:rPr>
                <w:lang w:eastAsia="zh-CN"/>
              </w:rPr>
              <w:t>90 MHz (dBm)</w:t>
            </w:r>
          </w:p>
        </w:tc>
        <w:tc>
          <w:tcPr>
            <w:tcW w:w="1283" w:type="dxa"/>
            <w:shd w:val="clear" w:color="auto" w:fill="auto"/>
          </w:tcPr>
          <w:p w14:paraId="0A15E499" w14:textId="77777777" w:rsidR="003179E9" w:rsidRPr="00862CDF" w:rsidRDefault="003179E9" w:rsidP="007C7168">
            <w:pPr>
              <w:pStyle w:val="TAH"/>
              <w:rPr>
                <w:lang w:eastAsia="zh-CN"/>
              </w:rPr>
            </w:pPr>
            <w:r w:rsidRPr="00862CDF">
              <w:rPr>
                <w:lang w:eastAsia="zh-CN"/>
              </w:rPr>
              <w:t>100 MHz (dBm)</w:t>
            </w:r>
          </w:p>
        </w:tc>
      </w:tr>
      <w:tr w:rsidR="003179E9" w:rsidRPr="00862CDF" w14:paraId="3CC7F576" w14:textId="77777777" w:rsidTr="007C7168">
        <w:trPr>
          <w:trHeight w:val="915"/>
        </w:trPr>
        <w:tc>
          <w:tcPr>
            <w:tcW w:w="1334" w:type="dxa"/>
            <w:vMerge w:val="restart"/>
            <w:shd w:val="clear" w:color="auto" w:fill="auto"/>
          </w:tcPr>
          <w:p w14:paraId="73D7762F" w14:textId="77777777" w:rsidR="003179E9" w:rsidRPr="00862CDF" w:rsidRDefault="003179E9" w:rsidP="007C7168">
            <w:pPr>
              <w:pStyle w:val="TAC"/>
              <w:rPr>
                <w:lang w:eastAsia="zh-CN"/>
              </w:rPr>
            </w:pPr>
            <w:r w:rsidRPr="00862CDF">
              <w:rPr>
                <w:lang w:eastAsia="zh-CN"/>
              </w:rPr>
              <w:t>CA_n71(2A)</w:t>
            </w:r>
          </w:p>
        </w:tc>
        <w:tc>
          <w:tcPr>
            <w:tcW w:w="576" w:type="dxa"/>
            <w:shd w:val="clear" w:color="auto" w:fill="auto"/>
          </w:tcPr>
          <w:p w14:paraId="2BDDE109" w14:textId="77777777" w:rsidR="003179E9" w:rsidRPr="00862CDF" w:rsidRDefault="003179E9" w:rsidP="007C7168">
            <w:pPr>
              <w:pStyle w:val="TAC"/>
              <w:rPr>
                <w:lang w:eastAsia="zh-CN"/>
              </w:rPr>
            </w:pPr>
            <w:r w:rsidRPr="00862CDF">
              <w:rPr>
                <w:lang w:eastAsia="zh-CN"/>
              </w:rPr>
              <w:t>1</w:t>
            </w:r>
          </w:p>
        </w:tc>
        <w:tc>
          <w:tcPr>
            <w:tcW w:w="634" w:type="dxa"/>
            <w:shd w:val="clear" w:color="auto" w:fill="auto"/>
          </w:tcPr>
          <w:p w14:paraId="7A0EE8C3" w14:textId="77777777" w:rsidR="003179E9" w:rsidRPr="00862CDF" w:rsidRDefault="003179E9" w:rsidP="007C7168">
            <w:pPr>
              <w:pStyle w:val="TAC"/>
              <w:rPr>
                <w:lang w:eastAsia="zh-CN"/>
              </w:rPr>
            </w:pPr>
            <w:r w:rsidRPr="00862CDF">
              <w:rPr>
                <w:lang w:eastAsia="zh-CN"/>
              </w:rPr>
              <w:t>n71</w:t>
            </w:r>
          </w:p>
        </w:tc>
        <w:tc>
          <w:tcPr>
            <w:tcW w:w="576" w:type="dxa"/>
            <w:shd w:val="clear" w:color="auto" w:fill="auto"/>
          </w:tcPr>
          <w:p w14:paraId="29048085" w14:textId="77777777" w:rsidR="003179E9" w:rsidRPr="00862CDF" w:rsidRDefault="003179E9" w:rsidP="007C7168">
            <w:pPr>
              <w:pStyle w:val="TAC"/>
              <w:rPr>
                <w:lang w:eastAsia="zh-CN"/>
              </w:rPr>
            </w:pPr>
            <w:r w:rsidRPr="00862CDF">
              <w:rPr>
                <w:lang w:eastAsia="zh-CN"/>
              </w:rPr>
              <w:t>15</w:t>
            </w:r>
          </w:p>
        </w:tc>
        <w:tc>
          <w:tcPr>
            <w:tcW w:w="1270" w:type="dxa"/>
            <w:shd w:val="clear" w:color="auto" w:fill="auto"/>
          </w:tcPr>
          <w:p w14:paraId="2CC33593" w14:textId="77777777" w:rsidR="003179E9" w:rsidRPr="00862CDF" w:rsidRDefault="003179E9" w:rsidP="007C7168">
            <w:pPr>
              <w:pStyle w:val="TAC"/>
            </w:pPr>
            <w:r w:rsidRPr="00862CDF">
              <w:t>-97.2 +TT for PCC</w:t>
            </w:r>
          </w:p>
          <w:p w14:paraId="57EB1846" w14:textId="77777777" w:rsidR="003179E9" w:rsidRPr="00862CDF" w:rsidRDefault="003179E9" w:rsidP="007C7168">
            <w:pPr>
              <w:pStyle w:val="TAC"/>
            </w:pPr>
          </w:p>
          <w:p w14:paraId="710F2765" w14:textId="77777777" w:rsidR="003179E9" w:rsidRPr="00862CDF" w:rsidRDefault="003179E9" w:rsidP="007C7168">
            <w:pPr>
              <w:pStyle w:val="TAC"/>
            </w:pPr>
            <w:r w:rsidRPr="00862CDF">
              <w:t>-97.2 + 4.0 +TT for SCC</w:t>
            </w:r>
          </w:p>
          <w:p w14:paraId="6D673218" w14:textId="77777777" w:rsidR="003179E9" w:rsidRPr="00862CDF" w:rsidRDefault="003179E9" w:rsidP="007C7168">
            <w:pPr>
              <w:pStyle w:val="TAC"/>
            </w:pPr>
          </w:p>
        </w:tc>
        <w:tc>
          <w:tcPr>
            <w:tcW w:w="931" w:type="dxa"/>
            <w:shd w:val="clear" w:color="auto" w:fill="auto"/>
          </w:tcPr>
          <w:p w14:paraId="2AF9ABD8" w14:textId="77777777" w:rsidR="003179E9" w:rsidRPr="00862CDF" w:rsidRDefault="003179E9" w:rsidP="007C7168">
            <w:pPr>
              <w:pStyle w:val="TAC"/>
            </w:pPr>
          </w:p>
        </w:tc>
        <w:tc>
          <w:tcPr>
            <w:tcW w:w="721" w:type="dxa"/>
            <w:shd w:val="clear" w:color="auto" w:fill="auto"/>
          </w:tcPr>
          <w:p w14:paraId="47425150" w14:textId="77777777" w:rsidR="003179E9" w:rsidRPr="00862CDF" w:rsidRDefault="003179E9" w:rsidP="007C7168">
            <w:pPr>
              <w:pStyle w:val="TAC"/>
            </w:pPr>
          </w:p>
        </w:tc>
        <w:tc>
          <w:tcPr>
            <w:tcW w:w="1185" w:type="dxa"/>
            <w:shd w:val="clear" w:color="auto" w:fill="auto"/>
            <w:vAlign w:val="center"/>
          </w:tcPr>
          <w:p w14:paraId="56364DB7" w14:textId="77777777" w:rsidR="003179E9" w:rsidRPr="00862CDF" w:rsidRDefault="003179E9" w:rsidP="007C7168">
            <w:pPr>
              <w:pStyle w:val="TAC"/>
            </w:pPr>
          </w:p>
        </w:tc>
        <w:tc>
          <w:tcPr>
            <w:tcW w:w="721" w:type="dxa"/>
            <w:shd w:val="clear" w:color="auto" w:fill="auto"/>
          </w:tcPr>
          <w:p w14:paraId="7C5055A5" w14:textId="77777777" w:rsidR="003179E9" w:rsidRPr="00862CDF" w:rsidRDefault="003179E9" w:rsidP="007C7168">
            <w:pPr>
              <w:pStyle w:val="TAC"/>
            </w:pPr>
          </w:p>
        </w:tc>
        <w:tc>
          <w:tcPr>
            <w:tcW w:w="721" w:type="dxa"/>
            <w:shd w:val="clear" w:color="auto" w:fill="auto"/>
          </w:tcPr>
          <w:p w14:paraId="30F297EC" w14:textId="77777777" w:rsidR="003179E9" w:rsidRPr="00862CDF" w:rsidRDefault="003179E9" w:rsidP="007C7168">
            <w:pPr>
              <w:pStyle w:val="TAC"/>
            </w:pPr>
          </w:p>
        </w:tc>
        <w:tc>
          <w:tcPr>
            <w:tcW w:w="721" w:type="dxa"/>
            <w:shd w:val="clear" w:color="auto" w:fill="auto"/>
          </w:tcPr>
          <w:p w14:paraId="65BB11AC" w14:textId="77777777" w:rsidR="003179E9" w:rsidRPr="00862CDF" w:rsidRDefault="003179E9" w:rsidP="007C7168">
            <w:pPr>
              <w:pStyle w:val="TAC"/>
            </w:pPr>
          </w:p>
        </w:tc>
        <w:tc>
          <w:tcPr>
            <w:tcW w:w="721" w:type="dxa"/>
            <w:shd w:val="clear" w:color="auto" w:fill="auto"/>
          </w:tcPr>
          <w:p w14:paraId="54A1E4A0" w14:textId="77777777" w:rsidR="003179E9" w:rsidRPr="00862CDF" w:rsidRDefault="003179E9" w:rsidP="007C7168">
            <w:pPr>
              <w:pStyle w:val="TAC"/>
            </w:pPr>
          </w:p>
        </w:tc>
        <w:tc>
          <w:tcPr>
            <w:tcW w:w="721" w:type="dxa"/>
            <w:shd w:val="clear" w:color="auto" w:fill="auto"/>
          </w:tcPr>
          <w:p w14:paraId="61CCB29A" w14:textId="77777777" w:rsidR="003179E9" w:rsidRPr="00862CDF" w:rsidRDefault="003179E9" w:rsidP="007C7168">
            <w:pPr>
              <w:pStyle w:val="TAC"/>
            </w:pPr>
          </w:p>
        </w:tc>
        <w:tc>
          <w:tcPr>
            <w:tcW w:w="721" w:type="dxa"/>
            <w:shd w:val="clear" w:color="auto" w:fill="auto"/>
          </w:tcPr>
          <w:p w14:paraId="04ECAE0B" w14:textId="77777777" w:rsidR="003179E9" w:rsidRPr="00862CDF" w:rsidRDefault="003179E9" w:rsidP="007C7168">
            <w:pPr>
              <w:pStyle w:val="TAC"/>
            </w:pPr>
          </w:p>
        </w:tc>
        <w:tc>
          <w:tcPr>
            <w:tcW w:w="721" w:type="dxa"/>
            <w:shd w:val="clear" w:color="auto" w:fill="auto"/>
          </w:tcPr>
          <w:p w14:paraId="06DD8549" w14:textId="77777777" w:rsidR="003179E9" w:rsidRPr="00862CDF" w:rsidRDefault="003179E9" w:rsidP="007C7168">
            <w:pPr>
              <w:pStyle w:val="TAC"/>
            </w:pPr>
          </w:p>
        </w:tc>
        <w:tc>
          <w:tcPr>
            <w:tcW w:w="721" w:type="dxa"/>
            <w:shd w:val="clear" w:color="auto" w:fill="auto"/>
          </w:tcPr>
          <w:p w14:paraId="7B4EF837" w14:textId="77777777" w:rsidR="003179E9" w:rsidRPr="00862CDF" w:rsidRDefault="003179E9" w:rsidP="007C7168">
            <w:pPr>
              <w:pStyle w:val="TAC"/>
            </w:pPr>
          </w:p>
        </w:tc>
        <w:tc>
          <w:tcPr>
            <w:tcW w:w="1283" w:type="dxa"/>
            <w:shd w:val="clear" w:color="auto" w:fill="auto"/>
          </w:tcPr>
          <w:p w14:paraId="1F9546C0" w14:textId="77777777" w:rsidR="003179E9" w:rsidRPr="00862CDF" w:rsidRDefault="003179E9" w:rsidP="007C7168">
            <w:pPr>
              <w:pStyle w:val="TAC"/>
            </w:pPr>
          </w:p>
        </w:tc>
      </w:tr>
      <w:tr w:rsidR="003179E9" w:rsidRPr="00862CDF" w14:paraId="64EDAD62" w14:textId="77777777" w:rsidTr="007C7168">
        <w:trPr>
          <w:trHeight w:val="690"/>
        </w:trPr>
        <w:tc>
          <w:tcPr>
            <w:tcW w:w="1334" w:type="dxa"/>
            <w:vMerge/>
            <w:shd w:val="clear" w:color="auto" w:fill="auto"/>
          </w:tcPr>
          <w:p w14:paraId="5E20952B" w14:textId="77777777" w:rsidR="003179E9" w:rsidRPr="00862CDF" w:rsidRDefault="003179E9" w:rsidP="007C7168">
            <w:pPr>
              <w:pStyle w:val="TAC"/>
              <w:rPr>
                <w:lang w:eastAsia="zh-CN"/>
              </w:rPr>
            </w:pPr>
          </w:p>
        </w:tc>
        <w:tc>
          <w:tcPr>
            <w:tcW w:w="576" w:type="dxa"/>
            <w:shd w:val="clear" w:color="auto" w:fill="auto"/>
          </w:tcPr>
          <w:p w14:paraId="230782A4" w14:textId="77777777" w:rsidR="003179E9" w:rsidRPr="00862CDF" w:rsidRDefault="003179E9" w:rsidP="007C7168">
            <w:pPr>
              <w:pStyle w:val="TAC"/>
            </w:pPr>
            <w:r w:rsidRPr="00862CDF">
              <w:rPr>
                <w:lang w:eastAsia="zh-CN"/>
              </w:rPr>
              <w:t>2</w:t>
            </w:r>
          </w:p>
        </w:tc>
        <w:tc>
          <w:tcPr>
            <w:tcW w:w="634" w:type="dxa"/>
            <w:shd w:val="clear" w:color="auto" w:fill="auto"/>
          </w:tcPr>
          <w:p w14:paraId="722B9641" w14:textId="77777777" w:rsidR="003179E9" w:rsidRPr="00862CDF" w:rsidRDefault="003179E9" w:rsidP="007C7168">
            <w:pPr>
              <w:pStyle w:val="TAC"/>
            </w:pPr>
            <w:r w:rsidRPr="00862CDF">
              <w:rPr>
                <w:lang w:eastAsia="zh-CN"/>
              </w:rPr>
              <w:t>n71</w:t>
            </w:r>
          </w:p>
        </w:tc>
        <w:tc>
          <w:tcPr>
            <w:tcW w:w="576" w:type="dxa"/>
            <w:shd w:val="clear" w:color="auto" w:fill="auto"/>
          </w:tcPr>
          <w:p w14:paraId="0D304329" w14:textId="77777777" w:rsidR="003179E9" w:rsidRPr="00862CDF" w:rsidRDefault="003179E9" w:rsidP="007C7168">
            <w:pPr>
              <w:pStyle w:val="TAC"/>
            </w:pPr>
            <w:r w:rsidRPr="00862CDF">
              <w:rPr>
                <w:lang w:eastAsia="zh-CN"/>
              </w:rPr>
              <w:t>15</w:t>
            </w:r>
          </w:p>
        </w:tc>
        <w:tc>
          <w:tcPr>
            <w:tcW w:w="1270" w:type="dxa"/>
            <w:shd w:val="clear" w:color="auto" w:fill="auto"/>
          </w:tcPr>
          <w:p w14:paraId="0F8D4600" w14:textId="77777777" w:rsidR="003179E9" w:rsidRPr="00862CDF" w:rsidRDefault="003179E9" w:rsidP="007C7168">
            <w:pPr>
              <w:pStyle w:val="TAC"/>
            </w:pPr>
          </w:p>
        </w:tc>
        <w:tc>
          <w:tcPr>
            <w:tcW w:w="931" w:type="dxa"/>
            <w:shd w:val="clear" w:color="auto" w:fill="auto"/>
          </w:tcPr>
          <w:p w14:paraId="39C33A21" w14:textId="77777777" w:rsidR="003179E9" w:rsidRPr="00862CDF" w:rsidRDefault="003179E9" w:rsidP="007C7168">
            <w:pPr>
              <w:pStyle w:val="TAC"/>
            </w:pPr>
            <w:r w:rsidRPr="00862CDF">
              <w:rPr>
                <w:lang w:eastAsia="zh-CN"/>
              </w:rPr>
              <w:t>-94.0 +22.2 +TT</w:t>
            </w:r>
            <w:r w:rsidRPr="00862CDF">
              <w:t xml:space="preserve"> </w:t>
            </w:r>
          </w:p>
        </w:tc>
        <w:tc>
          <w:tcPr>
            <w:tcW w:w="721" w:type="dxa"/>
            <w:shd w:val="clear" w:color="auto" w:fill="auto"/>
          </w:tcPr>
          <w:p w14:paraId="1199CC72" w14:textId="77777777" w:rsidR="003179E9" w:rsidRPr="00862CDF" w:rsidRDefault="003179E9" w:rsidP="007C7168">
            <w:pPr>
              <w:pStyle w:val="TAC"/>
            </w:pPr>
            <w:r w:rsidRPr="00862CDF">
              <w:rPr>
                <w:lang w:eastAsia="zh-CN"/>
              </w:rPr>
              <w:t>-91.6 +TT</w:t>
            </w:r>
            <w:r w:rsidRPr="00862CDF">
              <w:t xml:space="preserve"> </w:t>
            </w:r>
          </w:p>
        </w:tc>
        <w:tc>
          <w:tcPr>
            <w:tcW w:w="1185" w:type="dxa"/>
            <w:shd w:val="clear" w:color="auto" w:fill="auto"/>
          </w:tcPr>
          <w:p w14:paraId="5444FDB1" w14:textId="77777777" w:rsidR="003179E9" w:rsidRPr="00862CDF" w:rsidRDefault="003179E9" w:rsidP="007C7168">
            <w:pPr>
              <w:pStyle w:val="TAC"/>
              <w:rPr>
                <w:vertAlign w:val="superscript"/>
                <w:lang w:eastAsia="zh-CN"/>
              </w:rPr>
            </w:pPr>
          </w:p>
        </w:tc>
        <w:tc>
          <w:tcPr>
            <w:tcW w:w="721" w:type="dxa"/>
            <w:shd w:val="clear" w:color="auto" w:fill="auto"/>
          </w:tcPr>
          <w:p w14:paraId="75C545B1" w14:textId="77777777" w:rsidR="003179E9" w:rsidRPr="00862CDF" w:rsidRDefault="003179E9" w:rsidP="007C7168">
            <w:pPr>
              <w:pStyle w:val="TAC"/>
            </w:pPr>
          </w:p>
        </w:tc>
        <w:tc>
          <w:tcPr>
            <w:tcW w:w="721" w:type="dxa"/>
            <w:shd w:val="clear" w:color="auto" w:fill="auto"/>
          </w:tcPr>
          <w:p w14:paraId="2C0F81B3" w14:textId="77777777" w:rsidR="003179E9" w:rsidRPr="00862CDF" w:rsidRDefault="003179E9" w:rsidP="007C7168">
            <w:pPr>
              <w:pStyle w:val="TAC"/>
            </w:pPr>
          </w:p>
        </w:tc>
        <w:tc>
          <w:tcPr>
            <w:tcW w:w="721" w:type="dxa"/>
            <w:shd w:val="clear" w:color="auto" w:fill="auto"/>
          </w:tcPr>
          <w:p w14:paraId="69EF872B" w14:textId="77777777" w:rsidR="003179E9" w:rsidRPr="00862CDF" w:rsidRDefault="003179E9" w:rsidP="007C7168">
            <w:pPr>
              <w:pStyle w:val="TAC"/>
            </w:pPr>
          </w:p>
        </w:tc>
        <w:tc>
          <w:tcPr>
            <w:tcW w:w="721" w:type="dxa"/>
            <w:shd w:val="clear" w:color="auto" w:fill="auto"/>
          </w:tcPr>
          <w:p w14:paraId="25215FFA" w14:textId="77777777" w:rsidR="003179E9" w:rsidRPr="00862CDF" w:rsidRDefault="003179E9" w:rsidP="007C7168">
            <w:pPr>
              <w:pStyle w:val="TAC"/>
            </w:pPr>
          </w:p>
        </w:tc>
        <w:tc>
          <w:tcPr>
            <w:tcW w:w="721" w:type="dxa"/>
            <w:shd w:val="clear" w:color="auto" w:fill="auto"/>
          </w:tcPr>
          <w:p w14:paraId="0C6BCE1E" w14:textId="77777777" w:rsidR="003179E9" w:rsidRPr="00862CDF" w:rsidRDefault="003179E9" w:rsidP="007C7168">
            <w:pPr>
              <w:pStyle w:val="TAC"/>
            </w:pPr>
          </w:p>
        </w:tc>
        <w:tc>
          <w:tcPr>
            <w:tcW w:w="721" w:type="dxa"/>
            <w:shd w:val="clear" w:color="auto" w:fill="auto"/>
          </w:tcPr>
          <w:p w14:paraId="1ECF15A4" w14:textId="77777777" w:rsidR="003179E9" w:rsidRPr="00862CDF" w:rsidRDefault="003179E9" w:rsidP="007C7168">
            <w:pPr>
              <w:pStyle w:val="TAC"/>
            </w:pPr>
          </w:p>
        </w:tc>
        <w:tc>
          <w:tcPr>
            <w:tcW w:w="721" w:type="dxa"/>
            <w:shd w:val="clear" w:color="auto" w:fill="auto"/>
          </w:tcPr>
          <w:p w14:paraId="097DE5A9" w14:textId="77777777" w:rsidR="003179E9" w:rsidRPr="00862CDF" w:rsidRDefault="003179E9" w:rsidP="007C7168">
            <w:pPr>
              <w:pStyle w:val="TAC"/>
            </w:pPr>
          </w:p>
        </w:tc>
        <w:tc>
          <w:tcPr>
            <w:tcW w:w="721" w:type="dxa"/>
            <w:shd w:val="clear" w:color="auto" w:fill="auto"/>
          </w:tcPr>
          <w:p w14:paraId="3DE036E6" w14:textId="77777777" w:rsidR="003179E9" w:rsidRPr="00862CDF" w:rsidRDefault="003179E9" w:rsidP="007C7168">
            <w:pPr>
              <w:pStyle w:val="TAC"/>
            </w:pPr>
          </w:p>
        </w:tc>
        <w:tc>
          <w:tcPr>
            <w:tcW w:w="1283" w:type="dxa"/>
            <w:shd w:val="clear" w:color="auto" w:fill="auto"/>
          </w:tcPr>
          <w:p w14:paraId="5DA6D95D" w14:textId="77777777" w:rsidR="003179E9" w:rsidRPr="00862CDF" w:rsidRDefault="003179E9" w:rsidP="007C7168">
            <w:pPr>
              <w:pStyle w:val="TAC"/>
            </w:pPr>
          </w:p>
        </w:tc>
      </w:tr>
      <w:tr w:rsidR="003179E9" w:rsidRPr="00862CDF" w14:paraId="66B1241F" w14:textId="77777777" w:rsidTr="007C7168">
        <w:trPr>
          <w:trHeight w:val="690"/>
        </w:trPr>
        <w:tc>
          <w:tcPr>
            <w:tcW w:w="1334" w:type="dxa"/>
            <w:vMerge/>
            <w:shd w:val="clear" w:color="auto" w:fill="auto"/>
          </w:tcPr>
          <w:p w14:paraId="0D217853" w14:textId="77777777" w:rsidR="003179E9" w:rsidRPr="00862CDF" w:rsidRDefault="003179E9" w:rsidP="007C7168">
            <w:pPr>
              <w:pStyle w:val="TAC"/>
            </w:pPr>
          </w:p>
        </w:tc>
        <w:tc>
          <w:tcPr>
            <w:tcW w:w="576" w:type="dxa"/>
            <w:shd w:val="clear" w:color="auto" w:fill="auto"/>
          </w:tcPr>
          <w:p w14:paraId="5811B4F5" w14:textId="77777777" w:rsidR="003179E9" w:rsidRPr="00862CDF" w:rsidRDefault="003179E9" w:rsidP="007C7168">
            <w:pPr>
              <w:pStyle w:val="TAC"/>
              <w:rPr>
                <w:lang w:eastAsia="zh-CN"/>
              </w:rPr>
            </w:pPr>
            <w:r w:rsidRPr="00862CDF">
              <w:rPr>
                <w:lang w:eastAsia="zh-CN"/>
              </w:rPr>
              <w:t>3</w:t>
            </w:r>
          </w:p>
        </w:tc>
        <w:tc>
          <w:tcPr>
            <w:tcW w:w="634" w:type="dxa"/>
            <w:shd w:val="clear" w:color="auto" w:fill="auto"/>
          </w:tcPr>
          <w:p w14:paraId="3A580CAC" w14:textId="77777777" w:rsidR="003179E9" w:rsidRPr="00862CDF" w:rsidRDefault="003179E9" w:rsidP="007C7168">
            <w:pPr>
              <w:pStyle w:val="TAC"/>
              <w:rPr>
                <w:lang w:eastAsia="zh-CN"/>
              </w:rPr>
            </w:pPr>
            <w:r w:rsidRPr="00862CDF">
              <w:rPr>
                <w:lang w:eastAsia="zh-CN"/>
              </w:rPr>
              <w:t>n71</w:t>
            </w:r>
          </w:p>
        </w:tc>
        <w:tc>
          <w:tcPr>
            <w:tcW w:w="576" w:type="dxa"/>
            <w:shd w:val="clear" w:color="auto" w:fill="auto"/>
          </w:tcPr>
          <w:p w14:paraId="5EEAEB03" w14:textId="77777777" w:rsidR="003179E9" w:rsidRPr="00862CDF" w:rsidRDefault="003179E9" w:rsidP="007C7168">
            <w:pPr>
              <w:pStyle w:val="TAC"/>
              <w:rPr>
                <w:lang w:eastAsia="zh-CN"/>
              </w:rPr>
            </w:pPr>
            <w:r w:rsidRPr="00862CDF">
              <w:rPr>
                <w:lang w:eastAsia="zh-CN"/>
              </w:rPr>
              <w:t>15</w:t>
            </w:r>
          </w:p>
        </w:tc>
        <w:tc>
          <w:tcPr>
            <w:tcW w:w="1270" w:type="dxa"/>
            <w:shd w:val="clear" w:color="auto" w:fill="auto"/>
          </w:tcPr>
          <w:p w14:paraId="7546CBB2" w14:textId="77777777" w:rsidR="003179E9" w:rsidRPr="00862CDF" w:rsidRDefault="003179E9" w:rsidP="007C7168">
            <w:pPr>
              <w:pStyle w:val="TAC"/>
            </w:pPr>
          </w:p>
        </w:tc>
        <w:tc>
          <w:tcPr>
            <w:tcW w:w="931" w:type="dxa"/>
            <w:shd w:val="clear" w:color="auto" w:fill="auto"/>
          </w:tcPr>
          <w:p w14:paraId="3801644D" w14:textId="77777777" w:rsidR="003179E9" w:rsidRPr="00862CDF" w:rsidRDefault="003179E9" w:rsidP="007C7168">
            <w:pPr>
              <w:pStyle w:val="TAC"/>
            </w:pPr>
            <w:r w:rsidRPr="00862CDF">
              <w:t xml:space="preserve">-94.0 +5.2 +TT </w:t>
            </w:r>
          </w:p>
        </w:tc>
        <w:tc>
          <w:tcPr>
            <w:tcW w:w="721" w:type="dxa"/>
            <w:shd w:val="clear" w:color="auto" w:fill="auto"/>
          </w:tcPr>
          <w:p w14:paraId="2871A289" w14:textId="77777777" w:rsidR="003179E9" w:rsidRPr="00862CDF" w:rsidRDefault="003179E9" w:rsidP="007C7168">
            <w:pPr>
              <w:pStyle w:val="TAC"/>
            </w:pPr>
            <w:r w:rsidRPr="00862CDF">
              <w:t xml:space="preserve">-91.6 +TT </w:t>
            </w:r>
          </w:p>
        </w:tc>
        <w:tc>
          <w:tcPr>
            <w:tcW w:w="1185" w:type="dxa"/>
            <w:shd w:val="clear" w:color="auto" w:fill="auto"/>
          </w:tcPr>
          <w:p w14:paraId="2A751CF7" w14:textId="77777777" w:rsidR="003179E9" w:rsidRPr="00862CDF" w:rsidRDefault="003179E9" w:rsidP="007C7168">
            <w:pPr>
              <w:pStyle w:val="TAC"/>
            </w:pPr>
          </w:p>
        </w:tc>
        <w:tc>
          <w:tcPr>
            <w:tcW w:w="721" w:type="dxa"/>
            <w:shd w:val="clear" w:color="auto" w:fill="auto"/>
          </w:tcPr>
          <w:p w14:paraId="69E4F63C" w14:textId="77777777" w:rsidR="003179E9" w:rsidRPr="00862CDF" w:rsidRDefault="003179E9" w:rsidP="007C7168">
            <w:pPr>
              <w:pStyle w:val="TAC"/>
            </w:pPr>
          </w:p>
        </w:tc>
        <w:tc>
          <w:tcPr>
            <w:tcW w:w="721" w:type="dxa"/>
            <w:shd w:val="clear" w:color="auto" w:fill="auto"/>
          </w:tcPr>
          <w:p w14:paraId="0FC75915" w14:textId="77777777" w:rsidR="003179E9" w:rsidRPr="00862CDF" w:rsidRDefault="003179E9" w:rsidP="007C7168">
            <w:pPr>
              <w:pStyle w:val="TAC"/>
            </w:pPr>
          </w:p>
        </w:tc>
        <w:tc>
          <w:tcPr>
            <w:tcW w:w="721" w:type="dxa"/>
            <w:shd w:val="clear" w:color="auto" w:fill="auto"/>
          </w:tcPr>
          <w:p w14:paraId="6DB122B7" w14:textId="77777777" w:rsidR="003179E9" w:rsidRPr="00862CDF" w:rsidRDefault="003179E9" w:rsidP="007C7168">
            <w:pPr>
              <w:pStyle w:val="TAC"/>
            </w:pPr>
          </w:p>
        </w:tc>
        <w:tc>
          <w:tcPr>
            <w:tcW w:w="721" w:type="dxa"/>
            <w:shd w:val="clear" w:color="auto" w:fill="auto"/>
          </w:tcPr>
          <w:p w14:paraId="3F8DA723" w14:textId="77777777" w:rsidR="003179E9" w:rsidRPr="00862CDF" w:rsidRDefault="003179E9" w:rsidP="007C7168">
            <w:pPr>
              <w:pStyle w:val="TAC"/>
            </w:pPr>
          </w:p>
        </w:tc>
        <w:tc>
          <w:tcPr>
            <w:tcW w:w="721" w:type="dxa"/>
            <w:shd w:val="clear" w:color="auto" w:fill="auto"/>
          </w:tcPr>
          <w:p w14:paraId="3851CFD8" w14:textId="77777777" w:rsidR="003179E9" w:rsidRPr="00862CDF" w:rsidRDefault="003179E9" w:rsidP="007C7168">
            <w:pPr>
              <w:pStyle w:val="TAC"/>
            </w:pPr>
          </w:p>
        </w:tc>
        <w:tc>
          <w:tcPr>
            <w:tcW w:w="721" w:type="dxa"/>
            <w:shd w:val="clear" w:color="auto" w:fill="auto"/>
          </w:tcPr>
          <w:p w14:paraId="359F5B0D" w14:textId="77777777" w:rsidR="003179E9" w:rsidRPr="00862CDF" w:rsidRDefault="003179E9" w:rsidP="007C7168">
            <w:pPr>
              <w:pStyle w:val="TAC"/>
            </w:pPr>
          </w:p>
        </w:tc>
        <w:tc>
          <w:tcPr>
            <w:tcW w:w="721" w:type="dxa"/>
            <w:shd w:val="clear" w:color="auto" w:fill="auto"/>
          </w:tcPr>
          <w:p w14:paraId="3D74C36F" w14:textId="77777777" w:rsidR="003179E9" w:rsidRPr="00862CDF" w:rsidRDefault="003179E9" w:rsidP="007C7168">
            <w:pPr>
              <w:pStyle w:val="TAC"/>
            </w:pPr>
          </w:p>
        </w:tc>
        <w:tc>
          <w:tcPr>
            <w:tcW w:w="721" w:type="dxa"/>
            <w:shd w:val="clear" w:color="auto" w:fill="auto"/>
          </w:tcPr>
          <w:p w14:paraId="437A5EA1" w14:textId="77777777" w:rsidR="003179E9" w:rsidRPr="00862CDF" w:rsidRDefault="003179E9" w:rsidP="007C7168">
            <w:pPr>
              <w:pStyle w:val="TAC"/>
            </w:pPr>
          </w:p>
        </w:tc>
        <w:tc>
          <w:tcPr>
            <w:tcW w:w="1283" w:type="dxa"/>
            <w:shd w:val="clear" w:color="auto" w:fill="auto"/>
          </w:tcPr>
          <w:p w14:paraId="488D1025" w14:textId="77777777" w:rsidR="003179E9" w:rsidRPr="00862CDF" w:rsidRDefault="003179E9" w:rsidP="007C7168">
            <w:pPr>
              <w:pStyle w:val="TAC"/>
              <w:rPr>
                <w:lang w:eastAsia="zh-CN"/>
              </w:rPr>
            </w:pPr>
          </w:p>
        </w:tc>
      </w:tr>
      <w:tr w:rsidR="003179E9" w:rsidRPr="00862CDF" w14:paraId="62901EFA" w14:textId="77777777" w:rsidTr="007C7168">
        <w:tc>
          <w:tcPr>
            <w:tcW w:w="14278" w:type="dxa"/>
            <w:gridSpan w:val="17"/>
            <w:shd w:val="clear" w:color="auto" w:fill="auto"/>
          </w:tcPr>
          <w:p w14:paraId="34C39A72" w14:textId="77777777" w:rsidR="003179E9" w:rsidRPr="00862CDF" w:rsidRDefault="003179E9" w:rsidP="007C7168">
            <w:pPr>
              <w:pStyle w:val="TAN"/>
            </w:pPr>
            <w:r w:rsidRPr="00862CDF">
              <w:t>Note 1:</w:t>
            </w:r>
            <w:r w:rsidRPr="00862CDF">
              <w:tab/>
              <w:t>The transmitter shall be set to maximum output power level (Table 7.3A.3.5-2)</w:t>
            </w:r>
          </w:p>
          <w:p w14:paraId="4F08D171" w14:textId="77777777" w:rsidR="003179E9" w:rsidRPr="00862CDF" w:rsidRDefault="003179E9" w:rsidP="007C7168">
            <w:pPr>
              <w:pStyle w:val="TAN"/>
            </w:pPr>
            <w:r w:rsidRPr="00862CDF">
              <w:t>Note 2:</w:t>
            </w:r>
            <w:r w:rsidRPr="00862CDF">
              <w:tab/>
              <w:t>The reference measurement channel is specified in Annexe A2.2. Configurations of PDSCH and PDCCH before measurement are specified in Annex C.2.</w:t>
            </w:r>
          </w:p>
          <w:p w14:paraId="2057C793" w14:textId="77777777" w:rsidR="003179E9" w:rsidRPr="00862CDF" w:rsidRDefault="003179E9" w:rsidP="007C7168">
            <w:pPr>
              <w:pStyle w:val="TAN"/>
            </w:pPr>
            <w:r w:rsidRPr="00862CDF">
              <w:t>Note 3:</w:t>
            </w:r>
            <w:r w:rsidRPr="00862CDF">
              <w:tab/>
              <w:t>TT for each frequency and channel bandwidth is specified in Table 7.3.2.5-3.</w:t>
            </w:r>
          </w:p>
        </w:tc>
      </w:tr>
    </w:tbl>
    <w:p w14:paraId="4E014F16" w14:textId="77777777" w:rsidR="003179E9" w:rsidRPr="00862CDF" w:rsidRDefault="003179E9" w:rsidP="003179E9"/>
    <w:bookmarkEnd w:id="5"/>
    <w:p w14:paraId="7F502040" w14:textId="77777777" w:rsidR="00A04E36" w:rsidRPr="00E54EB4" w:rsidRDefault="00A04E36" w:rsidP="00A04E36">
      <w:pPr>
        <w:pStyle w:val="Separation"/>
        <w:rPr>
          <w:rFonts w:eastAsia="Calibri Light" w:cs="Arial"/>
          <w:color w:val="FF0000"/>
          <w:sz w:val="32"/>
        </w:rPr>
      </w:pPr>
      <w:r w:rsidRPr="001B43AA">
        <w:rPr>
          <w:rFonts w:eastAsia="Calibri Light" w:cs="Arial"/>
          <w:color w:val="FF0000"/>
          <w:sz w:val="32"/>
        </w:rPr>
        <w:t>&lt;&lt; End of changes &gt;&gt;</w:t>
      </w:r>
    </w:p>
    <w:p w14:paraId="6EAD03E8" w14:textId="77777777" w:rsidR="005262C3" w:rsidRPr="001106BF" w:rsidRDefault="005262C3" w:rsidP="001106BF">
      <w:pPr>
        <w:rPr>
          <w:rFonts w:eastAsia="PMingLiU"/>
          <w:lang w:eastAsia="zh-TW"/>
        </w:rPr>
      </w:pPr>
    </w:p>
    <w:sectPr w:rsidR="005262C3" w:rsidRPr="001106BF" w:rsidSect="00A16BEC">
      <w:headerReference w:type="even" r:id="rId67"/>
      <w:headerReference w:type="default" r:id="rId68"/>
      <w:headerReference w:type="first" r:id="rId69"/>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A79C3" w14:textId="77777777" w:rsidR="003B02D6" w:rsidRDefault="003B02D6">
      <w:r>
        <w:separator/>
      </w:r>
    </w:p>
  </w:endnote>
  <w:endnote w:type="continuationSeparator" w:id="0">
    <w:p w14:paraId="6DC8E919" w14:textId="77777777" w:rsidR="003B02D6" w:rsidRDefault="003B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35DF4" w14:textId="77777777" w:rsidR="003B02D6" w:rsidRDefault="003B02D6">
      <w:r>
        <w:separator/>
      </w:r>
    </w:p>
  </w:footnote>
  <w:footnote w:type="continuationSeparator" w:id="0">
    <w:p w14:paraId="5AAE20D1" w14:textId="77777777" w:rsidR="003B02D6" w:rsidRDefault="003B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626F5"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9AE33"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2901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1B7AA6"/>
    <w:multiLevelType w:val="hybridMultilevel"/>
    <w:tmpl w:val="BFEEA380"/>
    <w:lvl w:ilvl="0" w:tplc="65CCA372">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D06EC5"/>
    <w:multiLevelType w:val="hybridMultilevel"/>
    <w:tmpl w:val="53E4BD56"/>
    <w:lvl w:ilvl="0" w:tplc="CE3457DE">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11"/>
  </w:num>
  <w:num w:numId="2" w16cid:durableId="1580560498">
    <w:abstractNumId w:val="35"/>
  </w:num>
  <w:num w:numId="3" w16cid:durableId="1721395188">
    <w:abstractNumId w:val="6"/>
  </w:num>
  <w:num w:numId="4" w16cid:durableId="269357811">
    <w:abstractNumId w:val="21"/>
  </w:num>
  <w:num w:numId="5" w16cid:durableId="200477073">
    <w:abstractNumId w:val="15"/>
  </w:num>
  <w:num w:numId="6" w16cid:durableId="266430682">
    <w:abstractNumId w:val="32"/>
  </w:num>
  <w:num w:numId="7" w16cid:durableId="1149908877">
    <w:abstractNumId w:val="36"/>
  </w:num>
  <w:num w:numId="8" w16cid:durableId="809321354">
    <w:abstractNumId w:val="37"/>
  </w:num>
  <w:num w:numId="9" w16cid:durableId="1029532155">
    <w:abstractNumId w:val="13"/>
  </w:num>
  <w:num w:numId="10" w16cid:durableId="930241844">
    <w:abstractNumId w:val="7"/>
  </w:num>
  <w:num w:numId="11" w16cid:durableId="1843427713">
    <w:abstractNumId w:val="17"/>
  </w:num>
  <w:num w:numId="12" w16cid:durableId="277152696">
    <w:abstractNumId w:val="19"/>
  </w:num>
  <w:num w:numId="13" w16cid:durableId="1678850074">
    <w:abstractNumId w:val="14"/>
  </w:num>
  <w:num w:numId="14" w16cid:durableId="1173371701">
    <w:abstractNumId w:val="29"/>
  </w:num>
  <w:num w:numId="15" w16cid:durableId="492068867">
    <w:abstractNumId w:val="0"/>
  </w:num>
  <w:num w:numId="16" w16cid:durableId="166138030">
    <w:abstractNumId w:val="3"/>
  </w:num>
  <w:num w:numId="17" w16cid:durableId="498231172">
    <w:abstractNumId w:val="28"/>
  </w:num>
  <w:num w:numId="18" w16cid:durableId="198517551">
    <w:abstractNumId w:val="23"/>
  </w:num>
  <w:num w:numId="19" w16cid:durableId="1301299201">
    <w:abstractNumId w:val="26"/>
  </w:num>
  <w:num w:numId="20" w16cid:durableId="988244257">
    <w:abstractNumId w:val="33"/>
  </w:num>
  <w:num w:numId="21" w16cid:durableId="1484928086">
    <w:abstractNumId w:val="10"/>
  </w:num>
  <w:num w:numId="22" w16cid:durableId="1039743143">
    <w:abstractNumId w:val="25"/>
  </w:num>
  <w:num w:numId="23" w16cid:durableId="982662308">
    <w:abstractNumId w:val="24"/>
  </w:num>
  <w:num w:numId="24" w16cid:durableId="1798140050">
    <w:abstractNumId w:val="34"/>
  </w:num>
  <w:num w:numId="25" w16cid:durableId="1021780228">
    <w:abstractNumId w:val="38"/>
  </w:num>
  <w:num w:numId="26" w16cid:durableId="2137599413">
    <w:abstractNumId w:val="31"/>
  </w:num>
  <w:num w:numId="27" w16cid:durableId="1629504403">
    <w:abstractNumId w:val="20"/>
  </w:num>
  <w:num w:numId="28" w16cid:durableId="1084647933">
    <w:abstractNumId w:val="27"/>
  </w:num>
  <w:num w:numId="29" w16cid:durableId="1227180028">
    <w:abstractNumId w:val="12"/>
  </w:num>
  <w:num w:numId="30" w16cid:durableId="1386414809">
    <w:abstractNumId w:val="5"/>
  </w:num>
  <w:num w:numId="31" w16cid:durableId="877282655">
    <w:abstractNumId w:val="16"/>
  </w:num>
  <w:num w:numId="32" w16cid:durableId="824277748">
    <w:abstractNumId w:val="2"/>
  </w:num>
  <w:num w:numId="33" w16cid:durableId="1001272177">
    <w:abstractNumId w:val="1"/>
  </w:num>
  <w:num w:numId="34" w16cid:durableId="2981369">
    <w:abstractNumId w:val="18"/>
  </w:num>
  <w:num w:numId="35" w16cid:durableId="1263881798">
    <w:abstractNumId w:val="8"/>
  </w:num>
  <w:num w:numId="36"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884436">
    <w:abstractNumId w:val="30"/>
  </w:num>
  <w:num w:numId="38" w16cid:durableId="489836525">
    <w:abstractNumId w:val="22"/>
  </w:num>
  <w:num w:numId="39" w16cid:durableId="1452171302">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 QiLong">
    <w15:presenceInfo w15:providerId="None" w15:userId="Lin Qi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91"/>
    <w:rsid w:val="00070E09"/>
    <w:rsid w:val="000A6394"/>
    <w:rsid w:val="000B0ADD"/>
    <w:rsid w:val="000B7FED"/>
    <w:rsid w:val="000C038A"/>
    <w:rsid w:val="000C3A72"/>
    <w:rsid w:val="000C6598"/>
    <w:rsid w:val="000D44B3"/>
    <w:rsid w:val="000E4C5E"/>
    <w:rsid w:val="00105905"/>
    <w:rsid w:val="001106BF"/>
    <w:rsid w:val="00145D43"/>
    <w:rsid w:val="001500FF"/>
    <w:rsid w:val="00192C46"/>
    <w:rsid w:val="001A08B3"/>
    <w:rsid w:val="001A41F4"/>
    <w:rsid w:val="001A7B60"/>
    <w:rsid w:val="001B52F0"/>
    <w:rsid w:val="001B7A65"/>
    <w:rsid w:val="001E260D"/>
    <w:rsid w:val="001E41F3"/>
    <w:rsid w:val="0023573C"/>
    <w:rsid w:val="0026004D"/>
    <w:rsid w:val="002640DD"/>
    <w:rsid w:val="00275D12"/>
    <w:rsid w:val="00284FEB"/>
    <w:rsid w:val="002860C4"/>
    <w:rsid w:val="002A3F56"/>
    <w:rsid w:val="002B5741"/>
    <w:rsid w:val="002E472E"/>
    <w:rsid w:val="002E7AF0"/>
    <w:rsid w:val="00305409"/>
    <w:rsid w:val="003179E9"/>
    <w:rsid w:val="00323F8D"/>
    <w:rsid w:val="00346D78"/>
    <w:rsid w:val="003609EF"/>
    <w:rsid w:val="0036231A"/>
    <w:rsid w:val="00367824"/>
    <w:rsid w:val="00374DD4"/>
    <w:rsid w:val="003B02D6"/>
    <w:rsid w:val="003E1A36"/>
    <w:rsid w:val="00410371"/>
    <w:rsid w:val="004242F1"/>
    <w:rsid w:val="00425FE2"/>
    <w:rsid w:val="004532C2"/>
    <w:rsid w:val="004544B9"/>
    <w:rsid w:val="00454F0F"/>
    <w:rsid w:val="00462333"/>
    <w:rsid w:val="00470611"/>
    <w:rsid w:val="00472254"/>
    <w:rsid w:val="00494203"/>
    <w:rsid w:val="004B75B7"/>
    <w:rsid w:val="004C2DBA"/>
    <w:rsid w:val="004D0416"/>
    <w:rsid w:val="004E7D9B"/>
    <w:rsid w:val="004F3CBD"/>
    <w:rsid w:val="00500AA5"/>
    <w:rsid w:val="005141D9"/>
    <w:rsid w:val="0051580D"/>
    <w:rsid w:val="005262C3"/>
    <w:rsid w:val="00547111"/>
    <w:rsid w:val="00580254"/>
    <w:rsid w:val="00584282"/>
    <w:rsid w:val="00592D74"/>
    <w:rsid w:val="005A5D87"/>
    <w:rsid w:val="005E2C44"/>
    <w:rsid w:val="00621188"/>
    <w:rsid w:val="006257ED"/>
    <w:rsid w:val="00653DE4"/>
    <w:rsid w:val="00665C47"/>
    <w:rsid w:val="00670007"/>
    <w:rsid w:val="006777B6"/>
    <w:rsid w:val="00681F41"/>
    <w:rsid w:val="006911EC"/>
    <w:rsid w:val="00695808"/>
    <w:rsid w:val="006B46FB"/>
    <w:rsid w:val="006D5C20"/>
    <w:rsid w:val="006E21FB"/>
    <w:rsid w:val="0074025C"/>
    <w:rsid w:val="007437DC"/>
    <w:rsid w:val="00792342"/>
    <w:rsid w:val="007977A8"/>
    <w:rsid w:val="007B512A"/>
    <w:rsid w:val="007C2097"/>
    <w:rsid w:val="007D11E1"/>
    <w:rsid w:val="007D193F"/>
    <w:rsid w:val="007D6A07"/>
    <w:rsid w:val="007F7259"/>
    <w:rsid w:val="008040A8"/>
    <w:rsid w:val="008279FA"/>
    <w:rsid w:val="008626E7"/>
    <w:rsid w:val="00870EE7"/>
    <w:rsid w:val="008863B9"/>
    <w:rsid w:val="008909FB"/>
    <w:rsid w:val="008A45A6"/>
    <w:rsid w:val="008B07DD"/>
    <w:rsid w:val="008D3CCC"/>
    <w:rsid w:val="008F3789"/>
    <w:rsid w:val="008F686C"/>
    <w:rsid w:val="009148DE"/>
    <w:rsid w:val="00941E30"/>
    <w:rsid w:val="009531B0"/>
    <w:rsid w:val="0097077B"/>
    <w:rsid w:val="009741B3"/>
    <w:rsid w:val="009777D9"/>
    <w:rsid w:val="00991B88"/>
    <w:rsid w:val="009A5753"/>
    <w:rsid w:val="009A579D"/>
    <w:rsid w:val="009E3297"/>
    <w:rsid w:val="009F1B8B"/>
    <w:rsid w:val="009F734F"/>
    <w:rsid w:val="00A04E36"/>
    <w:rsid w:val="00A16BEC"/>
    <w:rsid w:val="00A246B6"/>
    <w:rsid w:val="00A47E70"/>
    <w:rsid w:val="00A50CF0"/>
    <w:rsid w:val="00A63A0B"/>
    <w:rsid w:val="00A7671C"/>
    <w:rsid w:val="00A92797"/>
    <w:rsid w:val="00AA2CBC"/>
    <w:rsid w:val="00AA7E1B"/>
    <w:rsid w:val="00AB24B7"/>
    <w:rsid w:val="00AC5820"/>
    <w:rsid w:val="00AD1CD8"/>
    <w:rsid w:val="00B21EE7"/>
    <w:rsid w:val="00B258BB"/>
    <w:rsid w:val="00B420B0"/>
    <w:rsid w:val="00B533C9"/>
    <w:rsid w:val="00B67B97"/>
    <w:rsid w:val="00B75794"/>
    <w:rsid w:val="00B90DD0"/>
    <w:rsid w:val="00B950CB"/>
    <w:rsid w:val="00B968C8"/>
    <w:rsid w:val="00B97F20"/>
    <w:rsid w:val="00BA3EC5"/>
    <w:rsid w:val="00BA51D9"/>
    <w:rsid w:val="00BB5DFC"/>
    <w:rsid w:val="00BD279D"/>
    <w:rsid w:val="00BD6BB8"/>
    <w:rsid w:val="00C43D36"/>
    <w:rsid w:val="00C66BA2"/>
    <w:rsid w:val="00C870F6"/>
    <w:rsid w:val="00C95985"/>
    <w:rsid w:val="00CC5026"/>
    <w:rsid w:val="00CC68D0"/>
    <w:rsid w:val="00CD6BBA"/>
    <w:rsid w:val="00D03F9A"/>
    <w:rsid w:val="00D06D51"/>
    <w:rsid w:val="00D14D51"/>
    <w:rsid w:val="00D23754"/>
    <w:rsid w:val="00D24991"/>
    <w:rsid w:val="00D2508B"/>
    <w:rsid w:val="00D31C67"/>
    <w:rsid w:val="00D36F0E"/>
    <w:rsid w:val="00D50255"/>
    <w:rsid w:val="00D66520"/>
    <w:rsid w:val="00D733A8"/>
    <w:rsid w:val="00D84AE9"/>
    <w:rsid w:val="00D9124E"/>
    <w:rsid w:val="00D9486D"/>
    <w:rsid w:val="00DD7EBE"/>
    <w:rsid w:val="00DE34CF"/>
    <w:rsid w:val="00E000F1"/>
    <w:rsid w:val="00E054D0"/>
    <w:rsid w:val="00E13F3D"/>
    <w:rsid w:val="00E34898"/>
    <w:rsid w:val="00E841FD"/>
    <w:rsid w:val="00EA33AE"/>
    <w:rsid w:val="00EB09B7"/>
    <w:rsid w:val="00EC2346"/>
    <w:rsid w:val="00ED471F"/>
    <w:rsid w:val="00EE0B49"/>
    <w:rsid w:val="00EE7D7C"/>
    <w:rsid w:val="00EF459A"/>
    <w:rsid w:val="00F14CC1"/>
    <w:rsid w:val="00F24DED"/>
    <w:rsid w:val="00F25D98"/>
    <w:rsid w:val="00F300FB"/>
    <w:rsid w:val="00F413EE"/>
    <w:rsid w:val="00F447BE"/>
    <w:rsid w:val="00F52AB1"/>
    <w:rsid w:val="00F5774B"/>
    <w:rsid w:val="00F83DB0"/>
    <w:rsid w:val="00FA57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Revision"/>
    <w:hidden/>
    <w:uiPriority w:val="99"/>
    <w:qFormat/>
    <w:rsid w:val="00DD7EBE"/>
    <w:rPr>
      <w:rFonts w:ascii="Times New Roman" w:hAnsi="Times New Roman"/>
      <w:lang w:val="en-GB" w:eastAsia="en-US"/>
    </w:rPr>
  </w:style>
  <w:style w:type="paragraph" w:customStyle="1" w:styleId="Separation">
    <w:name w:val="Separation"/>
    <w:basedOn w:val="11"/>
    <w:next w:val="a1"/>
    <w:uiPriority w:val="99"/>
    <w:qFormat/>
    <w:rsid w:val="00DD7EBE"/>
    <w:pPr>
      <w:pBdr>
        <w:top w:val="none" w:sz="0" w:space="0" w:color="auto"/>
      </w:pBdr>
      <w:overflowPunct w:val="0"/>
      <w:autoSpaceDE w:val="0"/>
      <w:autoSpaceDN w:val="0"/>
      <w:adjustRightInd w:val="0"/>
      <w:textAlignment w:val="baseline"/>
    </w:pPr>
    <w:rPr>
      <w:b/>
      <w:color w:val="0000FF"/>
      <w:lang w:eastAsia="zh-TW"/>
    </w:rPr>
  </w:style>
  <w:style w:type="character" w:customStyle="1" w:styleId="THChar">
    <w:name w:val="TH Char"/>
    <w:link w:val="TH"/>
    <w:qFormat/>
    <w:rsid w:val="00105905"/>
    <w:rPr>
      <w:rFonts w:ascii="Arial" w:hAnsi="Arial"/>
      <w:b/>
      <w:lang w:val="en-GB" w:eastAsia="en-US"/>
    </w:rPr>
  </w:style>
  <w:style w:type="character" w:customStyle="1" w:styleId="TACChar">
    <w:name w:val="TAC Char"/>
    <w:link w:val="TAC"/>
    <w:qFormat/>
    <w:rsid w:val="00105905"/>
    <w:rPr>
      <w:rFonts w:ascii="Arial" w:hAnsi="Arial"/>
      <w:sz w:val="18"/>
      <w:lang w:val="en-GB" w:eastAsia="en-US"/>
    </w:rPr>
  </w:style>
  <w:style w:type="character" w:customStyle="1" w:styleId="TAHCar">
    <w:name w:val="TAH Car"/>
    <w:link w:val="TAH"/>
    <w:qFormat/>
    <w:rsid w:val="00105905"/>
    <w:rPr>
      <w:rFonts w:ascii="Arial" w:hAnsi="Arial"/>
      <w:b/>
      <w:sz w:val="18"/>
      <w:lang w:val="en-GB" w:eastAsia="en-US"/>
    </w:rPr>
  </w:style>
  <w:style w:type="character" w:customStyle="1" w:styleId="TANChar">
    <w:name w:val="TAN Char"/>
    <w:link w:val="TAN"/>
    <w:qFormat/>
    <w:rsid w:val="00105905"/>
    <w:rPr>
      <w:rFonts w:ascii="Arial" w:hAnsi="Arial"/>
      <w:sz w:val="18"/>
      <w:lang w:val="en-GB" w:eastAsia="en-US"/>
    </w:rPr>
  </w:style>
  <w:style w:type="character" w:customStyle="1" w:styleId="B1Char">
    <w:name w:val="B1 Char"/>
    <w:link w:val="B10"/>
    <w:qFormat/>
    <w:locked/>
    <w:rsid w:val="00FA579E"/>
    <w:rPr>
      <w:rFonts w:ascii="Times New Roman"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FA579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A579E"/>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FA579E"/>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A579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qFormat/>
    <w:rsid w:val="00FA579E"/>
    <w:rPr>
      <w:rFonts w:ascii="Arial" w:hAnsi="Arial"/>
      <w:sz w:val="22"/>
      <w:lang w:val="en-GB" w:eastAsia="en-US"/>
    </w:rPr>
  </w:style>
  <w:style w:type="character" w:customStyle="1" w:styleId="60">
    <w:name w:val="標題 6 字元"/>
    <w:aliases w:val="T1 字元,Header 6 字元"/>
    <w:basedOn w:val="a2"/>
    <w:link w:val="6"/>
    <w:qFormat/>
    <w:rsid w:val="00FA579E"/>
    <w:rPr>
      <w:rFonts w:ascii="Arial" w:hAnsi="Arial"/>
      <w:lang w:val="en-GB" w:eastAsia="en-US"/>
    </w:rPr>
  </w:style>
  <w:style w:type="character" w:customStyle="1" w:styleId="70">
    <w:name w:val="標題 7 字元"/>
    <w:aliases w:val="L7 字元,Header 7 字元"/>
    <w:basedOn w:val="a2"/>
    <w:link w:val="7"/>
    <w:qFormat/>
    <w:rsid w:val="00FA579E"/>
    <w:rPr>
      <w:rFonts w:ascii="Arial" w:hAnsi="Arial"/>
      <w:lang w:val="en-GB" w:eastAsia="en-US"/>
    </w:rPr>
  </w:style>
  <w:style w:type="character" w:customStyle="1" w:styleId="80">
    <w:name w:val="標題 8 字元"/>
    <w:basedOn w:val="a2"/>
    <w:link w:val="8"/>
    <w:qFormat/>
    <w:rsid w:val="00FA579E"/>
    <w:rPr>
      <w:rFonts w:ascii="Arial" w:hAnsi="Arial"/>
      <w:sz w:val="36"/>
      <w:lang w:val="en-GB" w:eastAsia="en-US"/>
    </w:rPr>
  </w:style>
  <w:style w:type="character" w:customStyle="1" w:styleId="90">
    <w:name w:val="標題 9 字元"/>
    <w:aliases w:val="Figure Heading 字元,FH 字元"/>
    <w:basedOn w:val="a2"/>
    <w:link w:val="9"/>
    <w:qFormat/>
    <w:rsid w:val="00FA579E"/>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A579E"/>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FA579E"/>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FA579E"/>
    <w:rPr>
      <w:rFonts w:ascii="Arial" w:hAnsi="Arial"/>
      <w:b/>
      <w:i/>
      <w:noProof/>
      <w:sz w:val="18"/>
      <w:lang w:val="en-GB" w:eastAsia="en-US"/>
    </w:rPr>
  </w:style>
  <w:style w:type="character" w:styleId="afc">
    <w:name w:val="page number"/>
    <w:basedOn w:val="a2"/>
    <w:qFormat/>
    <w:rsid w:val="00FA579E"/>
  </w:style>
  <w:style w:type="paragraph" w:customStyle="1" w:styleId="TAJ">
    <w:name w:val="TAJ"/>
    <w:basedOn w:val="TH"/>
    <w:qFormat/>
    <w:rsid w:val="00FA579E"/>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FA579E"/>
    <w:pPr>
      <w:overflowPunct w:val="0"/>
      <w:autoSpaceDE w:val="0"/>
      <w:autoSpaceDN w:val="0"/>
      <w:adjustRightInd w:val="0"/>
      <w:textAlignment w:val="baseline"/>
    </w:pPr>
    <w:rPr>
      <w:rFonts w:eastAsia="Times New Roman"/>
      <w:i/>
      <w:color w:val="0000FF"/>
      <w:lang w:eastAsia="ja-JP"/>
    </w:rPr>
  </w:style>
  <w:style w:type="character" w:customStyle="1" w:styleId="afa">
    <w:name w:val="文件引導模式 字元"/>
    <w:basedOn w:val="a2"/>
    <w:link w:val="af9"/>
    <w:qFormat/>
    <w:rsid w:val="00FA579E"/>
    <w:rPr>
      <w:rFonts w:ascii="Tahoma" w:hAnsi="Tahoma" w:cs="Tahoma"/>
      <w:shd w:val="clear" w:color="auto" w:fill="000080"/>
      <w:lang w:val="en-GB" w:eastAsia="en-US"/>
    </w:rPr>
  </w:style>
  <w:style w:type="character" w:customStyle="1" w:styleId="26">
    <w:name w:val="項目符號 2 字元"/>
    <w:aliases w:val="lb2 字元"/>
    <w:link w:val="25"/>
    <w:qFormat/>
    <w:rsid w:val="00FA579E"/>
    <w:rPr>
      <w:rFonts w:ascii="Times New Roman" w:hAnsi="Times New Roman"/>
      <w:lang w:val="en-GB" w:eastAsia="en-US"/>
    </w:rPr>
  </w:style>
  <w:style w:type="character" w:customStyle="1" w:styleId="EXChar">
    <w:name w:val="EX Char"/>
    <w:link w:val="EX"/>
    <w:qFormat/>
    <w:rsid w:val="00FA579E"/>
    <w:rPr>
      <w:rFonts w:ascii="Times New Roman" w:hAnsi="Times New Roman"/>
      <w:lang w:val="en-GB" w:eastAsia="en-US"/>
    </w:rPr>
  </w:style>
  <w:style w:type="character" w:customStyle="1" w:styleId="EditorsNoteCarCar">
    <w:name w:val="Editor's Note Car Car"/>
    <w:link w:val="EditorsNote"/>
    <w:qFormat/>
    <w:rsid w:val="00FA579E"/>
    <w:rPr>
      <w:rFonts w:ascii="Times New Roman" w:hAnsi="Times New Roman"/>
      <w:color w:val="FF0000"/>
      <w:lang w:val="en-GB" w:eastAsia="en-US"/>
    </w:rPr>
  </w:style>
  <w:style w:type="character" w:customStyle="1" w:styleId="NOChar">
    <w:name w:val="NO Char"/>
    <w:link w:val="NO"/>
    <w:qFormat/>
    <w:rsid w:val="00FA579E"/>
    <w:rPr>
      <w:rFonts w:ascii="Times New Roman" w:hAnsi="Times New Roman"/>
      <w:lang w:val="en-GB" w:eastAsia="en-US"/>
    </w:rPr>
  </w:style>
  <w:style w:type="character" w:customStyle="1" w:styleId="H6Char">
    <w:name w:val="H6 Char"/>
    <w:link w:val="H6"/>
    <w:qFormat/>
    <w:rsid w:val="00FA579E"/>
    <w:rPr>
      <w:rFonts w:ascii="Arial" w:hAnsi="Arial"/>
      <w:lang w:val="en-GB" w:eastAsia="en-US"/>
    </w:rPr>
  </w:style>
  <w:style w:type="character" w:customStyle="1" w:styleId="TALCar">
    <w:name w:val="TAL Car"/>
    <w:link w:val="TAL"/>
    <w:qFormat/>
    <w:rsid w:val="00FA579E"/>
    <w:rPr>
      <w:rFonts w:ascii="Arial" w:hAnsi="Arial"/>
      <w:sz w:val="18"/>
      <w:lang w:val="en-GB" w:eastAsia="en-US"/>
    </w:rPr>
  </w:style>
  <w:style w:type="character" w:customStyle="1" w:styleId="af6">
    <w:name w:val="註解方塊文字 字元"/>
    <w:basedOn w:val="a2"/>
    <w:link w:val="af5"/>
    <w:qFormat/>
    <w:rsid w:val="00FA579E"/>
    <w:rPr>
      <w:rFonts w:ascii="Tahoma" w:hAnsi="Tahoma" w:cs="Tahoma"/>
      <w:sz w:val="16"/>
      <w:szCs w:val="16"/>
      <w:lang w:val="en-GB" w:eastAsia="en-US"/>
    </w:rPr>
  </w:style>
  <w:style w:type="character" w:customStyle="1" w:styleId="B1Zchn">
    <w:name w:val="B1 Zchn"/>
    <w:qFormat/>
    <w:rsid w:val="00FA579E"/>
    <w:rPr>
      <w:noProof/>
      <w:lang w:val="x-none" w:eastAsia="en-US"/>
    </w:rPr>
  </w:style>
  <w:style w:type="character" w:customStyle="1" w:styleId="EditorsNoteChar">
    <w:name w:val="Editor's Note Char"/>
    <w:qFormat/>
    <w:rsid w:val="00FA579E"/>
    <w:rPr>
      <w:color w:val="FF0000"/>
      <w:lang w:val="en-GB" w:eastAsia="en-US"/>
    </w:rPr>
  </w:style>
  <w:style w:type="character" w:customStyle="1" w:styleId="TALChar">
    <w:name w:val="TAL Char"/>
    <w:qFormat/>
    <w:rsid w:val="00FA579E"/>
    <w:rPr>
      <w:rFonts w:ascii="Arial" w:hAnsi="Arial"/>
      <w:sz w:val="18"/>
      <w:lang w:val="en-GB" w:eastAsia="en-US"/>
    </w:rPr>
  </w:style>
  <w:style w:type="character" w:customStyle="1" w:styleId="TACCar">
    <w:name w:val="TAC Car"/>
    <w:qFormat/>
    <w:rsid w:val="00FA579E"/>
    <w:rPr>
      <w:rFonts w:ascii="Arial" w:hAnsi="Arial"/>
      <w:sz w:val="18"/>
      <w:lang w:val="en-GB" w:eastAsia="en-US"/>
    </w:rPr>
  </w:style>
  <w:style w:type="character" w:customStyle="1" w:styleId="B2Char">
    <w:name w:val="B2 Char"/>
    <w:link w:val="B20"/>
    <w:qFormat/>
    <w:rsid w:val="00FA579E"/>
    <w:rPr>
      <w:rFonts w:ascii="Times New Roman" w:hAnsi="Times New Roman"/>
      <w:lang w:val="en-GB" w:eastAsia="en-US"/>
    </w:rPr>
  </w:style>
  <w:style w:type="character" w:customStyle="1" w:styleId="B2Car">
    <w:name w:val="B2 Car"/>
    <w:qFormat/>
    <w:rsid w:val="00FA579E"/>
    <w:rPr>
      <w:lang w:val="en-GB" w:eastAsia="en-US"/>
    </w:rPr>
  </w:style>
  <w:style w:type="character" w:customStyle="1" w:styleId="29">
    <w:name w:val="註解文字 字元2"/>
    <w:basedOn w:val="a2"/>
    <w:link w:val="af3"/>
    <w:uiPriority w:val="99"/>
    <w:qFormat/>
    <w:rsid w:val="00FA579E"/>
    <w:rPr>
      <w:rFonts w:ascii="Times New Roman" w:hAnsi="Times New Roman"/>
      <w:lang w:val="en-GB" w:eastAsia="en-US"/>
    </w:rPr>
  </w:style>
  <w:style w:type="character" w:customStyle="1" w:styleId="af8">
    <w:name w:val="註解主旨 字元"/>
    <w:basedOn w:val="29"/>
    <w:link w:val="af7"/>
    <w:qFormat/>
    <w:rsid w:val="00FA579E"/>
    <w:rPr>
      <w:rFonts w:ascii="Times New Roman" w:hAnsi="Times New Roman"/>
      <w:b/>
      <w:bCs/>
      <w:lang w:val="en-GB" w:eastAsia="en-US"/>
    </w:rPr>
  </w:style>
  <w:style w:type="paragraph" w:customStyle="1" w:styleId="-31">
    <w:name w:val="深色列表 - 着色 31"/>
    <w:hidden/>
    <w:uiPriority w:val="99"/>
    <w:semiHidden/>
    <w:qFormat/>
    <w:rsid w:val="00FA579E"/>
    <w:rPr>
      <w:rFonts w:ascii="Times New Roman" w:eastAsia="MS Mincho" w:hAnsi="Times New Roman"/>
      <w:lang w:val="en-GB" w:eastAsia="en-US"/>
    </w:rPr>
  </w:style>
  <w:style w:type="character" w:customStyle="1" w:styleId="TAL0">
    <w:name w:val="TAL (文字)"/>
    <w:qFormat/>
    <w:rsid w:val="00FA579E"/>
    <w:rPr>
      <w:rFonts w:ascii="Arial" w:hAnsi="Arial"/>
      <w:sz w:val="18"/>
      <w:lang w:val="en-GB" w:eastAsia="en-US"/>
    </w:rPr>
  </w:style>
  <w:style w:type="character" w:customStyle="1" w:styleId="B2Char1">
    <w:name w:val="B2 Char1"/>
    <w:qFormat/>
    <w:rsid w:val="00FA579E"/>
    <w:rPr>
      <w:rFonts w:ascii="Times New Roman" w:hAnsi="Times New Roman"/>
      <w:lang w:val="en-GB" w:eastAsia="en-US"/>
    </w:rPr>
  </w:style>
  <w:style w:type="character" w:customStyle="1" w:styleId="msoins0">
    <w:name w:val="msoins0"/>
    <w:qFormat/>
    <w:rsid w:val="00FA579E"/>
  </w:style>
  <w:style w:type="character" w:customStyle="1" w:styleId="Heading6Char3">
    <w:name w:val="Heading 6 Char3"/>
    <w:aliases w:val="T1 Char10,Header 6 Char1,T1 Char11,Header 6 Char2,标题 6 Char1"/>
    <w:qFormat/>
    <w:rsid w:val="00FA579E"/>
    <w:rPr>
      <w:rFonts w:ascii="Arial" w:hAnsi="Arial"/>
      <w:lang w:val="en-GB"/>
    </w:rPr>
  </w:style>
  <w:style w:type="character" w:customStyle="1" w:styleId="TF0">
    <w:name w:val="TF字符"/>
    <w:aliases w:val="left字符"/>
    <w:link w:val="TF"/>
    <w:qFormat/>
    <w:rsid w:val="00FA579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579E"/>
    <w:rPr>
      <w:rFonts w:ascii="Arial" w:eastAsia="Times New Roman" w:hAnsi="Arial"/>
      <w:sz w:val="36"/>
      <w:lang w:eastAsia="ja-JP"/>
    </w:rPr>
  </w:style>
  <w:style w:type="paragraph" w:customStyle="1" w:styleId="Default">
    <w:name w:val="Default"/>
    <w:qFormat/>
    <w:rsid w:val="00FA579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A579E"/>
  </w:style>
  <w:style w:type="paragraph" w:customStyle="1" w:styleId="TableText">
    <w:name w:val="TableText"/>
    <w:basedOn w:val="afd"/>
    <w:qFormat/>
    <w:rsid w:val="00FA579E"/>
    <w:pPr>
      <w:keepNext/>
      <w:keepLines/>
      <w:snapToGrid w:val="0"/>
      <w:spacing w:after="180"/>
      <w:ind w:leftChars="0" w:left="0"/>
      <w:jc w:val="center"/>
    </w:pPr>
    <w:rPr>
      <w:rFonts w:eastAsia="宋体"/>
      <w:kern w:val="2"/>
    </w:rPr>
  </w:style>
  <w:style w:type="paragraph" w:styleId="afd">
    <w:name w:val="Body Text Indent"/>
    <w:basedOn w:val="a1"/>
    <w:link w:val="afe"/>
    <w:qFormat/>
    <w:rsid w:val="00FA579E"/>
    <w:pPr>
      <w:overflowPunct w:val="0"/>
      <w:autoSpaceDE w:val="0"/>
      <w:autoSpaceDN w:val="0"/>
      <w:adjustRightInd w:val="0"/>
      <w:spacing w:after="120"/>
      <w:ind w:leftChars="200" w:left="420"/>
      <w:textAlignment w:val="baseline"/>
    </w:pPr>
    <w:rPr>
      <w:rFonts w:eastAsia="MS Mincho"/>
      <w:lang w:eastAsia="ja-JP"/>
    </w:rPr>
  </w:style>
  <w:style w:type="character" w:customStyle="1" w:styleId="afe">
    <w:name w:val="本文縮排 字元"/>
    <w:basedOn w:val="a2"/>
    <w:link w:val="afd"/>
    <w:qFormat/>
    <w:rsid w:val="00FA579E"/>
    <w:rPr>
      <w:rFonts w:ascii="Times New Roman" w:eastAsia="MS Mincho" w:hAnsi="Times New Roman"/>
      <w:lang w:val="en-GB" w:eastAsia="ja-JP"/>
    </w:rPr>
  </w:style>
  <w:style w:type="paragraph" w:customStyle="1" w:styleId="B1">
    <w:name w:val="B1+"/>
    <w:basedOn w:val="B10"/>
    <w:link w:val="B1Car"/>
    <w:qFormat/>
    <w:rsid w:val="00FA579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579E"/>
    <w:rPr>
      <w:smallCaps/>
      <w:color w:val="5A5A5A"/>
    </w:rPr>
  </w:style>
  <w:style w:type="paragraph" w:customStyle="1" w:styleId="B2">
    <w:name w:val="B2+"/>
    <w:basedOn w:val="B20"/>
    <w:qFormat/>
    <w:rsid w:val="00FA579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579E"/>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FA579E"/>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FA579E"/>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FA579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rsid w:val="00FA57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FA57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styleId="aff">
    <w:name w:val="Unresolved Mention"/>
    <w:uiPriority w:val="99"/>
    <w:unhideWhenUsed/>
    <w:rsid w:val="00FA579E"/>
    <w:rPr>
      <w:color w:val="808080"/>
      <w:shd w:val="clear" w:color="auto" w:fill="E6E6E6"/>
    </w:rPr>
  </w:style>
  <w:style w:type="character" w:customStyle="1" w:styleId="TFChar">
    <w:name w:val="TF Char"/>
    <w:qFormat/>
    <w:rsid w:val="00FA579E"/>
    <w:rPr>
      <w:rFonts w:ascii="Arial" w:hAnsi="Arial"/>
      <w:b/>
      <w:lang w:val="en-GB" w:eastAsia="en-US"/>
    </w:rPr>
  </w:style>
  <w:style w:type="table" w:styleId="aff0">
    <w:name w:val="Table Grid"/>
    <w:aliases w:val="SGS Table Basic 1"/>
    <w:basedOn w:val="a3"/>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FA579E"/>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FA579E"/>
    <w:rPr>
      <w:rFonts w:ascii="Arial" w:eastAsia="Arial" w:hAnsi="Arial"/>
      <w:b/>
      <w:bCs/>
      <w:noProof/>
      <w:sz w:val="22"/>
      <w:lang w:val="en-GB" w:eastAsia="en-US"/>
    </w:rPr>
  </w:style>
  <w:style w:type="character" w:customStyle="1" w:styleId="CRCoverPageChar">
    <w:name w:val="CR Cover Page Char"/>
    <w:link w:val="CRCoverPage"/>
    <w:qFormat/>
    <w:rsid w:val="00FA579E"/>
    <w:rPr>
      <w:rFonts w:ascii="Arial" w:hAnsi="Arial"/>
      <w:lang w:val="en-GB" w:eastAsia="en-US"/>
    </w:rPr>
  </w:style>
  <w:style w:type="character" w:customStyle="1" w:styleId="B1Char1">
    <w:name w:val="B1 Char1"/>
    <w:qFormat/>
    <w:rsid w:val="00FA579E"/>
    <w:rPr>
      <w:lang w:val="en-GB"/>
    </w:rPr>
  </w:style>
  <w:style w:type="paragraph" w:styleId="aff2">
    <w:name w:val="index heading"/>
    <w:basedOn w:val="a1"/>
    <w:next w:val="a1"/>
    <w:qFormat/>
    <w:rsid w:val="00FA579E"/>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3">
    <w:name w:val="Plain Text"/>
    <w:basedOn w:val="a1"/>
    <w:link w:val="aff4"/>
    <w:qFormat/>
    <w:rsid w:val="00FA579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純文字 字元"/>
    <w:basedOn w:val="a2"/>
    <w:link w:val="aff3"/>
    <w:qFormat/>
    <w:rsid w:val="00FA579E"/>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FA579E"/>
    <w:pPr>
      <w:overflowPunct w:val="0"/>
      <w:autoSpaceDE w:val="0"/>
      <w:autoSpaceDN w:val="0"/>
      <w:adjustRightInd w:val="0"/>
      <w:textAlignment w:val="baseline"/>
    </w:pPr>
    <w:rPr>
      <w:rFonts w:eastAsia="Times New Roman"/>
      <w:lang w:eastAsia="ja-JP"/>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5"/>
    <w:qFormat/>
    <w:rsid w:val="00FA579E"/>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579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579E"/>
    <w:pPr>
      <w:overflowPunct w:val="0"/>
      <w:autoSpaceDE w:val="0"/>
      <w:autoSpaceDN w:val="0"/>
      <w:adjustRightInd w:val="0"/>
      <w:textAlignment w:val="baseline"/>
    </w:pPr>
    <w:rPr>
      <w:rFonts w:eastAsia="Times New Roman"/>
      <w:i/>
      <w:lang w:eastAsia="x-none"/>
    </w:rPr>
  </w:style>
  <w:style w:type="character" w:customStyle="1" w:styleId="2b">
    <w:name w:val="本文 2 字元"/>
    <w:basedOn w:val="a2"/>
    <w:link w:val="2a"/>
    <w:uiPriority w:val="99"/>
    <w:qFormat/>
    <w:rsid w:val="00FA579E"/>
    <w:rPr>
      <w:rFonts w:ascii="Times New Roman" w:eastAsia="Times New Roman" w:hAnsi="Times New Roman"/>
      <w:i/>
      <w:lang w:val="en-GB" w:eastAsia="x-none"/>
    </w:rPr>
  </w:style>
  <w:style w:type="paragraph" w:styleId="37">
    <w:name w:val="Body Text 3"/>
    <w:basedOn w:val="a1"/>
    <w:link w:val="38"/>
    <w:uiPriority w:val="99"/>
    <w:qFormat/>
    <w:rsid w:val="00FA579E"/>
    <w:pPr>
      <w:keepNext/>
      <w:keepLines/>
      <w:overflowPunct w:val="0"/>
      <w:autoSpaceDE w:val="0"/>
      <w:autoSpaceDN w:val="0"/>
      <w:adjustRightInd w:val="0"/>
      <w:textAlignment w:val="baseline"/>
    </w:pPr>
    <w:rPr>
      <w:rFonts w:eastAsia="Osaka"/>
      <w:lang w:eastAsia="x-none"/>
    </w:rPr>
  </w:style>
  <w:style w:type="character" w:customStyle="1" w:styleId="38">
    <w:name w:val="本文 3 字元"/>
    <w:basedOn w:val="a2"/>
    <w:link w:val="37"/>
    <w:uiPriority w:val="99"/>
    <w:qFormat/>
    <w:rsid w:val="00FA579E"/>
    <w:rPr>
      <w:rFonts w:ascii="Times New Roman" w:eastAsia="Osaka" w:hAnsi="Times New Roman"/>
      <w:lang w:val="en-GB" w:eastAsia="x-none"/>
    </w:rPr>
  </w:style>
  <w:style w:type="table" w:customStyle="1" w:styleId="TableGrid1">
    <w:name w:val="Table Grid1"/>
    <w:basedOn w:val="a3"/>
    <w:next w:val="aff0"/>
    <w:uiPriority w:val="39"/>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579E"/>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A579E"/>
  </w:style>
  <w:style w:type="paragraph" w:customStyle="1" w:styleId="CharChar">
    <w:name w:val="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FA579E"/>
    <w:rPr>
      <w:lang w:val="en-GB" w:eastAsia="ja-JP" w:bidi="ar-SA"/>
    </w:rPr>
  </w:style>
  <w:style w:type="paragraph" w:customStyle="1" w:styleId="1Char">
    <w:name w:val="(文字) (文字)1 Char (文字) (文字)"/>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579E"/>
    <w:rPr>
      <w:rFonts w:eastAsia="MS Mincho"/>
      <w:lang w:val="en-GB" w:eastAsia="en-US" w:bidi="ar-SA"/>
    </w:rPr>
  </w:style>
  <w:style w:type="paragraph" w:customStyle="1" w:styleId="1CharChar">
    <w:name w:val="(文字) (文字)1 Char (文字) (文字) Char"/>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579E"/>
    <w:rPr>
      <w:lang w:val="en-GB" w:eastAsia="ja-JP" w:bidi="ar-SA"/>
    </w:rPr>
  </w:style>
  <w:style w:type="paragraph" w:customStyle="1" w:styleId="-310">
    <w:name w:val="彩色底纹 - 着色 31"/>
    <w:basedOn w:val="a1"/>
    <w:uiPriority w:val="34"/>
    <w:qFormat/>
    <w:rsid w:val="00FA579E"/>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A57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5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579E"/>
    <w:rPr>
      <w:rFonts w:ascii="Arial" w:hAnsi="Arial"/>
      <w:sz w:val="32"/>
      <w:lang w:val="en-GB" w:eastAsia="ja-JP" w:bidi="ar-SA"/>
    </w:rPr>
  </w:style>
  <w:style w:type="character" w:customStyle="1" w:styleId="CharChar4">
    <w:name w:val="Char Char4"/>
    <w:qFormat/>
    <w:rsid w:val="00FA579E"/>
    <w:rPr>
      <w:rFonts w:ascii="Courier New" w:hAnsi="Courier New"/>
      <w:lang w:val="nb-NO" w:eastAsia="ja-JP" w:bidi="ar-SA"/>
    </w:rPr>
  </w:style>
  <w:style w:type="character" w:customStyle="1" w:styleId="AndreaLeonardi">
    <w:name w:val="Andrea Leonardi"/>
    <w:semiHidden/>
    <w:qFormat/>
    <w:rsid w:val="00FA579E"/>
    <w:rPr>
      <w:rFonts w:ascii="Arial" w:hAnsi="Arial" w:cs="Arial"/>
      <w:color w:val="auto"/>
      <w:sz w:val="20"/>
      <w:szCs w:val="20"/>
    </w:rPr>
  </w:style>
  <w:style w:type="character" w:customStyle="1" w:styleId="NOCharChar">
    <w:name w:val="NO Char Char"/>
    <w:qFormat/>
    <w:rsid w:val="00FA579E"/>
    <w:rPr>
      <w:lang w:val="en-GB" w:eastAsia="en-US" w:bidi="ar-SA"/>
    </w:rPr>
  </w:style>
  <w:style w:type="paragraph" w:styleId="Web">
    <w:name w:val="Normal (Web)"/>
    <w:basedOn w:val="a1"/>
    <w:uiPriority w:val="99"/>
    <w:qFormat/>
    <w:rsid w:val="00FA579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FA579E"/>
    <w:rPr>
      <w:lang w:val="en-GB" w:eastAsia="en-US" w:bidi="ar-SA"/>
    </w:rPr>
  </w:style>
  <w:style w:type="paragraph" w:customStyle="1" w:styleId="CharCharCharCharCharChar">
    <w:name w:val="Char Char Char Char Char Char"/>
    <w:uiPriority w:val="99"/>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FA579E"/>
    <w:rPr>
      <w:rFonts w:ascii="Arial" w:hAnsi="Arial" w:cs="Arial"/>
      <w:lang w:val="en-GB" w:eastAsia="en-US"/>
    </w:rPr>
  </w:style>
  <w:style w:type="character" w:customStyle="1" w:styleId="T1Char1">
    <w:name w:val="T1 Char1"/>
    <w:aliases w:val="Header 6 Char Char1,Heading 6 Char1"/>
    <w:qFormat/>
    <w:rsid w:val="00FA57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57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57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579E"/>
    <w:rPr>
      <w:rFonts w:ascii="Arial" w:eastAsia="MS Mincho" w:hAnsi="Arial"/>
      <w:sz w:val="22"/>
      <w:lang w:val="en-GB" w:eastAsia="en-US" w:bidi="ar-SA"/>
    </w:rPr>
  </w:style>
  <w:style w:type="paragraph" w:customStyle="1" w:styleId="CarCar">
    <w:name w:val="Car Car"/>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57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579E"/>
    <w:rPr>
      <w:rFonts w:ascii="Arial" w:hAnsi="Arial"/>
      <w:sz w:val="36"/>
      <w:lang w:val="en-GB" w:eastAsia="en-US" w:bidi="ar-SA"/>
    </w:rPr>
  </w:style>
  <w:style w:type="paragraph" w:customStyle="1" w:styleId="ZchnZchn1">
    <w:name w:val="Zchn Zchn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57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579E"/>
    <w:rPr>
      <w:rFonts w:ascii="Arial" w:hAnsi="Arial"/>
      <w:sz w:val="32"/>
      <w:lang w:val="en-GB" w:eastAsia="en-US" w:bidi="ar-SA"/>
    </w:rPr>
  </w:style>
  <w:style w:type="paragraph" w:customStyle="1" w:styleId="2c">
    <w:name w:val="(文字) (文字)2"/>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57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57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5 Char5,H5 Char4,M5 Char5,mh2 Char5"/>
    <w:qFormat/>
    <w:rsid w:val="00FA57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57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A579E"/>
    <w:rPr>
      <w:rFonts w:ascii="Arial" w:hAnsi="Arial" w:cs="Arial"/>
      <w:lang w:val="en-GB" w:eastAsia="en-US"/>
    </w:rPr>
  </w:style>
  <w:style w:type="paragraph" w:customStyle="1" w:styleId="15">
    <w:name w:val="(文字) (文字)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uiPriority w:val="99"/>
    <w:qFormat/>
    <w:rsid w:val="00FA579E"/>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e">
    <w:name w:val="本文縮排 2 字元"/>
    <w:basedOn w:val="a2"/>
    <w:link w:val="2d"/>
    <w:uiPriority w:val="99"/>
    <w:qFormat/>
    <w:rsid w:val="00FA579E"/>
    <w:rPr>
      <w:rFonts w:ascii="Times New Roman" w:eastAsia="MS Mincho" w:hAnsi="Times New Roman"/>
      <w:lang w:val="en-GB" w:eastAsia="ja-JP"/>
    </w:rPr>
  </w:style>
  <w:style w:type="paragraph" w:styleId="aff8">
    <w:name w:val="Normal Indent"/>
    <w:aliases w:val="d"/>
    <w:basedOn w:val="a1"/>
    <w:link w:val="aff9"/>
    <w:qFormat/>
    <w:rsid w:val="00FA579E"/>
    <w:pPr>
      <w:overflowPunct w:val="0"/>
      <w:autoSpaceDE w:val="0"/>
      <w:autoSpaceDN w:val="0"/>
      <w:adjustRightInd w:val="0"/>
      <w:spacing w:after="0"/>
      <w:ind w:left="851"/>
      <w:textAlignment w:val="baseline"/>
    </w:pPr>
    <w:rPr>
      <w:rFonts w:eastAsia="MS Mincho"/>
      <w:lang w:val="it-IT" w:eastAsia="ja-JP"/>
    </w:rPr>
  </w:style>
  <w:style w:type="paragraph" w:styleId="54">
    <w:name w:val="List Number 5"/>
    <w:basedOn w:val="a1"/>
    <w:uiPriority w:val="99"/>
    <w:qFormat/>
    <w:rsid w:val="00FA579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FA579E"/>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FA579E"/>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a">
    <w:name w:val="Strong"/>
    <w:aliases w:val="Level 2"/>
    <w:qFormat/>
    <w:rsid w:val="00FA579E"/>
    <w:rPr>
      <w:b/>
      <w:bCs/>
    </w:rPr>
  </w:style>
  <w:style w:type="character" w:customStyle="1" w:styleId="CharChar7">
    <w:name w:val="Char Char7"/>
    <w:qFormat/>
    <w:rsid w:val="00FA579E"/>
    <w:rPr>
      <w:rFonts w:ascii="Tahoma" w:hAnsi="Tahoma" w:cs="Tahoma"/>
      <w:shd w:val="clear" w:color="auto" w:fill="000080"/>
      <w:lang w:val="en-GB" w:eastAsia="en-US"/>
    </w:rPr>
  </w:style>
  <w:style w:type="character" w:customStyle="1" w:styleId="ZchnZchn5">
    <w:name w:val="Zchn Zchn5"/>
    <w:qFormat/>
    <w:rsid w:val="00FA579E"/>
    <w:rPr>
      <w:rFonts w:ascii="Courier New" w:eastAsia="Batang" w:hAnsi="Courier New"/>
      <w:lang w:val="nb-NO" w:eastAsia="en-US" w:bidi="ar-SA"/>
    </w:rPr>
  </w:style>
  <w:style w:type="character" w:customStyle="1" w:styleId="CharChar10">
    <w:name w:val="Char Char10"/>
    <w:qFormat/>
    <w:rsid w:val="00FA579E"/>
    <w:rPr>
      <w:rFonts w:ascii="Times New Roman" w:hAnsi="Times New Roman"/>
      <w:lang w:val="en-GB" w:eastAsia="en-US"/>
    </w:rPr>
  </w:style>
  <w:style w:type="character" w:customStyle="1" w:styleId="CharChar9">
    <w:name w:val="Char Char9"/>
    <w:qFormat/>
    <w:rsid w:val="00FA579E"/>
    <w:rPr>
      <w:rFonts w:ascii="Tahoma" w:hAnsi="Tahoma" w:cs="Tahoma"/>
      <w:sz w:val="16"/>
      <w:szCs w:val="16"/>
      <w:lang w:val="en-GB" w:eastAsia="en-US"/>
    </w:rPr>
  </w:style>
  <w:style w:type="character" w:customStyle="1" w:styleId="CharChar8">
    <w:name w:val="Char Char8"/>
    <w:semiHidden/>
    <w:qFormat/>
    <w:rsid w:val="00FA579E"/>
    <w:rPr>
      <w:rFonts w:ascii="Times New Roman" w:hAnsi="Times New Roman"/>
      <w:b/>
      <w:bCs/>
      <w:lang w:val="en-GB" w:eastAsia="en-US"/>
    </w:rPr>
  </w:style>
  <w:style w:type="paragraph" w:customStyle="1" w:styleId="16">
    <w:name w:val="修订1"/>
    <w:hidden/>
    <w:semiHidden/>
    <w:qFormat/>
    <w:rsid w:val="00FA579E"/>
    <w:rPr>
      <w:rFonts w:ascii="Times New Roman" w:eastAsia="Batang" w:hAnsi="Times New Roman"/>
      <w:lang w:val="en-GB" w:eastAsia="en-US"/>
    </w:rPr>
  </w:style>
  <w:style w:type="paragraph" w:styleId="affb">
    <w:name w:val="endnote text"/>
    <w:basedOn w:val="a1"/>
    <w:link w:val="affc"/>
    <w:uiPriority w:val="99"/>
    <w:qFormat/>
    <w:rsid w:val="00FA579E"/>
    <w:pPr>
      <w:overflowPunct w:val="0"/>
      <w:autoSpaceDE w:val="0"/>
      <w:autoSpaceDN w:val="0"/>
      <w:adjustRightInd w:val="0"/>
      <w:snapToGrid w:val="0"/>
      <w:textAlignment w:val="baseline"/>
    </w:pPr>
    <w:rPr>
      <w:rFonts w:eastAsia="Times New Roman"/>
      <w:lang w:eastAsia="x-none"/>
    </w:rPr>
  </w:style>
  <w:style w:type="character" w:customStyle="1" w:styleId="affc">
    <w:name w:val="章節附註文字 字元"/>
    <w:basedOn w:val="a2"/>
    <w:link w:val="affb"/>
    <w:uiPriority w:val="99"/>
    <w:qFormat/>
    <w:rsid w:val="00FA579E"/>
    <w:rPr>
      <w:rFonts w:ascii="Times New Roman" w:eastAsia="Times New Roman" w:hAnsi="Times New Roman"/>
      <w:lang w:val="en-GB" w:eastAsia="x-none"/>
    </w:rPr>
  </w:style>
  <w:style w:type="character" w:styleId="affd">
    <w:name w:val="endnote reference"/>
    <w:qFormat/>
    <w:rsid w:val="00FA579E"/>
    <w:rPr>
      <w:vertAlign w:val="superscript"/>
    </w:rPr>
  </w:style>
  <w:style w:type="character" w:customStyle="1" w:styleId="btChar3">
    <w:name w:val="bt Char3"/>
    <w:aliases w:val="bt Car Char Char3"/>
    <w:qFormat/>
    <w:rsid w:val="00FA579E"/>
    <w:rPr>
      <w:lang w:val="en-GB" w:eastAsia="ja-JP" w:bidi="ar-SA"/>
    </w:rPr>
  </w:style>
  <w:style w:type="paragraph" w:styleId="affe">
    <w:name w:val="Title"/>
    <w:aliases w:val="Section Header"/>
    <w:basedOn w:val="a1"/>
    <w:next w:val="a1"/>
    <w:link w:val="afff"/>
    <w:uiPriority w:val="99"/>
    <w:qFormat/>
    <w:rsid w:val="00FA579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標題 字元"/>
    <w:aliases w:val="Section Header 字元"/>
    <w:basedOn w:val="a2"/>
    <w:link w:val="affe"/>
    <w:uiPriority w:val="99"/>
    <w:qFormat/>
    <w:rsid w:val="00FA579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A579E"/>
    <w:rPr>
      <w:rFonts w:ascii="Arial" w:hAnsi="Arial"/>
      <w:sz w:val="22"/>
      <w:lang w:val="en-GB" w:eastAsia="ja-JP" w:bidi="ar-SA"/>
    </w:rPr>
  </w:style>
  <w:style w:type="paragraph" w:styleId="afff0">
    <w:name w:val="Date"/>
    <w:basedOn w:val="a1"/>
    <w:next w:val="a1"/>
    <w:link w:val="afff1"/>
    <w:uiPriority w:val="99"/>
    <w:qFormat/>
    <w:rsid w:val="00FA579E"/>
    <w:pPr>
      <w:overflowPunct w:val="0"/>
      <w:autoSpaceDE w:val="0"/>
      <w:autoSpaceDN w:val="0"/>
      <w:adjustRightInd w:val="0"/>
      <w:textAlignment w:val="baseline"/>
    </w:pPr>
    <w:rPr>
      <w:rFonts w:eastAsia="Times New Roman"/>
      <w:lang w:eastAsia="x-none"/>
    </w:rPr>
  </w:style>
  <w:style w:type="character" w:customStyle="1" w:styleId="afff1">
    <w:name w:val="日期 字元"/>
    <w:basedOn w:val="a2"/>
    <w:link w:val="afff0"/>
    <w:uiPriority w:val="99"/>
    <w:qFormat/>
    <w:rsid w:val="00FA579E"/>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f3"/>
    <w:qFormat/>
    <w:rsid w:val="00FA579E"/>
    <w:pPr>
      <w:overflowPunct w:val="0"/>
      <w:autoSpaceDE w:val="0"/>
      <w:autoSpaceDN w:val="0"/>
      <w:adjustRightInd w:val="0"/>
      <w:spacing w:before="120" w:after="120"/>
      <w:textAlignment w:val="baseline"/>
    </w:pPr>
    <w:rPr>
      <w:rFonts w:eastAsia="MS Mincho"/>
      <w:b/>
      <w:lang w:eastAsia="ja-JP"/>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f2"/>
    <w:qFormat/>
    <w:rsid w:val="00FA579E"/>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579E"/>
    <w:rPr>
      <w:rFonts w:ascii="Arial" w:hAnsi="Arial"/>
      <w:sz w:val="24"/>
      <w:lang w:val="en-GB"/>
    </w:rPr>
  </w:style>
  <w:style w:type="paragraph" w:customStyle="1" w:styleId="AutoCorrect">
    <w:name w:val="AutoCorrect"/>
    <w:uiPriority w:val="99"/>
    <w:qFormat/>
    <w:rsid w:val="00FA579E"/>
    <w:rPr>
      <w:rFonts w:ascii="Times New Roman" w:hAnsi="Times New Roman"/>
      <w:sz w:val="24"/>
      <w:szCs w:val="24"/>
      <w:lang w:val="en-GB" w:eastAsia="ko-KR"/>
    </w:rPr>
  </w:style>
  <w:style w:type="paragraph" w:customStyle="1" w:styleId="-PAGE-">
    <w:name w:val="- PAGE -"/>
    <w:uiPriority w:val="99"/>
    <w:qFormat/>
    <w:rsid w:val="00FA579E"/>
    <w:rPr>
      <w:rFonts w:ascii="Times New Roman" w:hAnsi="Times New Roman"/>
      <w:sz w:val="24"/>
      <w:szCs w:val="24"/>
      <w:lang w:val="en-GB" w:eastAsia="ko-KR"/>
    </w:rPr>
  </w:style>
  <w:style w:type="paragraph" w:customStyle="1" w:styleId="PageXofY">
    <w:name w:val="Page X of Y"/>
    <w:uiPriority w:val="99"/>
    <w:qFormat/>
    <w:rsid w:val="00FA579E"/>
    <w:rPr>
      <w:rFonts w:ascii="Times New Roman" w:hAnsi="Times New Roman"/>
      <w:sz w:val="24"/>
      <w:szCs w:val="24"/>
      <w:lang w:val="en-GB" w:eastAsia="ko-KR"/>
    </w:rPr>
  </w:style>
  <w:style w:type="paragraph" w:customStyle="1" w:styleId="Createdby">
    <w:name w:val="Created by"/>
    <w:uiPriority w:val="99"/>
    <w:qFormat/>
    <w:rsid w:val="00FA579E"/>
    <w:rPr>
      <w:rFonts w:ascii="Times New Roman" w:hAnsi="Times New Roman"/>
      <w:sz w:val="24"/>
      <w:szCs w:val="24"/>
      <w:lang w:val="en-GB" w:eastAsia="ko-KR"/>
    </w:rPr>
  </w:style>
  <w:style w:type="paragraph" w:customStyle="1" w:styleId="Createdon">
    <w:name w:val="Created on"/>
    <w:uiPriority w:val="99"/>
    <w:qFormat/>
    <w:rsid w:val="00FA579E"/>
    <w:rPr>
      <w:rFonts w:ascii="Times New Roman" w:hAnsi="Times New Roman"/>
      <w:sz w:val="24"/>
      <w:szCs w:val="24"/>
      <w:lang w:val="en-GB" w:eastAsia="ko-KR"/>
    </w:rPr>
  </w:style>
  <w:style w:type="paragraph" w:customStyle="1" w:styleId="Lastprinted">
    <w:name w:val="Last printed"/>
    <w:uiPriority w:val="99"/>
    <w:qFormat/>
    <w:rsid w:val="00FA579E"/>
    <w:rPr>
      <w:rFonts w:ascii="Times New Roman" w:hAnsi="Times New Roman"/>
      <w:sz w:val="24"/>
      <w:szCs w:val="24"/>
      <w:lang w:val="en-GB" w:eastAsia="ko-KR"/>
    </w:rPr>
  </w:style>
  <w:style w:type="paragraph" w:customStyle="1" w:styleId="Lastsavedby">
    <w:name w:val="Last saved by"/>
    <w:uiPriority w:val="99"/>
    <w:qFormat/>
    <w:rsid w:val="00FA579E"/>
    <w:rPr>
      <w:rFonts w:ascii="Times New Roman" w:hAnsi="Times New Roman"/>
      <w:sz w:val="24"/>
      <w:szCs w:val="24"/>
      <w:lang w:val="en-GB" w:eastAsia="ko-KR"/>
    </w:rPr>
  </w:style>
  <w:style w:type="paragraph" w:customStyle="1" w:styleId="Filename">
    <w:name w:val="Filename"/>
    <w:uiPriority w:val="99"/>
    <w:qFormat/>
    <w:rsid w:val="00FA579E"/>
    <w:rPr>
      <w:rFonts w:ascii="Times New Roman" w:hAnsi="Times New Roman"/>
      <w:sz w:val="24"/>
      <w:szCs w:val="24"/>
      <w:lang w:val="en-GB" w:eastAsia="ko-KR"/>
    </w:rPr>
  </w:style>
  <w:style w:type="paragraph" w:customStyle="1" w:styleId="Filenameandpath">
    <w:name w:val="Filename and path"/>
    <w:uiPriority w:val="99"/>
    <w:qFormat/>
    <w:rsid w:val="00FA579E"/>
    <w:rPr>
      <w:rFonts w:ascii="Times New Roman" w:hAnsi="Times New Roman"/>
      <w:sz w:val="24"/>
      <w:szCs w:val="24"/>
      <w:lang w:val="en-GB" w:eastAsia="ko-KR"/>
    </w:rPr>
  </w:style>
  <w:style w:type="paragraph" w:customStyle="1" w:styleId="AuthorPageDate">
    <w:name w:val="Author  Page #  Date"/>
    <w:uiPriority w:val="99"/>
    <w:qFormat/>
    <w:rsid w:val="00FA579E"/>
    <w:rPr>
      <w:rFonts w:ascii="Times New Roman" w:hAnsi="Times New Roman"/>
      <w:sz w:val="24"/>
      <w:szCs w:val="24"/>
      <w:lang w:val="en-GB" w:eastAsia="ko-KR"/>
    </w:rPr>
  </w:style>
  <w:style w:type="paragraph" w:customStyle="1" w:styleId="ConfidentialPageDate">
    <w:name w:val="Confidential  Page #  Date"/>
    <w:uiPriority w:val="99"/>
    <w:qFormat/>
    <w:rsid w:val="00FA579E"/>
    <w:rPr>
      <w:rFonts w:ascii="Times New Roman" w:hAnsi="Times New Roman"/>
      <w:sz w:val="24"/>
      <w:szCs w:val="24"/>
      <w:lang w:val="en-GB" w:eastAsia="ko-KR"/>
    </w:rPr>
  </w:style>
  <w:style w:type="paragraph" w:customStyle="1" w:styleId="INDENT1">
    <w:name w:val="INDENT1"/>
    <w:basedOn w:val="a1"/>
    <w:qFormat/>
    <w:rsid w:val="00FA579E"/>
    <w:pPr>
      <w:overflowPunct w:val="0"/>
      <w:autoSpaceDE w:val="0"/>
      <w:autoSpaceDN w:val="0"/>
      <w:adjustRightInd w:val="0"/>
      <w:ind w:left="851"/>
      <w:textAlignment w:val="baseline"/>
    </w:pPr>
    <w:rPr>
      <w:lang w:eastAsia="ja-JP"/>
    </w:rPr>
  </w:style>
  <w:style w:type="paragraph" w:customStyle="1" w:styleId="INDENT2">
    <w:name w:val="INDENT2"/>
    <w:basedOn w:val="a1"/>
    <w:qFormat/>
    <w:rsid w:val="00FA579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A579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A5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A579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A5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A57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A579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FA579E"/>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uiPriority w:val="39"/>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579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FA579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FA579E"/>
    <w:pPr>
      <w:overflowPunct w:val="0"/>
      <w:autoSpaceDE w:val="0"/>
      <w:autoSpaceDN w:val="0"/>
      <w:adjustRightInd w:val="0"/>
      <w:textAlignment w:val="baseline"/>
    </w:pPr>
    <w:rPr>
      <w:lang w:eastAsia="ja-JP"/>
    </w:rPr>
  </w:style>
  <w:style w:type="paragraph" w:customStyle="1" w:styleId="TaOC">
    <w:name w:val="TaOC"/>
    <w:basedOn w:val="TAC"/>
    <w:uiPriority w:val="99"/>
    <w:qFormat/>
    <w:rsid w:val="00FA579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579E"/>
    <w:rPr>
      <w:rFonts w:ascii="Arial" w:hAnsi="Arial"/>
      <w:sz w:val="32"/>
      <w:lang w:val="en-GB" w:eastAsia="en-US" w:bidi="ar-SA"/>
    </w:rPr>
  </w:style>
  <w:style w:type="paragraph" w:customStyle="1" w:styleId="xl40">
    <w:name w:val="xl40"/>
    <w:basedOn w:val="a1"/>
    <w:uiPriority w:val="99"/>
    <w:qFormat/>
    <w:rsid w:val="00FA579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57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579E"/>
    <w:rPr>
      <w:rFonts w:ascii="Arial" w:hAnsi="Arial"/>
      <w:sz w:val="28"/>
      <w:lang w:val="en-GB" w:eastAsia="en-US" w:bidi="ar-SA"/>
    </w:rPr>
  </w:style>
  <w:style w:type="character" w:customStyle="1" w:styleId="T1Char3">
    <w:name w:val="T1 Char3"/>
    <w:aliases w:val="Header 6 Char Char3"/>
    <w:qFormat/>
    <w:rsid w:val="00FA579E"/>
    <w:rPr>
      <w:rFonts w:ascii="Arial" w:hAnsi="Arial"/>
      <w:lang w:val="en-GB" w:eastAsia="en-US" w:bidi="ar-SA"/>
    </w:rPr>
  </w:style>
  <w:style w:type="table" w:customStyle="1" w:styleId="Tabellengitternetz1">
    <w:name w:val="Tabellengitternetz1"/>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579E"/>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57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A57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5"/>
    <w:autoRedefine/>
    <w:uiPriority w:val="99"/>
    <w:qFormat/>
    <w:rsid w:val="00FA579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FA579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7">
    <w:name w:val="吹き出し1"/>
    <w:basedOn w:val="a1"/>
    <w:uiPriority w:val="99"/>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579E"/>
    <w:rPr>
      <w:rFonts w:ascii="Arial" w:hAnsi="Arial"/>
      <w:b/>
      <w:noProof/>
      <w:sz w:val="18"/>
      <w:lang w:val="en-GB" w:eastAsia="en-US" w:bidi="ar-SA"/>
    </w:rPr>
  </w:style>
  <w:style w:type="paragraph" w:customStyle="1" w:styleId="2f">
    <w:name w:val="吹き出し2"/>
    <w:basedOn w:val="a1"/>
    <w:uiPriority w:val="99"/>
    <w:semiHidden/>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FA579E"/>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FA579E"/>
    <w:pPr>
      <w:overflowPunct w:val="0"/>
      <w:autoSpaceDE w:val="0"/>
      <w:autoSpaceDN w:val="0"/>
      <w:adjustRightInd w:val="0"/>
      <w:textAlignment w:val="baseline"/>
    </w:pPr>
    <w:rPr>
      <w:rFonts w:eastAsia="MS Mincho"/>
      <w:i/>
      <w:lang w:eastAsia="ja-JP"/>
    </w:rPr>
  </w:style>
  <w:style w:type="paragraph" w:customStyle="1" w:styleId="TOC91">
    <w:name w:val="TOC 91"/>
    <w:basedOn w:val="81"/>
    <w:uiPriority w:val="99"/>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FA579E"/>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FA579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FA579E"/>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FA57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579E"/>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A57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FA579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FA579E"/>
    <w:pPr>
      <w:tabs>
        <w:tab w:val="left" w:pos="360"/>
      </w:tabs>
      <w:ind w:left="360" w:hanging="360"/>
    </w:pPr>
  </w:style>
  <w:style w:type="paragraph" w:customStyle="1" w:styleId="Para1">
    <w:name w:val="Para1"/>
    <w:basedOn w:val="a1"/>
    <w:uiPriority w:val="99"/>
    <w:qFormat/>
    <w:rsid w:val="00FA579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FA579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uiPriority w:val="99"/>
    <w:qFormat/>
    <w:rsid w:val="00FA579E"/>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FA579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qFormat/>
    <w:rsid w:val="00FA579E"/>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a1"/>
    <w:uiPriority w:val="99"/>
    <w:qFormat/>
    <w:rsid w:val="00FA579E"/>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FA57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A579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FA579E"/>
    <w:pPr>
      <w:spacing w:before="120"/>
      <w:outlineLvl w:val="2"/>
    </w:pPr>
    <w:rPr>
      <w:sz w:val="28"/>
    </w:rPr>
  </w:style>
  <w:style w:type="paragraph" w:customStyle="1" w:styleId="Heading2Head2A2">
    <w:name w:val="Heading 2.Head2A.2"/>
    <w:basedOn w:val="11"/>
    <w:next w:val="a1"/>
    <w:uiPriority w:val="99"/>
    <w:qFormat/>
    <w:rsid w:val="00FA579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FA579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FA579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FA579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FA579E"/>
    <w:pPr>
      <w:overflowPunct w:val="0"/>
      <w:autoSpaceDE w:val="0"/>
      <w:autoSpaceDN w:val="0"/>
      <w:adjustRightInd w:val="0"/>
      <w:spacing w:after="0"/>
      <w:ind w:left="567" w:hanging="283"/>
      <w:textAlignment w:val="baseline"/>
    </w:pPr>
    <w:rPr>
      <w:rFonts w:eastAsia="MS Mincho"/>
      <w:lang w:eastAsia="ja-JP"/>
    </w:rPr>
  </w:style>
  <w:style w:type="paragraph" w:customStyle="1" w:styleId="Bullets">
    <w:name w:val="Bullets"/>
    <w:basedOn w:val="aff5"/>
    <w:uiPriority w:val="99"/>
    <w:qFormat/>
    <w:rsid w:val="00FA579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FA579E"/>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FA57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a">
    <w:name w:val="网格型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579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FA579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579E"/>
    <w:rPr>
      <w:rFonts w:ascii="Arial" w:eastAsia="Times New Roman" w:hAnsi="Arial"/>
      <w:kern w:val="2"/>
      <w:sz w:val="18"/>
      <w:lang w:val="en-GB" w:eastAsia="x-none"/>
    </w:rPr>
  </w:style>
  <w:style w:type="character" w:customStyle="1" w:styleId="CharChar29">
    <w:name w:val="Char Char29"/>
    <w:qFormat/>
    <w:rsid w:val="00FA579E"/>
    <w:rPr>
      <w:rFonts w:ascii="Arial" w:hAnsi="Arial"/>
      <w:sz w:val="36"/>
      <w:lang w:val="en-GB" w:eastAsia="en-US" w:bidi="ar-SA"/>
    </w:rPr>
  </w:style>
  <w:style w:type="character" w:customStyle="1" w:styleId="CharChar28">
    <w:name w:val="Char Char28"/>
    <w:qFormat/>
    <w:rsid w:val="00FA57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57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579E"/>
    <w:rPr>
      <w:rFonts w:ascii="Arial" w:hAnsi="Arial"/>
      <w:sz w:val="22"/>
      <w:lang w:val="en-GB" w:eastAsia="en-GB" w:bidi="ar-SA"/>
    </w:rPr>
  </w:style>
  <w:style w:type="character" w:customStyle="1" w:styleId="B3Char">
    <w:name w:val="B3 Char"/>
    <w:link w:val="B30"/>
    <w:qFormat/>
    <w:rsid w:val="00FA579E"/>
    <w:rPr>
      <w:rFonts w:ascii="Times New Roman" w:hAnsi="Times New Roman"/>
      <w:lang w:val="en-GB" w:eastAsia="en-US"/>
    </w:rPr>
  </w:style>
  <w:style w:type="paragraph" w:customStyle="1" w:styleId="CharChar24">
    <w:name w:val="Char Char24"/>
    <w:basedOn w:val="a1"/>
    <w:uiPriority w:val="99"/>
    <w:semiHidden/>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FA579E"/>
    <w:pPr>
      <w:tabs>
        <w:tab w:val="num" w:pos="45"/>
      </w:tabs>
      <w:overflowPunct w:val="0"/>
      <w:autoSpaceDE w:val="0"/>
      <w:autoSpaceDN w:val="0"/>
      <w:adjustRightInd w:val="0"/>
      <w:ind w:left="405" w:hanging="405"/>
      <w:textAlignment w:val="baseline"/>
    </w:pPr>
    <w:rPr>
      <w:rFonts w:eastAsia="Arial"/>
      <w:lang w:eastAsia="ja-JP"/>
    </w:rPr>
  </w:style>
  <w:style w:type="paragraph" w:styleId="afff5">
    <w:name w:val="table of figures"/>
    <w:basedOn w:val="a1"/>
    <w:next w:val="a1"/>
    <w:uiPriority w:val="99"/>
    <w:qFormat/>
    <w:rsid w:val="00FA579E"/>
    <w:pPr>
      <w:overflowPunct w:val="0"/>
      <w:autoSpaceDE w:val="0"/>
      <w:autoSpaceDN w:val="0"/>
      <w:adjustRightInd w:val="0"/>
      <w:ind w:left="400" w:hanging="400"/>
      <w:jc w:val="center"/>
      <w:textAlignment w:val="baseline"/>
    </w:pPr>
    <w:rPr>
      <w:rFonts w:eastAsia="Times New Roman"/>
      <w:b/>
      <w:lang w:eastAsia="ja-JP"/>
    </w:rPr>
  </w:style>
  <w:style w:type="paragraph" w:styleId="3b">
    <w:name w:val="Body Text Indent 3"/>
    <w:basedOn w:val="a1"/>
    <w:link w:val="3c"/>
    <w:uiPriority w:val="99"/>
    <w:qFormat/>
    <w:rsid w:val="00FA579E"/>
    <w:pPr>
      <w:overflowPunct w:val="0"/>
      <w:autoSpaceDE w:val="0"/>
      <w:autoSpaceDN w:val="0"/>
      <w:adjustRightInd w:val="0"/>
      <w:ind w:left="1080"/>
      <w:textAlignment w:val="baseline"/>
    </w:pPr>
    <w:rPr>
      <w:rFonts w:eastAsia="Times New Roman"/>
      <w:lang w:eastAsia="ja-JP"/>
    </w:rPr>
  </w:style>
  <w:style w:type="character" w:customStyle="1" w:styleId="3c">
    <w:name w:val="本文縮排 3 字元"/>
    <w:basedOn w:val="a2"/>
    <w:link w:val="3b"/>
    <w:uiPriority w:val="99"/>
    <w:qFormat/>
    <w:rsid w:val="00FA579E"/>
    <w:rPr>
      <w:rFonts w:ascii="Times New Roman" w:eastAsia="Times New Roman" w:hAnsi="Times New Roman"/>
      <w:lang w:val="en-GB" w:eastAsia="ja-JP"/>
    </w:rPr>
  </w:style>
  <w:style w:type="paragraph" w:customStyle="1" w:styleId="MotorolaResponse1">
    <w:name w:val="Motorola Response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A579E"/>
    <w:rPr>
      <w:rFonts w:ascii="Times New Roman" w:eastAsia="Times New Roman" w:hAnsi="Times New Roman"/>
      <w:i/>
      <w:color w:val="0000FF"/>
      <w:lang w:val="en-GB" w:eastAsia="ja-JP"/>
    </w:rPr>
  </w:style>
  <w:style w:type="paragraph" w:customStyle="1" w:styleId="Char0">
    <w:name w:val="(文字) (文字) Char"/>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A57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FA579E"/>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A57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FA579E"/>
    <w:rPr>
      <w:rFonts w:ascii="Arial" w:eastAsia="Arial" w:hAnsi="Arial"/>
      <w:sz w:val="28"/>
      <w:lang w:val="en-GB" w:eastAsia="ja-JP"/>
    </w:rPr>
  </w:style>
  <w:style w:type="paragraph" w:customStyle="1" w:styleId="a">
    <w:name w:val="表格题注"/>
    <w:next w:val="a1"/>
    <w:uiPriority w:val="99"/>
    <w:qFormat/>
    <w:rsid w:val="00FA579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579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A579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MTEquationSection">
    <w:name w:val="MTEquationSection"/>
    <w:qFormat/>
    <w:rsid w:val="00FA579E"/>
    <w:rPr>
      <w:vanish w:val="0"/>
      <w:color w:val="FF0000"/>
      <w:lang w:eastAsia="en-US"/>
    </w:rPr>
  </w:style>
  <w:style w:type="character" w:customStyle="1" w:styleId="ad">
    <w:name w:val="清單 字元"/>
    <w:link w:val="ac"/>
    <w:qFormat/>
    <w:rsid w:val="00FA579E"/>
    <w:rPr>
      <w:rFonts w:ascii="Times New Roman" w:hAnsi="Times New Roman"/>
      <w:lang w:val="en-GB" w:eastAsia="en-US"/>
    </w:rPr>
  </w:style>
  <w:style w:type="character" w:customStyle="1" w:styleId="28">
    <w:name w:val="清單 2 字元"/>
    <w:link w:val="27"/>
    <w:qFormat/>
    <w:rsid w:val="00FA579E"/>
    <w:rPr>
      <w:rFonts w:ascii="Times New Roman" w:hAnsi="Times New Roman"/>
      <w:lang w:val="en-GB" w:eastAsia="en-US"/>
    </w:rPr>
  </w:style>
  <w:style w:type="character" w:customStyle="1" w:styleId="34">
    <w:name w:val="項目符號 3 字元"/>
    <w:link w:val="33"/>
    <w:qFormat/>
    <w:rsid w:val="00FA579E"/>
    <w:rPr>
      <w:rFonts w:ascii="Times New Roman" w:hAnsi="Times New Roman"/>
      <w:lang w:val="en-GB" w:eastAsia="en-US"/>
    </w:rPr>
  </w:style>
  <w:style w:type="character" w:customStyle="1" w:styleId="ae">
    <w:name w:val="項目符號 字元"/>
    <w:aliases w:val="UL 字元"/>
    <w:link w:val="ab"/>
    <w:qFormat/>
    <w:rsid w:val="00FA579E"/>
    <w:rPr>
      <w:rFonts w:ascii="Times New Roman" w:hAnsi="Times New Roman"/>
      <w:lang w:val="en-GB" w:eastAsia="en-US"/>
    </w:rPr>
  </w:style>
  <w:style w:type="character" w:customStyle="1" w:styleId="1Char0">
    <w:name w:val="样式1 Char"/>
    <w:link w:val="10"/>
    <w:uiPriority w:val="99"/>
    <w:qFormat/>
    <w:rsid w:val="00FA579E"/>
    <w:rPr>
      <w:rFonts w:ascii="Arial" w:eastAsia="Times New Roman" w:hAnsi="Arial"/>
      <w:sz w:val="18"/>
      <w:lang w:val="x-none" w:eastAsia="ja-JP"/>
    </w:rPr>
  </w:style>
  <w:style w:type="character" w:customStyle="1" w:styleId="superscript">
    <w:name w:val="superscript"/>
    <w:aliases w:val="+"/>
    <w:qFormat/>
    <w:rsid w:val="00FA579E"/>
    <w:rPr>
      <w:rFonts w:ascii="Bookman" w:hAnsi="Bookman"/>
      <w:position w:val="6"/>
      <w:sz w:val="18"/>
    </w:rPr>
  </w:style>
  <w:style w:type="character" w:customStyle="1" w:styleId="NOChar1">
    <w:name w:val="NO Char1"/>
    <w:qFormat/>
    <w:rsid w:val="00FA579E"/>
    <w:rPr>
      <w:rFonts w:eastAsia="MS Mincho"/>
      <w:lang w:val="en-GB" w:eastAsia="en-US" w:bidi="ar-SA"/>
    </w:rPr>
  </w:style>
  <w:style w:type="paragraph" w:customStyle="1" w:styleId="textintend1">
    <w:name w:val="text intend 1"/>
    <w:basedOn w:val="text"/>
    <w:uiPriority w:val="99"/>
    <w:qFormat/>
    <w:rsid w:val="00FA579E"/>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A579E"/>
    <w:pPr>
      <w:tabs>
        <w:tab w:val="left" w:pos="1134"/>
      </w:tabs>
      <w:overflowPunct w:val="0"/>
      <w:autoSpaceDE w:val="0"/>
      <w:autoSpaceDN w:val="0"/>
      <w:adjustRightInd w:val="0"/>
      <w:spacing w:after="0"/>
      <w:textAlignment w:val="baseline"/>
    </w:pPr>
    <w:rPr>
      <w:rFonts w:eastAsia="MS Mincho"/>
      <w:lang w:eastAsia="ja-JP"/>
    </w:rPr>
  </w:style>
  <w:style w:type="character" w:customStyle="1" w:styleId="BodyText2Char1">
    <w:name w:val="Body Text 2 Char1"/>
    <w:qFormat/>
    <w:rsid w:val="00FA579E"/>
    <w:rPr>
      <w:lang w:val="en-GB"/>
    </w:rPr>
  </w:style>
  <w:style w:type="character" w:customStyle="1" w:styleId="EndnoteTextChar1">
    <w:name w:val="Endnote Text Char1"/>
    <w:qFormat/>
    <w:rsid w:val="00FA579E"/>
    <w:rPr>
      <w:lang w:val="en-GB"/>
    </w:rPr>
  </w:style>
  <w:style w:type="character" w:customStyle="1" w:styleId="TitleChar1">
    <w:name w:val="Title Char1"/>
    <w:qFormat/>
    <w:rsid w:val="00FA57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57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579E"/>
    <w:rPr>
      <w:lang w:val="en-GB"/>
    </w:rPr>
  </w:style>
  <w:style w:type="character" w:customStyle="1" w:styleId="BodyTextIndentChar1">
    <w:name w:val="Body Text Indent Char1"/>
    <w:qFormat/>
    <w:rsid w:val="00FA579E"/>
    <w:rPr>
      <w:lang w:val="en-GB"/>
    </w:rPr>
  </w:style>
  <w:style w:type="character" w:customStyle="1" w:styleId="BodyText3Char1">
    <w:name w:val="Body Text 3 Char1"/>
    <w:qFormat/>
    <w:rsid w:val="00FA579E"/>
    <w:rPr>
      <w:sz w:val="16"/>
      <w:szCs w:val="16"/>
      <w:lang w:val="en-GB"/>
    </w:rPr>
  </w:style>
  <w:style w:type="paragraph" w:customStyle="1" w:styleId="text">
    <w:name w:val="text"/>
    <w:basedOn w:val="a1"/>
    <w:uiPriority w:val="99"/>
    <w:qFormat/>
    <w:rsid w:val="00FA579E"/>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FA579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A579E"/>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A579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FA579E"/>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FA579E"/>
    <w:pPr>
      <w:overflowPunct w:val="0"/>
      <w:autoSpaceDE w:val="0"/>
      <w:autoSpaceDN w:val="0"/>
      <w:adjustRightInd w:val="0"/>
      <w:spacing w:before="120" w:after="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FA579E"/>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FA579E"/>
    <w:pPr>
      <w:overflowPunct w:val="0"/>
      <w:autoSpaceDE w:val="0"/>
      <w:autoSpaceDN w:val="0"/>
      <w:adjustRightInd w:val="0"/>
      <w:spacing w:before="120" w:after="0"/>
      <w:jc w:val="both"/>
      <w:textAlignment w:val="baseline"/>
    </w:pPr>
    <w:rPr>
      <w:lang w:val="en-US" w:eastAsia="ja-JP"/>
    </w:rPr>
  </w:style>
  <w:style w:type="paragraph" w:customStyle="1" w:styleId="centered">
    <w:name w:val="centered"/>
    <w:basedOn w:val="a1"/>
    <w:uiPriority w:val="99"/>
    <w:qFormat/>
    <w:rsid w:val="00FA579E"/>
    <w:pPr>
      <w:widowControl w:val="0"/>
      <w:overflowPunct w:val="0"/>
      <w:autoSpaceDE w:val="0"/>
      <w:autoSpaceDN w:val="0"/>
      <w:adjustRightInd w:val="0"/>
      <w:spacing w:before="120" w:after="0" w:line="280" w:lineRule="atLeast"/>
      <w:jc w:val="center"/>
      <w:textAlignment w:val="baseline"/>
    </w:pPr>
    <w:rPr>
      <w:rFonts w:ascii="Bookman" w:hAnsi="Bookman"/>
      <w:lang w:val="en-US" w:eastAsia="ja-JP"/>
    </w:rPr>
  </w:style>
  <w:style w:type="paragraph" w:customStyle="1" w:styleId="References">
    <w:name w:val="References"/>
    <w:basedOn w:val="a1"/>
    <w:uiPriority w:val="99"/>
    <w:qFormat/>
    <w:rsid w:val="00FA579E"/>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FA579E"/>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FA579E"/>
    <w:rPr>
      <w:rFonts w:ascii="Times New Roman" w:eastAsia="Batang" w:hAnsi="Times New Roman"/>
      <w:lang w:val="en-GB" w:eastAsia="en-US"/>
    </w:rPr>
  </w:style>
  <w:style w:type="paragraph" w:customStyle="1" w:styleId="810">
    <w:name w:val="表 (赤)  81"/>
    <w:basedOn w:val="a1"/>
    <w:uiPriority w:val="34"/>
    <w:qFormat/>
    <w:rsid w:val="00FA579E"/>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FA579E"/>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579E"/>
    <w:rPr>
      <w:rFonts w:ascii="Times New Roman" w:hAnsi="Times New Roman"/>
      <w:lang w:val="en-GB" w:eastAsia="en-US"/>
    </w:rPr>
  </w:style>
  <w:style w:type="character" w:customStyle="1" w:styleId="-21">
    <w:name w:val="浅色网格 - 着色 21"/>
    <w:uiPriority w:val="99"/>
    <w:unhideWhenUsed/>
    <w:qFormat/>
    <w:rsid w:val="00FA579E"/>
    <w:rPr>
      <w:color w:val="808080"/>
    </w:rPr>
  </w:style>
  <w:style w:type="paragraph" w:customStyle="1" w:styleId="LGTdoc">
    <w:name w:val="LGTdoc_본문"/>
    <w:basedOn w:val="a1"/>
    <w:uiPriority w:val="99"/>
    <w:qFormat/>
    <w:rsid w:val="00FA57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FA579E"/>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FA579E"/>
    <w:pPr>
      <w:overflowPunct w:val="0"/>
      <w:autoSpaceDE w:val="0"/>
      <w:autoSpaceDN w:val="0"/>
      <w:adjustRightInd w:val="0"/>
      <w:spacing w:after="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FA579E"/>
    <w:rPr>
      <w:rFonts w:ascii="Arial" w:eastAsia="Times New Roman" w:hAnsi="Arial"/>
      <w:szCs w:val="24"/>
      <w:lang w:val="en-GB" w:eastAsia="ja-JP"/>
    </w:rPr>
  </w:style>
  <w:style w:type="paragraph" w:customStyle="1" w:styleId="Text1">
    <w:name w:val="Text 1"/>
    <w:basedOn w:val="a1"/>
    <w:uiPriority w:val="99"/>
    <w:qFormat/>
    <w:rsid w:val="00FA579E"/>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A579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FA579E"/>
  </w:style>
  <w:style w:type="paragraph" w:customStyle="1" w:styleId="cita">
    <w:name w:val="cita"/>
    <w:basedOn w:val="a1"/>
    <w:uiPriority w:val="99"/>
    <w:qFormat/>
    <w:rsid w:val="00FA579E"/>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FA579E"/>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FA579E"/>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FA579E"/>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A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A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A579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FA57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ja-JP"/>
    </w:rPr>
  </w:style>
  <w:style w:type="character" w:customStyle="1" w:styleId="im-content1">
    <w:name w:val="im-content1"/>
    <w:qFormat/>
    <w:rsid w:val="00FA579E"/>
    <w:rPr>
      <w:vanish w:val="0"/>
      <w:webHidden w:val="0"/>
      <w:color w:val="000000"/>
      <w:specVanish w:val="0"/>
    </w:rPr>
  </w:style>
  <w:style w:type="paragraph" w:customStyle="1" w:styleId="Equation">
    <w:name w:val="Equation"/>
    <w:basedOn w:val="a1"/>
    <w:next w:val="a1"/>
    <w:link w:val="EquationChar"/>
    <w:qFormat/>
    <w:rsid w:val="00FA579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579E"/>
    <w:rPr>
      <w:rFonts w:ascii="Times New Roman" w:eastAsia="Times New Roman" w:hAnsi="Times New Roman"/>
      <w:sz w:val="22"/>
      <w:szCs w:val="22"/>
      <w:lang w:val="x-none" w:eastAsia="x-none"/>
    </w:rPr>
  </w:style>
  <w:style w:type="character" w:customStyle="1" w:styleId="shorttext">
    <w:name w:val="short_text"/>
    <w:qFormat/>
    <w:rsid w:val="00FA579E"/>
  </w:style>
  <w:style w:type="character" w:customStyle="1" w:styleId="UnresolvedMention1">
    <w:name w:val="Unresolved Mention1"/>
    <w:uiPriority w:val="99"/>
    <w:unhideWhenUsed/>
    <w:qFormat/>
    <w:rsid w:val="00FA579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A579E"/>
    <w:rPr>
      <w:sz w:val="18"/>
      <w:szCs w:val="18"/>
      <w:lang w:val="en-GB" w:eastAsia="en-US"/>
    </w:rPr>
  </w:style>
  <w:style w:type="character" w:customStyle="1" w:styleId="Char10">
    <w:name w:val="页脚 Char1"/>
    <w:aliases w:val="footer odd Char1,footer Char1,fo Char1,pie de página Char1"/>
    <w:qFormat/>
    <w:rsid w:val="00FA579E"/>
    <w:rPr>
      <w:sz w:val="18"/>
      <w:szCs w:val="18"/>
      <w:lang w:val="en-GB" w:eastAsia="en-US"/>
    </w:rPr>
  </w:style>
  <w:style w:type="paragraph" w:customStyle="1" w:styleId="2-21">
    <w:name w:val="中等深浅列表 2 - 着色 21"/>
    <w:uiPriority w:val="99"/>
    <w:semiHidden/>
    <w:qFormat/>
    <w:rsid w:val="00FA579E"/>
    <w:rPr>
      <w:rFonts w:ascii="Times New Roman" w:hAnsi="Times New Roman"/>
      <w:lang w:val="en-GB" w:eastAsia="en-US"/>
    </w:rPr>
  </w:style>
  <w:style w:type="paragraph" w:customStyle="1" w:styleId="1-21">
    <w:name w:val="中等深浅网格 1 - 着色 21"/>
    <w:basedOn w:val="a1"/>
    <w:uiPriority w:val="34"/>
    <w:qFormat/>
    <w:rsid w:val="00FA579E"/>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FA579E"/>
    <w:rPr>
      <w:color w:val="808080"/>
    </w:rPr>
  </w:style>
  <w:style w:type="character" w:customStyle="1" w:styleId="UnresolvedMention2">
    <w:name w:val="Unresolved Mention2"/>
    <w:uiPriority w:val="99"/>
    <w:qFormat/>
    <w:rsid w:val="00FA579E"/>
    <w:rPr>
      <w:color w:val="808080"/>
      <w:shd w:val="clear" w:color="auto" w:fill="E6E6E6"/>
    </w:rPr>
  </w:style>
  <w:style w:type="paragraph" w:customStyle="1" w:styleId="-110">
    <w:name w:val="彩色底纹 - 着色 11"/>
    <w:hidden/>
    <w:uiPriority w:val="99"/>
    <w:semiHidden/>
    <w:qFormat/>
    <w:rsid w:val="00FA579E"/>
    <w:rPr>
      <w:rFonts w:ascii="Times New Roman" w:hAnsi="Times New Roman"/>
      <w:lang w:val="en-GB" w:eastAsia="en-US"/>
    </w:rPr>
  </w:style>
  <w:style w:type="character" w:customStyle="1" w:styleId="EQChar">
    <w:name w:val="EQ Char"/>
    <w:link w:val="EQ"/>
    <w:qFormat/>
    <w:rsid w:val="00FA579E"/>
    <w:rPr>
      <w:rFonts w:ascii="Times New Roman" w:hAnsi="Times New Roman"/>
      <w:noProof/>
      <w:lang w:val="en-GB" w:eastAsia="en-US"/>
    </w:rPr>
  </w:style>
  <w:style w:type="character" w:styleId="HTML">
    <w:name w:val="HTML Acronym"/>
    <w:uiPriority w:val="99"/>
    <w:unhideWhenUsed/>
    <w:qFormat/>
    <w:rsid w:val="00FA579E"/>
  </w:style>
  <w:style w:type="character" w:customStyle="1" w:styleId="UnresolvedMention3">
    <w:name w:val="Unresolved Mention3"/>
    <w:uiPriority w:val="99"/>
    <w:unhideWhenUsed/>
    <w:qFormat/>
    <w:rsid w:val="00FA579E"/>
    <w:rPr>
      <w:color w:val="808080"/>
      <w:shd w:val="clear" w:color="auto" w:fill="E6E6E6"/>
    </w:rPr>
  </w:style>
  <w:style w:type="paragraph" w:customStyle="1" w:styleId="LightShading-Accent51">
    <w:name w:val="Light Shading - Accent 51"/>
    <w:hidden/>
    <w:uiPriority w:val="99"/>
    <w:semiHidden/>
    <w:qFormat/>
    <w:rsid w:val="00FA579E"/>
    <w:rPr>
      <w:rFonts w:ascii="Times New Roman" w:hAnsi="Times New Roman"/>
      <w:lang w:val="en-GB" w:eastAsia="en-US"/>
    </w:rPr>
  </w:style>
  <w:style w:type="character" w:customStyle="1" w:styleId="EXCar">
    <w:name w:val="EX Car"/>
    <w:qFormat/>
    <w:rsid w:val="00FA579E"/>
    <w:rPr>
      <w:rFonts w:ascii="Times New Roman" w:hAnsi="Times New Roman"/>
      <w:lang w:val="en-GB" w:eastAsia="en-US"/>
    </w:rPr>
  </w:style>
  <w:style w:type="paragraph" w:customStyle="1" w:styleId="LightList-Accent51">
    <w:name w:val="Light List - Accent 51"/>
    <w:basedOn w:val="a1"/>
    <w:uiPriority w:val="34"/>
    <w:qFormat/>
    <w:rsid w:val="00FA579E"/>
    <w:pPr>
      <w:overflowPunct w:val="0"/>
      <w:autoSpaceDE w:val="0"/>
      <w:autoSpaceDN w:val="0"/>
      <w:adjustRightInd w:val="0"/>
      <w:ind w:left="720"/>
      <w:textAlignment w:val="baseline"/>
    </w:pPr>
    <w:rPr>
      <w:rFonts w:eastAsia="等线"/>
      <w:lang w:eastAsia="ja-JP"/>
    </w:rPr>
  </w:style>
  <w:style w:type="character" w:customStyle="1" w:styleId="afff6">
    <w:name w:val="未处理的提及"/>
    <w:uiPriority w:val="52"/>
    <w:qFormat/>
    <w:rsid w:val="00FA579E"/>
    <w:rPr>
      <w:color w:val="808080"/>
      <w:shd w:val="clear" w:color="auto" w:fill="E6E6E6"/>
    </w:rPr>
  </w:style>
  <w:style w:type="paragraph" w:customStyle="1" w:styleId="MediumList1-Accent41">
    <w:name w:val="Medium List 1 - Accent 41"/>
    <w:hidden/>
    <w:uiPriority w:val="99"/>
    <w:semiHidden/>
    <w:qFormat/>
    <w:rsid w:val="00FA579E"/>
    <w:rPr>
      <w:rFonts w:ascii="Times New Roman" w:hAnsi="Times New Roman"/>
      <w:lang w:val="en-GB" w:eastAsia="en-US"/>
    </w:rPr>
  </w:style>
  <w:style w:type="character" w:customStyle="1" w:styleId="62">
    <w:name w:val="未处理的提及6"/>
    <w:uiPriority w:val="52"/>
    <w:rsid w:val="00FA579E"/>
    <w:rPr>
      <w:color w:val="808080"/>
      <w:shd w:val="clear" w:color="auto" w:fill="E6E6E6"/>
    </w:rPr>
  </w:style>
  <w:style w:type="paragraph" w:customStyle="1" w:styleId="LightList-Accent32">
    <w:name w:val="Light List - Accent 32"/>
    <w:hidden/>
    <w:uiPriority w:val="99"/>
    <w:semiHidden/>
    <w:qFormat/>
    <w:rsid w:val="00FA579E"/>
    <w:rPr>
      <w:rFonts w:ascii="Times New Roman" w:hAnsi="Times New Roman"/>
      <w:lang w:val="en-GB" w:eastAsia="en-US"/>
    </w:rPr>
  </w:style>
  <w:style w:type="paragraph" w:customStyle="1" w:styleId="ColorfulShading-Accent11">
    <w:name w:val="Colorful Shading - Accent 11"/>
    <w:hidden/>
    <w:unhideWhenUsed/>
    <w:qFormat/>
    <w:rsid w:val="00FA579E"/>
    <w:rPr>
      <w:rFonts w:ascii="Times New Roman" w:hAnsi="Times New Roman"/>
      <w:lang w:val="en-GB" w:eastAsia="en-US"/>
    </w:rPr>
  </w:style>
  <w:style w:type="character" w:customStyle="1" w:styleId="fontstyle01">
    <w:name w:val="fontstyle01"/>
    <w:qFormat/>
    <w:rsid w:val="00FA579E"/>
    <w:rPr>
      <w:rFonts w:ascii="Times-Roman" w:hAnsi="Times-Roman" w:hint="default"/>
      <w:b w:val="0"/>
      <w:bCs w:val="0"/>
      <w:i w:val="0"/>
      <w:iCs w:val="0"/>
      <w:color w:val="000000"/>
      <w:sz w:val="20"/>
      <w:szCs w:val="20"/>
    </w:rPr>
  </w:style>
  <w:style w:type="character" w:styleId="afff7">
    <w:name w:val="Subtle Reference"/>
    <w:uiPriority w:val="31"/>
    <w:qFormat/>
    <w:rsid w:val="00FA579E"/>
    <w:rPr>
      <w:smallCaps/>
      <w:color w:val="5A5A5A"/>
    </w:rPr>
  </w:style>
  <w:style w:type="paragraph" w:styleId="afff8">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表段落,목록단락"/>
    <w:basedOn w:val="a1"/>
    <w:link w:val="afff9"/>
    <w:uiPriority w:val="34"/>
    <w:qFormat/>
    <w:rsid w:val="00FA57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FA579E"/>
    <w:rPr>
      <w:rFonts w:ascii="Courier New" w:hAnsi="Courier New"/>
      <w:noProof/>
      <w:sz w:val="16"/>
      <w:lang w:val="en-GB" w:eastAsia="en-US"/>
    </w:rPr>
  </w:style>
  <w:style w:type="paragraph" w:customStyle="1" w:styleId="2f1">
    <w:name w:val="修订2"/>
    <w:hidden/>
    <w:uiPriority w:val="99"/>
    <w:qFormat/>
    <w:rsid w:val="00FA579E"/>
    <w:rPr>
      <w:rFonts w:ascii="Times New Roman" w:eastAsia="Batang" w:hAnsi="Times New Roman"/>
      <w:lang w:val="en-GB" w:eastAsia="en-US"/>
    </w:rPr>
  </w:style>
  <w:style w:type="character" w:customStyle="1" w:styleId="CharChar44">
    <w:name w:val="Char Char44"/>
    <w:rsid w:val="00FA579E"/>
    <w:rPr>
      <w:rFonts w:ascii="Arial" w:hAnsi="Arial"/>
      <w:sz w:val="24"/>
      <w:lang w:val="en-GB" w:eastAsia="en-US" w:bidi="ar-SA"/>
    </w:rPr>
  </w:style>
  <w:style w:type="character" w:customStyle="1" w:styleId="CharChar3">
    <w:name w:val="Char Char3"/>
    <w:qFormat/>
    <w:rsid w:val="00FA579E"/>
    <w:rPr>
      <w:rFonts w:ascii="Arial" w:hAnsi="Arial"/>
      <w:sz w:val="22"/>
      <w:lang w:val="en-GB" w:eastAsia="en-US" w:bidi="ar-SA"/>
    </w:rPr>
  </w:style>
  <w:style w:type="character" w:customStyle="1" w:styleId="CharChar2">
    <w:name w:val="Char Char2"/>
    <w:qFormat/>
    <w:rsid w:val="00FA579E"/>
    <w:rPr>
      <w:rFonts w:ascii="Arial" w:hAnsi="Arial"/>
      <w:lang w:val="en-GB" w:eastAsia="en-US" w:bidi="ar-SA"/>
    </w:rPr>
  </w:style>
  <w:style w:type="character" w:customStyle="1" w:styleId="CharChar5">
    <w:name w:val="Char Char5"/>
    <w:qFormat/>
    <w:rsid w:val="00FA579E"/>
    <w:rPr>
      <w:rFonts w:ascii="Arial" w:hAnsi="Arial"/>
      <w:sz w:val="28"/>
      <w:lang w:val="en-GB" w:eastAsia="en-US" w:bidi="ar-SA"/>
    </w:rPr>
  </w:style>
  <w:style w:type="paragraph" w:customStyle="1" w:styleId="440">
    <w:name w:val="(文字) (文字)4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A579E"/>
    <w:rPr>
      <w:lang w:val="en-GB" w:eastAsia="ja-JP" w:bidi="ar-SA"/>
    </w:rPr>
  </w:style>
  <w:style w:type="paragraph" w:customStyle="1" w:styleId="1Char4">
    <w:name w:val="(文字) (文字)1 Char (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A579E"/>
    <w:rPr>
      <w:rFonts w:ascii="Tahoma" w:hAnsi="Tahoma" w:cs="Tahoma"/>
      <w:shd w:val="clear" w:color="auto" w:fill="000080"/>
      <w:lang w:val="en-GB" w:eastAsia="en-US"/>
    </w:rPr>
  </w:style>
  <w:style w:type="character" w:customStyle="1" w:styleId="ZchnZchn54">
    <w:name w:val="Zchn Zchn54"/>
    <w:rsid w:val="00FA579E"/>
    <w:rPr>
      <w:rFonts w:ascii="Courier New" w:eastAsia="Batang" w:hAnsi="Courier New"/>
      <w:lang w:val="nb-NO" w:eastAsia="en-US" w:bidi="ar-SA"/>
    </w:rPr>
  </w:style>
  <w:style w:type="character" w:customStyle="1" w:styleId="CharChar104">
    <w:name w:val="Char Char104"/>
    <w:semiHidden/>
    <w:rsid w:val="00FA579E"/>
    <w:rPr>
      <w:rFonts w:ascii="Times New Roman" w:hAnsi="Times New Roman"/>
      <w:lang w:val="en-GB" w:eastAsia="en-US"/>
    </w:rPr>
  </w:style>
  <w:style w:type="character" w:customStyle="1" w:styleId="CharChar94">
    <w:name w:val="Char Char94"/>
    <w:rsid w:val="00FA579E"/>
    <w:rPr>
      <w:rFonts w:ascii="Tahoma" w:hAnsi="Tahoma" w:cs="Tahoma"/>
      <w:sz w:val="16"/>
      <w:szCs w:val="16"/>
      <w:lang w:val="en-GB" w:eastAsia="en-US"/>
    </w:rPr>
  </w:style>
  <w:style w:type="character" w:customStyle="1" w:styleId="CharChar84">
    <w:name w:val="Char Char84"/>
    <w:semiHidden/>
    <w:rsid w:val="00FA57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94">
    <w:name w:val="Char Char294"/>
    <w:rsid w:val="00FA579E"/>
    <w:rPr>
      <w:rFonts w:ascii="Arial" w:hAnsi="Arial"/>
      <w:sz w:val="36"/>
      <w:lang w:val="en-GB" w:eastAsia="en-US" w:bidi="ar-SA"/>
    </w:rPr>
  </w:style>
  <w:style w:type="character" w:customStyle="1" w:styleId="CharChar284">
    <w:name w:val="Char Char284"/>
    <w:rsid w:val="00FA579E"/>
    <w:rPr>
      <w:rFonts w:ascii="Arial" w:hAnsi="Arial"/>
      <w:sz w:val="32"/>
      <w:lang w:val="en-GB"/>
    </w:rPr>
  </w:style>
  <w:style w:type="character" w:customStyle="1" w:styleId="B4Char">
    <w:name w:val="B4 Char"/>
    <w:link w:val="B4"/>
    <w:qFormat/>
    <w:rsid w:val="00FA579E"/>
    <w:rPr>
      <w:rFonts w:ascii="Times New Roman" w:hAnsi="Times New Roman"/>
      <w:lang w:val="en-GB" w:eastAsia="en-US"/>
    </w:rPr>
  </w:style>
  <w:style w:type="character" w:customStyle="1" w:styleId="B5Char">
    <w:name w:val="B5 Char"/>
    <w:link w:val="B5"/>
    <w:qFormat/>
    <w:rsid w:val="00FA579E"/>
    <w:rPr>
      <w:rFonts w:ascii="Times New Roman" w:hAnsi="Times New Roman"/>
      <w:lang w:val="en-GB" w:eastAsia="en-US"/>
    </w:rPr>
  </w:style>
  <w:style w:type="character" w:customStyle="1" w:styleId="CharChar21">
    <w:name w:val="Char Char21"/>
    <w:qFormat/>
    <w:rsid w:val="00FA579E"/>
    <w:rPr>
      <w:rFonts w:ascii="Times New Roman" w:hAnsi="Times New Roman"/>
      <w:lang w:val="en-GB" w:eastAsia="en-US"/>
    </w:rPr>
  </w:style>
  <w:style w:type="character" w:customStyle="1" w:styleId="HeadingChar">
    <w:name w:val="Heading Char"/>
    <w:link w:val="Heading"/>
    <w:qFormat/>
    <w:rsid w:val="00FA579E"/>
    <w:rPr>
      <w:rFonts w:ascii="Arial" w:hAnsi="Arial"/>
      <w:b/>
      <w:lang w:val="en-US"/>
    </w:rPr>
  </w:style>
  <w:style w:type="paragraph" w:customStyle="1" w:styleId="B6">
    <w:name w:val="B6"/>
    <w:basedOn w:val="B5"/>
    <w:link w:val="B6Char"/>
    <w:qFormat/>
    <w:rsid w:val="00FA579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579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579E"/>
    <w:rPr>
      <w:rFonts w:ascii="Arial" w:eastAsia="宋体" w:hAnsi="Arial"/>
      <w:sz w:val="32"/>
      <w:lang w:val="en-GB" w:eastAsia="en-US" w:bidi="ar-SA"/>
    </w:rPr>
  </w:style>
  <w:style w:type="character" w:customStyle="1" w:styleId="CharChar16">
    <w:name w:val="Char Char16"/>
    <w:qFormat/>
    <w:rsid w:val="00FA579E"/>
    <w:rPr>
      <w:rFonts w:ascii="Arial" w:eastAsia="宋体" w:hAnsi="Arial"/>
      <w:lang w:val="en-GB" w:eastAsia="en-US" w:bidi="ar-SA"/>
    </w:rPr>
  </w:style>
  <w:style w:type="character" w:customStyle="1" w:styleId="CharChar14">
    <w:name w:val="Char Char14"/>
    <w:qFormat/>
    <w:rsid w:val="00FA579E"/>
    <w:rPr>
      <w:rFonts w:ascii="Arial" w:eastAsia="宋体" w:hAnsi="Arial"/>
      <w:sz w:val="36"/>
      <w:lang w:val="en-GB" w:eastAsia="en-US" w:bidi="ar-SA"/>
    </w:rPr>
  </w:style>
  <w:style w:type="paragraph" w:customStyle="1" w:styleId="afffa">
    <w:name w:val="変更箇所"/>
    <w:hidden/>
    <w:semiHidden/>
    <w:qFormat/>
    <w:rsid w:val="00FA579E"/>
    <w:rPr>
      <w:rFonts w:ascii="Times New Roman" w:eastAsia="MS Mincho" w:hAnsi="Times New Roman"/>
      <w:lang w:val="en-GB" w:eastAsia="en-US"/>
    </w:rPr>
  </w:style>
  <w:style w:type="paragraph" w:customStyle="1" w:styleId="CarCar1CharCharCarCar">
    <w:name w:val="Car Car1 Char Char Car C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A579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579E"/>
    <w:rPr>
      <w:rFonts w:ascii="Times New Roman" w:eastAsia="Times New Roman" w:hAnsi="Times New Roman"/>
      <w:i/>
      <w:iCs/>
      <w:lang w:val="x-none" w:eastAsia="x-none"/>
    </w:rPr>
  </w:style>
  <w:style w:type="paragraph" w:styleId="afffb">
    <w:name w:val="Note Heading"/>
    <w:basedOn w:val="a1"/>
    <w:next w:val="a1"/>
    <w:link w:val="afffc"/>
    <w:qFormat/>
    <w:rsid w:val="00FA579E"/>
    <w:pPr>
      <w:overflowPunct w:val="0"/>
      <w:autoSpaceDE w:val="0"/>
      <w:autoSpaceDN w:val="0"/>
      <w:adjustRightInd w:val="0"/>
      <w:textAlignment w:val="baseline"/>
    </w:pPr>
    <w:rPr>
      <w:rFonts w:eastAsia="MS Mincho"/>
      <w:lang w:val="x-none" w:eastAsia="ja-JP"/>
    </w:rPr>
  </w:style>
  <w:style w:type="character" w:customStyle="1" w:styleId="afffc">
    <w:name w:val="註釋標題 字元"/>
    <w:basedOn w:val="a2"/>
    <w:link w:val="afffb"/>
    <w:qFormat/>
    <w:rsid w:val="00FA579E"/>
    <w:rPr>
      <w:rFonts w:ascii="Times New Roman" w:eastAsia="MS Mincho" w:hAnsi="Times New Roman"/>
      <w:lang w:val="x-none" w:eastAsia="ja-JP"/>
    </w:rPr>
  </w:style>
  <w:style w:type="character" w:customStyle="1" w:styleId="CharChar25">
    <w:name w:val="Char Char25"/>
    <w:qFormat/>
    <w:rsid w:val="00FA579E"/>
    <w:rPr>
      <w:rFonts w:ascii="Arial" w:hAnsi="Arial"/>
      <w:lang w:val="en-GB" w:eastAsia="en-US"/>
    </w:rPr>
  </w:style>
  <w:style w:type="character" w:customStyle="1" w:styleId="CharChar243">
    <w:name w:val="Char Char243"/>
    <w:rsid w:val="00FA579E"/>
    <w:rPr>
      <w:rFonts w:ascii="Arial" w:hAnsi="Arial"/>
      <w:sz w:val="36"/>
      <w:lang w:val="en-GB" w:eastAsia="en-US"/>
    </w:rPr>
  </w:style>
  <w:style w:type="character" w:customStyle="1" w:styleId="CharChar17">
    <w:name w:val="Char Char17"/>
    <w:qFormat/>
    <w:rsid w:val="00FA579E"/>
    <w:rPr>
      <w:rFonts w:ascii="Tahoma" w:hAnsi="Tahoma" w:cs="Tahoma"/>
      <w:shd w:val="clear" w:color="auto" w:fill="000080"/>
      <w:lang w:val="en-GB" w:eastAsia="en-US"/>
    </w:rPr>
  </w:style>
  <w:style w:type="character" w:customStyle="1" w:styleId="CharChar19">
    <w:name w:val="Char Char19"/>
    <w:qFormat/>
    <w:rsid w:val="00FA579E"/>
    <w:rPr>
      <w:rFonts w:ascii="Times New Roman" w:hAnsi="Times New Roman"/>
      <w:lang w:val="en-GB"/>
    </w:rPr>
  </w:style>
  <w:style w:type="character" w:customStyle="1" w:styleId="CharChar20">
    <w:name w:val="Char Char20"/>
    <w:qFormat/>
    <w:rsid w:val="00FA579E"/>
    <w:rPr>
      <w:rFonts w:ascii="Tahoma" w:hAnsi="Tahoma" w:cs="Tahoma"/>
      <w:sz w:val="16"/>
      <w:szCs w:val="16"/>
      <w:lang w:val="en-GB" w:eastAsia="en-US"/>
    </w:rPr>
  </w:style>
  <w:style w:type="paragraph" w:customStyle="1" w:styleId="afffd">
    <w:name w:val="수정"/>
    <w:hidden/>
    <w:semiHidden/>
    <w:qFormat/>
    <w:rsid w:val="00FA579E"/>
    <w:rPr>
      <w:rFonts w:ascii="Times New Roman" w:eastAsia="Batang" w:hAnsi="Times New Roman"/>
      <w:lang w:val="en-GB" w:eastAsia="en-US"/>
    </w:rPr>
  </w:style>
  <w:style w:type="character" w:customStyle="1" w:styleId="CharChar30">
    <w:name w:val="Char Char30"/>
    <w:qFormat/>
    <w:rsid w:val="00FA579E"/>
    <w:rPr>
      <w:rFonts w:ascii="Arial" w:hAnsi="Arial"/>
      <w:lang w:val="en-GB" w:eastAsia="en-US"/>
    </w:rPr>
  </w:style>
  <w:style w:type="character" w:customStyle="1" w:styleId="CharChar26">
    <w:name w:val="Char Char26"/>
    <w:qFormat/>
    <w:rsid w:val="00FA579E"/>
    <w:rPr>
      <w:rFonts w:ascii="Times New Roman" w:hAnsi="Times New Roman"/>
      <w:lang w:val="en-GB" w:eastAsia="en-US"/>
    </w:rPr>
  </w:style>
  <w:style w:type="character" w:customStyle="1" w:styleId="CharChar27">
    <w:name w:val="Char Char27"/>
    <w:qFormat/>
    <w:rsid w:val="00FA579E"/>
    <w:rPr>
      <w:rFonts w:ascii="Arial" w:hAnsi="Arial"/>
      <w:b/>
      <w:i/>
      <w:noProof/>
      <w:sz w:val="18"/>
      <w:lang w:val="en-GB" w:eastAsia="en-US"/>
    </w:rPr>
  </w:style>
  <w:style w:type="paragraph" w:customStyle="1" w:styleId="Objetducommentaire">
    <w:name w:val="Objet du commentaire"/>
    <w:basedOn w:val="af3"/>
    <w:next w:val="af3"/>
    <w:semiHidden/>
    <w:qFormat/>
    <w:rsid w:val="00FA57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579E"/>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FA579E"/>
    <w:rPr>
      <w:rFonts w:ascii="Arial" w:hAnsi="Arial" w:cs="Arial"/>
      <w:color w:val="auto"/>
      <w:sz w:val="20"/>
      <w:szCs w:val="20"/>
    </w:rPr>
  </w:style>
  <w:style w:type="paragraph" w:customStyle="1" w:styleId="TALCharChar">
    <w:name w:val="TAL Char Char"/>
    <w:basedOn w:val="a1"/>
    <w:link w:val="TALCharCharChar"/>
    <w:qFormat/>
    <w:rsid w:val="00FA579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A579E"/>
    <w:rPr>
      <w:rFonts w:ascii="Arial" w:eastAsia="MS Mincho" w:hAnsi="Arial"/>
      <w:sz w:val="18"/>
      <w:lang w:val="x-none" w:eastAsia="x-none"/>
    </w:rPr>
  </w:style>
  <w:style w:type="paragraph" w:customStyle="1" w:styleId="Arial">
    <w:name w:val="正文 + Arial"/>
    <w:aliases w:val="8 磅,加粗,段后: 0 磅"/>
    <w:basedOn w:val="TAL"/>
    <w:qFormat/>
    <w:rsid w:val="00FA57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57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FA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rsid w:val="00FA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FA579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579E"/>
    <w:rPr>
      <w:rFonts w:ascii="Times New Roman" w:eastAsia="Times New Roman" w:hAnsi="Times New Roman"/>
      <w:lang w:val="x-none" w:eastAsia="ja-JP"/>
    </w:rPr>
  </w:style>
  <w:style w:type="character" w:customStyle="1" w:styleId="ENChar">
    <w:name w:val="EN Char"/>
    <w:qFormat/>
    <w:rsid w:val="00FA579E"/>
    <w:rPr>
      <w:rFonts w:ascii="Times New Roman" w:hAnsi="Times New Roman"/>
      <w:color w:val="FF0000"/>
      <w:lang w:val="en-US" w:eastAsia="en-US"/>
    </w:rPr>
  </w:style>
  <w:style w:type="character" w:customStyle="1" w:styleId="ListChar3">
    <w:name w:val="List Char3"/>
    <w:qFormat/>
    <w:rsid w:val="00FA579E"/>
    <w:rPr>
      <w:rFonts w:ascii="Times New Roman" w:hAnsi="Times New Roman"/>
      <w:lang w:val="en-GB" w:eastAsia="en-US"/>
    </w:rPr>
  </w:style>
  <w:style w:type="paragraph" w:customStyle="1" w:styleId="Revision1">
    <w:name w:val="Revision1"/>
    <w:hidden/>
    <w:uiPriority w:val="99"/>
    <w:semiHidden/>
    <w:qFormat/>
    <w:rsid w:val="00FA579E"/>
    <w:rPr>
      <w:rFonts w:ascii="Times New Roman" w:eastAsia="Batang" w:hAnsi="Times New Roman"/>
      <w:lang w:val="en-GB" w:eastAsia="en-US"/>
    </w:rPr>
  </w:style>
  <w:style w:type="paragraph" w:customStyle="1" w:styleId="72">
    <w:name w:val="修订7"/>
    <w:hidden/>
    <w:semiHidden/>
    <w:qFormat/>
    <w:rsid w:val="00FA579E"/>
    <w:rPr>
      <w:rFonts w:ascii="Times New Roman" w:eastAsia="Batang" w:hAnsi="Times New Roman"/>
      <w:lang w:val="en-GB" w:eastAsia="en-US"/>
    </w:rPr>
  </w:style>
  <w:style w:type="character" w:customStyle="1" w:styleId="Heading1Char2">
    <w:name w:val="Heading 1 Char2"/>
    <w:qFormat/>
    <w:rsid w:val="00FA579E"/>
    <w:rPr>
      <w:rFonts w:ascii="Arial" w:hAnsi="Arial"/>
      <w:sz w:val="36"/>
      <w:lang w:val="en-GB" w:eastAsia="en-US"/>
    </w:rPr>
  </w:style>
  <w:style w:type="character" w:customStyle="1" w:styleId="Char11">
    <w:name w:val="批注主题 Char1"/>
    <w:qFormat/>
    <w:rsid w:val="00FA579E"/>
    <w:rPr>
      <w:rFonts w:eastAsia="MS Mincho"/>
      <w:b/>
      <w:bCs/>
      <w:lang w:val="en-GB"/>
    </w:rPr>
  </w:style>
  <w:style w:type="character" w:customStyle="1" w:styleId="EditorsNoteChar1">
    <w:name w:val="Editor's Note Char1"/>
    <w:qFormat/>
    <w:rsid w:val="00FA579E"/>
    <w:rPr>
      <w:rFonts w:ascii="Times New Roman" w:hAnsi="Times New Roman"/>
      <w:color w:val="FF0000"/>
      <w:lang w:val="en-GB" w:eastAsia="en-US"/>
    </w:rPr>
  </w:style>
  <w:style w:type="character" w:customStyle="1" w:styleId="Char12">
    <w:name w:val="日期 Char1"/>
    <w:qFormat/>
    <w:rsid w:val="00FA579E"/>
    <w:rPr>
      <w:rFonts w:eastAsia="MS Mincho"/>
      <w:lang w:val="en-GB" w:eastAsia="x-none"/>
    </w:rPr>
  </w:style>
  <w:style w:type="paragraph" w:customStyle="1" w:styleId="3d">
    <w:name w:val="吹き出し3"/>
    <w:basedOn w:val="a1"/>
    <w:uiPriority w:val="99"/>
    <w:semiHidden/>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FA579E"/>
    <w:rPr>
      <w:rFonts w:ascii="Times New Roman" w:hAnsi="Times New Roman"/>
      <w:lang w:val="en-GB" w:eastAsia="en-US"/>
    </w:rPr>
  </w:style>
  <w:style w:type="paragraph" w:customStyle="1" w:styleId="Arial0">
    <w:name w:val="Arial"/>
    <w:basedOn w:val="a1"/>
    <w:qFormat/>
    <w:rsid w:val="00FA579E"/>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FA579E"/>
    <w:rPr>
      <w:rFonts w:ascii="Times New Roman" w:hAnsi="Times New Roman"/>
      <w:lang w:val="en-GB" w:eastAsia="en-US"/>
    </w:rPr>
  </w:style>
  <w:style w:type="character" w:customStyle="1" w:styleId="CharChar36">
    <w:name w:val="Char Char36"/>
    <w:rsid w:val="00FA579E"/>
    <w:rPr>
      <w:rFonts w:ascii="Arial" w:hAnsi="Arial" w:cs="Arial" w:hint="default"/>
      <w:sz w:val="22"/>
      <w:lang w:val="en-GB" w:eastAsia="en-US" w:bidi="ar-SA"/>
    </w:rPr>
  </w:style>
  <w:style w:type="paragraph" w:customStyle="1" w:styleId="MO">
    <w:name w:val="MO"/>
    <w:basedOn w:val="a1"/>
    <w:qFormat/>
    <w:rsid w:val="00FA579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FA579E"/>
    <w:rPr>
      <w:sz w:val="18"/>
      <w:szCs w:val="18"/>
    </w:rPr>
  </w:style>
  <w:style w:type="character" w:customStyle="1" w:styleId="Heading7Char3">
    <w:name w:val="Heading 7 Char3"/>
    <w:qFormat/>
    <w:rsid w:val="00FA579E"/>
    <w:rPr>
      <w:rFonts w:ascii="Arial" w:eastAsia="宋体" w:hAnsi="Arial" w:cs="Times New Roman"/>
      <w:kern w:val="0"/>
      <w:sz w:val="20"/>
      <w:szCs w:val="20"/>
      <w:lang w:val="en-GB" w:eastAsia="en-US"/>
    </w:rPr>
  </w:style>
  <w:style w:type="character" w:customStyle="1" w:styleId="Heading8Char3">
    <w:name w:val="Heading 8 Char3"/>
    <w:qFormat/>
    <w:rsid w:val="00FA579E"/>
    <w:rPr>
      <w:rFonts w:ascii="Arial" w:eastAsia="宋体" w:hAnsi="Arial" w:cs="Times New Roman"/>
      <w:kern w:val="0"/>
      <w:sz w:val="36"/>
      <w:szCs w:val="20"/>
      <w:lang w:val="en-GB" w:eastAsia="en-US"/>
    </w:rPr>
  </w:style>
  <w:style w:type="character" w:customStyle="1" w:styleId="Heading9Char2">
    <w:name w:val="Heading 9 Char2"/>
    <w:qFormat/>
    <w:rsid w:val="00FA579E"/>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A579E"/>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A579E"/>
    <w:rPr>
      <w:rFonts w:ascii="Times New Roman" w:eastAsia="MS Mincho" w:hAnsi="Times New Roman"/>
      <w:lang w:val="en-GB" w:eastAsia="en-US"/>
    </w:rPr>
  </w:style>
  <w:style w:type="character" w:customStyle="1" w:styleId="CharChar215">
    <w:name w:val="Char Char215"/>
    <w:rsid w:val="00FA579E"/>
    <w:rPr>
      <w:rFonts w:ascii="Times New Roman" w:hAnsi="Times New Roman"/>
      <w:lang w:val="en-GB" w:eastAsia="en-US"/>
    </w:rPr>
  </w:style>
  <w:style w:type="character" w:customStyle="1" w:styleId="DocumentMapChar1">
    <w:name w:val="Document Map Char1"/>
    <w:uiPriority w:val="99"/>
    <w:semiHidden/>
    <w:qFormat/>
    <w:rsid w:val="00FA579E"/>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A579E"/>
    <w:pPr>
      <w:spacing w:before="360"/>
      <w:ind w:left="2552"/>
    </w:pPr>
    <w:rPr>
      <w:rFonts w:ascii="Arial" w:hAnsi="Arial"/>
      <w:b/>
      <w:lang w:val="en-US"/>
    </w:rPr>
  </w:style>
  <w:style w:type="character" w:customStyle="1" w:styleId="CharChar63">
    <w:name w:val="Char Char63"/>
    <w:rsid w:val="00FA579E"/>
    <w:rPr>
      <w:rFonts w:ascii="Arial" w:eastAsia="宋体" w:hAnsi="Arial"/>
      <w:sz w:val="32"/>
      <w:lang w:val="en-GB" w:eastAsia="en-US" w:bidi="ar-SA"/>
    </w:rPr>
  </w:style>
  <w:style w:type="character" w:customStyle="1" w:styleId="CharChar53">
    <w:name w:val="Char Char53"/>
    <w:rsid w:val="00FA579E"/>
    <w:rPr>
      <w:rFonts w:ascii="Arial" w:eastAsia="宋体" w:hAnsi="Arial"/>
      <w:sz w:val="28"/>
      <w:lang w:val="en-GB" w:eastAsia="en-US" w:bidi="ar-SA"/>
    </w:rPr>
  </w:style>
  <w:style w:type="character" w:customStyle="1" w:styleId="CharChar163">
    <w:name w:val="Char Char163"/>
    <w:rsid w:val="00FA579E"/>
    <w:rPr>
      <w:rFonts w:ascii="Arial" w:eastAsia="宋体" w:hAnsi="Arial"/>
      <w:lang w:val="en-GB" w:eastAsia="en-US" w:bidi="ar-SA"/>
    </w:rPr>
  </w:style>
  <w:style w:type="character" w:customStyle="1" w:styleId="CharChar143">
    <w:name w:val="Char Char143"/>
    <w:rsid w:val="00FA579E"/>
    <w:rPr>
      <w:rFonts w:ascii="Arial" w:eastAsia="宋体" w:hAnsi="Arial"/>
      <w:sz w:val="36"/>
      <w:lang w:val="en-GB" w:eastAsia="en-US" w:bidi="ar-SA"/>
    </w:rPr>
  </w:style>
  <w:style w:type="paragraph" w:customStyle="1" w:styleId="CarCar1CharCharCarCar3">
    <w:name w:val="Car Car1 Char Char Car Car3"/>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FA579E"/>
    <w:rPr>
      <w:rFonts w:ascii="Courier New" w:eastAsia="宋体" w:hAnsi="Courier New" w:cs="Times New Roman"/>
      <w:kern w:val="0"/>
      <w:sz w:val="20"/>
      <w:szCs w:val="20"/>
      <w:lang w:val="nb-NO" w:eastAsia="ja-JP"/>
    </w:rPr>
  </w:style>
  <w:style w:type="character" w:customStyle="1" w:styleId="CharChar253">
    <w:name w:val="Char Char253"/>
    <w:qFormat/>
    <w:rsid w:val="00FA579E"/>
    <w:rPr>
      <w:rFonts w:ascii="Arial" w:hAnsi="Arial"/>
      <w:lang w:val="en-GB" w:eastAsia="en-US"/>
    </w:rPr>
  </w:style>
  <w:style w:type="character" w:customStyle="1" w:styleId="CharChar173">
    <w:name w:val="Char Char173"/>
    <w:qFormat/>
    <w:rsid w:val="00FA579E"/>
    <w:rPr>
      <w:rFonts w:ascii="Tahoma" w:hAnsi="Tahoma" w:cs="Tahoma"/>
      <w:shd w:val="clear" w:color="auto" w:fill="000080"/>
      <w:lang w:val="en-GB" w:eastAsia="en-US"/>
    </w:rPr>
  </w:style>
  <w:style w:type="character" w:customStyle="1" w:styleId="CharChar193">
    <w:name w:val="Char Char193"/>
    <w:qFormat/>
    <w:rsid w:val="00FA579E"/>
    <w:rPr>
      <w:rFonts w:ascii="Times New Roman" w:hAnsi="Times New Roman"/>
      <w:lang w:val="en-GB"/>
    </w:rPr>
  </w:style>
  <w:style w:type="character" w:customStyle="1" w:styleId="CharChar203">
    <w:name w:val="Char Char203"/>
    <w:qFormat/>
    <w:rsid w:val="00FA579E"/>
    <w:rPr>
      <w:rFonts w:ascii="Tahoma" w:hAnsi="Tahoma" w:cs="Tahoma"/>
      <w:sz w:val="16"/>
      <w:szCs w:val="16"/>
      <w:lang w:val="en-GB" w:eastAsia="en-US"/>
    </w:rPr>
  </w:style>
  <w:style w:type="paragraph" w:customStyle="1" w:styleId="19">
    <w:name w:val="수정1"/>
    <w:hidden/>
    <w:semiHidden/>
    <w:qFormat/>
    <w:rsid w:val="00FA579E"/>
    <w:rPr>
      <w:rFonts w:ascii="Times New Roman" w:eastAsia="Batang" w:hAnsi="Times New Roman"/>
      <w:lang w:val="en-GB" w:eastAsia="en-US"/>
    </w:rPr>
  </w:style>
  <w:style w:type="character" w:customStyle="1" w:styleId="CharChar303">
    <w:name w:val="Char Char303"/>
    <w:qFormat/>
    <w:rsid w:val="00FA579E"/>
    <w:rPr>
      <w:rFonts w:ascii="Arial" w:hAnsi="Arial"/>
      <w:lang w:val="en-GB" w:eastAsia="en-US"/>
    </w:rPr>
  </w:style>
  <w:style w:type="character" w:customStyle="1" w:styleId="CharChar263">
    <w:name w:val="Char Char263"/>
    <w:qFormat/>
    <w:rsid w:val="00FA579E"/>
    <w:rPr>
      <w:rFonts w:ascii="Times New Roman" w:hAnsi="Times New Roman"/>
      <w:lang w:val="en-GB" w:eastAsia="en-US"/>
    </w:rPr>
  </w:style>
  <w:style w:type="character" w:customStyle="1" w:styleId="CharChar273">
    <w:name w:val="Char Char273"/>
    <w:rsid w:val="00FA579E"/>
    <w:rPr>
      <w:rFonts w:ascii="Arial" w:hAnsi="Arial"/>
      <w:b/>
      <w:i/>
      <w:noProof/>
      <w:sz w:val="18"/>
      <w:lang w:val="en-GB" w:eastAsia="en-US"/>
    </w:rPr>
  </w:style>
  <w:style w:type="character" w:customStyle="1" w:styleId="Titre3Car">
    <w:name w:val="Titre 3 Car"/>
    <w:qFormat/>
    <w:rsid w:val="00FA579E"/>
    <w:rPr>
      <w:rFonts w:ascii="Arial" w:hAnsi="Arial"/>
      <w:sz w:val="28"/>
      <w:szCs w:val="28"/>
      <w:lang w:val="en-GB" w:eastAsia="en-GB"/>
    </w:rPr>
  </w:style>
  <w:style w:type="character" w:styleId="afffe">
    <w:name w:val="Emphasis"/>
    <w:uiPriority w:val="20"/>
    <w:qFormat/>
    <w:rsid w:val="00FA579E"/>
    <w:rPr>
      <w:i/>
      <w:iCs/>
    </w:rPr>
  </w:style>
  <w:style w:type="paragraph" w:customStyle="1" w:styleId="IBN">
    <w:name w:val="IBN"/>
    <w:basedOn w:val="a1"/>
    <w:qFormat/>
    <w:rsid w:val="00FA579E"/>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FA57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579E"/>
    <w:rPr>
      <w:rFonts w:ascii="Times New Roman" w:eastAsia="Times New Roman" w:hAnsi="Times New Roman"/>
      <w:noProof/>
      <w:szCs w:val="18"/>
      <w:lang w:val="en-GB" w:eastAsia="x-none"/>
    </w:rPr>
  </w:style>
  <w:style w:type="paragraph" w:customStyle="1" w:styleId="Npr">
    <w:name w:val="Npr"/>
    <w:basedOn w:val="a1"/>
    <w:qFormat/>
    <w:rsid w:val="00FA57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579E"/>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sid w:val="00FA579E"/>
    <w:rPr>
      <w:lang w:val="en-GB" w:eastAsia="en-GB"/>
    </w:rPr>
  </w:style>
  <w:style w:type="paragraph" w:customStyle="1" w:styleId="NormalLatinItalique">
    <w:name w:val="Normal + (Latin) Italique"/>
    <w:basedOn w:val="a1"/>
    <w:link w:val="NormalLatinItaliqueCar"/>
    <w:qFormat/>
    <w:rsid w:val="00FA579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579E"/>
    <w:rPr>
      <w:rFonts w:ascii="Times New Roman" w:eastAsia="Times New Roman" w:hAnsi="Times New Roman"/>
      <w:lang w:val="en-GB" w:eastAsia="x-none"/>
    </w:rPr>
  </w:style>
  <w:style w:type="character" w:customStyle="1" w:styleId="H6Car">
    <w:name w:val="H6 Car"/>
    <w:qFormat/>
    <w:rsid w:val="00FA579E"/>
    <w:rPr>
      <w:rFonts w:ascii="Arial" w:hAnsi="Arial"/>
      <w:sz w:val="22"/>
      <w:lang w:val="en-GB"/>
    </w:rPr>
  </w:style>
  <w:style w:type="paragraph" w:customStyle="1" w:styleId="B3H6">
    <w:name w:val="B3H6"/>
    <w:basedOn w:val="B30"/>
    <w:qFormat/>
    <w:rsid w:val="00FA579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579E"/>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FA57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579E"/>
    <w:rPr>
      <w:rFonts w:ascii="Arial" w:eastAsia="宋体" w:hAnsi="Arial" w:cs="Arial"/>
      <w:color w:val="0000FF"/>
      <w:kern w:val="2"/>
      <w:sz w:val="24"/>
      <w:szCs w:val="28"/>
      <w:lang w:val="en-GB" w:eastAsia="en-GB"/>
    </w:rPr>
  </w:style>
  <w:style w:type="character" w:customStyle="1" w:styleId="BodyText2Char3">
    <w:name w:val="Body Text 2 Char3"/>
    <w:qFormat/>
    <w:rsid w:val="00FA579E"/>
    <w:rPr>
      <w:rFonts w:ascii="Times New Roman" w:eastAsia="宋体" w:hAnsi="Times New Roman" w:cs="Times New Roman"/>
      <w:kern w:val="0"/>
      <w:sz w:val="20"/>
      <w:szCs w:val="20"/>
      <w:lang w:val="en-GB" w:eastAsia="ja-JP"/>
    </w:rPr>
  </w:style>
  <w:style w:type="character" w:customStyle="1" w:styleId="BodyText3Char3">
    <w:name w:val="Body Text 3 Char3"/>
    <w:qFormat/>
    <w:rsid w:val="00FA579E"/>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A579E"/>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579E"/>
    <w:rPr>
      <w:rFonts w:ascii="Arial" w:hAnsi="Arial"/>
      <w:sz w:val="28"/>
      <w:lang w:val="en-GB"/>
    </w:rPr>
  </w:style>
  <w:style w:type="paragraph" w:customStyle="1" w:styleId="H60">
    <w:name w:val="样式 H6"/>
    <w:basedOn w:val="H6"/>
    <w:qFormat/>
    <w:rsid w:val="00FA579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579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579E"/>
    <w:rPr>
      <w:rFonts w:ascii="Arial" w:hAnsi="Arial"/>
      <w:sz w:val="28"/>
      <w:lang w:val="en-GB" w:eastAsia="en-US" w:bidi="ar-SA"/>
    </w:rPr>
  </w:style>
  <w:style w:type="character" w:customStyle="1" w:styleId="TFZchn">
    <w:name w:val="TF Zchn"/>
    <w:link w:val="TF1"/>
    <w:qFormat/>
    <w:rsid w:val="00FA579E"/>
    <w:rPr>
      <w:rFonts w:ascii="Arial" w:eastAsia="MS Mincho" w:hAnsi="Arial"/>
      <w:b/>
      <w:bCs/>
      <w:lang w:eastAsia="en-GB"/>
    </w:rPr>
  </w:style>
  <w:style w:type="paragraph" w:customStyle="1" w:styleId="TAH8pt">
    <w:name w:val="TAH + 8 pt"/>
    <w:basedOn w:val="TAH"/>
    <w:qFormat/>
    <w:rsid w:val="00FA579E"/>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579E"/>
    <w:rPr>
      <w:sz w:val="28"/>
      <w:lang w:val="en-GB" w:eastAsia="en-US"/>
    </w:rPr>
  </w:style>
  <w:style w:type="character" w:customStyle="1" w:styleId="apple-style-span">
    <w:name w:val="apple-style-span"/>
    <w:basedOn w:val="a2"/>
    <w:qFormat/>
    <w:rsid w:val="00FA579E"/>
  </w:style>
  <w:style w:type="paragraph" w:customStyle="1" w:styleId="TableEntry0">
    <w:name w:val="Table Entry"/>
    <w:basedOn w:val="a1"/>
    <w:next w:val="a1"/>
    <w:qFormat/>
    <w:rsid w:val="00FA57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FA579E"/>
    <w:rPr>
      <w:rFonts w:ascii="Times New Roman" w:eastAsia="宋体" w:hAnsi="Times New Roman" w:cs="Times New Roman"/>
      <w:kern w:val="0"/>
      <w:sz w:val="20"/>
      <w:szCs w:val="20"/>
      <w:lang w:val="en-GB" w:eastAsia="ja-JP"/>
    </w:rPr>
  </w:style>
  <w:style w:type="paragraph" w:customStyle="1" w:styleId="tac0">
    <w:name w:val="tac0"/>
    <w:basedOn w:val="a1"/>
    <w:qFormat/>
    <w:rsid w:val="00FA57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A57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FA579E"/>
    <w:rPr>
      <w:lang w:val="en-GB" w:eastAsia="en-US" w:bidi="ar-SA"/>
    </w:rPr>
  </w:style>
  <w:style w:type="paragraph" w:customStyle="1" w:styleId="910">
    <w:name w:val="目录 91"/>
    <w:basedOn w:val="81"/>
    <w:qFormat/>
    <w:rsid w:val="00FA57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A579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A579E"/>
    <w:rPr>
      <w:color w:val="FF0000"/>
      <w:lang w:val="en-GB" w:eastAsia="en-US" w:bidi="ar-SA"/>
    </w:rPr>
  </w:style>
  <w:style w:type="paragraph" w:styleId="HTML0">
    <w:name w:val="HTML Preformatted"/>
    <w:basedOn w:val="a1"/>
    <w:link w:val="HTML1"/>
    <w:qFormat/>
    <w:rsid w:val="00FA579E"/>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qFormat/>
    <w:rsid w:val="00FA579E"/>
    <w:rPr>
      <w:rFonts w:ascii="Courier New" w:eastAsia="MS Mincho" w:hAnsi="Courier New"/>
      <w:lang w:val="en-GB" w:eastAsia="ja-JP"/>
    </w:rPr>
  </w:style>
  <w:style w:type="paragraph" w:customStyle="1" w:styleId="msolistparagraph0">
    <w:name w:val="msolistparagraph"/>
    <w:basedOn w:val="a1"/>
    <w:qFormat/>
    <w:rsid w:val="00FA57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FA579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FA579E"/>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FA579E"/>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579E"/>
    <w:rPr>
      <w:rFonts w:ascii="Arial" w:hAnsi="Arial"/>
      <w:sz w:val="24"/>
      <w:lang w:val="en-GB" w:eastAsia="en-US" w:bidi="ar-SA"/>
    </w:rPr>
  </w:style>
  <w:style w:type="character" w:customStyle="1" w:styleId="CharChar15">
    <w:name w:val="Char Char15"/>
    <w:qFormat/>
    <w:rsid w:val="00FA579E"/>
    <w:rPr>
      <w:rFonts w:ascii="Arial" w:hAnsi="Arial"/>
      <w:sz w:val="36"/>
      <w:lang w:val="en-GB" w:eastAsia="en-US" w:bidi="ar-SA"/>
    </w:rPr>
  </w:style>
  <w:style w:type="paragraph" w:customStyle="1" w:styleId="PLBold">
    <w:name w:val="PL Bold"/>
    <w:basedOn w:val="PL"/>
    <w:link w:val="PLBoldChar"/>
    <w:qFormat/>
    <w:rsid w:val="00FA57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A579E"/>
    <w:rPr>
      <w:rFonts w:ascii="Courier New" w:eastAsia="MS Gothic" w:hAnsi="Courier New"/>
      <w:b/>
      <w:bCs/>
      <w:noProof/>
      <w:sz w:val="16"/>
      <w:lang w:val="en-GB" w:eastAsia="ja-JP"/>
    </w:rPr>
  </w:style>
  <w:style w:type="paragraph" w:customStyle="1" w:styleId="PLBold0">
    <w:name w:val="PL + Bold"/>
    <w:basedOn w:val="PL"/>
    <w:link w:val="PLBoldChar0"/>
    <w:qFormat/>
    <w:rsid w:val="00FA57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A579E"/>
    <w:rPr>
      <w:rFonts w:ascii="Courier New" w:eastAsia="Times New Roman" w:hAnsi="Courier New"/>
      <w:noProof/>
      <w:sz w:val="16"/>
      <w:lang w:val="en-GB" w:eastAsia="ja-JP"/>
    </w:rPr>
  </w:style>
  <w:style w:type="character" w:customStyle="1" w:styleId="mediumtext1">
    <w:name w:val="medium_text1"/>
    <w:qFormat/>
    <w:rsid w:val="00FA579E"/>
    <w:rPr>
      <w:sz w:val="18"/>
      <w:szCs w:val="18"/>
    </w:rPr>
  </w:style>
  <w:style w:type="character" w:customStyle="1" w:styleId="shorttext1">
    <w:name w:val="short_text1"/>
    <w:qFormat/>
    <w:rsid w:val="00FA57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57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579E"/>
    <w:rPr>
      <w:rFonts w:ascii="Arial" w:hAnsi="Arial"/>
      <w:sz w:val="24"/>
      <w:szCs w:val="28"/>
      <w:lang w:val="en-GB" w:eastAsia="en-US"/>
    </w:rPr>
  </w:style>
  <w:style w:type="character" w:customStyle="1" w:styleId="CharChar18">
    <w:name w:val="Char Char18"/>
    <w:qFormat/>
    <w:rsid w:val="00FA57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579E"/>
    <w:rPr>
      <w:rFonts w:eastAsia="MS Mincho"/>
      <w:sz w:val="32"/>
      <w:lang w:val="en-GB" w:eastAsia="en-US"/>
    </w:rPr>
  </w:style>
  <w:style w:type="paragraph" w:customStyle="1" w:styleId="Char13">
    <w:name w:val="Ch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A57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57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579E"/>
    <w:rPr>
      <w:rFonts w:ascii="Arial" w:hAnsi="Arial"/>
      <w:sz w:val="24"/>
      <w:szCs w:val="28"/>
      <w:lang w:val="en-GB" w:eastAsia="en-GB" w:bidi="ar-SA"/>
    </w:rPr>
  </w:style>
  <w:style w:type="character" w:customStyle="1" w:styleId="Heading7Char2">
    <w:name w:val="Heading 7 Char2"/>
    <w:qFormat/>
    <w:rsid w:val="00FA579E"/>
    <w:rPr>
      <w:rFonts w:ascii="Arial" w:hAnsi="Arial"/>
      <w:lang w:val="en-GB" w:eastAsia="en-GB" w:bidi="ar-SA"/>
    </w:rPr>
  </w:style>
  <w:style w:type="character" w:customStyle="1" w:styleId="Heading8Char2">
    <w:name w:val="Heading 8 Char2"/>
    <w:qFormat/>
    <w:rsid w:val="00FA579E"/>
    <w:rPr>
      <w:rFonts w:ascii="Arial" w:hAnsi="Arial"/>
      <w:sz w:val="36"/>
      <w:lang w:val="en-GB" w:eastAsia="en-GB" w:bidi="ar-SA"/>
    </w:rPr>
  </w:style>
  <w:style w:type="character" w:customStyle="1" w:styleId="ListChar2">
    <w:name w:val="List Char2"/>
    <w:qFormat/>
    <w:rsid w:val="00FA579E"/>
    <w:rPr>
      <w:lang w:val="en-GB" w:eastAsia="en-GB" w:bidi="ar-SA"/>
    </w:rPr>
  </w:style>
  <w:style w:type="character" w:customStyle="1" w:styleId="PlainTextChar2">
    <w:name w:val="Plain Text Char2"/>
    <w:qFormat/>
    <w:rsid w:val="00FA579E"/>
    <w:rPr>
      <w:rFonts w:ascii="Courier New" w:hAnsi="Courier New"/>
      <w:lang w:val="nb-NO" w:eastAsia="en-US" w:bidi="ar-SA"/>
    </w:rPr>
  </w:style>
  <w:style w:type="character" w:customStyle="1" w:styleId="CommentTextChar2">
    <w:name w:val="Comment Text Char2"/>
    <w:semiHidden/>
    <w:qFormat/>
    <w:rsid w:val="00FA579E"/>
    <w:rPr>
      <w:lang w:val="en-GB" w:eastAsia="en-US" w:bidi="ar-SA"/>
    </w:rPr>
  </w:style>
  <w:style w:type="character" w:customStyle="1" w:styleId="BodyText2Char2">
    <w:name w:val="Body Text 2 Char2"/>
    <w:qFormat/>
    <w:rsid w:val="00FA579E"/>
    <w:rPr>
      <w:lang w:val="en-GB" w:eastAsia="ja-JP" w:bidi="ar-SA"/>
    </w:rPr>
  </w:style>
  <w:style w:type="character" w:customStyle="1" w:styleId="BodyText3Char2">
    <w:name w:val="Body Text 3 Char2"/>
    <w:qFormat/>
    <w:rsid w:val="00FA57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579E"/>
    <w:rPr>
      <w:rFonts w:ascii="Arial" w:eastAsia="宋体" w:hAnsi="Arial"/>
      <w:sz w:val="32"/>
      <w:lang w:val="en-GB" w:eastAsia="en-US" w:bidi="ar-SA"/>
    </w:rPr>
  </w:style>
  <w:style w:type="character" w:customStyle="1" w:styleId="BodyTextIndentChar2">
    <w:name w:val="Body Text Indent Char2"/>
    <w:qFormat/>
    <w:rsid w:val="00FA579E"/>
    <w:rPr>
      <w:lang w:val="en-GB" w:eastAsia="en-US" w:bidi="ar-SA"/>
    </w:rPr>
  </w:style>
  <w:style w:type="character" w:customStyle="1" w:styleId="BodyTextIndent2Char2">
    <w:name w:val="Body Text Indent 2 Char2"/>
    <w:qFormat/>
    <w:rsid w:val="00FA57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579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579E"/>
    <w:rPr>
      <w:rFonts w:ascii="Arial" w:hAnsi="Arial"/>
      <w:sz w:val="28"/>
      <w:lang w:val="en-GB" w:eastAsia="en-GB" w:bidi="ar-SA"/>
    </w:rPr>
  </w:style>
  <w:style w:type="character" w:customStyle="1" w:styleId="CarCar9">
    <w:name w:val="Car Car9"/>
    <w:qFormat/>
    <w:rsid w:val="00FA579E"/>
    <w:rPr>
      <w:rFonts w:ascii="Arial" w:hAnsi="Arial"/>
      <w:lang w:val="en-GB" w:eastAsia="ja-JP" w:bidi="ar-SA"/>
    </w:rPr>
  </w:style>
  <w:style w:type="character" w:customStyle="1" w:styleId="Heading9Char1">
    <w:name w:val="Heading 9 Char1"/>
    <w:aliases w:val="Figure Heading Char,FH Char"/>
    <w:qFormat/>
    <w:rsid w:val="00FA579E"/>
    <w:rPr>
      <w:rFonts w:ascii="Arial" w:hAnsi="Arial"/>
      <w:sz w:val="36"/>
      <w:lang w:val="en-GB" w:eastAsia="en-GB" w:bidi="ar-SA"/>
    </w:rPr>
  </w:style>
  <w:style w:type="character" w:customStyle="1" w:styleId="FooterChar1">
    <w:name w:val="Footer Char1"/>
    <w:qFormat/>
    <w:rsid w:val="00FA57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57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579E"/>
    <w:rPr>
      <w:rFonts w:ascii="Arial" w:hAnsi="Arial"/>
      <w:sz w:val="28"/>
      <w:lang w:val="en-GB" w:eastAsia="ja-JP" w:bidi="ar-SA"/>
    </w:rPr>
  </w:style>
  <w:style w:type="character" w:customStyle="1" w:styleId="Heading7Char1">
    <w:name w:val="Heading 7 Char1"/>
    <w:qFormat/>
    <w:rsid w:val="00FA579E"/>
    <w:rPr>
      <w:rFonts w:ascii="Arial" w:hAnsi="Arial"/>
      <w:lang w:val="en-GB" w:eastAsia="ja-JP" w:bidi="ar-SA"/>
    </w:rPr>
  </w:style>
  <w:style w:type="character" w:customStyle="1" w:styleId="Heading8Char1">
    <w:name w:val="Heading 8 Char1"/>
    <w:qFormat/>
    <w:rsid w:val="00FA579E"/>
    <w:rPr>
      <w:rFonts w:ascii="Arial" w:hAnsi="Arial"/>
      <w:sz w:val="36"/>
      <w:lang w:val="en-GB" w:eastAsia="ja-JP" w:bidi="ar-SA"/>
    </w:rPr>
  </w:style>
  <w:style w:type="character" w:customStyle="1" w:styleId="ListChar1">
    <w:name w:val="List Char1"/>
    <w:qFormat/>
    <w:rsid w:val="00FA579E"/>
    <w:rPr>
      <w:lang w:val="en-GB" w:eastAsia="ja-JP" w:bidi="ar-SA"/>
    </w:rPr>
  </w:style>
  <w:style w:type="character" w:customStyle="1" w:styleId="PlainTextChar1">
    <w:name w:val="Plain Text Char1"/>
    <w:qFormat/>
    <w:rsid w:val="00FA579E"/>
    <w:rPr>
      <w:rFonts w:ascii="Courier New" w:hAnsi="Courier New"/>
      <w:lang w:val="nb-NO" w:eastAsia="en-US" w:bidi="ar-SA"/>
    </w:rPr>
  </w:style>
  <w:style w:type="character" w:customStyle="1" w:styleId="CommentTextChar1">
    <w:name w:val="Comment Text Char1"/>
    <w:qFormat/>
    <w:rsid w:val="00FA579E"/>
    <w:rPr>
      <w:lang w:val="en-GB" w:eastAsia="en-US" w:bidi="ar-SA"/>
    </w:rPr>
  </w:style>
  <w:style w:type="paragraph" w:customStyle="1" w:styleId="30mm">
    <w:name w:val="段落フォント + 左 :  30 mm"/>
    <w:aliases w:val="ぶら下げインデント :  2.81 字"/>
    <w:basedOn w:val="B20"/>
    <w:qFormat/>
    <w:rsid w:val="00FA579E"/>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FA57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
    <w:name w:val="標準番号"/>
    <w:basedOn w:val="a1"/>
    <w:qFormat/>
    <w:rsid w:val="00FA57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FA579E"/>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FA579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579E"/>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FA579E"/>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A579E"/>
    <w:rPr>
      <w:rFonts w:ascii="Courier New" w:eastAsia="Times New Roman" w:hAnsi="Courier New" w:cs="Courier New"/>
      <w:sz w:val="20"/>
      <w:szCs w:val="20"/>
    </w:rPr>
  </w:style>
  <w:style w:type="paragraph" w:customStyle="1" w:styleId="b31">
    <w:name w:val="b3"/>
    <w:basedOn w:val="a1"/>
    <w:qFormat/>
    <w:rsid w:val="00FA579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A579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A579E"/>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FA579E"/>
  </w:style>
  <w:style w:type="character" w:customStyle="1" w:styleId="WW-Absatz-Standardschriftart">
    <w:name w:val="WW-Absatz-Standardschriftart"/>
    <w:qFormat/>
    <w:rsid w:val="00FA579E"/>
  </w:style>
  <w:style w:type="character" w:customStyle="1" w:styleId="WW8Num1z0">
    <w:name w:val="WW8Num1z0"/>
    <w:qFormat/>
    <w:rsid w:val="00FA579E"/>
    <w:rPr>
      <w:rFonts w:ascii="Symbol" w:hAnsi="Symbol"/>
    </w:rPr>
  </w:style>
  <w:style w:type="character" w:customStyle="1" w:styleId="WW8Num5z0">
    <w:name w:val="WW8Num5z0"/>
    <w:qFormat/>
    <w:rsid w:val="00FA579E"/>
    <w:rPr>
      <w:rFonts w:ascii="Times New Roman" w:eastAsia="MS Mincho" w:hAnsi="Times New Roman" w:cs="Times New Roman"/>
    </w:rPr>
  </w:style>
  <w:style w:type="character" w:customStyle="1" w:styleId="WW8Num5z1">
    <w:name w:val="WW8Num5z1"/>
    <w:qFormat/>
    <w:rsid w:val="00FA579E"/>
    <w:rPr>
      <w:rFonts w:ascii="Courier New" w:hAnsi="Courier New" w:cs="Courier New"/>
    </w:rPr>
  </w:style>
  <w:style w:type="character" w:customStyle="1" w:styleId="WW8Num5z2">
    <w:name w:val="WW8Num5z2"/>
    <w:qFormat/>
    <w:rsid w:val="00FA579E"/>
    <w:rPr>
      <w:rFonts w:ascii="Wingdings" w:hAnsi="Wingdings"/>
    </w:rPr>
  </w:style>
  <w:style w:type="character" w:customStyle="1" w:styleId="WW8Num5z3">
    <w:name w:val="WW8Num5z3"/>
    <w:qFormat/>
    <w:rsid w:val="00FA579E"/>
    <w:rPr>
      <w:rFonts w:ascii="Symbol" w:hAnsi="Symbol"/>
    </w:rPr>
  </w:style>
  <w:style w:type="character" w:customStyle="1" w:styleId="WW8Num6z0">
    <w:name w:val="WW8Num6z0"/>
    <w:qFormat/>
    <w:rsid w:val="00FA579E"/>
    <w:rPr>
      <w:rFonts w:ascii="Arial" w:eastAsia="MS Mincho" w:hAnsi="Arial" w:cs="Arial"/>
    </w:rPr>
  </w:style>
  <w:style w:type="character" w:customStyle="1" w:styleId="WW8Num6z1">
    <w:name w:val="WW8Num6z1"/>
    <w:qFormat/>
    <w:rsid w:val="00FA579E"/>
    <w:rPr>
      <w:rFonts w:ascii="Courier New" w:hAnsi="Courier New" w:cs="Courier New"/>
    </w:rPr>
  </w:style>
  <w:style w:type="character" w:customStyle="1" w:styleId="WW8Num6z2">
    <w:name w:val="WW8Num6z2"/>
    <w:qFormat/>
    <w:rsid w:val="00FA579E"/>
    <w:rPr>
      <w:rFonts w:ascii="Wingdings" w:hAnsi="Wingdings"/>
    </w:rPr>
  </w:style>
  <w:style w:type="character" w:customStyle="1" w:styleId="WW8Num6z3">
    <w:name w:val="WW8Num6z3"/>
    <w:qFormat/>
    <w:rsid w:val="00FA579E"/>
    <w:rPr>
      <w:rFonts w:ascii="Symbol" w:hAnsi="Symbol"/>
    </w:rPr>
  </w:style>
  <w:style w:type="character" w:customStyle="1" w:styleId="WW8Num9z0">
    <w:name w:val="WW8Num9z0"/>
    <w:qFormat/>
    <w:rsid w:val="00FA579E"/>
    <w:rPr>
      <w:rFonts w:ascii="Times New Roman" w:eastAsia="MS Mincho" w:hAnsi="Times New Roman" w:cs="Times New Roman"/>
    </w:rPr>
  </w:style>
  <w:style w:type="character" w:customStyle="1" w:styleId="WW8Num9z1">
    <w:name w:val="WW8Num9z1"/>
    <w:qFormat/>
    <w:rsid w:val="00FA579E"/>
    <w:rPr>
      <w:rFonts w:ascii="Courier New" w:hAnsi="Courier New" w:cs="Courier New"/>
    </w:rPr>
  </w:style>
  <w:style w:type="character" w:customStyle="1" w:styleId="WW8Num9z2">
    <w:name w:val="WW8Num9z2"/>
    <w:qFormat/>
    <w:rsid w:val="00FA579E"/>
    <w:rPr>
      <w:rFonts w:ascii="Wingdings" w:hAnsi="Wingdings"/>
    </w:rPr>
  </w:style>
  <w:style w:type="character" w:customStyle="1" w:styleId="WW8Num9z3">
    <w:name w:val="WW8Num9z3"/>
    <w:qFormat/>
    <w:rsid w:val="00FA579E"/>
    <w:rPr>
      <w:rFonts w:ascii="Symbol" w:hAnsi="Symbol"/>
    </w:rPr>
  </w:style>
  <w:style w:type="character" w:customStyle="1" w:styleId="WW8Num11z0">
    <w:name w:val="WW8Num11z0"/>
    <w:qFormat/>
    <w:rsid w:val="00FA579E"/>
    <w:rPr>
      <w:rFonts w:ascii="Times New Roman" w:eastAsia="MS Mincho" w:hAnsi="Times New Roman" w:cs="Times New Roman"/>
    </w:rPr>
  </w:style>
  <w:style w:type="character" w:customStyle="1" w:styleId="WW8Num11z1">
    <w:name w:val="WW8Num11z1"/>
    <w:qFormat/>
    <w:rsid w:val="00FA579E"/>
    <w:rPr>
      <w:rFonts w:ascii="Courier New" w:hAnsi="Courier New" w:cs="Courier New"/>
    </w:rPr>
  </w:style>
  <w:style w:type="character" w:customStyle="1" w:styleId="WW8Num11z2">
    <w:name w:val="WW8Num11z2"/>
    <w:qFormat/>
    <w:rsid w:val="00FA579E"/>
    <w:rPr>
      <w:rFonts w:ascii="Wingdings" w:hAnsi="Wingdings"/>
    </w:rPr>
  </w:style>
  <w:style w:type="character" w:customStyle="1" w:styleId="WW8Num11z3">
    <w:name w:val="WW8Num11z3"/>
    <w:qFormat/>
    <w:rsid w:val="00FA579E"/>
    <w:rPr>
      <w:rFonts w:ascii="Symbol" w:hAnsi="Symbol"/>
    </w:rPr>
  </w:style>
  <w:style w:type="character" w:customStyle="1" w:styleId="WW8Num15z0">
    <w:name w:val="WW8Num15z0"/>
    <w:qFormat/>
    <w:rsid w:val="00FA579E"/>
    <w:rPr>
      <w:rFonts w:ascii="Times New Roman" w:eastAsia="Times New Roman" w:hAnsi="Times New Roman" w:cs="Times New Roman"/>
    </w:rPr>
  </w:style>
  <w:style w:type="character" w:customStyle="1" w:styleId="WW8Num15z1">
    <w:name w:val="WW8Num15z1"/>
    <w:qFormat/>
    <w:rsid w:val="00FA579E"/>
    <w:rPr>
      <w:rFonts w:ascii="Courier New" w:hAnsi="Courier New" w:cs="Courier New"/>
    </w:rPr>
  </w:style>
  <w:style w:type="character" w:customStyle="1" w:styleId="WW8Num15z2">
    <w:name w:val="WW8Num15z2"/>
    <w:qFormat/>
    <w:rsid w:val="00FA579E"/>
    <w:rPr>
      <w:rFonts w:ascii="Wingdings" w:hAnsi="Wingdings"/>
    </w:rPr>
  </w:style>
  <w:style w:type="character" w:customStyle="1" w:styleId="WW8Num15z3">
    <w:name w:val="WW8Num15z3"/>
    <w:qFormat/>
    <w:rsid w:val="00FA579E"/>
    <w:rPr>
      <w:rFonts w:ascii="Symbol" w:hAnsi="Symbol"/>
    </w:rPr>
  </w:style>
  <w:style w:type="character" w:customStyle="1" w:styleId="WW8Num16z0">
    <w:name w:val="WW8Num16z0"/>
    <w:qFormat/>
    <w:rsid w:val="00FA579E"/>
    <w:rPr>
      <w:rFonts w:ascii="Times New Roman" w:eastAsia="MS Mincho" w:hAnsi="Times New Roman" w:cs="Times New Roman"/>
    </w:rPr>
  </w:style>
  <w:style w:type="character" w:customStyle="1" w:styleId="WW8Num16z1">
    <w:name w:val="WW8Num16z1"/>
    <w:qFormat/>
    <w:rsid w:val="00FA579E"/>
    <w:rPr>
      <w:rFonts w:ascii="Courier New" w:hAnsi="Courier New" w:cs="Courier New"/>
    </w:rPr>
  </w:style>
  <w:style w:type="character" w:customStyle="1" w:styleId="WW8Num16z2">
    <w:name w:val="WW8Num16z2"/>
    <w:qFormat/>
    <w:rsid w:val="00FA579E"/>
    <w:rPr>
      <w:rFonts w:ascii="Wingdings" w:hAnsi="Wingdings"/>
    </w:rPr>
  </w:style>
  <w:style w:type="character" w:customStyle="1" w:styleId="WW8Num16z3">
    <w:name w:val="WW8Num16z3"/>
    <w:qFormat/>
    <w:rsid w:val="00FA579E"/>
    <w:rPr>
      <w:rFonts w:ascii="Symbol" w:hAnsi="Symbol"/>
    </w:rPr>
  </w:style>
  <w:style w:type="character" w:customStyle="1" w:styleId="WW8Num18z0">
    <w:name w:val="WW8Num18z0"/>
    <w:qFormat/>
    <w:rsid w:val="00FA579E"/>
    <w:rPr>
      <w:rFonts w:ascii="Times New Roman" w:eastAsia="Times New Roman" w:hAnsi="Times New Roman" w:cs="Times New Roman"/>
    </w:rPr>
  </w:style>
  <w:style w:type="character" w:customStyle="1" w:styleId="WW8Num18z1">
    <w:name w:val="WW8Num18z1"/>
    <w:qFormat/>
    <w:rsid w:val="00FA579E"/>
    <w:rPr>
      <w:rFonts w:ascii="Courier New" w:hAnsi="Courier New" w:cs="Courier New"/>
    </w:rPr>
  </w:style>
  <w:style w:type="character" w:customStyle="1" w:styleId="WW8Num18z2">
    <w:name w:val="WW8Num18z2"/>
    <w:qFormat/>
    <w:rsid w:val="00FA579E"/>
    <w:rPr>
      <w:rFonts w:ascii="Wingdings" w:hAnsi="Wingdings"/>
    </w:rPr>
  </w:style>
  <w:style w:type="character" w:customStyle="1" w:styleId="WW8Num18z3">
    <w:name w:val="WW8Num18z3"/>
    <w:qFormat/>
    <w:rsid w:val="00FA579E"/>
    <w:rPr>
      <w:rFonts w:ascii="Symbol" w:hAnsi="Symbol"/>
    </w:rPr>
  </w:style>
  <w:style w:type="character" w:customStyle="1" w:styleId="WW8Num19z0">
    <w:name w:val="WW8Num19z0"/>
    <w:qFormat/>
    <w:rsid w:val="00FA579E"/>
    <w:rPr>
      <w:rFonts w:ascii="Times New Roman" w:eastAsia="MS Mincho" w:hAnsi="Times New Roman" w:cs="Times New Roman"/>
    </w:rPr>
  </w:style>
  <w:style w:type="character" w:customStyle="1" w:styleId="WW8Num19z1">
    <w:name w:val="WW8Num19z1"/>
    <w:qFormat/>
    <w:rsid w:val="00FA579E"/>
    <w:rPr>
      <w:rFonts w:ascii="Wingdings" w:hAnsi="Wingdings"/>
    </w:rPr>
  </w:style>
  <w:style w:type="character" w:customStyle="1" w:styleId="WW8Num25z0">
    <w:name w:val="WW8Num25z0"/>
    <w:qFormat/>
    <w:rsid w:val="00FA579E"/>
    <w:rPr>
      <w:rFonts w:ascii="Arial" w:eastAsia="宋体" w:hAnsi="Arial" w:cs="Arial"/>
    </w:rPr>
  </w:style>
  <w:style w:type="character" w:customStyle="1" w:styleId="WW8Num25z1">
    <w:name w:val="WW8Num25z1"/>
    <w:qFormat/>
    <w:rsid w:val="00FA579E"/>
    <w:rPr>
      <w:rFonts w:ascii="Wingdings" w:hAnsi="Wingdings"/>
    </w:rPr>
  </w:style>
  <w:style w:type="character" w:customStyle="1" w:styleId="WW8Num28z0">
    <w:name w:val="WW8Num28z0"/>
    <w:qFormat/>
    <w:rsid w:val="00FA579E"/>
    <w:rPr>
      <w:rFonts w:ascii="Times New Roman" w:eastAsia="MS Mincho" w:hAnsi="Times New Roman" w:cs="Times New Roman"/>
    </w:rPr>
  </w:style>
  <w:style w:type="character" w:customStyle="1" w:styleId="WW8Num28z1">
    <w:name w:val="WW8Num28z1"/>
    <w:qFormat/>
    <w:rsid w:val="00FA579E"/>
    <w:rPr>
      <w:rFonts w:ascii="Courier New" w:hAnsi="Courier New" w:cs="Courier New"/>
    </w:rPr>
  </w:style>
  <w:style w:type="character" w:customStyle="1" w:styleId="WW8Num28z2">
    <w:name w:val="WW8Num28z2"/>
    <w:qFormat/>
    <w:rsid w:val="00FA579E"/>
    <w:rPr>
      <w:rFonts w:ascii="Wingdings" w:hAnsi="Wingdings"/>
    </w:rPr>
  </w:style>
  <w:style w:type="character" w:customStyle="1" w:styleId="WW8Num28z3">
    <w:name w:val="WW8Num28z3"/>
    <w:qFormat/>
    <w:rsid w:val="00FA579E"/>
    <w:rPr>
      <w:rFonts w:ascii="Symbol" w:hAnsi="Symbol"/>
    </w:rPr>
  </w:style>
  <w:style w:type="character" w:customStyle="1" w:styleId="WW8Num32z0">
    <w:name w:val="WW8Num32z0"/>
    <w:qFormat/>
    <w:rsid w:val="00FA579E"/>
    <w:rPr>
      <w:rFonts w:ascii="Times New Roman" w:eastAsia="Times New Roman" w:hAnsi="Times New Roman" w:cs="Times New Roman"/>
    </w:rPr>
  </w:style>
  <w:style w:type="character" w:customStyle="1" w:styleId="WW8Num32z1">
    <w:name w:val="WW8Num32z1"/>
    <w:qFormat/>
    <w:rsid w:val="00FA579E"/>
    <w:rPr>
      <w:rFonts w:ascii="Courier New" w:hAnsi="Courier New" w:cs="Courier New"/>
    </w:rPr>
  </w:style>
  <w:style w:type="character" w:customStyle="1" w:styleId="WW8Num32z2">
    <w:name w:val="WW8Num32z2"/>
    <w:qFormat/>
    <w:rsid w:val="00FA579E"/>
    <w:rPr>
      <w:rFonts w:ascii="Wingdings" w:hAnsi="Wingdings"/>
    </w:rPr>
  </w:style>
  <w:style w:type="character" w:customStyle="1" w:styleId="WW8Num32z3">
    <w:name w:val="WW8Num32z3"/>
    <w:qFormat/>
    <w:rsid w:val="00FA579E"/>
    <w:rPr>
      <w:rFonts w:ascii="Symbol" w:hAnsi="Symbol"/>
    </w:rPr>
  </w:style>
  <w:style w:type="character" w:customStyle="1" w:styleId="WW8Num34z0">
    <w:name w:val="WW8Num34z0"/>
    <w:qFormat/>
    <w:rsid w:val="00FA579E"/>
    <w:rPr>
      <w:rFonts w:ascii="Times New Roman" w:eastAsia="宋体" w:hAnsi="Times New Roman" w:cs="Times New Roman"/>
    </w:rPr>
  </w:style>
  <w:style w:type="character" w:customStyle="1" w:styleId="WW8Num34z1">
    <w:name w:val="WW8Num34z1"/>
    <w:qFormat/>
    <w:rsid w:val="00FA579E"/>
    <w:rPr>
      <w:rFonts w:ascii="Wingdings" w:hAnsi="Wingdings"/>
    </w:rPr>
  </w:style>
  <w:style w:type="character" w:customStyle="1" w:styleId="WW8Num35z0">
    <w:name w:val="WW8Num35z0"/>
    <w:qFormat/>
    <w:rsid w:val="00FA579E"/>
    <w:rPr>
      <w:rFonts w:ascii="Times New Roman" w:eastAsia="宋体" w:hAnsi="Times New Roman" w:cs="Times New Roman"/>
    </w:rPr>
  </w:style>
  <w:style w:type="character" w:customStyle="1" w:styleId="WW8Num35z1">
    <w:name w:val="WW8Num35z1"/>
    <w:qFormat/>
    <w:rsid w:val="00FA579E"/>
    <w:rPr>
      <w:rFonts w:ascii="Wingdings" w:hAnsi="Wingdings"/>
    </w:rPr>
  </w:style>
  <w:style w:type="character" w:customStyle="1" w:styleId="WW8Num36z0">
    <w:name w:val="WW8Num36z0"/>
    <w:qFormat/>
    <w:rsid w:val="00FA579E"/>
    <w:rPr>
      <w:rFonts w:ascii="Times New Roman" w:eastAsia="宋体" w:hAnsi="Times New Roman" w:cs="Times New Roman"/>
    </w:rPr>
  </w:style>
  <w:style w:type="character" w:customStyle="1" w:styleId="WW8Num36z1">
    <w:name w:val="WW8Num36z1"/>
    <w:qFormat/>
    <w:rsid w:val="00FA579E"/>
    <w:rPr>
      <w:rFonts w:ascii="Wingdings" w:hAnsi="Wingdings"/>
    </w:rPr>
  </w:style>
  <w:style w:type="character" w:customStyle="1" w:styleId="WW8Num39z0">
    <w:name w:val="WW8Num39z0"/>
    <w:qFormat/>
    <w:rsid w:val="00FA579E"/>
    <w:rPr>
      <w:rFonts w:ascii="Times New Roman" w:eastAsia="宋体" w:hAnsi="Times New Roman" w:cs="Times New Roman"/>
    </w:rPr>
  </w:style>
  <w:style w:type="character" w:customStyle="1" w:styleId="WW8Num39z1">
    <w:name w:val="WW8Num39z1"/>
    <w:qFormat/>
    <w:rsid w:val="00FA579E"/>
    <w:rPr>
      <w:rFonts w:ascii="Wingdings" w:hAnsi="Wingdings"/>
    </w:rPr>
  </w:style>
  <w:style w:type="character" w:customStyle="1" w:styleId="WW8NumSt1z0">
    <w:name w:val="WW8NumSt1z0"/>
    <w:qFormat/>
    <w:rsid w:val="00FA579E"/>
    <w:rPr>
      <w:rFonts w:ascii="Symbol" w:hAnsi="Symbol"/>
    </w:rPr>
  </w:style>
  <w:style w:type="character" w:customStyle="1" w:styleId="WW8NumSt18z0">
    <w:name w:val="WW8NumSt18z0"/>
    <w:qFormat/>
    <w:rsid w:val="00FA579E"/>
    <w:rPr>
      <w:rFonts w:ascii="Geneva" w:hAnsi="Geneva"/>
    </w:rPr>
  </w:style>
  <w:style w:type="character" w:customStyle="1" w:styleId="affff0">
    <w:name w:val="段落フォント"/>
    <w:qFormat/>
    <w:rsid w:val="00FA579E"/>
  </w:style>
  <w:style w:type="character" w:customStyle="1" w:styleId="affff1">
    <w:name w:val="脚注番号"/>
    <w:qFormat/>
    <w:rsid w:val="00FA579E"/>
    <w:rPr>
      <w:b/>
      <w:position w:val="3"/>
      <w:sz w:val="16"/>
    </w:rPr>
  </w:style>
  <w:style w:type="character" w:customStyle="1" w:styleId="affff2">
    <w:name w:val="コメント参照"/>
    <w:qFormat/>
    <w:rsid w:val="00FA579E"/>
    <w:rPr>
      <w:sz w:val="16"/>
    </w:rPr>
  </w:style>
  <w:style w:type="character" w:customStyle="1" w:styleId="H1">
    <w:name w:val="H1 (文字)"/>
    <w:qFormat/>
    <w:rsid w:val="00FA579E"/>
    <w:rPr>
      <w:rFonts w:ascii="Arial" w:eastAsia="MS Mincho" w:hAnsi="Arial"/>
      <w:sz w:val="36"/>
      <w:lang w:val="en-GB" w:eastAsia="ar-SA" w:bidi="ar-SA"/>
    </w:rPr>
  </w:style>
  <w:style w:type="character" w:customStyle="1" w:styleId="Head2A">
    <w:name w:val="Head2A (文字)"/>
    <w:qFormat/>
    <w:rsid w:val="00FA579E"/>
    <w:rPr>
      <w:rFonts w:ascii="Arial" w:eastAsia="MS Mincho" w:hAnsi="Arial"/>
      <w:sz w:val="32"/>
      <w:lang w:val="en-GB" w:eastAsia="ar-SA" w:bidi="ar-SA"/>
    </w:rPr>
  </w:style>
  <w:style w:type="character" w:customStyle="1" w:styleId="Underrubrik2">
    <w:name w:val="Underrubrik2 (文字)"/>
    <w:qFormat/>
    <w:rsid w:val="00FA579E"/>
    <w:rPr>
      <w:rFonts w:ascii="Arial" w:eastAsia="MS Mincho" w:hAnsi="Arial"/>
      <w:sz w:val="28"/>
      <w:lang w:val="en-GB" w:eastAsia="ar-SA" w:bidi="ar-SA"/>
    </w:rPr>
  </w:style>
  <w:style w:type="character" w:customStyle="1" w:styleId="h4">
    <w:name w:val="h4 (文字)"/>
    <w:qFormat/>
    <w:rsid w:val="00FA579E"/>
    <w:rPr>
      <w:rFonts w:ascii="Arial" w:eastAsia="MS Mincho" w:hAnsi="Arial" w:cs="Arial"/>
      <w:color w:val="0000FF"/>
      <w:kern w:val="2"/>
      <w:sz w:val="24"/>
      <w:szCs w:val="28"/>
      <w:lang w:val="en-GB" w:eastAsia="ar-SA" w:bidi="ar-SA"/>
    </w:rPr>
  </w:style>
  <w:style w:type="character" w:customStyle="1" w:styleId="M5">
    <w:name w:val="M5 (文字)"/>
    <w:qFormat/>
    <w:rsid w:val="00FA579E"/>
    <w:rPr>
      <w:rFonts w:ascii="Arial" w:eastAsia="MS Mincho" w:hAnsi="Arial"/>
      <w:sz w:val="22"/>
      <w:lang w:val="en-GB" w:eastAsia="ar-SA" w:bidi="ar-SA"/>
    </w:rPr>
  </w:style>
  <w:style w:type="character" w:customStyle="1" w:styleId="T1">
    <w:name w:val="T1 (文字)"/>
    <w:qFormat/>
    <w:rsid w:val="00FA579E"/>
    <w:rPr>
      <w:rFonts w:ascii="Arial" w:eastAsia="MS Mincho" w:hAnsi="Arial"/>
      <w:lang w:val="en-GB" w:eastAsia="ar-SA" w:bidi="ar-SA"/>
    </w:rPr>
  </w:style>
  <w:style w:type="character" w:customStyle="1" w:styleId="82">
    <w:name w:val="(文字) (文字)8"/>
    <w:qFormat/>
    <w:rsid w:val="00FA579E"/>
    <w:rPr>
      <w:rFonts w:ascii="Arial" w:eastAsia="MS Mincho" w:hAnsi="Arial"/>
      <w:lang w:val="en-GB" w:eastAsia="ar-SA" w:bidi="ar-SA"/>
    </w:rPr>
  </w:style>
  <w:style w:type="character" w:customStyle="1" w:styleId="73">
    <w:name w:val="(文字) (文字)7"/>
    <w:qFormat/>
    <w:rsid w:val="00FA579E"/>
    <w:rPr>
      <w:rFonts w:ascii="Arial" w:eastAsia="MS Mincho" w:hAnsi="Arial"/>
      <w:sz w:val="36"/>
      <w:lang w:val="en-GB" w:eastAsia="ar-SA" w:bidi="ar-SA"/>
    </w:rPr>
  </w:style>
  <w:style w:type="character" w:customStyle="1" w:styleId="headerodd">
    <w:name w:val="header odd (文字)"/>
    <w:qFormat/>
    <w:rsid w:val="00FA579E"/>
    <w:rPr>
      <w:rFonts w:ascii="Arial" w:eastAsia="MS Mincho" w:hAnsi="Arial"/>
      <w:b/>
      <w:sz w:val="18"/>
      <w:lang w:val="en-GB" w:eastAsia="ar-SA" w:bidi="ar-SA"/>
    </w:rPr>
  </w:style>
  <w:style w:type="character" w:customStyle="1" w:styleId="footnotetext1">
    <w:name w:val="footnote text1 (文字)"/>
    <w:qFormat/>
    <w:rsid w:val="00FA579E"/>
    <w:rPr>
      <w:rFonts w:eastAsia="MS Mincho"/>
      <w:sz w:val="16"/>
      <w:lang w:val="en-GB" w:eastAsia="ar-SA" w:bidi="ar-SA"/>
    </w:rPr>
  </w:style>
  <w:style w:type="character" w:customStyle="1" w:styleId="64">
    <w:name w:val="(文字) (文字)6"/>
    <w:qFormat/>
    <w:rsid w:val="00FA579E"/>
    <w:rPr>
      <w:rFonts w:eastAsia="MS Mincho"/>
      <w:lang w:val="en-GB" w:eastAsia="ar-SA" w:bidi="ar-SA"/>
    </w:rPr>
  </w:style>
  <w:style w:type="character" w:customStyle="1" w:styleId="cap">
    <w:name w:val="cap (文字)"/>
    <w:qFormat/>
    <w:rsid w:val="00FA579E"/>
    <w:rPr>
      <w:rFonts w:eastAsia="MS Mincho"/>
      <w:b/>
      <w:lang w:val="en-GB" w:eastAsia="ar-SA" w:bidi="ar-SA"/>
    </w:rPr>
  </w:style>
  <w:style w:type="character" w:customStyle="1" w:styleId="55">
    <w:name w:val="(文字) (文字)5"/>
    <w:qFormat/>
    <w:rsid w:val="00FA579E"/>
    <w:rPr>
      <w:rFonts w:ascii="Courier New" w:eastAsia="MS Mincho" w:hAnsi="Courier New"/>
      <w:lang w:val="nb-NO" w:eastAsia="ar-SA" w:bidi="ar-SA"/>
    </w:rPr>
  </w:style>
  <w:style w:type="character" w:customStyle="1" w:styleId="bt">
    <w:name w:val="bt (文字)"/>
    <w:qFormat/>
    <w:rsid w:val="00FA579E"/>
    <w:rPr>
      <w:rFonts w:eastAsia="MS Mincho"/>
      <w:lang w:val="en-GB" w:eastAsia="ar-SA" w:bidi="ar-SA"/>
    </w:rPr>
  </w:style>
  <w:style w:type="character" w:customStyle="1" w:styleId="affff3">
    <w:name w:val="番号付け記号"/>
    <w:qFormat/>
    <w:rsid w:val="00FA579E"/>
  </w:style>
  <w:style w:type="paragraph" w:customStyle="1" w:styleId="affff4">
    <w:name w:val="見出し"/>
    <w:basedOn w:val="a1"/>
    <w:next w:val="aff5"/>
    <w:qFormat/>
    <w:rsid w:val="00FA57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qFormat/>
    <w:rsid w:val="00FA57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7"/>
    <w:qFormat/>
    <w:rsid w:val="00FA579E"/>
    <w:pPr>
      <w:ind w:left="851" w:hanging="284"/>
    </w:pPr>
  </w:style>
  <w:style w:type="paragraph" w:customStyle="1" w:styleId="affff8">
    <w:name w:val="箇条書き"/>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8"/>
    <w:qFormat/>
    <w:rsid w:val="00FA579E"/>
    <w:pPr>
      <w:tabs>
        <w:tab w:val="clear" w:pos="644"/>
        <w:tab w:val="num" w:pos="1494"/>
      </w:tabs>
      <w:ind w:left="851" w:hanging="284"/>
    </w:pPr>
  </w:style>
  <w:style w:type="paragraph" w:customStyle="1" w:styleId="3e">
    <w:name w:val="箇条書き 3"/>
    <w:basedOn w:val="2f4"/>
    <w:qFormat/>
    <w:rsid w:val="00FA579E"/>
    <w:pPr>
      <w:ind w:left="1135"/>
    </w:pPr>
  </w:style>
  <w:style w:type="paragraph" w:customStyle="1" w:styleId="2f5">
    <w:name w:val="一覧 2"/>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5"/>
    <w:qFormat/>
    <w:rsid w:val="00FA579E"/>
    <w:pPr>
      <w:ind w:left="1135"/>
    </w:pPr>
  </w:style>
  <w:style w:type="paragraph" w:customStyle="1" w:styleId="47">
    <w:name w:val="一覧 4"/>
    <w:basedOn w:val="3f"/>
    <w:qFormat/>
    <w:rsid w:val="00FA579E"/>
    <w:pPr>
      <w:ind w:left="1418"/>
    </w:pPr>
  </w:style>
  <w:style w:type="paragraph" w:customStyle="1" w:styleId="56">
    <w:name w:val="一覧 5"/>
    <w:basedOn w:val="47"/>
    <w:qFormat/>
    <w:rsid w:val="00FA579E"/>
    <w:pPr>
      <w:ind w:left="1702"/>
    </w:pPr>
  </w:style>
  <w:style w:type="paragraph" w:customStyle="1" w:styleId="48">
    <w:name w:val="箇条書き 4"/>
    <w:basedOn w:val="3e"/>
    <w:qFormat/>
    <w:rsid w:val="00FA579E"/>
    <w:pPr>
      <w:ind w:left="1418"/>
    </w:pPr>
  </w:style>
  <w:style w:type="paragraph" w:customStyle="1" w:styleId="57">
    <w:name w:val="箇条書き 5"/>
    <w:basedOn w:val="48"/>
    <w:qFormat/>
    <w:rsid w:val="00FA579E"/>
    <w:pPr>
      <w:ind w:left="1702"/>
    </w:pPr>
  </w:style>
  <w:style w:type="paragraph" w:customStyle="1" w:styleId="affff9">
    <w:name w:val="コメント文字列"/>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FA579E"/>
    <w:rPr>
      <w:b/>
      <w:bCs/>
    </w:rPr>
  </w:style>
  <w:style w:type="paragraph" w:customStyle="1" w:styleId="affffb">
    <w:name w:val="見出しマップ"/>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A57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0">
    <w:name w:val="本文 21"/>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0">
    <w:name w:val="本文 31"/>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6">
    <w:name w:val="本文インデント 2"/>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1"/>
    <w:qFormat/>
    <w:rsid w:val="00FA57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FA579E"/>
    <w:pPr>
      <w:jc w:val="center"/>
    </w:pPr>
    <w:rPr>
      <w:b/>
      <w:bCs/>
    </w:rPr>
  </w:style>
  <w:style w:type="character" w:customStyle="1" w:styleId="WW8Num27z0">
    <w:name w:val="WW8Num27z0"/>
    <w:qFormat/>
    <w:rsid w:val="00FA579E"/>
    <w:rPr>
      <w:rFonts w:ascii="Arial" w:eastAsia="Times New Roman" w:hAnsi="Arial" w:cs="Arial"/>
    </w:rPr>
  </w:style>
  <w:style w:type="character" w:customStyle="1" w:styleId="WW8Num27z1">
    <w:name w:val="WW8Num27z1"/>
    <w:qFormat/>
    <w:rsid w:val="00FA579E"/>
    <w:rPr>
      <w:rFonts w:ascii="Courier New" w:hAnsi="Courier New" w:cs="Courier New"/>
    </w:rPr>
  </w:style>
  <w:style w:type="character" w:customStyle="1" w:styleId="WW8Num27z2">
    <w:name w:val="WW8Num27z2"/>
    <w:qFormat/>
    <w:rsid w:val="00FA579E"/>
    <w:rPr>
      <w:rFonts w:ascii="Wingdings" w:hAnsi="Wingdings"/>
    </w:rPr>
  </w:style>
  <w:style w:type="character" w:customStyle="1" w:styleId="WW8Num27z3">
    <w:name w:val="WW8Num27z3"/>
    <w:qFormat/>
    <w:rsid w:val="00FA579E"/>
    <w:rPr>
      <w:rFonts w:ascii="Symbol" w:hAnsi="Symbol"/>
    </w:rPr>
  </w:style>
  <w:style w:type="character" w:customStyle="1" w:styleId="WW8Num29z0">
    <w:name w:val="WW8Num29z0"/>
    <w:qFormat/>
    <w:rsid w:val="00FA579E"/>
    <w:rPr>
      <w:rFonts w:ascii="Times New Roman" w:eastAsia="MS Mincho" w:hAnsi="Times New Roman" w:cs="Times New Roman"/>
    </w:rPr>
  </w:style>
  <w:style w:type="character" w:customStyle="1" w:styleId="WW8Num29z1">
    <w:name w:val="WW8Num29z1"/>
    <w:qFormat/>
    <w:rsid w:val="00FA579E"/>
    <w:rPr>
      <w:rFonts w:ascii="Courier New" w:hAnsi="Courier New" w:cs="Courier New"/>
    </w:rPr>
  </w:style>
  <w:style w:type="character" w:customStyle="1" w:styleId="WW8Num29z2">
    <w:name w:val="WW8Num29z2"/>
    <w:qFormat/>
    <w:rsid w:val="00FA579E"/>
    <w:rPr>
      <w:rFonts w:ascii="Wingdings" w:hAnsi="Wingdings"/>
    </w:rPr>
  </w:style>
  <w:style w:type="character" w:customStyle="1" w:styleId="WW8Num29z3">
    <w:name w:val="WW8Num29z3"/>
    <w:qFormat/>
    <w:rsid w:val="00FA579E"/>
    <w:rPr>
      <w:rFonts w:ascii="Symbol" w:hAnsi="Symbol"/>
    </w:rPr>
  </w:style>
  <w:style w:type="character" w:customStyle="1" w:styleId="WW8Num31z0">
    <w:name w:val="WW8Num31z0"/>
    <w:qFormat/>
    <w:rsid w:val="00FA579E"/>
    <w:rPr>
      <w:rFonts w:ascii="Symbol" w:hAnsi="Symbol"/>
    </w:rPr>
  </w:style>
  <w:style w:type="character" w:customStyle="1" w:styleId="WW8Num31z1">
    <w:name w:val="WW8Num31z1"/>
    <w:qFormat/>
    <w:rsid w:val="00FA579E"/>
    <w:rPr>
      <w:rFonts w:ascii="Courier New" w:hAnsi="Courier New" w:cs="Courier New"/>
    </w:rPr>
  </w:style>
  <w:style w:type="character" w:customStyle="1" w:styleId="WW8Num31z2">
    <w:name w:val="WW8Num31z2"/>
    <w:qFormat/>
    <w:rsid w:val="00FA579E"/>
    <w:rPr>
      <w:rFonts w:ascii="Wingdings" w:hAnsi="Wingdings"/>
    </w:rPr>
  </w:style>
  <w:style w:type="character" w:customStyle="1" w:styleId="WW8Num34z2">
    <w:name w:val="WW8Num34z2"/>
    <w:qFormat/>
    <w:rsid w:val="00FA579E"/>
    <w:rPr>
      <w:rFonts w:ascii="Wingdings" w:hAnsi="Wingdings"/>
    </w:rPr>
  </w:style>
  <w:style w:type="character" w:customStyle="1" w:styleId="WW8Num34z3">
    <w:name w:val="WW8Num34z3"/>
    <w:qFormat/>
    <w:rsid w:val="00FA579E"/>
    <w:rPr>
      <w:rFonts w:ascii="Symbol" w:hAnsi="Symbol"/>
    </w:rPr>
  </w:style>
  <w:style w:type="character" w:customStyle="1" w:styleId="WW8Num37z0">
    <w:name w:val="WW8Num37z0"/>
    <w:qFormat/>
    <w:rsid w:val="00FA579E"/>
    <w:rPr>
      <w:rFonts w:ascii="Times New Roman" w:eastAsia="宋体" w:hAnsi="Times New Roman" w:cs="Times New Roman"/>
    </w:rPr>
  </w:style>
  <w:style w:type="character" w:customStyle="1" w:styleId="WW8Num37z1">
    <w:name w:val="WW8Num37z1"/>
    <w:qFormat/>
    <w:rsid w:val="00FA579E"/>
    <w:rPr>
      <w:rFonts w:ascii="Wingdings" w:hAnsi="Wingdings"/>
    </w:rPr>
  </w:style>
  <w:style w:type="character" w:customStyle="1" w:styleId="WW8Num38z0">
    <w:name w:val="WW8Num38z0"/>
    <w:qFormat/>
    <w:rsid w:val="00FA579E"/>
    <w:rPr>
      <w:rFonts w:ascii="Times New Roman" w:eastAsia="宋体" w:hAnsi="Times New Roman" w:cs="Times New Roman"/>
    </w:rPr>
  </w:style>
  <w:style w:type="character" w:customStyle="1" w:styleId="WW8Num38z1">
    <w:name w:val="WW8Num38z1"/>
    <w:qFormat/>
    <w:rsid w:val="00FA579E"/>
    <w:rPr>
      <w:rFonts w:ascii="Wingdings" w:hAnsi="Wingdings"/>
    </w:rPr>
  </w:style>
  <w:style w:type="character" w:customStyle="1" w:styleId="WW8Num41z0">
    <w:name w:val="WW8Num41z0"/>
    <w:qFormat/>
    <w:rsid w:val="00FA579E"/>
    <w:rPr>
      <w:rFonts w:ascii="Times New Roman" w:eastAsia="宋体" w:hAnsi="Times New Roman" w:cs="Times New Roman"/>
    </w:rPr>
  </w:style>
  <w:style w:type="character" w:customStyle="1" w:styleId="WW8Num41z1">
    <w:name w:val="WW8Num41z1"/>
    <w:qFormat/>
    <w:rsid w:val="00FA579E"/>
    <w:rPr>
      <w:rFonts w:ascii="Wingdings" w:hAnsi="Wingdings"/>
    </w:rPr>
  </w:style>
  <w:style w:type="character" w:customStyle="1" w:styleId="WW8NumSt20z0">
    <w:name w:val="WW8NumSt20z0"/>
    <w:qFormat/>
    <w:rsid w:val="00FA579E"/>
    <w:rPr>
      <w:rFonts w:ascii="Geneva" w:hAnsi="Geneva"/>
    </w:rPr>
  </w:style>
  <w:style w:type="character" w:customStyle="1" w:styleId="DefaultParagraphFont1">
    <w:name w:val="Default Paragraph Font1"/>
    <w:qFormat/>
    <w:rsid w:val="00FA579E"/>
  </w:style>
  <w:style w:type="character" w:customStyle="1" w:styleId="CommentReference1">
    <w:name w:val="Comment Reference1"/>
    <w:qFormat/>
    <w:rsid w:val="00FA579E"/>
    <w:rPr>
      <w:sz w:val="16"/>
    </w:rPr>
  </w:style>
  <w:style w:type="paragraph" w:customStyle="1" w:styleId="ListBullet1">
    <w:name w:val="List Bullet1"/>
    <w:basedOn w:val="a1"/>
    <w:qFormat/>
    <w:rsid w:val="00FA57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579E"/>
    <w:pPr>
      <w:tabs>
        <w:tab w:val="clear" w:pos="644"/>
        <w:tab w:val="num" w:pos="1494"/>
      </w:tabs>
      <w:ind w:left="851"/>
    </w:pPr>
  </w:style>
  <w:style w:type="paragraph" w:customStyle="1" w:styleId="ListBullet31">
    <w:name w:val="List Bullet 31"/>
    <w:basedOn w:val="ListBullet21"/>
    <w:qFormat/>
    <w:rsid w:val="00FA579E"/>
    <w:pPr>
      <w:ind w:left="1135"/>
    </w:pPr>
  </w:style>
  <w:style w:type="paragraph" w:customStyle="1" w:styleId="ListBullet41">
    <w:name w:val="List Bullet 41"/>
    <w:basedOn w:val="ListBullet31"/>
    <w:qFormat/>
    <w:rsid w:val="00FA579E"/>
    <w:pPr>
      <w:ind w:left="1418"/>
    </w:pPr>
  </w:style>
  <w:style w:type="paragraph" w:customStyle="1" w:styleId="ListBullet51">
    <w:name w:val="List Bullet 51"/>
    <w:basedOn w:val="ListBullet41"/>
    <w:qFormat/>
    <w:rsid w:val="00FA579E"/>
    <w:pPr>
      <w:ind w:left="1702"/>
    </w:pPr>
  </w:style>
  <w:style w:type="paragraph" w:customStyle="1" w:styleId="DocumentMap1">
    <w:name w:val="Document Map1"/>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A57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A57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A57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579E"/>
    <w:pPr>
      <w:ind w:left="1418" w:hanging="284"/>
    </w:pPr>
  </w:style>
  <w:style w:type="paragraph" w:customStyle="1" w:styleId="ListNumber1">
    <w:name w:val="List Number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579E"/>
    <w:pPr>
      <w:ind w:left="851" w:hanging="284"/>
    </w:pPr>
  </w:style>
  <w:style w:type="paragraph" w:customStyle="1" w:styleId="List21">
    <w:name w:val="List 21"/>
    <w:basedOn w:val="ac"/>
    <w:qFormat/>
    <w:rsid w:val="00FA579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579E"/>
    <w:pPr>
      <w:ind w:left="1702"/>
    </w:pPr>
  </w:style>
  <w:style w:type="paragraph" w:customStyle="1" w:styleId="BodyText21">
    <w:name w:val="Body Text 21"/>
    <w:basedOn w:val="a1"/>
    <w:qFormat/>
    <w:rsid w:val="00FA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A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A57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A579E"/>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5"/>
    <w:qFormat/>
    <w:rsid w:val="00FA579E"/>
  </w:style>
  <w:style w:type="character" w:customStyle="1" w:styleId="CharChar22">
    <w:name w:val="Char Char22"/>
    <w:qFormat/>
    <w:rsid w:val="00FA579E"/>
    <w:rPr>
      <w:rFonts w:ascii="Arial" w:hAnsi="Arial"/>
      <w:lang w:val="en-GB"/>
    </w:rPr>
  </w:style>
  <w:style w:type="paragraph" w:customStyle="1" w:styleId="numberedlist0">
    <w:name w:val="numbered list"/>
    <w:basedOn w:val="ab"/>
    <w:qFormat/>
    <w:rsid w:val="00FA57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FA57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FA579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A579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A57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A579E"/>
    <w:rPr>
      <w:rFonts w:ascii="Arial" w:hAnsi="Arial"/>
      <w:sz w:val="24"/>
      <w:lang w:val="en-GB" w:eastAsia="ja-JP" w:bidi="ar-SA"/>
    </w:rPr>
  </w:style>
  <w:style w:type="paragraph" w:customStyle="1" w:styleId="NormalAfter3pt">
    <w:name w:val="Normal + After:  3 pt"/>
    <w:basedOn w:val="a1"/>
    <w:qFormat/>
    <w:rsid w:val="00FA579E"/>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FA57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57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57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579E"/>
    <w:rPr>
      <w:lang w:val="en-GB" w:eastAsia="ja-JP" w:bidi="ar-SA"/>
    </w:rPr>
  </w:style>
  <w:style w:type="character" w:customStyle="1" w:styleId="CarCar10">
    <w:name w:val="Car Car10"/>
    <w:qFormat/>
    <w:rsid w:val="00FA579E"/>
    <w:rPr>
      <w:rFonts w:ascii="Arial" w:hAnsi="Arial"/>
      <w:lang w:val="en-GB" w:eastAsia="ja-JP" w:bidi="ar-SA"/>
    </w:rPr>
  </w:style>
  <w:style w:type="paragraph" w:customStyle="1" w:styleId="Revision2">
    <w:name w:val="Revision2"/>
    <w:hidden/>
    <w:semiHidden/>
    <w:qFormat/>
    <w:rsid w:val="00FA579E"/>
    <w:rPr>
      <w:rFonts w:ascii="Times New Roman" w:eastAsia="MS Mincho" w:hAnsi="Times New Roman"/>
      <w:lang w:val="en-GB" w:eastAsia="en-US"/>
    </w:rPr>
  </w:style>
  <w:style w:type="paragraph" w:customStyle="1" w:styleId="ListParagraph1">
    <w:name w:val="List Paragraph1"/>
    <w:basedOn w:val="a1"/>
    <w:qFormat/>
    <w:rsid w:val="00FA579E"/>
    <w:pPr>
      <w:overflowPunct w:val="0"/>
      <w:autoSpaceDE w:val="0"/>
      <w:autoSpaceDN w:val="0"/>
      <w:adjustRightInd w:val="0"/>
      <w:ind w:left="720"/>
      <w:contextualSpacing/>
      <w:textAlignment w:val="baseline"/>
    </w:pPr>
    <w:rPr>
      <w:rFonts w:eastAsia="Times New Roman"/>
      <w:lang w:eastAsia="ja-JP"/>
    </w:rPr>
  </w:style>
  <w:style w:type="character" w:customStyle="1" w:styleId="1b">
    <w:name w:val="段落フォント1"/>
    <w:qFormat/>
    <w:rsid w:val="00FA579E"/>
  </w:style>
  <w:style w:type="character" w:customStyle="1" w:styleId="1c">
    <w:name w:val="コメント参照1"/>
    <w:qFormat/>
    <w:rsid w:val="00FA579E"/>
    <w:rPr>
      <w:sz w:val="16"/>
    </w:rPr>
  </w:style>
  <w:style w:type="paragraph" w:customStyle="1" w:styleId="1d">
    <w:name w:val="図表番号1"/>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e"/>
    <w:qFormat/>
    <w:rsid w:val="00FA579E"/>
    <w:pPr>
      <w:ind w:left="851" w:hanging="284"/>
    </w:pPr>
  </w:style>
  <w:style w:type="paragraph" w:customStyle="1" w:styleId="1f">
    <w:name w:val="箇条書き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
    <w:qFormat/>
    <w:rsid w:val="00FA579E"/>
    <w:pPr>
      <w:tabs>
        <w:tab w:val="clear" w:pos="644"/>
        <w:tab w:val="num" w:pos="1494"/>
      </w:tabs>
      <w:ind w:left="851" w:hanging="284"/>
    </w:pPr>
  </w:style>
  <w:style w:type="paragraph" w:customStyle="1" w:styleId="311">
    <w:name w:val="箇条書き 31"/>
    <w:basedOn w:val="212"/>
    <w:qFormat/>
    <w:rsid w:val="00FA579E"/>
    <w:pPr>
      <w:ind w:left="1135"/>
    </w:pPr>
  </w:style>
  <w:style w:type="paragraph" w:customStyle="1" w:styleId="213">
    <w:name w:val="一覧 21"/>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FA579E"/>
    <w:pPr>
      <w:ind w:left="1135"/>
    </w:pPr>
  </w:style>
  <w:style w:type="paragraph" w:customStyle="1" w:styleId="410">
    <w:name w:val="一覧 41"/>
    <w:basedOn w:val="312"/>
    <w:qFormat/>
    <w:rsid w:val="00FA579E"/>
    <w:pPr>
      <w:ind w:left="1418"/>
    </w:pPr>
  </w:style>
  <w:style w:type="paragraph" w:customStyle="1" w:styleId="510">
    <w:name w:val="一覧 51"/>
    <w:basedOn w:val="410"/>
    <w:qFormat/>
    <w:rsid w:val="00FA579E"/>
    <w:pPr>
      <w:ind w:left="1702"/>
    </w:pPr>
  </w:style>
  <w:style w:type="paragraph" w:customStyle="1" w:styleId="411">
    <w:name w:val="箇条書き 41"/>
    <w:basedOn w:val="311"/>
    <w:qFormat/>
    <w:rsid w:val="00FA579E"/>
    <w:pPr>
      <w:ind w:left="1418"/>
    </w:pPr>
  </w:style>
  <w:style w:type="paragraph" w:customStyle="1" w:styleId="511">
    <w:name w:val="箇条書き 51"/>
    <w:basedOn w:val="411"/>
    <w:qFormat/>
    <w:rsid w:val="00FA579E"/>
    <w:pPr>
      <w:ind w:left="1702"/>
    </w:pPr>
  </w:style>
  <w:style w:type="paragraph" w:customStyle="1" w:styleId="1f0">
    <w:name w:val="コメント文字列1"/>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FA579E"/>
    <w:rPr>
      <w:b/>
      <w:bCs/>
    </w:rPr>
  </w:style>
  <w:style w:type="paragraph" w:customStyle="1" w:styleId="1f2">
    <w:name w:val="見出しマップ1"/>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A579E"/>
    <w:rPr>
      <w:rFonts w:ascii="Arial" w:hAnsi="Arial"/>
      <w:lang w:val="en-GB" w:eastAsia="en-US"/>
    </w:rPr>
  </w:style>
  <w:style w:type="character" w:customStyle="1" w:styleId="EmailStyle97">
    <w:name w:val="EmailStyle97"/>
    <w:semiHidden/>
    <w:qFormat/>
    <w:rsid w:val="00FA579E"/>
    <w:rPr>
      <w:rFonts w:ascii="Arial" w:hAnsi="Arial" w:cs="Arial"/>
      <w:color w:val="auto"/>
      <w:sz w:val="20"/>
      <w:szCs w:val="20"/>
    </w:rPr>
  </w:style>
  <w:style w:type="character" w:customStyle="1" w:styleId="THC">
    <w:name w:val="TH C"/>
    <w:qFormat/>
    <w:rsid w:val="00FA579E"/>
    <w:rPr>
      <w:rFonts w:ascii="Arial" w:eastAsia="MS Mincho" w:hAnsi="Arial" w:cs="Arial"/>
      <w:b/>
      <w:bCs/>
      <w:lang w:val="en-GB" w:eastAsia="ja-JP"/>
    </w:rPr>
  </w:style>
  <w:style w:type="character" w:customStyle="1" w:styleId="B1C">
    <w:name w:val="B1 C"/>
    <w:qFormat/>
    <w:rsid w:val="00FA579E"/>
    <w:rPr>
      <w:lang w:val="en-GB" w:eastAsia="en-US" w:bidi="ar-SA"/>
    </w:rPr>
  </w:style>
  <w:style w:type="character" w:customStyle="1" w:styleId="Heading4C">
    <w:name w:val="Heading 4 C"/>
    <w:qFormat/>
    <w:rsid w:val="00FA579E"/>
    <w:rPr>
      <w:rFonts w:ascii="Arial" w:hAnsi="Arial"/>
      <w:sz w:val="24"/>
      <w:szCs w:val="28"/>
      <w:lang w:val="en-GB" w:eastAsia="en-US" w:bidi="ar-SA"/>
    </w:rPr>
  </w:style>
  <w:style w:type="character" w:customStyle="1" w:styleId="Titre3">
    <w:name w:val="Titre 3"/>
    <w:qFormat/>
    <w:rsid w:val="00FA579E"/>
    <w:rPr>
      <w:rFonts w:ascii="Arial" w:hAnsi="Arial"/>
      <w:sz w:val="28"/>
      <w:szCs w:val="28"/>
      <w:lang w:val="en-GB" w:eastAsia="en-GB"/>
    </w:rPr>
  </w:style>
  <w:style w:type="character" w:customStyle="1" w:styleId="B3c">
    <w:name w:val="B3 c"/>
    <w:qFormat/>
    <w:rsid w:val="00FA579E"/>
    <w:rPr>
      <w:lang w:val="en-GB" w:eastAsia="en-GB"/>
    </w:rPr>
  </w:style>
  <w:style w:type="character" w:customStyle="1" w:styleId="B2C">
    <w:name w:val="B2 C"/>
    <w:qFormat/>
    <w:rsid w:val="00FA579E"/>
    <w:rPr>
      <w:lang w:val="en-GB" w:eastAsia="en-GB"/>
    </w:rPr>
  </w:style>
  <w:style w:type="character" w:customStyle="1" w:styleId="H6C">
    <w:name w:val="H6 C"/>
    <w:qFormat/>
    <w:rsid w:val="00FA579E"/>
    <w:rPr>
      <w:rFonts w:ascii="Arial" w:eastAsia="Times New Roman" w:hAnsi="Arial"/>
      <w:sz w:val="22"/>
      <w:lang w:eastAsia="en-US"/>
    </w:rPr>
  </w:style>
  <w:style w:type="character" w:customStyle="1" w:styleId="h51">
    <w:name w:val="h5 1"/>
    <w:qFormat/>
    <w:rsid w:val="00FA579E"/>
    <w:rPr>
      <w:rFonts w:ascii="Arial" w:eastAsia="MS Mincho" w:hAnsi="Arial"/>
      <w:sz w:val="22"/>
      <w:lang w:val="en-GB" w:eastAsia="en-US" w:bidi="ar-SA"/>
    </w:rPr>
  </w:style>
  <w:style w:type="paragraph" w:customStyle="1" w:styleId="1f6">
    <w:name w:val="题注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f7">
    <w:name w:val="图表目录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st1">
    <w:name w:val="st1"/>
    <w:qFormat/>
    <w:rsid w:val="00FA57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579E"/>
    <w:rPr>
      <w:rFonts w:ascii="Arial" w:hAnsi="Arial"/>
      <w:sz w:val="24"/>
      <w:szCs w:val="28"/>
      <w:lang w:val="en-GB" w:eastAsia="en-US"/>
    </w:rPr>
  </w:style>
  <w:style w:type="character" w:customStyle="1" w:styleId="T1Char5">
    <w:name w:val="T1 Char5"/>
    <w:aliases w:val="Header 6 Char Char5"/>
    <w:qFormat/>
    <w:rsid w:val="00FA57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57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57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57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57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57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57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579E"/>
    <w:rPr>
      <w:rFonts w:ascii="Arial" w:eastAsia="MS Mincho" w:hAnsi="Arial"/>
      <w:sz w:val="22"/>
      <w:lang w:val="en-GB" w:eastAsia="en-US" w:bidi="ar-SA"/>
    </w:rPr>
  </w:style>
  <w:style w:type="character" w:customStyle="1" w:styleId="T1Car">
    <w:name w:val="T1 Car"/>
    <w:aliases w:val="Header 6 Car Car"/>
    <w:qFormat/>
    <w:rsid w:val="00FA579E"/>
    <w:rPr>
      <w:rFonts w:ascii="Arial" w:eastAsia="MS Mincho" w:hAnsi="Arial"/>
      <w:lang w:val="en-GB" w:eastAsia="en-US" w:bidi="ar-SA"/>
    </w:rPr>
  </w:style>
  <w:style w:type="character" w:customStyle="1" w:styleId="CarCar4">
    <w:name w:val="Car Car4"/>
    <w:qFormat/>
    <w:rsid w:val="00FA579E"/>
    <w:rPr>
      <w:rFonts w:ascii="Arial" w:eastAsia="MS Mincho" w:hAnsi="Arial"/>
      <w:lang w:val="en-GB" w:eastAsia="en-US" w:bidi="ar-SA"/>
    </w:rPr>
  </w:style>
  <w:style w:type="character" w:customStyle="1" w:styleId="CarCar8">
    <w:name w:val="Car Car8"/>
    <w:qFormat/>
    <w:rsid w:val="00FA579E"/>
    <w:rPr>
      <w:rFonts w:ascii="Arial" w:eastAsia="MS Mincho" w:hAnsi="Arial"/>
      <w:sz w:val="36"/>
      <w:lang w:val="en-GB" w:eastAsia="en-US" w:bidi="ar-SA"/>
    </w:rPr>
  </w:style>
  <w:style w:type="character" w:customStyle="1" w:styleId="CarCar3">
    <w:name w:val="Car Car3"/>
    <w:qFormat/>
    <w:rsid w:val="00FA579E"/>
    <w:rPr>
      <w:rFonts w:ascii="Arial" w:eastAsia="MS Mincho" w:hAnsi="Arial"/>
      <w:sz w:val="36"/>
      <w:lang w:val="en-GB" w:eastAsia="en-US" w:bidi="ar-SA"/>
    </w:rPr>
  </w:style>
  <w:style w:type="character" w:customStyle="1" w:styleId="CarCar7">
    <w:name w:val="Car Car7"/>
    <w:qFormat/>
    <w:rsid w:val="00FA57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57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579E"/>
    <w:rPr>
      <w:b/>
      <w:lang w:val="en-GB" w:eastAsia="ja-JP" w:bidi="ar-SA"/>
    </w:rPr>
  </w:style>
  <w:style w:type="character" w:customStyle="1" w:styleId="CarCar6">
    <w:name w:val="Car Car6"/>
    <w:qFormat/>
    <w:rsid w:val="00FA57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579E"/>
    <w:rPr>
      <w:lang w:val="en-GB" w:eastAsia="ja-JP" w:bidi="ar-SA"/>
    </w:rPr>
  </w:style>
  <w:style w:type="character" w:customStyle="1" w:styleId="T1Char6">
    <w:name w:val="T1 Char6"/>
    <w:aliases w:val="Header 6 Char Char6"/>
    <w:qFormat/>
    <w:rsid w:val="00FA579E"/>
  </w:style>
  <w:style w:type="character" w:customStyle="1" w:styleId="capChar5">
    <w:name w:val="cap Char5"/>
    <w:aliases w:val="cap Char Char5,Caption Char Char4,Caption Char1 Char Char4,cap Char Char1 Char4,Caption Char Char1 Char Char4,cap Char2 Char Char Char4"/>
    <w:qFormat/>
    <w:rsid w:val="00FA579E"/>
    <w:rPr>
      <w:b/>
      <w:lang w:val="en-GB" w:eastAsia="en-US" w:bidi="ar-SA"/>
    </w:rPr>
  </w:style>
  <w:style w:type="paragraph" w:customStyle="1" w:styleId="DAText">
    <w:name w:val="DA_Text"/>
    <w:basedOn w:val="a1"/>
    <w:link w:val="DATextZchn"/>
    <w:qFormat/>
    <w:rsid w:val="00FA579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FA579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57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57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57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579E"/>
    <w:rPr>
      <w:rFonts w:ascii="Arial" w:hAnsi="Arial"/>
      <w:sz w:val="22"/>
      <w:lang w:val="en-GB" w:eastAsia="en-GB" w:bidi="ar-SA"/>
    </w:rPr>
  </w:style>
  <w:style w:type="character" w:customStyle="1" w:styleId="T1Zchn">
    <w:name w:val="T1 Zchn"/>
    <w:aliases w:val="Header 6 Zchn Zchn"/>
    <w:qFormat/>
    <w:rsid w:val="00FA579E"/>
  </w:style>
  <w:style w:type="character" w:customStyle="1" w:styleId="capChar3">
    <w:name w:val="cap Char3"/>
    <w:aliases w:val="cap Char Char3,Caption Char Char2,Caption Char1 Char Char2,cap Char Char1 Char2,Caption Char Char1 Char Char2,cap Char2 Char Char Char2"/>
    <w:qFormat/>
    <w:rsid w:val="00FA579E"/>
    <w:rPr>
      <w:rFonts w:ascii="Times New Roman" w:eastAsia="Batang" w:hAnsi="Times New Roman"/>
      <w:b/>
      <w:lang w:val="en-GB"/>
    </w:rPr>
  </w:style>
  <w:style w:type="character" w:customStyle="1" w:styleId="Heading6Char2">
    <w:name w:val="Heading 6 Char2"/>
    <w:qFormat/>
    <w:rsid w:val="00FA579E"/>
  </w:style>
  <w:style w:type="character" w:customStyle="1" w:styleId="capChar4">
    <w:name w:val="cap Char4"/>
    <w:aliases w:val="cap Char Char4,Caption Char Char3,Caption Char1 Char Char3,cap Char Char1 Char3,Caption Char Char1 Char Char3,cap Char2 Char Char Char3"/>
    <w:qFormat/>
    <w:rsid w:val="00FA579E"/>
    <w:rPr>
      <w:rFonts w:ascii="Times New Roman" w:eastAsia="MS Mincho" w:hAnsi="Times New Roman"/>
      <w:b/>
      <w:lang w:val="en-GB"/>
    </w:rPr>
  </w:style>
  <w:style w:type="character" w:customStyle="1" w:styleId="T1Char8">
    <w:name w:val="T1 Char8"/>
    <w:aliases w:val="Header 6 Char Char7"/>
    <w:qFormat/>
    <w:rsid w:val="00FA57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57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579E"/>
    <w:rPr>
      <w:rFonts w:ascii="Arial" w:hAnsi="Arial"/>
      <w:sz w:val="24"/>
      <w:szCs w:val="28"/>
      <w:lang w:val="en-GB" w:eastAsia="en-US"/>
    </w:rPr>
  </w:style>
  <w:style w:type="character" w:customStyle="1" w:styleId="T1Char7">
    <w:name w:val="T1 Char7"/>
    <w:aliases w:val="Header 6 Char Char8"/>
    <w:qFormat/>
    <w:rsid w:val="00FA57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57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57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579E"/>
    <w:rPr>
      <w:rFonts w:ascii="Arial" w:hAnsi="Arial" w:cs="Arial"/>
      <w:sz w:val="24"/>
      <w:szCs w:val="24"/>
      <w:lang w:val="en-GB" w:eastAsia="en-US" w:bidi="he-IL"/>
    </w:rPr>
  </w:style>
  <w:style w:type="character" w:customStyle="1" w:styleId="T1Char9">
    <w:name w:val="T1 Char9"/>
    <w:aliases w:val="Header 6 Char Char9"/>
    <w:qFormat/>
    <w:rsid w:val="00FA579E"/>
    <w:rPr>
      <w:rFonts w:ascii="Arial" w:hAnsi="Arial" w:cs="Arial"/>
      <w:lang w:val="en-GB" w:eastAsia="en-US" w:bidi="he-IL"/>
    </w:rPr>
  </w:style>
  <w:style w:type="character" w:customStyle="1" w:styleId="36">
    <w:name w:val="清單 3 字元"/>
    <w:link w:val="35"/>
    <w:qFormat/>
    <w:rsid w:val="00FA579E"/>
    <w:rPr>
      <w:rFonts w:ascii="Times New Roman" w:hAnsi="Times New Roman"/>
      <w:lang w:val="en-GB" w:eastAsia="en-US"/>
    </w:rPr>
  </w:style>
  <w:style w:type="paragraph" w:customStyle="1" w:styleId="CharChar3CharCharCharCharCharChar">
    <w:name w:val="Char Char3 Char Char Char Char Char Ch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A579E"/>
    <w:rPr>
      <w:rFonts w:ascii="Arial" w:hAnsi="Arial"/>
      <w:lang w:val="en-GB" w:eastAsia="en-US" w:bidi="ar-SA"/>
    </w:rPr>
  </w:style>
  <w:style w:type="paragraph" w:customStyle="1" w:styleId="2f7">
    <w:name w:val="无间隔2"/>
    <w:qFormat/>
    <w:rsid w:val="00FA579E"/>
    <w:rPr>
      <w:rFonts w:ascii="Times New Roman" w:hAnsi="Times New Roman"/>
      <w:lang w:val="en-GB" w:eastAsia="en-US"/>
    </w:rPr>
  </w:style>
  <w:style w:type="paragraph" w:customStyle="1" w:styleId="CarCar53">
    <w:name w:val="Car Car53"/>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A579E"/>
    <w:rPr>
      <w:b/>
      <w:lang w:val="en-GB" w:eastAsia="en-US" w:bidi="ar-SA"/>
    </w:rPr>
  </w:style>
  <w:style w:type="character" w:customStyle="1" w:styleId="CharChar13">
    <w:name w:val="Char Char13"/>
    <w:semiHidden/>
    <w:qFormat/>
    <w:rsid w:val="00FA579E"/>
    <w:rPr>
      <w:rFonts w:eastAsia="宋体"/>
      <w:lang w:val="en-GB" w:eastAsia="en-US" w:bidi="ar-SA"/>
    </w:rPr>
  </w:style>
  <w:style w:type="character" w:customStyle="1" w:styleId="CharChar113">
    <w:name w:val="Char Char113"/>
    <w:rsid w:val="00FA579E"/>
    <w:rPr>
      <w:rFonts w:ascii="Tahoma" w:eastAsia="宋体" w:hAnsi="Tahoma" w:cs="Tahoma"/>
      <w:lang w:val="en-GB" w:eastAsia="en-US" w:bidi="ar-SA"/>
    </w:rPr>
  </w:style>
  <w:style w:type="paragraph" w:customStyle="1" w:styleId="Normal1">
    <w:name w:val="Normal 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FA57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FA57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FA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FA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FA57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FA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FA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FA57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FA57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FA57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FA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FA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FA57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FA57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FA57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FA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rsid w:val="00FA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rsid w:val="00FA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rsid w:val="00FA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FA57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FA579E"/>
  </w:style>
  <w:style w:type="character" w:customStyle="1" w:styleId="Absatz-Standardschriftart2">
    <w:name w:val="Absatz-Standardschriftart2"/>
    <w:qFormat/>
    <w:rsid w:val="00FA579E"/>
  </w:style>
  <w:style w:type="paragraph" w:customStyle="1" w:styleId="editorsnote0">
    <w:name w:val="editorsnote"/>
    <w:basedOn w:val="a1"/>
    <w:qFormat/>
    <w:rsid w:val="00FA579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A579E"/>
    <w:rPr>
      <w:rFonts w:ascii="MS Mincho" w:eastAsia="MS Mincho" w:hAnsi="MS Mincho" w:hint="eastAsia"/>
      <w:lang w:val="en-GB" w:eastAsia="ar-SA" w:bidi="ar-SA"/>
    </w:rPr>
  </w:style>
  <w:style w:type="character" w:customStyle="1" w:styleId="110">
    <w:name w:val="(文字) (文字)11"/>
    <w:qFormat/>
    <w:rsid w:val="00FA579E"/>
    <w:rPr>
      <w:rFonts w:ascii="MS Mincho" w:eastAsia="MS Mincho" w:hAnsi="MS Mincho" w:hint="eastAsia"/>
      <w:lang w:val="en-GB" w:eastAsia="ar-SA" w:bidi="ar-SA"/>
    </w:rPr>
  </w:style>
  <w:style w:type="character" w:customStyle="1" w:styleId="CharChar133">
    <w:name w:val="Char Char133"/>
    <w:semiHidden/>
    <w:rsid w:val="00FA579E"/>
    <w:rPr>
      <w:rFonts w:ascii="宋体" w:eastAsia="宋体" w:hAnsi="宋体" w:hint="eastAsia"/>
      <w:lang w:val="en-GB" w:eastAsia="en-US" w:bidi="ar-SA"/>
    </w:rPr>
  </w:style>
  <w:style w:type="character" w:customStyle="1" w:styleId="Absatz-Standardschriftart3">
    <w:name w:val="Absatz-Standardschriftart3"/>
    <w:qFormat/>
    <w:rsid w:val="00FA579E"/>
  </w:style>
  <w:style w:type="paragraph" w:customStyle="1" w:styleId="3f0">
    <w:name w:val="修订3"/>
    <w:hidden/>
    <w:semiHidden/>
    <w:qFormat/>
    <w:rsid w:val="00FA579E"/>
    <w:rPr>
      <w:rFonts w:ascii="Times New Roman" w:eastAsia="Batang" w:hAnsi="Times New Roman"/>
      <w:lang w:val="en-GB" w:eastAsia="en-US"/>
    </w:rPr>
  </w:style>
  <w:style w:type="character" w:customStyle="1" w:styleId="CharChar153">
    <w:name w:val="Char Char153"/>
    <w:rsid w:val="00FA579E"/>
    <w:rPr>
      <w:rFonts w:ascii="Arial" w:hAnsi="Arial"/>
      <w:sz w:val="36"/>
      <w:lang w:val="en-GB"/>
    </w:rPr>
  </w:style>
  <w:style w:type="paragraph" w:customStyle="1" w:styleId="1f8">
    <w:name w:val="変更箇所1"/>
    <w:hidden/>
    <w:semiHidden/>
    <w:qFormat/>
    <w:rsid w:val="00FA579E"/>
    <w:rPr>
      <w:rFonts w:ascii="Times New Roman" w:eastAsia="MS Mincho" w:hAnsi="Times New Roman"/>
      <w:lang w:val="en-GB" w:eastAsia="en-US"/>
    </w:rPr>
  </w:style>
  <w:style w:type="character" w:customStyle="1" w:styleId="hps">
    <w:name w:val="hps"/>
    <w:qFormat/>
    <w:rsid w:val="00FA579E"/>
  </w:style>
  <w:style w:type="paragraph" w:customStyle="1" w:styleId="B7">
    <w:name w:val="B7"/>
    <w:basedOn w:val="B6"/>
    <w:link w:val="B7Char"/>
    <w:qFormat/>
    <w:rsid w:val="00FA579E"/>
    <w:pPr>
      <w:ind w:left="2269"/>
    </w:pPr>
  </w:style>
  <w:style w:type="character" w:customStyle="1" w:styleId="B7Char">
    <w:name w:val="B7 Char"/>
    <w:link w:val="B7"/>
    <w:qFormat/>
    <w:rsid w:val="00FA579E"/>
    <w:rPr>
      <w:rFonts w:ascii="Times New Roman" w:eastAsia="Times New Roman" w:hAnsi="Times New Roman"/>
      <w:lang w:val="en-GB" w:eastAsia="x-none"/>
    </w:rPr>
  </w:style>
  <w:style w:type="character" w:customStyle="1" w:styleId="1f9">
    <w:name w:val="書式なし (文字)1"/>
    <w:qFormat/>
    <w:rsid w:val="00FA579E"/>
    <w:rPr>
      <w:rFonts w:ascii="MS Mincho" w:eastAsia="MS Mincho" w:hAnsi="Courier New" w:cs="Courier New" w:hint="eastAsia"/>
      <w:sz w:val="21"/>
      <w:szCs w:val="21"/>
      <w:lang w:val="en-GB" w:eastAsia="en-US"/>
    </w:rPr>
  </w:style>
  <w:style w:type="character" w:customStyle="1" w:styleId="1fa">
    <w:name w:val="文末脚注文字列 (文字)1"/>
    <w:qFormat/>
    <w:rsid w:val="00FA579E"/>
    <w:rPr>
      <w:rFonts w:ascii="Times New Roman" w:hAnsi="Times New Roman" w:cs="Times New Roman" w:hint="default"/>
      <w:lang w:val="en-GB" w:eastAsia="en-US"/>
    </w:rPr>
  </w:style>
  <w:style w:type="paragraph" w:customStyle="1" w:styleId="TTan">
    <w:name w:val="TTan"/>
    <w:basedOn w:val="FP"/>
    <w:qFormat/>
    <w:rsid w:val="00FA579E"/>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FA579E"/>
    <w:rPr>
      <w:rFonts w:ascii="Arial" w:hAnsi="Arial"/>
      <w:sz w:val="36"/>
      <w:lang w:val="en-GB" w:eastAsia="en-US" w:bidi="ar-SA"/>
    </w:rPr>
  </w:style>
  <w:style w:type="paragraph" w:customStyle="1" w:styleId="58">
    <w:name w:val="修订5"/>
    <w:hidden/>
    <w:semiHidden/>
    <w:qFormat/>
    <w:rsid w:val="00FA579E"/>
    <w:rPr>
      <w:rFonts w:ascii="Times New Roman" w:eastAsia="Batang" w:hAnsi="Times New Roman"/>
      <w:lang w:val="en-GB" w:eastAsia="en-US"/>
    </w:rPr>
  </w:style>
  <w:style w:type="character" w:customStyle="1" w:styleId="Char14">
    <w:name w:val="批注文字 Char1"/>
    <w:qFormat/>
    <w:rsid w:val="00FA579E"/>
    <w:rPr>
      <w:rFonts w:eastAsia="宋体"/>
      <w:lang w:eastAsia="en-US"/>
    </w:rPr>
  </w:style>
  <w:style w:type="character" w:customStyle="1" w:styleId="Char2">
    <w:name w:val="批注主题 Char2"/>
    <w:qFormat/>
    <w:rsid w:val="00FA579E"/>
    <w:rPr>
      <w:rFonts w:eastAsia="宋体"/>
      <w:b/>
      <w:bCs/>
      <w:lang w:eastAsia="en-US"/>
    </w:rPr>
  </w:style>
  <w:style w:type="character" w:customStyle="1" w:styleId="Char15">
    <w:name w:val="注释标题 Char1"/>
    <w:qFormat/>
    <w:rsid w:val="00FA579E"/>
    <w:rPr>
      <w:rFonts w:eastAsia="MS Mincho"/>
      <w:lang w:eastAsia="en-US"/>
    </w:rPr>
  </w:style>
  <w:style w:type="character" w:customStyle="1" w:styleId="9Char1">
    <w:name w:val="标题 9 Char1"/>
    <w:qFormat/>
    <w:rsid w:val="00FA579E"/>
    <w:rPr>
      <w:rFonts w:ascii="Arial" w:hAnsi="Arial"/>
      <w:sz w:val="36"/>
      <w:lang w:val="en-GB"/>
    </w:rPr>
  </w:style>
  <w:style w:type="character" w:customStyle="1" w:styleId="Char16">
    <w:name w:val="文档结构图 Char1"/>
    <w:semiHidden/>
    <w:qFormat/>
    <w:rsid w:val="00FA579E"/>
    <w:rPr>
      <w:rFonts w:ascii="Tahoma" w:hAnsi="Tahoma" w:cs="Tahoma"/>
      <w:shd w:val="clear" w:color="auto" w:fill="000080"/>
      <w:lang w:val="en-GB"/>
    </w:rPr>
  </w:style>
  <w:style w:type="character" w:customStyle="1" w:styleId="Char17">
    <w:name w:val="纯文本 Char1"/>
    <w:qFormat/>
    <w:rsid w:val="00FA579E"/>
    <w:rPr>
      <w:rFonts w:ascii="Courier New" w:eastAsia="宋体" w:hAnsi="Courier New"/>
      <w:lang w:val="nb-NO"/>
    </w:rPr>
  </w:style>
  <w:style w:type="character" w:customStyle="1" w:styleId="Char18">
    <w:name w:val="批注框文本 Char1"/>
    <w:uiPriority w:val="99"/>
    <w:qFormat/>
    <w:rsid w:val="00FA579E"/>
    <w:rPr>
      <w:rFonts w:ascii="Tahoma" w:hAnsi="Tahoma" w:cs="Tahoma"/>
      <w:sz w:val="16"/>
      <w:szCs w:val="16"/>
      <w:lang w:val="en-GB"/>
    </w:rPr>
  </w:style>
  <w:style w:type="character" w:customStyle="1" w:styleId="Char19">
    <w:name w:val="尾注文本 Char1"/>
    <w:qFormat/>
    <w:rsid w:val="00FA579E"/>
    <w:rPr>
      <w:rFonts w:eastAsia="宋体"/>
      <w:lang w:val="en-GB"/>
    </w:rPr>
  </w:style>
  <w:style w:type="character" w:customStyle="1" w:styleId="Char1a">
    <w:name w:val="正文文本缩进 Char1"/>
    <w:qFormat/>
    <w:rsid w:val="00FA579E"/>
    <w:rPr>
      <w:rFonts w:eastAsia="Batang"/>
      <w:lang w:val="en-GB"/>
    </w:rPr>
  </w:style>
  <w:style w:type="character" w:customStyle="1" w:styleId="2Char1">
    <w:name w:val="正文文本 2 Char1"/>
    <w:qFormat/>
    <w:rsid w:val="00FA579E"/>
    <w:rPr>
      <w:rFonts w:ascii="CG Times (WN)" w:eastAsia="Malgun Gothic" w:hAnsi="CG Times (WN)"/>
      <w:i/>
      <w:lang w:val="en-GB" w:eastAsia="ko-KR"/>
    </w:rPr>
  </w:style>
  <w:style w:type="character" w:customStyle="1" w:styleId="3Char1">
    <w:name w:val="正文文本 3 Char1"/>
    <w:qFormat/>
    <w:rsid w:val="00FA579E"/>
    <w:rPr>
      <w:rFonts w:ascii="CG Times (WN)" w:eastAsia="Osaka" w:hAnsi="CG Times (WN)"/>
      <w:color w:val="000000"/>
      <w:lang w:val="en-GB" w:eastAsia="ko-KR"/>
    </w:rPr>
  </w:style>
  <w:style w:type="character" w:customStyle="1" w:styleId="2Char10">
    <w:name w:val="正文文本缩进 2 Char1"/>
    <w:qFormat/>
    <w:rsid w:val="00FA579E"/>
    <w:rPr>
      <w:rFonts w:ascii="CG Times (WN)" w:eastAsia="MS Mincho" w:hAnsi="CG Times (WN)"/>
      <w:lang w:val="en-GB"/>
    </w:rPr>
  </w:style>
  <w:style w:type="character" w:customStyle="1" w:styleId="HTMLChar1">
    <w:name w:val="HTML 预设格式 Char1"/>
    <w:qFormat/>
    <w:rsid w:val="00FA579E"/>
    <w:rPr>
      <w:rFonts w:ascii="Courier New" w:eastAsia="MS Mincho" w:hAnsi="Courier New"/>
      <w:lang w:val="en-GB" w:eastAsia="x-none"/>
    </w:rPr>
  </w:style>
  <w:style w:type="paragraph" w:customStyle="1" w:styleId="3f1">
    <w:name w:val="変更箇所3"/>
    <w:hidden/>
    <w:semiHidden/>
    <w:qFormat/>
    <w:rsid w:val="00FA579E"/>
    <w:rPr>
      <w:rFonts w:ascii="Times New Roman" w:eastAsia="MS Mincho" w:hAnsi="Times New Roman"/>
      <w:lang w:val="en-GB" w:eastAsia="en-US"/>
    </w:rPr>
  </w:style>
  <w:style w:type="paragraph" w:customStyle="1" w:styleId="2f8">
    <w:name w:val="変更箇所2"/>
    <w:hidden/>
    <w:semiHidden/>
    <w:qFormat/>
    <w:rsid w:val="00FA579E"/>
    <w:rPr>
      <w:rFonts w:ascii="Times New Roman" w:eastAsia="MS Mincho" w:hAnsi="Times New Roman"/>
      <w:lang w:val="en-GB" w:eastAsia="en-US"/>
    </w:rPr>
  </w:style>
  <w:style w:type="paragraph" w:customStyle="1" w:styleId="2f9">
    <w:name w:val="수정2"/>
    <w:hidden/>
    <w:semiHidden/>
    <w:qFormat/>
    <w:rsid w:val="00FA579E"/>
    <w:rPr>
      <w:rFonts w:ascii="Times New Roman" w:eastAsia="Batang" w:hAnsi="Times New Roman"/>
      <w:lang w:val="en-GB" w:eastAsia="en-US"/>
    </w:rPr>
  </w:style>
  <w:style w:type="character" w:customStyle="1" w:styleId="h410">
    <w:name w:val="h410"/>
    <w:rsid w:val="00FA579E"/>
    <w:rPr>
      <w:rFonts w:ascii="Arial" w:hAnsi="Arial"/>
      <w:sz w:val="24"/>
      <w:lang w:val="en-GB"/>
    </w:rPr>
  </w:style>
  <w:style w:type="character" w:customStyle="1" w:styleId="h53">
    <w:name w:val="h53"/>
    <w:rsid w:val="00FA579E"/>
    <w:rPr>
      <w:rFonts w:ascii="Arial" w:eastAsia="宋体" w:hAnsi="Arial"/>
      <w:sz w:val="22"/>
      <w:lang w:val="en-GB" w:eastAsia="en-US" w:bidi="ar-SA"/>
    </w:rPr>
  </w:style>
  <w:style w:type="paragraph" w:customStyle="1" w:styleId="49">
    <w:name w:val="修订4"/>
    <w:hidden/>
    <w:semiHidden/>
    <w:qFormat/>
    <w:rsid w:val="00FA579E"/>
    <w:rPr>
      <w:rFonts w:ascii="Times New Roman" w:eastAsia="Batang" w:hAnsi="Times New Roman"/>
      <w:lang w:val="en-GB" w:eastAsia="en-US"/>
    </w:rPr>
  </w:style>
  <w:style w:type="character" w:customStyle="1" w:styleId="gt-baf-word-clickable1">
    <w:name w:val="gt-baf-word-clickable1"/>
    <w:qFormat/>
    <w:rsid w:val="00FA579E"/>
    <w:rPr>
      <w:color w:val="000000"/>
    </w:rPr>
  </w:style>
  <w:style w:type="paragraph" w:customStyle="1" w:styleId="911">
    <w:name w:val="目錄 91"/>
    <w:basedOn w:val="81"/>
    <w:qFormat/>
    <w:rsid w:val="00FA579E"/>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fc">
    <w:name w:val="圖表目錄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579E"/>
    <w:rPr>
      <w:rFonts w:ascii="Arial" w:hAnsi="Arial"/>
      <w:b/>
      <w:sz w:val="18"/>
      <w:lang w:val="en-GB" w:eastAsia="en-US"/>
    </w:rPr>
  </w:style>
  <w:style w:type="paragraph" w:customStyle="1" w:styleId="Verzeichnis91">
    <w:name w:val="Verzeichnis 91"/>
    <w:basedOn w:val="81"/>
    <w:qFormat/>
    <w:rsid w:val="00FA57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qFormat/>
    <w:rsid w:val="00FA579E"/>
    <w:rPr>
      <w:rFonts w:ascii="Times New Roman" w:eastAsia="Batang" w:hAnsi="Times New Roman"/>
      <w:lang w:val="en-GB" w:eastAsia="en-US"/>
    </w:rPr>
  </w:style>
  <w:style w:type="paragraph" w:customStyle="1" w:styleId="3f2">
    <w:name w:val="无间隔3"/>
    <w:qFormat/>
    <w:rsid w:val="00FA579E"/>
    <w:rPr>
      <w:rFonts w:ascii="Times New Roman" w:hAnsi="Times New Roman"/>
      <w:lang w:val="en-GB" w:eastAsia="en-US"/>
    </w:rPr>
  </w:style>
  <w:style w:type="paragraph" w:customStyle="1" w:styleId="3f3">
    <w:name w:val="수정3"/>
    <w:hidden/>
    <w:semiHidden/>
    <w:qFormat/>
    <w:rsid w:val="00FA579E"/>
    <w:rPr>
      <w:rFonts w:ascii="Times New Roman" w:eastAsia="Batang" w:hAnsi="Times New Roman"/>
      <w:lang w:val="en-GB" w:eastAsia="en-US"/>
    </w:rPr>
  </w:style>
  <w:style w:type="character" w:customStyle="1" w:styleId="Char20">
    <w:name w:val="메모 주제 Char2"/>
    <w:qFormat/>
    <w:rsid w:val="00FA579E"/>
    <w:rPr>
      <w:rFonts w:ascii="Times New Roman" w:eastAsia="Times New Roman" w:hAnsi="Times New Roman"/>
      <w:b/>
      <w:bCs/>
      <w:lang w:val="en-GB" w:eastAsia="en-US"/>
    </w:rPr>
  </w:style>
  <w:style w:type="paragraph" w:customStyle="1" w:styleId="4a">
    <w:name w:val="수정4"/>
    <w:hidden/>
    <w:semiHidden/>
    <w:qFormat/>
    <w:rsid w:val="00FA579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FA579E"/>
    <w:rPr>
      <w:rFonts w:ascii="Arial" w:eastAsia="Times New Roman" w:hAnsi="Arial"/>
      <w:lang w:val="x-none" w:eastAsia="ja-JP"/>
    </w:rPr>
  </w:style>
  <w:style w:type="paragraph" w:customStyle="1" w:styleId="TableContent-Bulleted">
    <w:name w:val="Table Content - Bulleted"/>
    <w:basedOn w:val="a1"/>
    <w:qFormat/>
    <w:rsid w:val="00FA579E"/>
    <w:pPr>
      <w:numPr>
        <w:numId w:val="16"/>
      </w:numPr>
      <w:overflowPunct w:val="0"/>
      <w:autoSpaceDE w:val="0"/>
      <w:autoSpaceDN w:val="0"/>
      <w:adjustRightInd w:val="0"/>
      <w:textAlignment w:val="baseline"/>
    </w:pPr>
    <w:rPr>
      <w:rFonts w:eastAsia="Times New Roman"/>
      <w:lang w:eastAsia="ja-JP"/>
    </w:rPr>
  </w:style>
  <w:style w:type="paragraph" w:customStyle="1" w:styleId="Tadc">
    <w:name w:val="Tadc"/>
    <w:basedOn w:val="a1"/>
    <w:qFormat/>
    <w:rsid w:val="00FA579E"/>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FA579E"/>
    <w:rPr>
      <w:sz w:val="13"/>
      <w:szCs w:val="13"/>
    </w:rPr>
  </w:style>
  <w:style w:type="paragraph" w:customStyle="1" w:styleId="Es">
    <w:name w:val="Es"/>
    <w:basedOn w:val="B10"/>
    <w:qFormat/>
    <w:rsid w:val="00FA579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57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A579E"/>
    <w:pPr>
      <w:tabs>
        <w:tab w:val="left" w:pos="426"/>
      </w:tabs>
    </w:pPr>
    <w:rPr>
      <w:rFonts w:ascii="Times New Roman" w:hAnsi="Times New Roman"/>
      <w:lang w:val="en-GB" w:eastAsia="zh-CN"/>
    </w:rPr>
  </w:style>
  <w:style w:type="paragraph" w:customStyle="1" w:styleId="Headernonumber">
    <w:name w:val="Header_nonumber"/>
    <w:basedOn w:val="11"/>
    <w:qFormat/>
    <w:rsid w:val="00FA57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579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57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579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579E"/>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A579E"/>
    <w:rPr>
      <w:sz w:val="24"/>
    </w:rPr>
  </w:style>
  <w:style w:type="table" w:customStyle="1" w:styleId="TableGrid4">
    <w:name w:val="Table Grid4"/>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579E"/>
    <w:rPr>
      <w:rFonts w:ascii="Times New Roman" w:eastAsia="Times New Roman" w:hAnsi="Times New Roman"/>
      <w:lang w:val="en-GB" w:eastAsia="en-GB"/>
    </w:rPr>
    <w:tblPr/>
  </w:style>
  <w:style w:type="table" w:customStyle="1" w:styleId="TableGrid21">
    <w:name w:val="Table Grid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579E"/>
    <w:rPr>
      <w:rFonts w:ascii="MingLiU" w:eastAsia="MingLiU" w:hAnsi="Courier New" w:cs="Courier New"/>
      <w:sz w:val="24"/>
      <w:szCs w:val="24"/>
      <w:lang w:val="en-GB" w:eastAsia="en-US"/>
    </w:rPr>
  </w:style>
  <w:style w:type="character" w:customStyle="1" w:styleId="1fe">
    <w:name w:val="章節附註文字 字元1"/>
    <w:qFormat/>
    <w:rsid w:val="00FA57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579E"/>
    <w:rPr>
      <w:rFonts w:ascii="Arial" w:eastAsia="Times New Roman" w:hAnsi="Arial"/>
      <w:sz w:val="36"/>
      <w:lang w:val="en-GB" w:eastAsia="ja-JP" w:bidi="ar-SA"/>
    </w:rPr>
  </w:style>
  <w:style w:type="paragraph" w:customStyle="1" w:styleId="220">
    <w:name w:val="本文 22"/>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A579E"/>
    <w:rPr>
      <w:rFonts w:eastAsia="Times New Roman"/>
      <w:b/>
      <w:bCs/>
      <w:lang w:val="en-GB"/>
    </w:rPr>
  </w:style>
  <w:style w:type="paragraph" w:customStyle="1" w:styleId="4b">
    <w:name w:val="吹き出し4"/>
    <w:basedOn w:val="a1"/>
    <w:uiPriority w:val="99"/>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a">
    <w:name w:val="段落フォント2"/>
    <w:qFormat/>
    <w:rsid w:val="00FA579E"/>
  </w:style>
  <w:style w:type="character" w:customStyle="1" w:styleId="2fb">
    <w:name w:val="コメント参照2"/>
    <w:qFormat/>
    <w:rsid w:val="00FA579E"/>
    <w:rPr>
      <w:sz w:val="16"/>
    </w:rPr>
  </w:style>
  <w:style w:type="paragraph" w:customStyle="1" w:styleId="2fc">
    <w:name w:val="図表番号2"/>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FA579E"/>
    <w:pPr>
      <w:ind w:left="851" w:hanging="284"/>
    </w:pPr>
  </w:style>
  <w:style w:type="paragraph" w:customStyle="1" w:styleId="2fe">
    <w:name w:val="箇条書き2"/>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FA579E"/>
    <w:pPr>
      <w:tabs>
        <w:tab w:val="clear" w:pos="644"/>
        <w:tab w:val="num" w:pos="1494"/>
      </w:tabs>
      <w:ind w:left="851" w:hanging="284"/>
    </w:pPr>
  </w:style>
  <w:style w:type="paragraph" w:customStyle="1" w:styleId="321">
    <w:name w:val="箇条書き 32"/>
    <w:basedOn w:val="222"/>
    <w:qFormat/>
    <w:rsid w:val="00FA579E"/>
    <w:pPr>
      <w:ind w:left="1135"/>
    </w:pPr>
  </w:style>
  <w:style w:type="paragraph" w:customStyle="1" w:styleId="223">
    <w:name w:val="一覧 22"/>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579E"/>
    <w:pPr>
      <w:ind w:left="1135"/>
    </w:pPr>
  </w:style>
  <w:style w:type="paragraph" w:customStyle="1" w:styleId="420">
    <w:name w:val="一覧 42"/>
    <w:basedOn w:val="322"/>
    <w:qFormat/>
    <w:rsid w:val="00FA579E"/>
    <w:pPr>
      <w:ind w:left="1418"/>
    </w:pPr>
  </w:style>
  <w:style w:type="paragraph" w:customStyle="1" w:styleId="520">
    <w:name w:val="一覧 52"/>
    <w:basedOn w:val="420"/>
    <w:qFormat/>
    <w:rsid w:val="00FA579E"/>
    <w:pPr>
      <w:ind w:left="1702"/>
    </w:pPr>
  </w:style>
  <w:style w:type="paragraph" w:customStyle="1" w:styleId="421">
    <w:name w:val="箇条書き 42"/>
    <w:basedOn w:val="321"/>
    <w:qFormat/>
    <w:rsid w:val="00FA579E"/>
    <w:pPr>
      <w:ind w:left="1418"/>
    </w:pPr>
  </w:style>
  <w:style w:type="paragraph" w:customStyle="1" w:styleId="521">
    <w:name w:val="箇条書き 52"/>
    <w:basedOn w:val="421"/>
    <w:qFormat/>
    <w:rsid w:val="00FA579E"/>
    <w:pPr>
      <w:ind w:left="1702"/>
    </w:pPr>
  </w:style>
  <w:style w:type="paragraph" w:customStyle="1" w:styleId="2ff">
    <w:name w:val="コメント文字列2"/>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FA579E"/>
    <w:rPr>
      <w:b/>
      <w:bCs/>
    </w:rPr>
  </w:style>
  <w:style w:type="paragraph" w:customStyle="1" w:styleId="2ff1">
    <w:name w:val="見出しマップ2"/>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579E"/>
    <w:rPr>
      <w:rFonts w:ascii="Arial" w:eastAsia="Times New Roman" w:hAnsi="Arial"/>
      <w:sz w:val="36"/>
      <w:lang w:val="en-GB"/>
    </w:rPr>
  </w:style>
  <w:style w:type="paragraph" w:styleId="afffff3">
    <w:name w:val="Subtitle"/>
    <w:basedOn w:val="a1"/>
    <w:next w:val="a1"/>
    <w:link w:val="afffff4"/>
    <w:qFormat/>
    <w:rsid w:val="00FA579E"/>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character" w:customStyle="1" w:styleId="afffff4">
    <w:name w:val="副標題 字元"/>
    <w:basedOn w:val="a2"/>
    <w:link w:val="afffff3"/>
    <w:qFormat/>
    <w:rsid w:val="00FA579E"/>
    <w:rPr>
      <w:rFonts w:ascii="Cambria" w:eastAsia="PMingLiU" w:hAnsi="Cambria"/>
      <w:i/>
      <w:iCs/>
      <w:sz w:val="24"/>
      <w:szCs w:val="24"/>
      <w:lang w:val="en-GB" w:eastAsia="ja-JP"/>
    </w:rPr>
  </w:style>
  <w:style w:type="paragraph" w:styleId="afffff5">
    <w:name w:val="No Spacing"/>
    <w:aliases w:val="Copy"/>
    <w:basedOn w:val="a1"/>
    <w:link w:val="afffff6"/>
    <w:uiPriority w:val="1"/>
    <w:qFormat/>
    <w:rsid w:val="00FA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無間距 字元"/>
    <w:aliases w:val="Copy 字元"/>
    <w:link w:val="afffff5"/>
    <w:uiPriority w:val="1"/>
    <w:qFormat/>
    <w:rsid w:val="00FA579E"/>
    <w:rPr>
      <w:rFonts w:ascii="Arial" w:eastAsia="PMingLiU" w:hAnsi="Arial"/>
      <w:lang w:val="x-none" w:eastAsia="x-none"/>
    </w:rPr>
  </w:style>
  <w:style w:type="paragraph" w:styleId="afffff7">
    <w:name w:val="Quote"/>
    <w:basedOn w:val="a1"/>
    <w:next w:val="a1"/>
    <w:link w:val="afffff8"/>
    <w:uiPriority w:val="29"/>
    <w:qFormat/>
    <w:rsid w:val="00FA579E"/>
    <w:pPr>
      <w:overflowPunct w:val="0"/>
      <w:autoSpaceDE w:val="0"/>
      <w:autoSpaceDN w:val="0"/>
      <w:adjustRightInd w:val="0"/>
      <w:jc w:val="both"/>
      <w:textAlignment w:val="baseline"/>
    </w:pPr>
    <w:rPr>
      <w:rFonts w:ascii="Arial" w:eastAsia="PMingLiU" w:hAnsi="Arial"/>
      <w:i/>
      <w:iCs/>
      <w:lang w:eastAsia="ja-JP"/>
    </w:rPr>
  </w:style>
  <w:style w:type="character" w:customStyle="1" w:styleId="afffff8">
    <w:name w:val="引文 字元"/>
    <w:basedOn w:val="a2"/>
    <w:link w:val="afffff7"/>
    <w:uiPriority w:val="29"/>
    <w:qFormat/>
    <w:rsid w:val="00FA579E"/>
    <w:rPr>
      <w:rFonts w:ascii="Arial" w:eastAsia="PMingLiU" w:hAnsi="Arial"/>
      <w:i/>
      <w:iCs/>
      <w:lang w:val="en-GB" w:eastAsia="ja-JP"/>
    </w:rPr>
  </w:style>
  <w:style w:type="paragraph" w:styleId="afffff9">
    <w:name w:val="Intense Quote"/>
    <w:basedOn w:val="a1"/>
    <w:next w:val="a1"/>
    <w:link w:val="afffffa"/>
    <w:uiPriority w:val="30"/>
    <w:qFormat/>
    <w:rsid w:val="00FA57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a">
    <w:name w:val="鮮明引文 字元"/>
    <w:basedOn w:val="a2"/>
    <w:link w:val="afffff9"/>
    <w:uiPriority w:val="30"/>
    <w:qFormat/>
    <w:rsid w:val="00FA579E"/>
    <w:rPr>
      <w:rFonts w:ascii="Arial" w:eastAsia="PMingLiU" w:hAnsi="Arial"/>
      <w:b/>
      <w:bCs/>
      <w:i/>
      <w:iCs/>
      <w:color w:val="4F81BD"/>
      <w:lang w:val="en-GB" w:eastAsia="ja-JP"/>
    </w:rPr>
  </w:style>
  <w:style w:type="character" w:styleId="afffffb">
    <w:name w:val="Subtle Emphasis"/>
    <w:uiPriority w:val="19"/>
    <w:qFormat/>
    <w:rsid w:val="00FA579E"/>
    <w:rPr>
      <w:i/>
      <w:iCs/>
      <w:color w:val="808080"/>
    </w:rPr>
  </w:style>
  <w:style w:type="character" w:styleId="afffffc">
    <w:name w:val="Intense Emphasis"/>
    <w:uiPriority w:val="21"/>
    <w:qFormat/>
    <w:rsid w:val="00FA579E"/>
    <w:rPr>
      <w:b/>
      <w:bCs/>
      <w:i/>
      <w:iCs/>
      <w:color w:val="4F81BD"/>
    </w:rPr>
  </w:style>
  <w:style w:type="character" w:styleId="afffffd">
    <w:name w:val="Intense Reference"/>
    <w:uiPriority w:val="32"/>
    <w:qFormat/>
    <w:rsid w:val="00FA579E"/>
    <w:rPr>
      <w:b/>
      <w:bCs/>
      <w:smallCaps/>
      <w:color w:val="C0504D"/>
      <w:spacing w:val="5"/>
      <w:u w:val="single"/>
    </w:rPr>
  </w:style>
  <w:style w:type="character" w:styleId="afffffe">
    <w:name w:val="Book Title"/>
    <w:uiPriority w:val="33"/>
    <w:qFormat/>
    <w:rsid w:val="00FA579E"/>
    <w:rPr>
      <w:b/>
      <w:bCs/>
      <w:smallCaps/>
      <w:spacing w:val="5"/>
    </w:rPr>
  </w:style>
  <w:style w:type="paragraph" w:styleId="affffff">
    <w:name w:val="TOC Heading"/>
    <w:basedOn w:val="11"/>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A579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A579E"/>
    <w:rPr>
      <w:rFonts w:ascii="Times New Roman" w:eastAsia="PMingLiU" w:hAnsi="Times New Roman"/>
      <w:lang w:val="x-none" w:eastAsia="x-none" w:bidi="en-US"/>
    </w:rPr>
  </w:style>
  <w:style w:type="paragraph" w:customStyle="1" w:styleId="Highlight">
    <w:name w:val="Highlight"/>
    <w:basedOn w:val="a1"/>
    <w:uiPriority w:val="99"/>
    <w:qFormat/>
    <w:rsid w:val="00FA579E"/>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FA579E"/>
    <w:pPr>
      <w:numPr>
        <w:numId w:val="21"/>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FA579E"/>
    <w:pPr>
      <w:numPr>
        <w:numId w:val="0"/>
      </w:numPr>
      <w:spacing w:before="0"/>
    </w:pPr>
    <w:rPr>
      <w:szCs w:val="24"/>
      <w:lang w:val="fr-FR" w:eastAsia="fr-FR" w:bidi="ar-SA"/>
    </w:rPr>
  </w:style>
  <w:style w:type="paragraph" w:customStyle="1" w:styleId="StyleHeading5Firstline0cm">
    <w:name w:val="Style Heading 5 + First line:  0 cm"/>
    <w:basedOn w:val="5"/>
    <w:qFormat/>
    <w:rsid w:val="00FA57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57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579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579E"/>
    <w:pPr>
      <w:numPr>
        <w:numId w:val="23"/>
      </w:numPr>
    </w:pPr>
  </w:style>
  <w:style w:type="table" w:styleId="1ff">
    <w:name w:val="Table Colorful 1"/>
    <w:basedOn w:val="a3"/>
    <w:qFormat/>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579E"/>
    <w:rPr>
      <w:rFonts w:ascii="Arial" w:hAnsi="Arial"/>
      <w:sz w:val="36"/>
      <w:lang w:val="en-GB" w:eastAsia="en-US"/>
    </w:rPr>
  </w:style>
  <w:style w:type="paragraph" w:customStyle="1" w:styleId="59">
    <w:name w:val="吹き出し5"/>
    <w:basedOn w:val="a1"/>
    <w:uiPriority w:val="99"/>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5">
    <w:name w:val="段落フォント3"/>
    <w:qFormat/>
    <w:rsid w:val="00FA579E"/>
  </w:style>
  <w:style w:type="character" w:customStyle="1" w:styleId="3f6">
    <w:name w:val="コメント参照3"/>
    <w:qFormat/>
    <w:rsid w:val="00FA579E"/>
    <w:rPr>
      <w:sz w:val="16"/>
    </w:rPr>
  </w:style>
  <w:style w:type="paragraph" w:customStyle="1" w:styleId="3f7">
    <w:name w:val="図表番号3"/>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FA579E"/>
    <w:pPr>
      <w:ind w:left="851" w:hanging="284"/>
    </w:pPr>
  </w:style>
  <w:style w:type="paragraph" w:customStyle="1" w:styleId="3f9">
    <w:name w:val="箇条書き3"/>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FA579E"/>
    <w:pPr>
      <w:tabs>
        <w:tab w:val="clear" w:pos="644"/>
        <w:tab w:val="num" w:pos="1494"/>
      </w:tabs>
      <w:ind w:left="851" w:hanging="284"/>
    </w:pPr>
  </w:style>
  <w:style w:type="paragraph" w:customStyle="1" w:styleId="330">
    <w:name w:val="箇条書き 33"/>
    <w:basedOn w:val="231"/>
    <w:qFormat/>
    <w:rsid w:val="00FA579E"/>
    <w:pPr>
      <w:ind w:left="1135"/>
    </w:pPr>
  </w:style>
  <w:style w:type="paragraph" w:customStyle="1" w:styleId="232">
    <w:name w:val="一覧 23"/>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579E"/>
    <w:pPr>
      <w:ind w:left="1135"/>
    </w:pPr>
  </w:style>
  <w:style w:type="paragraph" w:customStyle="1" w:styleId="430">
    <w:name w:val="一覧 43"/>
    <w:basedOn w:val="331"/>
    <w:qFormat/>
    <w:rsid w:val="00FA579E"/>
    <w:pPr>
      <w:ind w:left="1418"/>
    </w:pPr>
  </w:style>
  <w:style w:type="paragraph" w:customStyle="1" w:styleId="530">
    <w:name w:val="一覧 53"/>
    <w:basedOn w:val="430"/>
    <w:qFormat/>
    <w:rsid w:val="00FA579E"/>
    <w:pPr>
      <w:ind w:left="1702"/>
    </w:pPr>
  </w:style>
  <w:style w:type="paragraph" w:customStyle="1" w:styleId="431">
    <w:name w:val="箇条書き 43"/>
    <w:basedOn w:val="330"/>
    <w:qFormat/>
    <w:rsid w:val="00FA579E"/>
    <w:pPr>
      <w:ind w:left="1418"/>
    </w:pPr>
  </w:style>
  <w:style w:type="paragraph" w:customStyle="1" w:styleId="531">
    <w:name w:val="箇条書き 53"/>
    <w:basedOn w:val="431"/>
    <w:qFormat/>
    <w:rsid w:val="00FA579E"/>
    <w:pPr>
      <w:ind w:left="1702"/>
    </w:pPr>
  </w:style>
  <w:style w:type="paragraph" w:customStyle="1" w:styleId="3fa">
    <w:name w:val="コメント文字列3"/>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FA579E"/>
    <w:rPr>
      <w:b/>
      <w:bCs/>
    </w:rPr>
  </w:style>
  <w:style w:type="paragraph" w:customStyle="1" w:styleId="3fc">
    <w:name w:val="見出しマップ3"/>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A579E"/>
    <w:rPr>
      <w:rFonts w:ascii="Times New Roman" w:hAnsi="Times New Roman"/>
      <w:b/>
      <w:bCs/>
      <w:lang w:val="en-GB" w:eastAsia="en-US"/>
    </w:rPr>
  </w:style>
  <w:style w:type="character" w:customStyle="1" w:styleId="1ff0">
    <w:name w:val="吹き出し (文字)1"/>
    <w:uiPriority w:val="99"/>
    <w:semiHidden/>
    <w:qFormat/>
    <w:rsid w:val="00FA579E"/>
    <w:rPr>
      <w:rFonts w:ascii="MS Mincho" w:eastAsia="MS Mincho" w:hAnsi="Times New Roman"/>
      <w:sz w:val="18"/>
      <w:szCs w:val="18"/>
      <w:lang w:val="en-GB" w:eastAsia="en-US"/>
    </w:rPr>
  </w:style>
  <w:style w:type="character" w:customStyle="1" w:styleId="1ff1">
    <w:name w:val="見出しマップ (文字)1"/>
    <w:uiPriority w:val="99"/>
    <w:semiHidden/>
    <w:qFormat/>
    <w:rsid w:val="00FA579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579E"/>
    <w:rPr>
      <w:rFonts w:ascii="Times New Roman" w:eastAsia="Times New Roman" w:hAnsi="Times New Roman"/>
      <w:lang w:val="en-GB" w:eastAsia="en-US"/>
    </w:rPr>
  </w:style>
  <w:style w:type="character" w:customStyle="1" w:styleId="1ff3">
    <w:name w:val="コメント文字列 (文字)1"/>
    <w:uiPriority w:val="99"/>
    <w:semiHidden/>
    <w:qFormat/>
    <w:rsid w:val="00FA579E"/>
    <w:rPr>
      <w:rFonts w:ascii="Times New Roman" w:eastAsia="Times New Roman" w:hAnsi="Times New Roman"/>
      <w:lang w:val="en-GB" w:eastAsia="en-US"/>
    </w:rPr>
  </w:style>
  <w:style w:type="character" w:customStyle="1" w:styleId="1ff4">
    <w:name w:val="コメント内容 (文字)1"/>
    <w:uiPriority w:val="99"/>
    <w:semiHidden/>
    <w:qFormat/>
    <w:rsid w:val="00FA579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579E"/>
    <w:rPr>
      <w:rFonts w:ascii="Arial" w:eastAsia="PMingLiU" w:hAnsi="Arial"/>
      <w:lang w:val="x-none" w:eastAsia="x-none"/>
    </w:rPr>
  </w:style>
  <w:style w:type="character" w:customStyle="1" w:styleId="ColorfulGrid-Accent1Char">
    <w:name w:val="Colorful Grid - Accent 1 Char"/>
    <w:link w:val="-1"/>
    <w:uiPriority w:val="29"/>
    <w:qFormat/>
    <w:rsid w:val="00FA579E"/>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FA579E"/>
    <w:rPr>
      <w:rFonts w:ascii="Arial" w:eastAsia="PMingLiU" w:hAnsi="Arial"/>
      <w:b/>
      <w:bCs/>
      <w:i/>
      <w:iCs/>
      <w:color w:val="4F81BD"/>
      <w:lang w:val="en-GB" w:eastAsia="en-US"/>
    </w:rPr>
  </w:style>
  <w:style w:type="character" w:customStyle="1" w:styleId="PlainTable34">
    <w:name w:val="Plain Table 34"/>
    <w:uiPriority w:val="19"/>
    <w:qFormat/>
    <w:rsid w:val="00FA579E"/>
    <w:rPr>
      <w:i/>
      <w:iCs/>
      <w:color w:val="808080"/>
    </w:rPr>
  </w:style>
  <w:style w:type="character" w:customStyle="1" w:styleId="PlainTable44">
    <w:name w:val="Plain Table 44"/>
    <w:uiPriority w:val="21"/>
    <w:qFormat/>
    <w:rsid w:val="00FA579E"/>
    <w:rPr>
      <w:b/>
      <w:bCs/>
      <w:i/>
      <w:iCs/>
      <w:color w:val="4F81BD"/>
    </w:rPr>
  </w:style>
  <w:style w:type="character" w:customStyle="1" w:styleId="PlainTable54">
    <w:name w:val="Plain Table 54"/>
    <w:uiPriority w:val="31"/>
    <w:qFormat/>
    <w:rsid w:val="00FA579E"/>
    <w:rPr>
      <w:smallCaps/>
      <w:color w:val="C0504D"/>
      <w:u w:val="single"/>
    </w:rPr>
  </w:style>
  <w:style w:type="character" w:customStyle="1" w:styleId="TableGridLight4">
    <w:name w:val="Table Grid Light4"/>
    <w:uiPriority w:val="32"/>
    <w:qFormat/>
    <w:rsid w:val="00FA579E"/>
    <w:rPr>
      <w:b/>
      <w:bCs/>
      <w:smallCaps/>
      <w:color w:val="C0504D"/>
      <w:spacing w:val="5"/>
      <w:u w:val="single"/>
    </w:rPr>
  </w:style>
  <w:style w:type="character" w:customStyle="1" w:styleId="GridTable1Light4">
    <w:name w:val="Grid Table 1 Light4"/>
    <w:uiPriority w:val="33"/>
    <w:qFormat/>
    <w:rsid w:val="00FA579E"/>
    <w:rPr>
      <w:b/>
      <w:bCs/>
      <w:smallCaps/>
      <w:spacing w:val="5"/>
    </w:rPr>
  </w:style>
  <w:style w:type="paragraph" w:customStyle="1" w:styleId="GridTable34">
    <w:name w:val="Grid Table 34"/>
    <w:basedOn w:val="11"/>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0">
    <w:name w:val="註解文字 字元"/>
    <w:qFormat/>
    <w:rsid w:val="00FA579E"/>
    <w:rPr>
      <w:rFonts w:ascii="Times New Roman" w:eastAsia="Times New Roman" w:hAnsi="Times New Roman"/>
      <w:lang w:val="en-GB"/>
    </w:rPr>
  </w:style>
  <w:style w:type="character" w:customStyle="1" w:styleId="1ff5">
    <w:name w:val="註解主旨 字元1"/>
    <w:qFormat/>
    <w:rsid w:val="00FA579E"/>
    <w:rPr>
      <w:b/>
      <w:bCs/>
      <w:lang w:val="en-GB" w:eastAsia="sv-SE"/>
    </w:rPr>
  </w:style>
  <w:style w:type="paragraph" w:customStyle="1" w:styleId="4c">
    <w:name w:val="无间隔4"/>
    <w:qFormat/>
    <w:rsid w:val="00FA579E"/>
    <w:rPr>
      <w:rFonts w:ascii="Times New Roman" w:hAnsi="Times New Roman"/>
      <w:lang w:val="en-GB" w:eastAsia="en-US"/>
    </w:rPr>
  </w:style>
  <w:style w:type="character" w:customStyle="1" w:styleId="NurTextZchn1">
    <w:name w:val="Nur Text Zchn1"/>
    <w:qFormat/>
    <w:rsid w:val="00FA579E"/>
    <w:rPr>
      <w:rFonts w:ascii="Courier New" w:hAnsi="Courier New" w:cs="Courier New"/>
      <w:lang w:val="en-GB" w:eastAsia="en-US"/>
    </w:rPr>
  </w:style>
  <w:style w:type="character" w:customStyle="1" w:styleId="EndnotentextZchn1">
    <w:name w:val="Endnotentext Zchn1"/>
    <w:qFormat/>
    <w:rsid w:val="00FA579E"/>
    <w:rPr>
      <w:rFonts w:ascii="Times New Roman" w:hAnsi="Times New Roman"/>
      <w:lang w:val="en-GB" w:eastAsia="en-US"/>
    </w:rPr>
  </w:style>
  <w:style w:type="paragraph" w:customStyle="1" w:styleId="xl63">
    <w:name w:val="xl63"/>
    <w:basedOn w:val="a1"/>
    <w:qFormat/>
    <w:rsid w:val="00FA57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FA579E"/>
    <w:rPr>
      <w:rFonts w:ascii="Times New Roman" w:hAnsi="Times New Roman"/>
      <w:lang w:val="en-GB" w:eastAsia="en-US"/>
    </w:rPr>
  </w:style>
  <w:style w:type="paragraph" w:customStyle="1" w:styleId="66">
    <w:name w:val="吹き出し6"/>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d">
    <w:name w:val="変更箇所4"/>
    <w:hidden/>
    <w:semiHidden/>
    <w:qFormat/>
    <w:rsid w:val="00FA579E"/>
    <w:rPr>
      <w:rFonts w:ascii="Times New Roman" w:eastAsia="MS Mincho" w:hAnsi="Times New Roman"/>
      <w:lang w:val="en-GB" w:eastAsia="en-US"/>
    </w:rPr>
  </w:style>
  <w:style w:type="character" w:customStyle="1" w:styleId="4e">
    <w:name w:val="段落フォント4"/>
    <w:qFormat/>
    <w:rsid w:val="00FA579E"/>
  </w:style>
  <w:style w:type="character" w:customStyle="1" w:styleId="4f">
    <w:name w:val="コメント参照4"/>
    <w:qFormat/>
    <w:rsid w:val="00FA579E"/>
    <w:rPr>
      <w:sz w:val="16"/>
    </w:rPr>
  </w:style>
  <w:style w:type="paragraph" w:customStyle="1" w:styleId="4f0">
    <w:name w:val="図表番号4"/>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FA579E"/>
    <w:pPr>
      <w:ind w:left="851" w:hanging="284"/>
    </w:pPr>
  </w:style>
  <w:style w:type="paragraph" w:customStyle="1" w:styleId="4f2">
    <w:name w:val="箇条書き4"/>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FA579E"/>
    <w:pPr>
      <w:tabs>
        <w:tab w:val="clear" w:pos="644"/>
        <w:tab w:val="num" w:pos="1494"/>
      </w:tabs>
      <w:ind w:left="851" w:hanging="284"/>
    </w:pPr>
  </w:style>
  <w:style w:type="paragraph" w:customStyle="1" w:styleId="341">
    <w:name w:val="箇条書き 34"/>
    <w:basedOn w:val="242"/>
    <w:qFormat/>
    <w:rsid w:val="00FA579E"/>
    <w:pPr>
      <w:ind w:left="1135"/>
    </w:pPr>
  </w:style>
  <w:style w:type="paragraph" w:customStyle="1" w:styleId="243">
    <w:name w:val="一覧 24"/>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579E"/>
    <w:pPr>
      <w:ind w:left="1135"/>
    </w:pPr>
  </w:style>
  <w:style w:type="paragraph" w:customStyle="1" w:styleId="441">
    <w:name w:val="一覧 44"/>
    <w:basedOn w:val="342"/>
    <w:qFormat/>
    <w:rsid w:val="00FA579E"/>
    <w:pPr>
      <w:ind w:left="1418"/>
    </w:pPr>
  </w:style>
  <w:style w:type="paragraph" w:customStyle="1" w:styleId="540">
    <w:name w:val="一覧 54"/>
    <w:basedOn w:val="441"/>
    <w:qFormat/>
    <w:rsid w:val="00FA579E"/>
    <w:pPr>
      <w:ind w:left="1702"/>
    </w:pPr>
  </w:style>
  <w:style w:type="paragraph" w:customStyle="1" w:styleId="442">
    <w:name w:val="箇条書き 44"/>
    <w:basedOn w:val="341"/>
    <w:qFormat/>
    <w:rsid w:val="00FA579E"/>
    <w:pPr>
      <w:ind w:left="1418"/>
    </w:pPr>
  </w:style>
  <w:style w:type="paragraph" w:customStyle="1" w:styleId="541">
    <w:name w:val="箇条書き 54"/>
    <w:basedOn w:val="442"/>
    <w:qFormat/>
    <w:rsid w:val="00FA579E"/>
    <w:pPr>
      <w:ind w:left="1702"/>
    </w:pPr>
  </w:style>
  <w:style w:type="paragraph" w:customStyle="1" w:styleId="4f3">
    <w:name w:val="コメント文字列4"/>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FA579E"/>
    <w:rPr>
      <w:b/>
      <w:bCs/>
    </w:rPr>
  </w:style>
  <w:style w:type="paragraph" w:customStyle="1" w:styleId="4f5">
    <w:name w:val="見出しマップ4"/>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A579E"/>
    <w:rPr>
      <w:rFonts w:ascii="Malgun Gothic" w:hAnsi="Courier New" w:cs="Courier New"/>
      <w:lang w:val="en-GB" w:eastAsia="en-US"/>
    </w:rPr>
  </w:style>
  <w:style w:type="character" w:customStyle="1" w:styleId="Char1c">
    <w:name w:val="미주 텍스트 Char1"/>
    <w:uiPriority w:val="99"/>
    <w:semiHidden/>
    <w:qFormat/>
    <w:rsid w:val="00FA579E"/>
    <w:rPr>
      <w:rFonts w:ascii="Times New Roman" w:eastAsia="Times New Roman" w:hAnsi="Times New Roman"/>
      <w:lang w:val="en-GB" w:eastAsia="en-US"/>
    </w:rPr>
  </w:style>
  <w:style w:type="character" w:customStyle="1" w:styleId="Char1d">
    <w:name w:val="풍선 도움말 텍스트 Char1"/>
    <w:uiPriority w:val="99"/>
    <w:semiHidden/>
    <w:qFormat/>
    <w:rsid w:val="00FA579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579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579E"/>
    <w:rPr>
      <w:rFonts w:ascii="Times New Roman" w:eastAsia="Times New Roman" w:hAnsi="Times New Roman"/>
      <w:lang w:val="en-GB" w:eastAsia="en-US"/>
    </w:rPr>
  </w:style>
  <w:style w:type="character" w:customStyle="1" w:styleId="Char1f0">
    <w:name w:val="메모 텍스트 Char1"/>
    <w:uiPriority w:val="99"/>
    <w:semiHidden/>
    <w:qFormat/>
    <w:rsid w:val="00FA579E"/>
    <w:rPr>
      <w:rFonts w:ascii="Times New Roman" w:eastAsia="Times New Roman" w:hAnsi="Times New Roman"/>
      <w:lang w:val="en-GB" w:eastAsia="en-US"/>
    </w:rPr>
  </w:style>
  <w:style w:type="character" w:customStyle="1" w:styleId="Char1f1">
    <w:name w:val="메모 주제 Char1"/>
    <w:uiPriority w:val="99"/>
    <w:semiHidden/>
    <w:qFormat/>
    <w:rsid w:val="00FA579E"/>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FA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FA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FA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FA57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579E"/>
    <w:rPr>
      <w:rFonts w:ascii="Times New Roman" w:eastAsia="PMingLiU" w:hAnsi="Times New Roman"/>
      <w:lang w:val="en-GB" w:eastAsia="en-GB"/>
    </w:rPr>
    <w:tblPr>
      <w:tblInd w:w="0" w:type="nil"/>
    </w:tblPr>
  </w:style>
  <w:style w:type="table" w:customStyle="1" w:styleId="TableGrid111">
    <w:name w:val="Table Grid11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579E"/>
    <w:pPr>
      <w:numPr>
        <w:numId w:val="25"/>
      </w:numPr>
    </w:pPr>
  </w:style>
  <w:style w:type="numbering" w:customStyle="1" w:styleId="Style11">
    <w:name w:val="Style11"/>
    <w:uiPriority w:val="99"/>
    <w:rsid w:val="00FA579E"/>
    <w:pPr>
      <w:numPr>
        <w:numId w:val="19"/>
      </w:numPr>
    </w:pPr>
  </w:style>
  <w:style w:type="character" w:customStyle="1" w:styleId="Absatz-Standardschriftart4">
    <w:name w:val="Absatz-Standardschriftart4"/>
    <w:qFormat/>
    <w:rsid w:val="00FA579E"/>
  </w:style>
  <w:style w:type="character" w:customStyle="1" w:styleId="CommentSubjectChar4">
    <w:name w:val="Comment Subject Char4"/>
    <w:qFormat/>
    <w:rsid w:val="00FA579E"/>
    <w:rPr>
      <w:rFonts w:ascii="Times New Roman" w:hAnsi="Times New Roman"/>
      <w:b/>
      <w:bCs/>
      <w:lang w:val="en-GB" w:eastAsia="en-US"/>
    </w:rPr>
  </w:style>
  <w:style w:type="character" w:customStyle="1" w:styleId="Char3">
    <w:name w:val="메모 주제 Char"/>
    <w:qFormat/>
    <w:rsid w:val="00FA579E"/>
    <w:rPr>
      <w:rFonts w:ascii="Times New Roman" w:hAnsi="Times New Roman"/>
      <w:b/>
      <w:bCs/>
      <w:lang w:val="en-GB" w:eastAsia="en-US"/>
    </w:rPr>
  </w:style>
  <w:style w:type="character" w:customStyle="1" w:styleId="Char5">
    <w:name w:val="批注主题 Char"/>
    <w:qFormat/>
    <w:rsid w:val="00FA57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57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579E"/>
    <w:rPr>
      <w:rFonts w:ascii="Times New Roman" w:hAnsi="Times New Roman"/>
      <w:b/>
      <w:lang w:val="en-GB" w:eastAsia="x-none"/>
    </w:rPr>
  </w:style>
  <w:style w:type="character" w:customStyle="1" w:styleId="Absatz-Standardschriftart5">
    <w:name w:val="Absatz-Standardschriftart5"/>
    <w:qFormat/>
    <w:rsid w:val="00FA579E"/>
  </w:style>
  <w:style w:type="character" w:customStyle="1" w:styleId="PlainTable31">
    <w:name w:val="Plain Table 31"/>
    <w:uiPriority w:val="19"/>
    <w:qFormat/>
    <w:rsid w:val="00FA579E"/>
    <w:rPr>
      <w:i/>
      <w:iCs/>
      <w:color w:val="808080"/>
    </w:rPr>
  </w:style>
  <w:style w:type="character" w:customStyle="1" w:styleId="PlainTable41">
    <w:name w:val="Plain Table 41"/>
    <w:uiPriority w:val="21"/>
    <w:qFormat/>
    <w:rsid w:val="00FA579E"/>
    <w:rPr>
      <w:b/>
      <w:bCs/>
      <w:i/>
      <w:iCs/>
      <w:color w:val="4F81BD"/>
    </w:rPr>
  </w:style>
  <w:style w:type="character" w:customStyle="1" w:styleId="PlainTable51">
    <w:name w:val="Plain Table 51"/>
    <w:uiPriority w:val="31"/>
    <w:qFormat/>
    <w:rsid w:val="00FA579E"/>
    <w:rPr>
      <w:smallCaps/>
      <w:color w:val="C0504D"/>
      <w:u w:val="single"/>
    </w:rPr>
  </w:style>
  <w:style w:type="character" w:customStyle="1" w:styleId="TableGridLight1">
    <w:name w:val="Table Grid Light1"/>
    <w:uiPriority w:val="32"/>
    <w:qFormat/>
    <w:rsid w:val="00FA579E"/>
    <w:rPr>
      <w:b/>
      <w:bCs/>
      <w:smallCaps/>
      <w:color w:val="C0504D"/>
      <w:spacing w:val="5"/>
      <w:u w:val="single"/>
    </w:rPr>
  </w:style>
  <w:style w:type="character" w:customStyle="1" w:styleId="GridTable1Light1">
    <w:name w:val="Grid Table 1 Light1"/>
    <w:uiPriority w:val="33"/>
    <w:qFormat/>
    <w:rsid w:val="00FA579E"/>
    <w:rPr>
      <w:b/>
      <w:bCs/>
      <w:smallCaps/>
      <w:spacing w:val="5"/>
    </w:rPr>
  </w:style>
  <w:style w:type="paragraph" w:customStyle="1" w:styleId="GridTable31">
    <w:name w:val="Grid Table 31"/>
    <w:basedOn w:val="11"/>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579E"/>
    <w:rPr>
      <w:rFonts w:ascii="Arial" w:eastAsia="MS Gothic" w:hAnsi="Arial" w:cs="Times New Roman"/>
      <w:lang w:val="en-GB" w:eastAsia="en-US"/>
    </w:rPr>
  </w:style>
  <w:style w:type="character" w:customStyle="1" w:styleId="PlainTable32">
    <w:name w:val="Plain Table 32"/>
    <w:uiPriority w:val="19"/>
    <w:qFormat/>
    <w:rsid w:val="00FA579E"/>
    <w:rPr>
      <w:i/>
      <w:iCs/>
      <w:color w:val="808080"/>
    </w:rPr>
  </w:style>
  <w:style w:type="character" w:customStyle="1" w:styleId="PlainTable42">
    <w:name w:val="Plain Table 42"/>
    <w:uiPriority w:val="21"/>
    <w:qFormat/>
    <w:rsid w:val="00FA579E"/>
    <w:rPr>
      <w:b/>
      <w:bCs/>
      <w:i/>
      <w:iCs/>
      <w:color w:val="4F81BD"/>
    </w:rPr>
  </w:style>
  <w:style w:type="character" w:customStyle="1" w:styleId="PlainTable52">
    <w:name w:val="Plain Table 52"/>
    <w:uiPriority w:val="31"/>
    <w:qFormat/>
    <w:rsid w:val="00FA579E"/>
    <w:rPr>
      <w:smallCaps/>
      <w:color w:val="C0504D"/>
      <w:u w:val="single"/>
    </w:rPr>
  </w:style>
  <w:style w:type="character" w:customStyle="1" w:styleId="TableGridLight2">
    <w:name w:val="Table Grid Light2"/>
    <w:uiPriority w:val="32"/>
    <w:qFormat/>
    <w:rsid w:val="00FA579E"/>
    <w:rPr>
      <w:b/>
      <w:bCs/>
      <w:smallCaps/>
      <w:color w:val="C0504D"/>
      <w:spacing w:val="5"/>
      <w:u w:val="single"/>
    </w:rPr>
  </w:style>
  <w:style w:type="character" w:customStyle="1" w:styleId="GridTable1Light2">
    <w:name w:val="Grid Table 1 Light2"/>
    <w:uiPriority w:val="33"/>
    <w:qFormat/>
    <w:rsid w:val="00FA579E"/>
    <w:rPr>
      <w:b/>
      <w:bCs/>
      <w:smallCaps/>
      <w:spacing w:val="5"/>
    </w:rPr>
  </w:style>
  <w:style w:type="paragraph" w:customStyle="1" w:styleId="GridTable32">
    <w:name w:val="Grid Table 32"/>
    <w:basedOn w:val="11"/>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579E"/>
  </w:style>
  <w:style w:type="character" w:customStyle="1" w:styleId="PlainTable33">
    <w:name w:val="Plain Table 33"/>
    <w:uiPriority w:val="19"/>
    <w:qFormat/>
    <w:rsid w:val="00FA579E"/>
    <w:rPr>
      <w:i/>
      <w:iCs/>
      <w:color w:val="808080"/>
    </w:rPr>
  </w:style>
  <w:style w:type="character" w:customStyle="1" w:styleId="PlainTable43">
    <w:name w:val="Plain Table 43"/>
    <w:uiPriority w:val="21"/>
    <w:qFormat/>
    <w:rsid w:val="00FA579E"/>
    <w:rPr>
      <w:b/>
      <w:bCs/>
      <w:i/>
      <w:iCs/>
      <w:color w:val="4F81BD"/>
    </w:rPr>
  </w:style>
  <w:style w:type="character" w:customStyle="1" w:styleId="PlainTable53">
    <w:name w:val="Plain Table 53"/>
    <w:uiPriority w:val="31"/>
    <w:qFormat/>
    <w:rsid w:val="00FA579E"/>
    <w:rPr>
      <w:smallCaps/>
      <w:color w:val="C0504D"/>
      <w:u w:val="single"/>
    </w:rPr>
  </w:style>
  <w:style w:type="character" w:customStyle="1" w:styleId="TableGridLight3">
    <w:name w:val="Table Grid Light3"/>
    <w:uiPriority w:val="32"/>
    <w:qFormat/>
    <w:rsid w:val="00FA579E"/>
    <w:rPr>
      <w:b/>
      <w:bCs/>
      <w:smallCaps/>
      <w:color w:val="C0504D"/>
      <w:spacing w:val="5"/>
      <w:u w:val="single"/>
    </w:rPr>
  </w:style>
  <w:style w:type="character" w:customStyle="1" w:styleId="GridTable1Light3">
    <w:name w:val="Grid Table 1 Light3"/>
    <w:uiPriority w:val="33"/>
    <w:qFormat/>
    <w:rsid w:val="00FA579E"/>
    <w:rPr>
      <w:b/>
      <w:bCs/>
      <w:smallCaps/>
      <w:spacing w:val="5"/>
    </w:rPr>
  </w:style>
  <w:style w:type="paragraph" w:customStyle="1" w:styleId="GridTable33">
    <w:name w:val="Grid Table 33"/>
    <w:basedOn w:val="11"/>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FA579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FA579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1"/>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2ff6">
    <w:name w:val="图表目录2"/>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7">
    <w:name w:val="Absatz-Standardschriftart7"/>
    <w:qFormat/>
    <w:rsid w:val="00FA579E"/>
  </w:style>
  <w:style w:type="character" w:customStyle="1" w:styleId="KommentarthemaZchn">
    <w:name w:val="Kommentarthema Zchn"/>
    <w:qFormat/>
    <w:rsid w:val="00FA579E"/>
    <w:rPr>
      <w:b/>
      <w:bCs/>
      <w:lang w:val="en-GB" w:eastAsia="en-US" w:bidi="ar-SA"/>
    </w:rPr>
  </w:style>
  <w:style w:type="paragraph" w:customStyle="1" w:styleId="affffff1">
    <w:name w:val="修订"/>
    <w:hidden/>
    <w:semiHidden/>
    <w:qFormat/>
    <w:rsid w:val="00FA579E"/>
    <w:rPr>
      <w:rFonts w:ascii="Times New Roman" w:eastAsia="Batang" w:hAnsi="Times New Roman"/>
      <w:lang w:val="en-GB" w:eastAsia="en-US"/>
    </w:rPr>
  </w:style>
  <w:style w:type="paragraph" w:customStyle="1" w:styleId="affffff2">
    <w:name w:val="无间隔"/>
    <w:qFormat/>
    <w:rsid w:val="00FA579E"/>
    <w:rPr>
      <w:rFonts w:ascii="Times New Roman" w:hAnsi="Times New Roman"/>
      <w:lang w:val="en-GB" w:eastAsia="en-US"/>
    </w:rPr>
  </w:style>
  <w:style w:type="character" w:customStyle="1" w:styleId="affffff3">
    <w:name w:val="コメント内容 (文字)"/>
    <w:qFormat/>
    <w:rsid w:val="00FA57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579E"/>
    <w:rPr>
      <w:rFonts w:ascii="Arial" w:hAnsi="Arial"/>
      <w:sz w:val="36"/>
      <w:lang w:val="en-GB" w:eastAsia="en-US"/>
    </w:rPr>
  </w:style>
  <w:style w:type="character" w:customStyle="1" w:styleId="UnresolvedMention4">
    <w:name w:val="Unresolved Mention4"/>
    <w:uiPriority w:val="99"/>
    <w:unhideWhenUsed/>
    <w:qFormat/>
    <w:rsid w:val="00FA579E"/>
    <w:rPr>
      <w:color w:val="808080"/>
      <w:shd w:val="clear" w:color="auto" w:fill="E6E6E6"/>
    </w:rPr>
  </w:style>
  <w:style w:type="character" w:customStyle="1" w:styleId="MediumShading1-Accent1Char">
    <w:name w:val="Medium Shading 1 - Accent 1 Char"/>
    <w:link w:val="1-1"/>
    <w:uiPriority w:val="1"/>
    <w:qFormat/>
    <w:rsid w:val="00FA579E"/>
    <w:rPr>
      <w:rFonts w:ascii="Arial" w:eastAsia="PMingLiU" w:hAnsi="Arial"/>
      <w:lang w:val="x-none" w:eastAsia="x-none"/>
    </w:rPr>
  </w:style>
  <w:style w:type="character" w:customStyle="1" w:styleId="MediumGrid2-Accent2Char">
    <w:name w:val="Medium Grid 2 - Accent 2 Char"/>
    <w:link w:val="2-2"/>
    <w:uiPriority w:val="29"/>
    <w:qFormat/>
    <w:rsid w:val="00FA579E"/>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A579E"/>
    <w:rPr>
      <w:rFonts w:ascii="Arial" w:eastAsia="PMingLiU" w:hAnsi="Arial"/>
      <w:b/>
      <w:bCs/>
      <w:i/>
      <w:iCs/>
      <w:color w:val="4F81BD"/>
      <w:lang w:val="en-GB" w:eastAsia="en-GB"/>
    </w:rPr>
  </w:style>
  <w:style w:type="table" w:styleId="1-3">
    <w:name w:val="Medium Shading 1 Accent 3"/>
    <w:basedOn w:val="a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579E"/>
    <w:rPr>
      <w:rFonts w:ascii="Times New Roman" w:eastAsia="Batang" w:hAnsi="Times New Roman"/>
      <w:lang w:val="en-GB" w:eastAsia="en-US"/>
    </w:rPr>
  </w:style>
  <w:style w:type="paragraph" w:customStyle="1" w:styleId="74">
    <w:name w:val="无间隔7"/>
    <w:qFormat/>
    <w:rsid w:val="00FA579E"/>
    <w:rPr>
      <w:rFonts w:ascii="Times New Roman" w:hAnsi="Times New Roman"/>
      <w:lang w:val="en-GB" w:eastAsia="en-US"/>
    </w:rPr>
  </w:style>
  <w:style w:type="table" w:styleId="1-1">
    <w:name w:val="Medium Shading 1 Accent 1"/>
    <w:basedOn w:val="a3"/>
    <w:link w:val="MediumShading1-Accent1Char"/>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A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A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579E"/>
    <w:rPr>
      <w:rFonts w:eastAsia="MS Mincho"/>
      <w:b/>
      <w:bCs/>
      <w:lang w:val="x-none" w:eastAsia="en-US"/>
    </w:rPr>
  </w:style>
  <w:style w:type="character" w:customStyle="1" w:styleId="afff9">
    <w:name w:val="清單段落 字元"/>
    <w:aliases w:val="- Bullets 字元,목록 단락 字元,リスト段落 字元,?? ?? 字元,????? 字元,???? 字元,Lista1 字元,?? ?목록 단락 Char 字元,¥ê¥¹¥È¶ÎÂä Char 字元,清單段落1 字元,¥¨º¥¹¥È¶ÎÂä Char 字元,R4_bullets 字元,列表段落1 字元,—ño’i—Ž 字元,¥¡¡¡¡ì¬º¥¹¥È¶ÎÂä 字元,ÁÐ³ö¶ÎÂä 字元,¥ê¥¹¥È¶ÎÂä 字元,Lettre d'introduction 字元"/>
    <w:link w:val="afff8"/>
    <w:uiPriority w:val="34"/>
    <w:qFormat/>
    <w:locked/>
    <w:rsid w:val="00FA579E"/>
    <w:rPr>
      <w:rFonts w:ascii="Calibri" w:eastAsia="Calibri" w:hAnsi="Calibri"/>
      <w:sz w:val="22"/>
      <w:szCs w:val="22"/>
      <w:lang w:val="en-US" w:eastAsia="ja-JP"/>
    </w:rPr>
  </w:style>
  <w:style w:type="character" w:customStyle="1" w:styleId="Char21">
    <w:name w:val="日期 Char2"/>
    <w:qFormat/>
    <w:rsid w:val="00FA579E"/>
    <w:rPr>
      <w:lang w:val="en-GB" w:eastAsia="x-none"/>
    </w:rPr>
  </w:style>
  <w:style w:type="paragraph" w:customStyle="1" w:styleId="Char22">
    <w:name w:val="(文字) (文字) Char2"/>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styleId="affffff4">
    <w:name w:val="Placeholder Text"/>
    <w:uiPriority w:val="99"/>
    <w:unhideWhenUsed/>
    <w:qFormat/>
    <w:rsid w:val="00FA579E"/>
    <w:rPr>
      <w:color w:val="808080"/>
    </w:rPr>
  </w:style>
  <w:style w:type="paragraph" w:customStyle="1" w:styleId="CharCharCharCharCharCharCharCharCharCharCharCharChar2">
    <w:name w:val="Char Char Char Char Char Char Char Char Char Char Char Char Char2"/>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579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57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57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579E"/>
    <w:rPr>
      <w:rFonts w:ascii="Times New Roman" w:eastAsia="Yu Mincho" w:hAnsi="Times New Roman"/>
      <w:b/>
      <w:bCs/>
      <w:lang w:val="en-GB" w:eastAsia="en-US"/>
    </w:rPr>
  </w:style>
  <w:style w:type="paragraph" w:customStyle="1" w:styleId="msonormal0">
    <w:name w:val="msonormal"/>
    <w:basedOn w:val="a1"/>
    <w:uiPriority w:val="99"/>
    <w:qFormat/>
    <w:rsid w:val="00FA579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579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579E"/>
    <w:rPr>
      <w:rFonts w:ascii="Times New Roman" w:eastAsia="Yu Mincho" w:hAnsi="Times New Roman"/>
      <w:lang w:val="en-GB" w:eastAsia="en-US"/>
    </w:rPr>
  </w:style>
  <w:style w:type="table" w:customStyle="1" w:styleId="TableGrid51">
    <w:name w:val="Table Grid5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FA579E"/>
    <w:rPr>
      <w:lang w:eastAsia="en-US"/>
    </w:rPr>
  </w:style>
  <w:style w:type="paragraph" w:customStyle="1" w:styleId="75">
    <w:name w:val="吹き出し7"/>
    <w:basedOn w:val="a1"/>
    <w:qFormat/>
    <w:rsid w:val="00FA579E"/>
    <w:rPr>
      <w:rFonts w:ascii="Tahoma" w:eastAsia="MS Mincho" w:hAnsi="Tahoma" w:cs="Tahoma"/>
      <w:sz w:val="16"/>
      <w:szCs w:val="16"/>
      <w:lang w:eastAsia="ja-JP"/>
    </w:rPr>
  </w:style>
  <w:style w:type="paragraph" w:customStyle="1" w:styleId="5b">
    <w:name w:val="変更箇所5"/>
    <w:hidden/>
    <w:semiHidden/>
    <w:qFormat/>
    <w:rsid w:val="00FA579E"/>
    <w:rPr>
      <w:rFonts w:ascii="Times New Roman" w:eastAsia="MS Mincho" w:hAnsi="Times New Roman"/>
      <w:lang w:val="en-GB" w:eastAsia="en-US"/>
    </w:rPr>
  </w:style>
  <w:style w:type="character" w:customStyle="1" w:styleId="5c">
    <w:name w:val="段落フォント5"/>
    <w:qFormat/>
    <w:rsid w:val="00FA579E"/>
  </w:style>
  <w:style w:type="character" w:customStyle="1" w:styleId="5d">
    <w:name w:val="コメント参照5"/>
    <w:qFormat/>
    <w:rsid w:val="00FA579E"/>
    <w:rPr>
      <w:sz w:val="16"/>
    </w:rPr>
  </w:style>
  <w:style w:type="paragraph" w:customStyle="1" w:styleId="5e">
    <w:name w:val="図表番号5"/>
    <w:basedOn w:val="a1"/>
    <w:qFormat/>
    <w:rsid w:val="00FA579E"/>
    <w:pPr>
      <w:suppressLineNumbers/>
      <w:suppressAutoHyphens/>
      <w:spacing w:before="120" w:after="120"/>
    </w:pPr>
    <w:rPr>
      <w:rFonts w:eastAsia="MS Mincho" w:cs="Mangal"/>
      <w:i/>
      <w:iCs/>
      <w:sz w:val="24"/>
      <w:szCs w:val="24"/>
      <w:lang w:eastAsia="ar-SA"/>
    </w:rPr>
  </w:style>
  <w:style w:type="paragraph" w:customStyle="1" w:styleId="5f">
    <w:name w:val="段落番号5"/>
    <w:basedOn w:val="ac"/>
    <w:qFormat/>
    <w:rsid w:val="00FA579E"/>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FA579E"/>
    <w:pPr>
      <w:ind w:left="851" w:hanging="284"/>
    </w:pPr>
  </w:style>
  <w:style w:type="paragraph" w:customStyle="1" w:styleId="5f0">
    <w:name w:val="箇条書き5"/>
    <w:basedOn w:val="ac"/>
    <w:qFormat/>
    <w:rsid w:val="00FA579E"/>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FA579E"/>
    <w:pPr>
      <w:tabs>
        <w:tab w:val="clear" w:pos="644"/>
        <w:tab w:val="num" w:pos="1494"/>
      </w:tabs>
      <w:ind w:left="851" w:hanging="284"/>
    </w:pPr>
  </w:style>
  <w:style w:type="paragraph" w:customStyle="1" w:styleId="350">
    <w:name w:val="箇条書き 35"/>
    <w:basedOn w:val="251"/>
    <w:qFormat/>
    <w:rsid w:val="00FA579E"/>
    <w:pPr>
      <w:ind w:left="1135"/>
    </w:pPr>
  </w:style>
  <w:style w:type="paragraph" w:customStyle="1" w:styleId="252">
    <w:name w:val="一覧 25"/>
    <w:basedOn w:val="ac"/>
    <w:qFormat/>
    <w:rsid w:val="00FA579E"/>
    <w:pPr>
      <w:suppressAutoHyphens/>
      <w:ind w:left="851"/>
    </w:pPr>
    <w:rPr>
      <w:rFonts w:eastAsia="MS Mincho" w:cs="CG Times (WN)"/>
      <w:lang w:eastAsia="ar-SA"/>
    </w:rPr>
  </w:style>
  <w:style w:type="paragraph" w:customStyle="1" w:styleId="351">
    <w:name w:val="一覧 35"/>
    <w:basedOn w:val="252"/>
    <w:qFormat/>
    <w:rsid w:val="00FA579E"/>
    <w:pPr>
      <w:ind w:left="1135"/>
    </w:pPr>
  </w:style>
  <w:style w:type="paragraph" w:customStyle="1" w:styleId="450">
    <w:name w:val="一覧 45"/>
    <w:basedOn w:val="351"/>
    <w:qFormat/>
    <w:rsid w:val="00FA579E"/>
    <w:pPr>
      <w:ind w:left="1418"/>
    </w:pPr>
  </w:style>
  <w:style w:type="paragraph" w:customStyle="1" w:styleId="550">
    <w:name w:val="一覧 55"/>
    <w:basedOn w:val="450"/>
    <w:qFormat/>
    <w:rsid w:val="00FA579E"/>
    <w:pPr>
      <w:ind w:left="1702"/>
    </w:pPr>
  </w:style>
  <w:style w:type="paragraph" w:customStyle="1" w:styleId="451">
    <w:name w:val="箇条書き 45"/>
    <w:basedOn w:val="350"/>
    <w:qFormat/>
    <w:rsid w:val="00FA579E"/>
    <w:pPr>
      <w:ind w:left="1418"/>
    </w:pPr>
  </w:style>
  <w:style w:type="paragraph" w:customStyle="1" w:styleId="551">
    <w:name w:val="箇条書き 55"/>
    <w:basedOn w:val="451"/>
    <w:qFormat/>
    <w:rsid w:val="00FA579E"/>
    <w:pPr>
      <w:ind w:left="1702"/>
    </w:pPr>
  </w:style>
  <w:style w:type="paragraph" w:customStyle="1" w:styleId="5f1">
    <w:name w:val="コメント文字列5"/>
    <w:basedOn w:val="a1"/>
    <w:qFormat/>
    <w:rsid w:val="00FA579E"/>
    <w:pPr>
      <w:suppressAutoHyphens/>
    </w:pPr>
    <w:rPr>
      <w:rFonts w:eastAsia="MS Mincho" w:cs="CG Times (WN)"/>
      <w:lang w:eastAsia="ar-SA"/>
    </w:rPr>
  </w:style>
  <w:style w:type="paragraph" w:customStyle="1" w:styleId="5f2">
    <w:name w:val="コメント内容5"/>
    <w:basedOn w:val="5f1"/>
    <w:next w:val="5f1"/>
    <w:qFormat/>
    <w:rsid w:val="00FA579E"/>
    <w:rPr>
      <w:b/>
      <w:bCs/>
    </w:rPr>
  </w:style>
  <w:style w:type="paragraph" w:customStyle="1" w:styleId="5f3">
    <w:name w:val="見出しマップ5"/>
    <w:basedOn w:val="a1"/>
    <w:qFormat/>
    <w:rsid w:val="00FA579E"/>
    <w:pPr>
      <w:shd w:val="clear" w:color="auto" w:fill="000080"/>
      <w:suppressAutoHyphens/>
    </w:pPr>
    <w:rPr>
      <w:rFonts w:ascii="Tahoma" w:eastAsia="MS Mincho" w:hAnsi="Tahoma" w:cs="Tahoma"/>
      <w:lang w:eastAsia="ar-SA"/>
    </w:rPr>
  </w:style>
  <w:style w:type="paragraph" w:customStyle="1" w:styleId="5f4">
    <w:name w:val="書式なし5"/>
    <w:basedOn w:val="a1"/>
    <w:qFormat/>
    <w:rsid w:val="00FA579E"/>
    <w:pPr>
      <w:suppressAutoHyphens/>
    </w:pPr>
    <w:rPr>
      <w:rFonts w:ascii="Courier New" w:eastAsia="MS Mincho" w:hAnsi="Courier New" w:cs="CG Times (WN)"/>
      <w:lang w:val="nb-NO" w:eastAsia="ar-SA"/>
    </w:rPr>
  </w:style>
  <w:style w:type="paragraph" w:customStyle="1" w:styleId="Web5">
    <w:name w:val="標準 (Web)5"/>
    <w:basedOn w:val="a1"/>
    <w:qFormat/>
    <w:rsid w:val="00FA579E"/>
    <w:pPr>
      <w:suppressAutoHyphens/>
      <w:spacing w:before="100" w:after="100"/>
    </w:pPr>
    <w:rPr>
      <w:rFonts w:eastAsia="Arial Unicode MS" w:cs="CG Times (WN)"/>
      <w:sz w:val="24"/>
      <w:szCs w:val="24"/>
      <w:lang w:eastAsia="ja-JP"/>
    </w:rPr>
  </w:style>
  <w:style w:type="paragraph" w:customStyle="1" w:styleId="253">
    <w:name w:val="本文インデント 25"/>
    <w:basedOn w:val="a1"/>
    <w:qFormat/>
    <w:rsid w:val="00FA579E"/>
    <w:pPr>
      <w:suppressAutoHyphens/>
      <w:ind w:left="567"/>
    </w:pPr>
    <w:rPr>
      <w:rFonts w:ascii="Arial" w:eastAsia="MS Mincho" w:hAnsi="Arial" w:cs="Arial"/>
      <w:lang w:eastAsia="ar-SA"/>
    </w:rPr>
  </w:style>
  <w:style w:type="paragraph" w:customStyle="1" w:styleId="5f5">
    <w:name w:val="標準インデント5"/>
    <w:basedOn w:val="a1"/>
    <w:qFormat/>
    <w:rsid w:val="00FA579E"/>
    <w:pPr>
      <w:suppressAutoHyphens/>
      <w:ind w:left="708"/>
    </w:pPr>
    <w:rPr>
      <w:rFonts w:eastAsia="MS Mincho" w:cs="CG Times (WN)"/>
      <w:lang w:eastAsia="ar-SA"/>
    </w:rPr>
  </w:style>
  <w:style w:type="paragraph" w:customStyle="1" w:styleId="5f6">
    <w:name w:val="記5"/>
    <w:basedOn w:val="a1"/>
    <w:next w:val="a1"/>
    <w:qFormat/>
    <w:rsid w:val="00FA579E"/>
    <w:pPr>
      <w:suppressAutoHyphens/>
    </w:pPr>
    <w:rPr>
      <w:rFonts w:eastAsia="MS Mincho" w:cs="CG Times (WN)"/>
      <w:lang w:eastAsia="ar-SA"/>
    </w:rPr>
  </w:style>
  <w:style w:type="paragraph" w:customStyle="1" w:styleId="HTML5">
    <w:name w:val="HTML 書式付き5"/>
    <w:basedOn w:val="a1"/>
    <w:qFormat/>
    <w:rsid w:val="00FA579E"/>
    <w:pPr>
      <w:suppressAutoHyphens/>
    </w:pPr>
    <w:rPr>
      <w:rFonts w:ascii="Courier New" w:eastAsia="MS Mincho" w:hAnsi="Courier New" w:cs="Courier New"/>
      <w:lang w:eastAsia="ar-SA"/>
    </w:rPr>
  </w:style>
  <w:style w:type="paragraph" w:customStyle="1" w:styleId="254">
    <w:name w:val="本文 25"/>
    <w:basedOn w:val="a1"/>
    <w:qFormat/>
    <w:rsid w:val="00FA579E"/>
    <w:pPr>
      <w:suppressAutoHyphens/>
      <w:spacing w:after="120"/>
    </w:pPr>
    <w:rPr>
      <w:rFonts w:eastAsia="MS Mincho" w:cs="CG Times (WN)"/>
      <w:lang w:eastAsia="ar-SA"/>
    </w:rPr>
  </w:style>
  <w:style w:type="paragraph" w:customStyle="1" w:styleId="352">
    <w:name w:val="本文 35"/>
    <w:basedOn w:val="a1"/>
    <w:qFormat/>
    <w:rsid w:val="00FA579E"/>
    <w:pPr>
      <w:suppressAutoHyphens/>
      <w:spacing w:after="120"/>
    </w:pPr>
    <w:rPr>
      <w:rFonts w:eastAsia="MS Mincho" w:cs="CG Times (WN)"/>
      <w:lang w:eastAsia="ar-SA"/>
    </w:rPr>
  </w:style>
  <w:style w:type="paragraph" w:customStyle="1" w:styleId="93">
    <w:name w:val="目录 93"/>
    <w:basedOn w:val="81"/>
    <w:qFormat/>
    <w:rsid w:val="00FA579E"/>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3ff1">
    <w:name w:val="图表目录3"/>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5"/>
    <w:link w:val="qqqChar"/>
    <w:qFormat/>
    <w:rsid w:val="00FA579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579E"/>
    <w:rPr>
      <w:rFonts w:ascii="Arial" w:eastAsia="Times New Roman" w:hAnsi="Arial"/>
      <w:sz w:val="22"/>
      <w:lang w:val="en-GB" w:eastAsia="zh-CN"/>
    </w:rPr>
  </w:style>
  <w:style w:type="paragraph" w:customStyle="1" w:styleId="ZchnZchn3">
    <w:name w:val="Zchn Zchn3"/>
    <w:semiHidden/>
    <w:qFormat/>
    <w:rsid w:val="00FA579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A579E"/>
    <w:rPr>
      <w:rFonts w:ascii="Courier New" w:hAnsi="Courier New"/>
      <w:lang w:val="nb-NO" w:eastAsia="ja-JP"/>
    </w:rPr>
  </w:style>
  <w:style w:type="paragraph" w:customStyle="1" w:styleId="CharCharCharCharCharChar1">
    <w:name w:val="Char Char Char Char Char Ch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A579E"/>
    <w:rPr>
      <w:rFonts w:ascii="Tahoma" w:hAnsi="Tahoma"/>
      <w:shd w:val="clear" w:color="auto" w:fill="000080"/>
      <w:lang w:val="en-GB" w:eastAsia="en-US"/>
    </w:rPr>
  </w:style>
  <w:style w:type="character" w:customStyle="1" w:styleId="CharChar101">
    <w:name w:val="Char Char101"/>
    <w:qFormat/>
    <w:rsid w:val="00FA579E"/>
    <w:rPr>
      <w:rFonts w:ascii="Times New Roman" w:hAnsi="Times New Roman"/>
      <w:lang w:val="en-GB" w:eastAsia="en-US"/>
    </w:rPr>
  </w:style>
  <w:style w:type="character" w:customStyle="1" w:styleId="CharChar91">
    <w:name w:val="Char Char91"/>
    <w:qFormat/>
    <w:rsid w:val="00FA579E"/>
    <w:rPr>
      <w:rFonts w:ascii="Tahoma" w:hAnsi="Tahoma"/>
      <w:sz w:val="16"/>
      <w:lang w:val="en-GB" w:eastAsia="en-US"/>
    </w:rPr>
  </w:style>
  <w:style w:type="character" w:customStyle="1" w:styleId="CharChar81">
    <w:name w:val="Char Char81"/>
    <w:semiHidden/>
    <w:qFormat/>
    <w:rsid w:val="00FA579E"/>
    <w:rPr>
      <w:rFonts w:ascii="Times New Roman" w:hAnsi="Times New Roman"/>
      <w:b/>
      <w:lang w:val="en-GB" w:eastAsia="en-US"/>
    </w:rPr>
  </w:style>
  <w:style w:type="paragraph" w:customStyle="1" w:styleId="CharChar2CharChar1">
    <w:name w:val="Char Char2 Char Char1"/>
    <w:basedOn w:val="a1"/>
    <w:qFormat/>
    <w:rsid w:val="00FA579E"/>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A579E"/>
    <w:rPr>
      <w:rFonts w:ascii="Arial" w:hAnsi="Arial" w:cs="Arial" w:hint="default"/>
      <w:sz w:val="22"/>
      <w:lang w:val="en-GB" w:eastAsia="en-US" w:bidi="ar-SA"/>
    </w:rPr>
  </w:style>
  <w:style w:type="character" w:customStyle="1" w:styleId="CharChar210">
    <w:name w:val="Char Char210"/>
    <w:qFormat/>
    <w:rsid w:val="00FA579E"/>
    <w:rPr>
      <w:rFonts w:ascii="Arial" w:hAnsi="Arial" w:cs="Arial" w:hint="default"/>
      <w:lang w:val="en-GB" w:eastAsia="en-US" w:bidi="ar-SA"/>
    </w:rPr>
  </w:style>
  <w:style w:type="character" w:customStyle="1" w:styleId="CharChar51">
    <w:name w:val="Char Char51"/>
    <w:qFormat/>
    <w:rsid w:val="00FA579E"/>
    <w:rPr>
      <w:rFonts w:ascii="Arial" w:hAnsi="Arial" w:cs="Arial" w:hint="default"/>
      <w:sz w:val="28"/>
      <w:lang w:val="en-GB" w:eastAsia="en-US" w:bidi="ar-SA"/>
    </w:rPr>
  </w:style>
  <w:style w:type="character" w:customStyle="1" w:styleId="CharChar211">
    <w:name w:val="Char Char211"/>
    <w:qFormat/>
    <w:rsid w:val="00FA579E"/>
    <w:rPr>
      <w:rFonts w:ascii="Times New Roman" w:hAnsi="Times New Roman"/>
      <w:lang w:val="en-GB" w:eastAsia="en-US"/>
    </w:rPr>
  </w:style>
  <w:style w:type="character" w:customStyle="1" w:styleId="CharChar61">
    <w:name w:val="Char Char61"/>
    <w:qFormat/>
    <w:rsid w:val="00FA579E"/>
    <w:rPr>
      <w:rFonts w:ascii="Arial" w:eastAsia="宋体" w:hAnsi="Arial"/>
      <w:sz w:val="32"/>
      <w:lang w:val="en-GB" w:eastAsia="en-US" w:bidi="ar-SA"/>
    </w:rPr>
  </w:style>
  <w:style w:type="character" w:customStyle="1" w:styleId="CharChar161">
    <w:name w:val="Char Char161"/>
    <w:qFormat/>
    <w:rsid w:val="00FA579E"/>
    <w:rPr>
      <w:rFonts w:ascii="Arial" w:eastAsia="宋体" w:hAnsi="Arial"/>
      <w:lang w:val="en-GB" w:eastAsia="en-US" w:bidi="ar-SA"/>
    </w:rPr>
  </w:style>
  <w:style w:type="character" w:customStyle="1" w:styleId="CharChar141">
    <w:name w:val="Char Char141"/>
    <w:qFormat/>
    <w:rsid w:val="00FA579E"/>
    <w:rPr>
      <w:rFonts w:ascii="Arial" w:eastAsia="宋体" w:hAnsi="Arial"/>
      <w:sz w:val="36"/>
      <w:lang w:val="en-GB" w:eastAsia="en-US" w:bidi="ar-SA"/>
    </w:rPr>
  </w:style>
  <w:style w:type="paragraph" w:customStyle="1" w:styleId="CarCar1CharCharCarCar1">
    <w:name w:val="Car Car1 Char Char Car C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A579E"/>
    <w:rPr>
      <w:rFonts w:ascii="Arial" w:hAnsi="Arial"/>
      <w:lang w:val="en-GB" w:eastAsia="en-US"/>
    </w:rPr>
  </w:style>
  <w:style w:type="character" w:customStyle="1" w:styleId="CharChar241">
    <w:name w:val="Char Char241"/>
    <w:qFormat/>
    <w:rsid w:val="00FA579E"/>
    <w:rPr>
      <w:rFonts w:ascii="Arial" w:hAnsi="Arial"/>
      <w:sz w:val="36"/>
      <w:lang w:val="en-GB" w:eastAsia="en-US"/>
    </w:rPr>
  </w:style>
  <w:style w:type="character" w:customStyle="1" w:styleId="CharChar171">
    <w:name w:val="Char Char171"/>
    <w:qFormat/>
    <w:rsid w:val="00FA579E"/>
    <w:rPr>
      <w:rFonts w:ascii="Tahoma" w:hAnsi="Tahoma" w:cs="Tahoma"/>
      <w:shd w:val="clear" w:color="auto" w:fill="000080"/>
      <w:lang w:val="en-GB" w:eastAsia="en-US"/>
    </w:rPr>
  </w:style>
  <w:style w:type="character" w:customStyle="1" w:styleId="CharChar191">
    <w:name w:val="Char Char191"/>
    <w:qFormat/>
    <w:rsid w:val="00FA579E"/>
    <w:rPr>
      <w:rFonts w:ascii="Times New Roman" w:hAnsi="Times New Roman"/>
      <w:lang w:val="en-GB"/>
    </w:rPr>
  </w:style>
  <w:style w:type="character" w:customStyle="1" w:styleId="CharChar201">
    <w:name w:val="Char Char201"/>
    <w:qFormat/>
    <w:rsid w:val="00FA579E"/>
    <w:rPr>
      <w:rFonts w:ascii="Tahoma" w:hAnsi="Tahoma" w:cs="Tahoma"/>
      <w:sz w:val="16"/>
      <w:szCs w:val="16"/>
      <w:lang w:val="en-GB" w:eastAsia="en-US"/>
    </w:rPr>
  </w:style>
  <w:style w:type="character" w:customStyle="1" w:styleId="CharChar301">
    <w:name w:val="Char Char301"/>
    <w:qFormat/>
    <w:rsid w:val="00FA579E"/>
    <w:rPr>
      <w:rFonts w:ascii="Arial" w:hAnsi="Arial"/>
      <w:lang w:val="en-GB" w:eastAsia="en-US"/>
    </w:rPr>
  </w:style>
  <w:style w:type="character" w:customStyle="1" w:styleId="CharChar291">
    <w:name w:val="Char Char291"/>
    <w:qFormat/>
    <w:rsid w:val="00FA579E"/>
    <w:rPr>
      <w:rFonts w:ascii="Arial" w:hAnsi="Arial"/>
      <w:sz w:val="36"/>
      <w:lang w:val="en-GB" w:eastAsia="en-US"/>
    </w:rPr>
  </w:style>
  <w:style w:type="character" w:customStyle="1" w:styleId="CharChar261">
    <w:name w:val="Char Char261"/>
    <w:qFormat/>
    <w:rsid w:val="00FA579E"/>
    <w:rPr>
      <w:rFonts w:ascii="Times New Roman" w:hAnsi="Times New Roman"/>
      <w:lang w:val="en-GB" w:eastAsia="en-US"/>
    </w:rPr>
  </w:style>
  <w:style w:type="character" w:customStyle="1" w:styleId="CharChar281">
    <w:name w:val="Char Char281"/>
    <w:qFormat/>
    <w:rsid w:val="00FA579E"/>
    <w:rPr>
      <w:rFonts w:ascii="Arial" w:hAnsi="Arial"/>
      <w:sz w:val="36"/>
      <w:lang w:val="en-GB" w:eastAsia="en-US"/>
    </w:rPr>
  </w:style>
  <w:style w:type="character" w:customStyle="1" w:styleId="CharChar271">
    <w:name w:val="Char Char271"/>
    <w:qFormat/>
    <w:rsid w:val="00FA579E"/>
    <w:rPr>
      <w:rFonts w:ascii="Arial" w:hAnsi="Arial"/>
      <w:b/>
      <w:i/>
      <w:noProof/>
      <w:sz w:val="18"/>
      <w:lang w:val="en-GB" w:eastAsia="en-US"/>
    </w:rPr>
  </w:style>
  <w:style w:type="character" w:customStyle="1" w:styleId="CharChar111">
    <w:name w:val="Char Char111"/>
    <w:qFormat/>
    <w:rsid w:val="00FA579E"/>
    <w:rPr>
      <w:lang w:val="en-GB" w:eastAsia="en-US" w:bidi="ar-SA"/>
    </w:rPr>
  </w:style>
  <w:style w:type="paragraph" w:customStyle="1" w:styleId="TOC911">
    <w:name w:val="TOC 911"/>
    <w:basedOn w:val="81"/>
    <w:qFormat/>
    <w:rsid w:val="00FA579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FA579E"/>
    <w:pPr>
      <w:suppressAutoHyphens/>
      <w:spacing w:before="120" w:after="120"/>
    </w:pPr>
    <w:rPr>
      <w:rFonts w:eastAsia="MS Mincho"/>
      <w:b/>
      <w:lang w:eastAsia="ar-SA"/>
    </w:rPr>
  </w:style>
  <w:style w:type="paragraph" w:customStyle="1" w:styleId="1Char1">
    <w:name w:val="(文字) (文字)1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A57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A579E"/>
    <w:rPr>
      <w:rFonts w:ascii="Arial" w:hAnsi="Arial"/>
      <w:sz w:val="36"/>
      <w:lang w:val="en-GB"/>
    </w:rPr>
  </w:style>
  <w:style w:type="character" w:customStyle="1" w:styleId="CharChar131">
    <w:name w:val="Char Char131"/>
    <w:semiHidden/>
    <w:qFormat/>
    <w:rsid w:val="00FA579E"/>
    <w:rPr>
      <w:rFonts w:ascii="宋体" w:eastAsia="宋体" w:hAnsi="宋体" w:hint="eastAsia"/>
      <w:lang w:val="en-GB" w:eastAsia="en-US" w:bidi="ar-SA"/>
    </w:rPr>
  </w:style>
  <w:style w:type="character" w:customStyle="1" w:styleId="h48">
    <w:name w:val="h48"/>
    <w:qFormat/>
    <w:rsid w:val="00FA579E"/>
    <w:rPr>
      <w:rFonts w:ascii="Arial" w:hAnsi="Arial"/>
      <w:sz w:val="24"/>
      <w:lang w:val="en-GB"/>
    </w:rPr>
  </w:style>
  <w:style w:type="character" w:customStyle="1" w:styleId="h510">
    <w:name w:val="h51"/>
    <w:qFormat/>
    <w:rsid w:val="00FA579E"/>
    <w:rPr>
      <w:rFonts w:ascii="Arial" w:eastAsia="宋体" w:hAnsi="Arial"/>
      <w:sz w:val="22"/>
      <w:lang w:val="en-GB" w:eastAsia="en-US" w:bidi="ar-SA"/>
    </w:rPr>
  </w:style>
  <w:style w:type="paragraph" w:customStyle="1" w:styleId="TOC921">
    <w:name w:val="TOC 921"/>
    <w:basedOn w:val="81"/>
    <w:qFormat/>
    <w:rsid w:val="00FA579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a1"/>
    <w:qFormat/>
    <w:rsid w:val="00FA579E"/>
    <w:pPr>
      <w:keepNext/>
      <w:keepLines/>
      <w:spacing w:after="0"/>
      <w:jc w:val="both"/>
    </w:pPr>
    <w:rPr>
      <w:rFonts w:ascii="Arial" w:hAnsi="Arial"/>
      <w:sz w:val="18"/>
      <w:szCs w:val="18"/>
    </w:rPr>
  </w:style>
  <w:style w:type="character" w:customStyle="1" w:styleId="Char40">
    <w:name w:val="批注主题 Char4"/>
    <w:qFormat/>
    <w:rsid w:val="00FA579E"/>
    <w:rPr>
      <w:rFonts w:eastAsia="MS Mincho"/>
      <w:b/>
      <w:bCs/>
      <w:lang w:val="x-none" w:eastAsia="en-US"/>
    </w:rPr>
  </w:style>
  <w:style w:type="paragraph" w:customStyle="1" w:styleId="95">
    <w:name w:val="修订9"/>
    <w:hidden/>
    <w:semiHidden/>
    <w:qFormat/>
    <w:rsid w:val="00FA579E"/>
    <w:rPr>
      <w:rFonts w:ascii="Times New Roman" w:eastAsia="Batang" w:hAnsi="Times New Roman"/>
      <w:lang w:val="en-GB" w:eastAsia="en-US"/>
    </w:rPr>
  </w:style>
  <w:style w:type="paragraph" w:customStyle="1" w:styleId="85">
    <w:name w:val="无间隔8"/>
    <w:qFormat/>
    <w:rsid w:val="00FA579E"/>
    <w:rPr>
      <w:rFonts w:ascii="Times New Roman" w:hAnsi="Times New Roman"/>
      <w:lang w:val="en-GB" w:eastAsia="en-US"/>
    </w:rPr>
  </w:style>
  <w:style w:type="character" w:customStyle="1" w:styleId="Char1f2">
    <w:name w:val="标题 Char1"/>
    <w:aliases w:val="Section Header Char1"/>
    <w:qFormat/>
    <w:rsid w:val="00FA579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57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579E"/>
    <w:rPr>
      <w:lang w:val="en-GB" w:eastAsia="ja-JP" w:bidi="ar-SA"/>
    </w:rPr>
  </w:style>
  <w:style w:type="character" w:customStyle="1" w:styleId="PlainTable35">
    <w:name w:val="Plain Table 35"/>
    <w:uiPriority w:val="19"/>
    <w:qFormat/>
    <w:rsid w:val="00FA579E"/>
    <w:rPr>
      <w:i/>
      <w:iCs/>
      <w:color w:val="808080"/>
    </w:rPr>
  </w:style>
  <w:style w:type="character" w:customStyle="1" w:styleId="PlainTable45">
    <w:name w:val="Plain Table 45"/>
    <w:uiPriority w:val="21"/>
    <w:qFormat/>
    <w:rsid w:val="00FA579E"/>
    <w:rPr>
      <w:b/>
      <w:bCs/>
      <w:i/>
      <w:iCs/>
      <w:color w:val="4F81BD"/>
    </w:rPr>
  </w:style>
  <w:style w:type="character" w:customStyle="1" w:styleId="PlainTable55">
    <w:name w:val="Plain Table 55"/>
    <w:uiPriority w:val="31"/>
    <w:qFormat/>
    <w:rsid w:val="00FA579E"/>
    <w:rPr>
      <w:smallCaps/>
      <w:color w:val="C0504D"/>
      <w:u w:val="single"/>
    </w:rPr>
  </w:style>
  <w:style w:type="character" w:customStyle="1" w:styleId="TableGridLight5">
    <w:name w:val="Table Grid Light5"/>
    <w:uiPriority w:val="32"/>
    <w:qFormat/>
    <w:rsid w:val="00FA579E"/>
    <w:rPr>
      <w:b/>
      <w:bCs/>
      <w:smallCaps/>
      <w:color w:val="C0504D"/>
      <w:spacing w:val="5"/>
      <w:u w:val="single"/>
    </w:rPr>
  </w:style>
  <w:style w:type="character" w:customStyle="1" w:styleId="GridTable1Light5">
    <w:name w:val="Grid Table 1 Light5"/>
    <w:uiPriority w:val="33"/>
    <w:qFormat/>
    <w:rsid w:val="00FA579E"/>
    <w:rPr>
      <w:b/>
      <w:bCs/>
      <w:smallCaps/>
      <w:spacing w:val="5"/>
    </w:rPr>
  </w:style>
  <w:style w:type="table" w:customStyle="1" w:styleId="MediumShading1-Accent11">
    <w:name w:val="Medium Shading 1 - Accent 11"/>
    <w:basedOn w:val="a3"/>
    <w:uiPriority w:val="1"/>
    <w:qFormat/>
    <w:rsid w:val="00FA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579E"/>
    <w:pPr>
      <w:autoSpaceDN w:val="0"/>
    </w:pPr>
    <w:rPr>
      <w:rFonts w:ascii="Times New Roman" w:hAnsi="Times New Roman"/>
      <w:lang w:val="en-GB" w:eastAsia="en-US"/>
    </w:rPr>
  </w:style>
  <w:style w:type="paragraph" w:customStyle="1" w:styleId="LightList-Accent52">
    <w:name w:val="Light List - Accent 52"/>
    <w:basedOn w:val="a1"/>
    <w:uiPriority w:val="34"/>
    <w:qFormat/>
    <w:rsid w:val="00FA579E"/>
    <w:pPr>
      <w:overflowPunct w:val="0"/>
      <w:autoSpaceDE w:val="0"/>
      <w:autoSpaceDN w:val="0"/>
      <w:adjustRightInd w:val="0"/>
      <w:ind w:left="720"/>
    </w:pPr>
    <w:rPr>
      <w:rFonts w:eastAsia="等线"/>
      <w:lang w:eastAsia="ja-JP"/>
    </w:rPr>
  </w:style>
  <w:style w:type="paragraph" w:customStyle="1" w:styleId="MediumList1-Accent42">
    <w:name w:val="Medium List 1 - Accent 42"/>
    <w:uiPriority w:val="99"/>
    <w:semiHidden/>
    <w:qFormat/>
    <w:rsid w:val="00FA579E"/>
    <w:pPr>
      <w:autoSpaceDN w:val="0"/>
    </w:pPr>
    <w:rPr>
      <w:rFonts w:ascii="Times New Roman" w:hAnsi="Times New Roman"/>
      <w:lang w:val="en-GB" w:eastAsia="en-US"/>
    </w:rPr>
  </w:style>
  <w:style w:type="paragraph" w:customStyle="1" w:styleId="LightList-Accent33">
    <w:name w:val="Light List - Accent 33"/>
    <w:uiPriority w:val="99"/>
    <w:semiHidden/>
    <w:qFormat/>
    <w:rsid w:val="00FA579E"/>
    <w:pPr>
      <w:autoSpaceDN w:val="0"/>
    </w:pPr>
    <w:rPr>
      <w:rFonts w:ascii="Times New Roman" w:hAnsi="Times New Roman"/>
      <w:lang w:val="en-GB" w:eastAsia="en-US"/>
    </w:rPr>
  </w:style>
  <w:style w:type="paragraph" w:customStyle="1" w:styleId="ColorfulShading-Accent12">
    <w:name w:val="Colorful Shading - Accent 12"/>
    <w:uiPriority w:val="99"/>
    <w:qFormat/>
    <w:rsid w:val="00FA579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A579E"/>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A579E"/>
    <w:pPr>
      <w:overflowPunct w:val="0"/>
      <w:autoSpaceDE w:val="0"/>
      <w:autoSpaceDN w:val="0"/>
      <w:adjustRightInd w:val="0"/>
      <w:ind w:left="720"/>
    </w:pPr>
    <w:rPr>
      <w:rFonts w:eastAsia="等线"/>
      <w:lang w:eastAsia="ja-JP"/>
    </w:rPr>
  </w:style>
  <w:style w:type="paragraph" w:customStyle="1" w:styleId="MediumList1-Accent411">
    <w:name w:val="Medium List 1 - Accent 411"/>
    <w:uiPriority w:val="99"/>
    <w:semiHidden/>
    <w:qFormat/>
    <w:rsid w:val="00FA579E"/>
    <w:pPr>
      <w:autoSpaceDN w:val="0"/>
    </w:pPr>
    <w:rPr>
      <w:rFonts w:ascii="Times New Roman" w:hAnsi="Times New Roman"/>
      <w:lang w:val="en-GB" w:eastAsia="en-US"/>
    </w:rPr>
  </w:style>
  <w:style w:type="paragraph" w:customStyle="1" w:styleId="LightList-Accent321">
    <w:name w:val="Light List - Accent 321"/>
    <w:uiPriority w:val="99"/>
    <w:semiHidden/>
    <w:qFormat/>
    <w:rsid w:val="00FA579E"/>
    <w:pPr>
      <w:autoSpaceDN w:val="0"/>
    </w:pPr>
    <w:rPr>
      <w:rFonts w:ascii="Times New Roman" w:hAnsi="Times New Roman"/>
      <w:lang w:val="en-GB" w:eastAsia="en-US"/>
    </w:rPr>
  </w:style>
  <w:style w:type="paragraph" w:customStyle="1" w:styleId="ColorfulShading-Accent111">
    <w:name w:val="Colorful Shading - Accent 111"/>
    <w:uiPriority w:val="99"/>
    <w:qFormat/>
    <w:rsid w:val="00FA579E"/>
    <w:pPr>
      <w:autoSpaceDN w:val="0"/>
    </w:pPr>
    <w:rPr>
      <w:rFonts w:ascii="Times New Roman" w:hAnsi="Times New Roman"/>
      <w:lang w:val="en-GB" w:eastAsia="en-US"/>
    </w:rPr>
  </w:style>
  <w:style w:type="character" w:customStyle="1" w:styleId="2ff7">
    <w:name w:val="未处理的提及2"/>
    <w:uiPriority w:val="52"/>
    <w:qFormat/>
    <w:rsid w:val="00FA579E"/>
    <w:rPr>
      <w:color w:val="808080"/>
      <w:shd w:val="clear" w:color="auto" w:fill="E6E6E6"/>
    </w:rPr>
  </w:style>
  <w:style w:type="character" w:customStyle="1" w:styleId="1ff9">
    <w:name w:val="未处理的提及1"/>
    <w:uiPriority w:val="99"/>
    <w:qFormat/>
    <w:rsid w:val="00FA579E"/>
    <w:rPr>
      <w:color w:val="808080"/>
      <w:shd w:val="clear" w:color="auto" w:fill="E6E6E6"/>
    </w:rPr>
  </w:style>
  <w:style w:type="character" w:customStyle="1" w:styleId="tlid-translation">
    <w:name w:val="tlid-translation"/>
    <w:qFormat/>
    <w:rsid w:val="00FA579E"/>
  </w:style>
  <w:style w:type="paragraph" w:customStyle="1" w:styleId="100">
    <w:name w:val="修订10"/>
    <w:hidden/>
    <w:semiHidden/>
    <w:qFormat/>
    <w:rsid w:val="00FA579E"/>
    <w:rPr>
      <w:rFonts w:ascii="Times New Roman" w:eastAsia="Batang" w:hAnsi="Times New Roman"/>
      <w:lang w:val="en-GB" w:eastAsia="en-US"/>
    </w:rPr>
  </w:style>
  <w:style w:type="paragraph" w:customStyle="1" w:styleId="96">
    <w:name w:val="无间隔9"/>
    <w:qFormat/>
    <w:rsid w:val="00FA579E"/>
    <w:rPr>
      <w:rFonts w:ascii="Times New Roman" w:hAnsi="Times New Roman"/>
      <w:lang w:val="en-GB" w:eastAsia="en-US"/>
    </w:rPr>
  </w:style>
  <w:style w:type="paragraph" w:customStyle="1" w:styleId="LightShading-Accent53">
    <w:name w:val="Light Shading - Accent 53"/>
    <w:hidden/>
    <w:uiPriority w:val="99"/>
    <w:semiHidden/>
    <w:qFormat/>
    <w:rsid w:val="00FA579E"/>
    <w:rPr>
      <w:rFonts w:ascii="Times New Roman" w:hAnsi="Times New Roman"/>
      <w:lang w:val="en-GB" w:eastAsia="en-US"/>
    </w:rPr>
  </w:style>
  <w:style w:type="paragraph" w:customStyle="1" w:styleId="LightList-Accent53">
    <w:name w:val="Light List - Accent 53"/>
    <w:basedOn w:val="a1"/>
    <w:uiPriority w:val="34"/>
    <w:qFormat/>
    <w:rsid w:val="00FA579E"/>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sid w:val="00FA579E"/>
    <w:rPr>
      <w:rFonts w:ascii="Times New Roman" w:hAnsi="Times New Roman"/>
      <w:lang w:val="en-GB" w:eastAsia="en-US"/>
    </w:rPr>
  </w:style>
  <w:style w:type="character" w:customStyle="1" w:styleId="3ff2">
    <w:name w:val="未处理的提及3"/>
    <w:uiPriority w:val="52"/>
    <w:qFormat/>
    <w:rsid w:val="00FA579E"/>
    <w:rPr>
      <w:color w:val="808080"/>
      <w:shd w:val="clear" w:color="auto" w:fill="E6E6E6"/>
    </w:rPr>
  </w:style>
  <w:style w:type="paragraph" w:customStyle="1" w:styleId="LightList-Accent34">
    <w:name w:val="Light List - Accent 34"/>
    <w:hidden/>
    <w:uiPriority w:val="99"/>
    <w:semiHidden/>
    <w:qFormat/>
    <w:rsid w:val="00FA579E"/>
    <w:rPr>
      <w:rFonts w:ascii="Times New Roman" w:hAnsi="Times New Roman"/>
      <w:lang w:val="en-GB" w:eastAsia="en-US"/>
    </w:rPr>
  </w:style>
  <w:style w:type="paragraph" w:customStyle="1" w:styleId="ColorfulShading-Accent13">
    <w:name w:val="Colorful Shading - Accent 13"/>
    <w:hidden/>
    <w:uiPriority w:val="99"/>
    <w:unhideWhenUsed/>
    <w:qFormat/>
    <w:rsid w:val="00FA579E"/>
    <w:rPr>
      <w:rFonts w:ascii="Times New Roman" w:hAnsi="Times New Roman"/>
      <w:lang w:val="en-GB" w:eastAsia="en-US"/>
    </w:rPr>
  </w:style>
  <w:style w:type="character" w:customStyle="1" w:styleId="UnresolvedMention5">
    <w:name w:val="Unresolved Mention5"/>
    <w:uiPriority w:val="99"/>
    <w:unhideWhenUsed/>
    <w:rsid w:val="00FA579E"/>
    <w:rPr>
      <w:color w:val="808080"/>
      <w:shd w:val="clear" w:color="auto" w:fill="E6E6E6"/>
    </w:rPr>
  </w:style>
  <w:style w:type="character" w:customStyle="1" w:styleId="MediumGrid2Char1">
    <w:name w:val="Medium Grid 2 Char1"/>
    <w:link w:val="2ff8"/>
    <w:uiPriority w:val="1"/>
    <w:rsid w:val="00FA579E"/>
    <w:rPr>
      <w:rFonts w:ascii="Arial" w:eastAsia="PMingLiU" w:hAnsi="Arial"/>
      <w:lang w:val="x-none" w:eastAsia="x-none"/>
    </w:rPr>
  </w:style>
  <w:style w:type="character" w:customStyle="1" w:styleId="ColorfulGrid-Accent1Char1">
    <w:name w:val="Colorful Grid - Accent 1 Char1"/>
    <w:uiPriority w:val="29"/>
    <w:rsid w:val="00FA579E"/>
    <w:rPr>
      <w:rFonts w:ascii="Arial" w:eastAsia="PMingLiU" w:hAnsi="Arial"/>
      <w:i/>
      <w:iCs/>
      <w:color w:val="000000"/>
      <w:lang w:val="en-GB" w:eastAsia="en-GB"/>
    </w:rPr>
  </w:style>
  <w:style w:type="character" w:customStyle="1" w:styleId="LightShading-Accent2Char1">
    <w:name w:val="Light Shading - Accent 2 Char1"/>
    <w:uiPriority w:val="30"/>
    <w:rsid w:val="00FA579E"/>
    <w:rPr>
      <w:rFonts w:ascii="Arial" w:eastAsia="PMingLiU" w:hAnsi="Arial"/>
      <w:b/>
      <w:bCs/>
      <w:i/>
      <w:iCs/>
      <w:color w:val="4F81BD"/>
      <w:lang w:val="en-GB" w:eastAsia="en-GB"/>
    </w:rPr>
  </w:style>
  <w:style w:type="table" w:styleId="-3">
    <w:name w:val="Colorful List Accent 3"/>
    <w:basedOn w:val="a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A579E"/>
    <w:rPr>
      <w:rFonts w:ascii="Calibri" w:eastAsia="Calibri" w:hAnsi="Calibri"/>
      <w:sz w:val="22"/>
      <w:szCs w:val="22"/>
      <w:lang w:eastAsia="en-GB"/>
    </w:rPr>
  </w:style>
  <w:style w:type="table" w:styleId="2ff8">
    <w:name w:val="Medium Grid 2"/>
    <w:basedOn w:val="a3"/>
    <w:link w:val="MediumGrid2Char1"/>
    <w:uiPriority w:val="1"/>
    <w:unhideWhenUsed/>
    <w:rsid w:val="00FA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A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A579E"/>
    <w:rPr>
      <w:rFonts w:ascii="Courier New" w:hAnsi="Courier New" w:cs="Courier New" w:hint="default"/>
      <w:lang w:val="nb-NO" w:eastAsia="ja-JP" w:bidi="ar-SA"/>
    </w:rPr>
  </w:style>
  <w:style w:type="character" w:customStyle="1" w:styleId="CharChar72">
    <w:name w:val="Char Char72"/>
    <w:qFormat/>
    <w:rsid w:val="00FA579E"/>
    <w:rPr>
      <w:rFonts w:ascii="Tahoma" w:hAnsi="Tahoma" w:cs="Tahoma" w:hint="default"/>
      <w:shd w:val="clear" w:color="auto" w:fill="000080"/>
      <w:lang w:val="en-GB" w:eastAsia="en-US"/>
    </w:rPr>
  </w:style>
  <w:style w:type="character" w:customStyle="1" w:styleId="CharChar102">
    <w:name w:val="Char Char102"/>
    <w:qFormat/>
    <w:rsid w:val="00FA579E"/>
    <w:rPr>
      <w:rFonts w:ascii="Times New Roman" w:hAnsi="Times New Roman" w:cs="Times New Roman" w:hint="default"/>
      <w:lang w:val="en-GB" w:eastAsia="en-US"/>
    </w:rPr>
  </w:style>
  <w:style w:type="character" w:customStyle="1" w:styleId="CharChar92">
    <w:name w:val="Char Char92"/>
    <w:qFormat/>
    <w:rsid w:val="00FA579E"/>
    <w:rPr>
      <w:rFonts w:ascii="Tahoma" w:hAnsi="Tahoma" w:cs="Tahoma" w:hint="default"/>
      <w:sz w:val="16"/>
      <w:szCs w:val="16"/>
      <w:lang w:val="en-GB" w:eastAsia="en-US"/>
    </w:rPr>
  </w:style>
  <w:style w:type="character" w:customStyle="1" w:styleId="CharChar82">
    <w:name w:val="Char Char82"/>
    <w:semiHidden/>
    <w:qFormat/>
    <w:rsid w:val="00FA579E"/>
    <w:rPr>
      <w:rFonts w:ascii="Times New Roman" w:hAnsi="Times New Roman" w:cs="Times New Roman" w:hint="default"/>
      <w:b/>
      <w:bCs/>
      <w:lang w:val="en-GB" w:eastAsia="en-US"/>
    </w:rPr>
  </w:style>
  <w:style w:type="character" w:customStyle="1" w:styleId="CharChar292">
    <w:name w:val="Char Char292"/>
    <w:qFormat/>
    <w:rsid w:val="00FA579E"/>
    <w:rPr>
      <w:rFonts w:ascii="Arial" w:hAnsi="Arial" w:cs="Arial" w:hint="default"/>
      <w:sz w:val="36"/>
      <w:lang w:val="en-GB" w:eastAsia="en-US" w:bidi="ar-SA"/>
    </w:rPr>
  </w:style>
  <w:style w:type="character" w:customStyle="1" w:styleId="CharChar282">
    <w:name w:val="Char Char282"/>
    <w:qFormat/>
    <w:rsid w:val="00FA579E"/>
    <w:rPr>
      <w:rFonts w:ascii="Arial" w:hAnsi="Arial" w:cs="Arial" w:hint="default"/>
      <w:sz w:val="32"/>
      <w:lang w:val="en-GB"/>
    </w:rPr>
  </w:style>
  <w:style w:type="character" w:customStyle="1" w:styleId="ZchnZchn52">
    <w:name w:val="Zchn Zchn52"/>
    <w:qFormat/>
    <w:rsid w:val="00FA57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579E"/>
    <w:rPr>
      <w:color w:val="808080"/>
      <w:shd w:val="clear" w:color="auto" w:fill="E6E6E6"/>
    </w:rPr>
  </w:style>
  <w:style w:type="paragraph" w:customStyle="1" w:styleId="Char1f3">
    <w:name w:val="(文字) (文字)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57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579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A57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579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579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579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A579E"/>
    <w:rPr>
      <w:rFonts w:ascii="Times New Roman" w:eastAsia="Times New Roman" w:hAnsi="Times New Roman"/>
      <w:sz w:val="18"/>
      <w:szCs w:val="18"/>
      <w:lang w:val="en-GB" w:eastAsia="en-GB"/>
    </w:rPr>
  </w:style>
  <w:style w:type="character" w:customStyle="1" w:styleId="1ffc">
    <w:name w:val="标题 字符1"/>
    <w:aliases w:val="Section Header 字符1"/>
    <w:rsid w:val="00FA579E"/>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579E"/>
    <w:rPr>
      <w:rFonts w:ascii="Times New Roman" w:hAnsi="Times New Roman"/>
      <w:lang w:val="en-GB" w:eastAsia="en-US"/>
    </w:rPr>
  </w:style>
  <w:style w:type="character" w:customStyle="1" w:styleId="MediumGrid2Char2">
    <w:name w:val="Medium Grid 2 Char2"/>
    <w:uiPriority w:val="1"/>
    <w:locked/>
    <w:rsid w:val="00FA57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579E"/>
    <w:rPr>
      <w:rFonts w:ascii="Calibri" w:eastAsia="Calibri" w:hAnsi="Calibri" w:cs="Calibri"/>
    </w:rPr>
  </w:style>
  <w:style w:type="paragraph" w:customStyle="1" w:styleId="ColorfulList-Accent11">
    <w:name w:val="Colorful List - Accent 11"/>
    <w:basedOn w:val="a1"/>
    <w:link w:val="ColorfulList-Accent1Char1"/>
    <w:uiPriority w:val="34"/>
    <w:qFormat/>
    <w:rsid w:val="00FA57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579E"/>
    <w:rPr>
      <w:rFonts w:ascii="Arial" w:eastAsia="PMingLiU" w:hAnsi="Arial"/>
      <w:i/>
      <w:iCs/>
      <w:color w:val="000000"/>
      <w:lang w:val="en-GB" w:eastAsia="en-GB"/>
    </w:rPr>
  </w:style>
  <w:style w:type="character" w:customStyle="1" w:styleId="LightShading-Accent2Char2">
    <w:name w:val="Light Shading - Accent 2 Char2"/>
    <w:uiPriority w:val="30"/>
    <w:rsid w:val="00FA579E"/>
    <w:rPr>
      <w:rFonts w:ascii="Arial" w:eastAsia="PMingLiU" w:hAnsi="Arial"/>
      <w:b/>
      <w:bCs/>
      <w:i/>
      <w:iCs/>
      <w:color w:val="4F81BD"/>
      <w:lang w:val="en-GB" w:eastAsia="en-GB"/>
    </w:rPr>
  </w:style>
  <w:style w:type="paragraph" w:customStyle="1" w:styleId="113">
    <w:name w:val="修订11"/>
    <w:semiHidden/>
    <w:qFormat/>
    <w:rsid w:val="00FA579E"/>
    <w:pPr>
      <w:autoSpaceDN w:val="0"/>
    </w:pPr>
    <w:rPr>
      <w:rFonts w:ascii="Times New Roman" w:eastAsia="Batang" w:hAnsi="Times New Roman"/>
      <w:lang w:val="en-GB" w:eastAsia="en-US"/>
    </w:rPr>
  </w:style>
  <w:style w:type="paragraph" w:customStyle="1" w:styleId="101">
    <w:name w:val="无间隔10"/>
    <w:qFormat/>
    <w:rsid w:val="00FA579E"/>
    <w:pPr>
      <w:autoSpaceDN w:val="0"/>
    </w:pPr>
    <w:rPr>
      <w:rFonts w:ascii="Times New Roman" w:hAnsi="Times New Roman"/>
      <w:lang w:val="en-GB" w:eastAsia="en-US"/>
    </w:rPr>
  </w:style>
  <w:style w:type="character" w:customStyle="1" w:styleId="MediumGrid11">
    <w:name w:val="Medium Grid 11"/>
    <w:uiPriority w:val="99"/>
    <w:rsid w:val="00FA579E"/>
    <w:rPr>
      <w:color w:val="808080"/>
    </w:rPr>
  </w:style>
  <w:style w:type="character" w:customStyle="1" w:styleId="5f7">
    <w:name w:val="未处理的提及5"/>
    <w:uiPriority w:val="52"/>
    <w:qFormat/>
    <w:rsid w:val="00FA579E"/>
    <w:rPr>
      <w:color w:val="808080"/>
      <w:shd w:val="clear" w:color="auto" w:fill="E6E6E6"/>
    </w:rPr>
  </w:style>
  <w:style w:type="character" w:customStyle="1" w:styleId="4f9">
    <w:name w:val="未处理的提及4"/>
    <w:uiPriority w:val="52"/>
    <w:qFormat/>
    <w:rsid w:val="00FA579E"/>
    <w:rPr>
      <w:color w:val="808080"/>
      <w:shd w:val="clear" w:color="auto" w:fill="E6E6E6"/>
    </w:rPr>
  </w:style>
  <w:style w:type="table" w:styleId="1-2">
    <w:name w:val="Medium Grid 1 Accent 2"/>
    <w:basedOn w:val="a3"/>
    <w:uiPriority w:val="34"/>
    <w:unhideWhenUsed/>
    <w:rsid w:val="00FA57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A57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A57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A57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579E"/>
    <w:rPr>
      <w:rFonts w:ascii="Times New Roman" w:hAnsi="Times New Roman"/>
      <w:b/>
      <w:bCs/>
      <w:lang w:val="en-GB" w:eastAsia="en-US"/>
    </w:rPr>
  </w:style>
  <w:style w:type="table" w:customStyle="1" w:styleId="SGSTableBasic12">
    <w:name w:val="SGS Table Basic 12"/>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579E"/>
    <w:rPr>
      <w:rFonts w:ascii="Arial" w:hAnsi="Arial"/>
      <w:sz w:val="32"/>
      <w:lang w:val="en-GB" w:eastAsia="en-US" w:bidi="ar-SA"/>
    </w:rPr>
  </w:style>
  <w:style w:type="character" w:customStyle="1" w:styleId="h49">
    <w:name w:val="h49"/>
    <w:qFormat/>
    <w:rsid w:val="00FA579E"/>
    <w:rPr>
      <w:rFonts w:ascii="Arial" w:hAnsi="Arial"/>
      <w:sz w:val="24"/>
      <w:lang w:val="en-GB"/>
    </w:rPr>
  </w:style>
  <w:style w:type="character" w:customStyle="1" w:styleId="h52">
    <w:name w:val="h52"/>
    <w:qFormat/>
    <w:rsid w:val="00FA579E"/>
    <w:rPr>
      <w:rFonts w:ascii="Arial" w:eastAsia="宋体" w:hAnsi="Arial"/>
      <w:sz w:val="22"/>
      <w:lang w:val="en-GB" w:eastAsia="en-US" w:bidi="ar-SA"/>
    </w:rPr>
  </w:style>
  <w:style w:type="paragraph" w:customStyle="1" w:styleId="TOC93">
    <w:name w:val="TOC 93"/>
    <w:basedOn w:val="81"/>
    <w:qFormat/>
    <w:rsid w:val="00FA579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FA579E"/>
    <w:rPr>
      <w:rFonts w:ascii="Times New Roman" w:hAnsi="Times New Roman"/>
      <w:lang w:val="en-GB" w:eastAsia="en-US"/>
    </w:rPr>
  </w:style>
  <w:style w:type="paragraph" w:customStyle="1" w:styleId="CarCar11">
    <w:name w:val="Car Car11"/>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A579E"/>
    <w:rPr>
      <w:rFonts w:ascii="Times New Roman" w:hAnsi="Times New Roman"/>
      <w:b/>
      <w:bCs/>
      <w:lang w:val="en-GB" w:eastAsia="en-US"/>
    </w:rPr>
  </w:style>
  <w:style w:type="paragraph" w:customStyle="1" w:styleId="Char31">
    <w:name w:val="Char3"/>
    <w:uiPriority w:val="99"/>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A579E"/>
    <w:rPr>
      <w:rFonts w:eastAsia="宋体"/>
      <w:lang w:val="en-GB" w:eastAsia="en-US" w:bidi="ar-SA"/>
    </w:rPr>
  </w:style>
  <w:style w:type="character" w:customStyle="1" w:styleId="CharChar73">
    <w:name w:val="Char Char73"/>
    <w:qFormat/>
    <w:rsid w:val="00FA579E"/>
    <w:rPr>
      <w:rFonts w:ascii="Arial" w:eastAsia="宋体" w:hAnsi="Arial"/>
      <w:sz w:val="36"/>
      <w:lang w:val="en-GB" w:eastAsia="en-US" w:bidi="ar-SA"/>
    </w:rPr>
  </w:style>
  <w:style w:type="character" w:customStyle="1" w:styleId="CharChar62">
    <w:name w:val="Char Char62"/>
    <w:qFormat/>
    <w:rsid w:val="00FA579E"/>
    <w:rPr>
      <w:rFonts w:ascii="Arial" w:eastAsia="宋体" w:hAnsi="Arial"/>
      <w:sz w:val="32"/>
      <w:lang w:val="en-GB" w:eastAsia="en-US" w:bidi="ar-SA"/>
    </w:rPr>
  </w:style>
  <w:style w:type="character" w:customStyle="1" w:styleId="CharChar52">
    <w:name w:val="Char Char52"/>
    <w:qFormat/>
    <w:rsid w:val="00FA579E"/>
    <w:rPr>
      <w:rFonts w:ascii="Arial" w:eastAsia="宋体" w:hAnsi="Arial"/>
      <w:sz w:val="28"/>
      <w:lang w:val="en-GB" w:eastAsia="en-US" w:bidi="ar-SA"/>
    </w:rPr>
  </w:style>
  <w:style w:type="character" w:customStyle="1" w:styleId="CharChar162">
    <w:name w:val="Char Char162"/>
    <w:qFormat/>
    <w:rsid w:val="00FA579E"/>
    <w:rPr>
      <w:rFonts w:ascii="Arial" w:eastAsia="宋体" w:hAnsi="Arial"/>
      <w:lang w:val="en-GB" w:eastAsia="en-US" w:bidi="ar-SA"/>
    </w:rPr>
  </w:style>
  <w:style w:type="character" w:customStyle="1" w:styleId="CharChar142">
    <w:name w:val="Char Char142"/>
    <w:qFormat/>
    <w:rsid w:val="00FA579E"/>
    <w:rPr>
      <w:rFonts w:ascii="Arial" w:eastAsia="宋体" w:hAnsi="Arial"/>
      <w:sz w:val="36"/>
      <w:lang w:val="en-GB" w:eastAsia="en-US" w:bidi="ar-SA"/>
    </w:rPr>
  </w:style>
  <w:style w:type="character" w:customStyle="1" w:styleId="CharChar112">
    <w:name w:val="Char Char112"/>
    <w:qFormat/>
    <w:rsid w:val="00FA579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A579E"/>
    <w:rPr>
      <w:rFonts w:ascii="Tahoma" w:hAnsi="Tahoma" w:cs="Tahoma"/>
      <w:sz w:val="16"/>
      <w:szCs w:val="16"/>
      <w:lang w:val="en-GB" w:eastAsia="en-US" w:bidi="ar-SA"/>
    </w:rPr>
  </w:style>
  <w:style w:type="character" w:customStyle="1" w:styleId="CharChar252">
    <w:name w:val="Char Char252"/>
    <w:qFormat/>
    <w:rsid w:val="00FA579E"/>
    <w:rPr>
      <w:rFonts w:ascii="Arial" w:hAnsi="Arial"/>
      <w:lang w:val="en-GB" w:eastAsia="en-US"/>
    </w:rPr>
  </w:style>
  <w:style w:type="character" w:customStyle="1" w:styleId="CharChar242">
    <w:name w:val="Char Char242"/>
    <w:rsid w:val="00FA579E"/>
    <w:rPr>
      <w:rFonts w:ascii="Arial" w:hAnsi="Arial"/>
      <w:sz w:val="36"/>
      <w:lang w:val="en-GB" w:eastAsia="en-US"/>
    </w:rPr>
  </w:style>
  <w:style w:type="character" w:customStyle="1" w:styleId="CharChar172">
    <w:name w:val="Char Char172"/>
    <w:qFormat/>
    <w:rsid w:val="00FA579E"/>
    <w:rPr>
      <w:rFonts w:ascii="Tahoma" w:hAnsi="Tahoma" w:cs="Tahoma"/>
      <w:shd w:val="clear" w:color="auto" w:fill="000080"/>
      <w:lang w:val="en-GB" w:eastAsia="en-US"/>
    </w:rPr>
  </w:style>
  <w:style w:type="character" w:customStyle="1" w:styleId="CharChar192">
    <w:name w:val="Char Char192"/>
    <w:qFormat/>
    <w:rsid w:val="00FA579E"/>
    <w:rPr>
      <w:rFonts w:ascii="Times New Roman" w:hAnsi="Times New Roman"/>
      <w:lang w:val="en-GB"/>
    </w:rPr>
  </w:style>
  <w:style w:type="character" w:customStyle="1" w:styleId="CharChar202">
    <w:name w:val="Char Char202"/>
    <w:qFormat/>
    <w:rsid w:val="00FA579E"/>
    <w:rPr>
      <w:rFonts w:ascii="Tahoma" w:hAnsi="Tahoma" w:cs="Tahoma"/>
      <w:sz w:val="16"/>
      <w:szCs w:val="16"/>
      <w:lang w:val="en-GB" w:eastAsia="en-US"/>
    </w:rPr>
  </w:style>
  <w:style w:type="character" w:customStyle="1" w:styleId="CharChar302">
    <w:name w:val="Char Char302"/>
    <w:qFormat/>
    <w:rsid w:val="00FA579E"/>
    <w:rPr>
      <w:rFonts w:ascii="Arial" w:hAnsi="Arial"/>
      <w:lang w:val="en-GB" w:eastAsia="en-US"/>
    </w:rPr>
  </w:style>
  <w:style w:type="character" w:customStyle="1" w:styleId="CharChar293">
    <w:name w:val="Char Char293"/>
    <w:qFormat/>
    <w:rsid w:val="00FA579E"/>
    <w:rPr>
      <w:rFonts w:ascii="Arial" w:hAnsi="Arial"/>
      <w:sz w:val="36"/>
      <w:lang w:val="en-GB" w:eastAsia="en-US"/>
    </w:rPr>
  </w:style>
  <w:style w:type="character" w:customStyle="1" w:styleId="CharChar262">
    <w:name w:val="Char Char262"/>
    <w:qFormat/>
    <w:rsid w:val="00FA579E"/>
    <w:rPr>
      <w:rFonts w:ascii="Times New Roman" w:hAnsi="Times New Roman"/>
      <w:lang w:val="en-GB" w:eastAsia="en-US"/>
    </w:rPr>
  </w:style>
  <w:style w:type="character" w:customStyle="1" w:styleId="CharChar283">
    <w:name w:val="Char Char283"/>
    <w:qFormat/>
    <w:rsid w:val="00FA579E"/>
    <w:rPr>
      <w:rFonts w:ascii="Arial" w:hAnsi="Arial"/>
      <w:sz w:val="36"/>
      <w:lang w:val="en-GB" w:eastAsia="en-US"/>
    </w:rPr>
  </w:style>
  <w:style w:type="character" w:customStyle="1" w:styleId="CharChar272">
    <w:name w:val="Char Char272"/>
    <w:qFormat/>
    <w:rsid w:val="00FA579E"/>
    <w:rPr>
      <w:rFonts w:ascii="Arial" w:hAnsi="Arial"/>
      <w:b/>
      <w:i/>
      <w:noProof/>
      <w:sz w:val="18"/>
      <w:lang w:val="en-GB" w:eastAsia="en-US"/>
    </w:rPr>
  </w:style>
  <w:style w:type="paragraph" w:customStyle="1" w:styleId="432">
    <w:name w:val="(文字) (文字)4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A579E"/>
    <w:rPr>
      <w:rFonts w:ascii="Arial" w:eastAsia="MS Mincho" w:hAnsi="Arial" w:cs="CG Times (WN)"/>
      <w:kern w:val="0"/>
      <w:sz w:val="22"/>
      <w:szCs w:val="20"/>
      <w:lang w:val="en-GB" w:eastAsia="ar-SA"/>
    </w:rPr>
  </w:style>
  <w:style w:type="character" w:customStyle="1" w:styleId="CharChar34">
    <w:name w:val="Char Char34"/>
    <w:qFormat/>
    <w:rsid w:val="00FA579E"/>
    <w:rPr>
      <w:rFonts w:ascii="Arial" w:hAnsi="Arial"/>
      <w:sz w:val="22"/>
      <w:lang w:val="en-GB" w:eastAsia="en-US" w:bidi="ar-SA"/>
    </w:rPr>
  </w:style>
  <w:style w:type="paragraph" w:customStyle="1" w:styleId="CharCharCharCharChar3">
    <w:name w:val="Char Char Char Char Char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A579E"/>
    <w:rPr>
      <w:rFonts w:ascii="Courier New" w:hAnsi="Courier New"/>
      <w:lang w:val="nb-NO" w:eastAsia="ja-JP" w:bidi="ar-SA"/>
    </w:rPr>
  </w:style>
  <w:style w:type="character" w:customStyle="1" w:styleId="CharChar103">
    <w:name w:val="Char Char103"/>
    <w:semiHidden/>
    <w:qFormat/>
    <w:rsid w:val="00FA579E"/>
    <w:rPr>
      <w:rFonts w:ascii="Times New Roman" w:hAnsi="Times New Roman"/>
      <w:lang w:val="en-GB" w:eastAsia="en-US"/>
    </w:rPr>
  </w:style>
  <w:style w:type="character" w:customStyle="1" w:styleId="CharChar152">
    <w:name w:val="Char Char152"/>
    <w:qFormat/>
    <w:rsid w:val="00FA579E"/>
    <w:rPr>
      <w:rFonts w:ascii="Arial" w:hAnsi="Arial"/>
      <w:sz w:val="36"/>
      <w:lang w:val="en-GB"/>
    </w:rPr>
  </w:style>
  <w:style w:type="character" w:customStyle="1" w:styleId="CharChar212">
    <w:name w:val="Char Char212"/>
    <w:qFormat/>
    <w:rsid w:val="00FA579E"/>
    <w:rPr>
      <w:rFonts w:ascii="Arial" w:hAnsi="Arial"/>
      <w:lang w:val="en-GB" w:eastAsia="en-US" w:bidi="ar-SA"/>
    </w:rPr>
  </w:style>
  <w:style w:type="paragraph" w:customStyle="1" w:styleId="CarCar52">
    <w:name w:val="Car Car52"/>
    <w:uiPriority w:val="99"/>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FA579E"/>
    <w:rPr>
      <w:rFonts w:ascii="Times New Roman" w:eastAsia="MS Mincho" w:hAnsi="Times New Roman"/>
      <w:lang w:val="en-GB" w:eastAsia="en-GB"/>
    </w:rPr>
    <w:tblPr/>
  </w:style>
  <w:style w:type="paragraph" w:customStyle="1" w:styleId="Caption3">
    <w:name w:val="Caption3"/>
    <w:basedOn w:val="a1"/>
    <w:next w:val="a1"/>
    <w:qFormat/>
    <w:rsid w:val="00FA57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A57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5">
    <w:name w:val="文档结构图 字符"/>
    <w:qFormat/>
    <w:rsid w:val="00FA579E"/>
    <w:rPr>
      <w:rFonts w:ascii="宋体" w:eastAsia="宋体"/>
      <w:sz w:val="18"/>
      <w:szCs w:val="18"/>
      <w:lang w:val="en-GB" w:eastAsia="en-US"/>
    </w:rPr>
  </w:style>
  <w:style w:type="character" w:customStyle="1" w:styleId="affffff6">
    <w:name w:val="页脚 字符"/>
    <w:aliases w:val="footer odd 字符,footer 字符,fo 字符,pie de página 字符"/>
    <w:uiPriority w:val="99"/>
    <w:qFormat/>
    <w:rsid w:val="00FA579E"/>
    <w:rPr>
      <w:rFonts w:ascii="Arial" w:eastAsia="Times New Roman" w:hAnsi="Arial"/>
      <w:b/>
      <w:i/>
      <w:noProof/>
      <w:sz w:val="18"/>
    </w:rPr>
  </w:style>
  <w:style w:type="character" w:customStyle="1" w:styleId="affffff7">
    <w:name w:val="批注框文本 字符"/>
    <w:qFormat/>
    <w:rsid w:val="00FA579E"/>
    <w:rPr>
      <w:sz w:val="18"/>
      <w:szCs w:val="18"/>
      <w:lang w:val="en-GB" w:eastAsia="en-US"/>
    </w:rPr>
  </w:style>
  <w:style w:type="character" w:customStyle="1" w:styleId="affffff8">
    <w:name w:val="批注文字 字符"/>
    <w:uiPriority w:val="99"/>
    <w:qFormat/>
    <w:rsid w:val="00FA579E"/>
    <w:rPr>
      <w:rFonts w:eastAsia="MS Mincho"/>
      <w:lang w:val="x-none" w:eastAsia="en-US"/>
    </w:rPr>
  </w:style>
  <w:style w:type="character" w:customStyle="1" w:styleId="affffff9">
    <w:name w:val="批注主题 字符"/>
    <w:qFormat/>
    <w:rsid w:val="00FA579E"/>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579E"/>
    <w:rPr>
      <w:rFonts w:ascii="Arial" w:eastAsia="Times New Roman" w:hAnsi="Arial"/>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579E"/>
    <w:rPr>
      <w:rFonts w:eastAsia="Times New Roman"/>
      <w:sz w:val="16"/>
    </w:rPr>
  </w:style>
  <w:style w:type="character" w:customStyle="1" w:styleId="affffffb">
    <w:name w:val="正文文本缩进 字符"/>
    <w:qFormat/>
    <w:rsid w:val="00FA579E"/>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579E"/>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579E"/>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579E"/>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579E"/>
    <w:rPr>
      <w:rFonts w:ascii="Arial" w:eastAsia="Times New Roman" w:hAnsi="Arial"/>
      <w:sz w:val="32"/>
    </w:rPr>
  </w:style>
  <w:style w:type="character" w:customStyle="1" w:styleId="67">
    <w:name w:val="标题 6 字符"/>
    <w:aliases w:val="T1 字符,Header 6 字符"/>
    <w:qFormat/>
    <w:rsid w:val="00FA579E"/>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579E"/>
    <w:rPr>
      <w:rFonts w:ascii="Arial" w:eastAsia="Times New Roman" w:hAnsi="Arial"/>
      <w:b/>
      <w:noProof/>
      <w:sz w:val="18"/>
    </w:rPr>
  </w:style>
  <w:style w:type="character" w:customStyle="1" w:styleId="affffffc">
    <w:name w:val="纯文本 字符"/>
    <w:uiPriority w:val="99"/>
    <w:qFormat/>
    <w:rsid w:val="00FA579E"/>
    <w:rPr>
      <w:rFonts w:ascii="Courier New" w:eastAsia="宋体" w:hAnsi="Courier New"/>
      <w:lang w:val="nb-NO" w:eastAsia="ja-JP"/>
    </w:rPr>
  </w:style>
  <w:style w:type="character" w:customStyle="1" w:styleId="af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579E"/>
    <w:rPr>
      <w:rFonts w:eastAsia="宋体"/>
      <w:lang w:val="en-GB" w:eastAsia="ja-JP"/>
    </w:rPr>
  </w:style>
  <w:style w:type="character" w:customStyle="1" w:styleId="2ffa">
    <w:name w:val="正文文本 2 字符"/>
    <w:uiPriority w:val="99"/>
    <w:qFormat/>
    <w:rsid w:val="00FA579E"/>
    <w:rPr>
      <w:rFonts w:eastAsia="宋体"/>
      <w:i/>
      <w:lang w:val="en-GB" w:eastAsia="x-none"/>
    </w:rPr>
  </w:style>
  <w:style w:type="character" w:customStyle="1" w:styleId="3ff4">
    <w:name w:val="正文文本 3 字符"/>
    <w:uiPriority w:val="99"/>
    <w:qFormat/>
    <w:rsid w:val="00FA579E"/>
    <w:rPr>
      <w:rFonts w:eastAsia="Osaka"/>
      <w:color w:val="000000"/>
      <w:lang w:val="en-GB" w:eastAsia="x-none"/>
    </w:rPr>
  </w:style>
  <w:style w:type="character" w:customStyle="1" w:styleId="2ffb">
    <w:name w:val="正文文本缩进 2 字符"/>
    <w:uiPriority w:val="99"/>
    <w:qFormat/>
    <w:rsid w:val="00FA579E"/>
    <w:rPr>
      <w:rFonts w:eastAsia="MS Mincho"/>
      <w:lang w:val="en-GB" w:eastAsia="en-GB"/>
    </w:rPr>
  </w:style>
  <w:style w:type="character" w:customStyle="1" w:styleId="affffffe">
    <w:name w:val="尾注文本 字符"/>
    <w:uiPriority w:val="99"/>
    <w:qFormat/>
    <w:rsid w:val="00FA579E"/>
    <w:rPr>
      <w:rFonts w:eastAsia="宋体"/>
      <w:lang w:val="en-GB" w:eastAsia="x-none"/>
    </w:rPr>
  </w:style>
  <w:style w:type="character" w:customStyle="1" w:styleId="af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579E"/>
    <w:rPr>
      <w:rFonts w:eastAsia="MS Mincho"/>
      <w:b/>
      <w:lang w:val="en-GB" w:eastAsia="en-US"/>
    </w:rPr>
  </w:style>
  <w:style w:type="table" w:customStyle="1" w:styleId="TableGrid113">
    <w:name w:val="Table Grid113"/>
    <w:basedOn w:val="a3"/>
    <w:next w:val="aff0"/>
    <w:uiPriority w:val="39"/>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579E"/>
    <w:rPr>
      <w:rFonts w:ascii="Arial" w:eastAsia="Times New Roman" w:hAnsi="Arial"/>
    </w:rPr>
  </w:style>
  <w:style w:type="character" w:customStyle="1" w:styleId="86">
    <w:name w:val="标题 8 字符"/>
    <w:uiPriority w:val="99"/>
    <w:qFormat/>
    <w:rsid w:val="00FA579E"/>
    <w:rPr>
      <w:rFonts w:ascii="Arial" w:eastAsia="Times New Roman" w:hAnsi="Arial"/>
      <w:sz w:val="36"/>
    </w:rPr>
  </w:style>
  <w:style w:type="character" w:customStyle="1" w:styleId="97">
    <w:name w:val="标题 9 字符"/>
    <w:uiPriority w:val="99"/>
    <w:qFormat/>
    <w:rsid w:val="00FA579E"/>
    <w:rPr>
      <w:rFonts w:ascii="Arial" w:eastAsia="Times New Roman" w:hAnsi="Arial"/>
      <w:sz w:val="36"/>
    </w:rPr>
  </w:style>
  <w:style w:type="table" w:customStyle="1" w:styleId="TableClassic23">
    <w:name w:val="Table Classic 23"/>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A579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f0">
    <w:name w:val="注释标题 字符"/>
    <w:qFormat/>
    <w:rsid w:val="00FA579E"/>
    <w:rPr>
      <w:rFonts w:eastAsia="MS Mincho"/>
      <w:lang w:eastAsia="en-US"/>
    </w:rPr>
  </w:style>
  <w:style w:type="character" w:customStyle="1" w:styleId="HTML6">
    <w:name w:val="HTML 预设格式 字符"/>
    <w:qFormat/>
    <w:rsid w:val="00FA579E"/>
    <w:rPr>
      <w:rFonts w:ascii="Courier New" w:eastAsia="MS Mincho" w:hAnsi="Courier New"/>
      <w:lang w:val="en-GB" w:eastAsia="ja-JP"/>
    </w:rPr>
  </w:style>
  <w:style w:type="table" w:customStyle="1" w:styleId="TableGrid43">
    <w:name w:val="Table Grid43"/>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579E"/>
    <w:rPr>
      <w:rFonts w:ascii="Times New Roman" w:eastAsia="Times New Roman" w:hAnsi="Times New Roman"/>
      <w:lang w:val="en-GB" w:eastAsia="en-GB"/>
    </w:rPr>
    <w:tblPr/>
  </w:style>
  <w:style w:type="table" w:customStyle="1" w:styleId="TableGrid212">
    <w:name w:val="Table Grid21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qFormat/>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FA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FA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FA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FA57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579E"/>
    <w:rPr>
      <w:rFonts w:ascii="Times New Roman" w:eastAsia="PMingLiU" w:hAnsi="Times New Roman"/>
      <w:lang w:val="en-GB" w:eastAsia="en-GB"/>
    </w:rPr>
    <w:tblPr>
      <w:tblInd w:w="0" w:type="nil"/>
    </w:tblPr>
  </w:style>
  <w:style w:type="table" w:customStyle="1" w:styleId="TableGrid1111">
    <w:name w:val="Table Grid111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579E"/>
    <w:rPr>
      <w:rFonts w:ascii="Times New Roman" w:eastAsia="Times New Roman" w:hAnsi="Times New Roman"/>
      <w:lang w:val="en-GB" w:eastAsia="ja-JP"/>
    </w:rPr>
  </w:style>
  <w:style w:type="table" w:customStyle="1" w:styleId="TableGrid16">
    <w:name w:val="Table Grid16"/>
    <w:basedOn w:val="a3"/>
    <w:next w:val="aff0"/>
    <w:uiPriority w:val="39"/>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579E"/>
    <w:rPr>
      <w:rFonts w:ascii="Times New Roman" w:eastAsia="PMingLiU" w:hAnsi="Times New Roman"/>
      <w:lang w:val="en-GB" w:eastAsia="en-GB"/>
    </w:rPr>
    <w:tblPr/>
  </w:style>
  <w:style w:type="table" w:customStyle="1" w:styleId="TableGrid44">
    <w:name w:val="Table Grid44"/>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A579E"/>
    <w:rPr>
      <w:rFonts w:ascii="Times New Roman" w:eastAsia="Times New Roman" w:hAnsi="Times New Roman"/>
      <w:lang w:val="en-GB" w:eastAsia="en-GB"/>
    </w:rPr>
    <w:tblPr/>
  </w:style>
  <w:style w:type="table" w:customStyle="1" w:styleId="TableGrid213">
    <w:name w:val="Table Grid21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579E"/>
    <w:pPr>
      <w:numPr>
        <w:numId w:val="21"/>
      </w:numPr>
    </w:pPr>
  </w:style>
  <w:style w:type="table" w:customStyle="1" w:styleId="SGSTableBasic23">
    <w:name w:val="SGS Table Basic 23"/>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579E"/>
    <w:pPr>
      <w:numPr>
        <w:numId w:val="22"/>
      </w:numPr>
    </w:pPr>
  </w:style>
  <w:style w:type="table" w:customStyle="1" w:styleId="TableColorful12">
    <w:name w:val="Table Colorful 12"/>
    <w:basedOn w:val="a3"/>
    <w:next w:val="1ff"/>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A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A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A579E"/>
    <w:rPr>
      <w:rFonts w:ascii="Times New Roman" w:eastAsia="PMingLiU" w:hAnsi="Times New Roman"/>
      <w:lang w:val="en-GB" w:eastAsia="en-GB"/>
    </w:rPr>
    <w:tblPr/>
  </w:style>
  <w:style w:type="table" w:customStyle="1" w:styleId="TableGrid1112">
    <w:name w:val="Table Grid1112"/>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579E"/>
    <w:pPr>
      <w:numPr>
        <w:numId w:val="17"/>
      </w:numPr>
    </w:pPr>
  </w:style>
  <w:style w:type="numbering" w:customStyle="1" w:styleId="Style112">
    <w:name w:val="Style112"/>
    <w:uiPriority w:val="99"/>
    <w:rsid w:val="00FA579E"/>
    <w:pPr>
      <w:numPr>
        <w:numId w:val="18"/>
      </w:numPr>
    </w:pPr>
  </w:style>
  <w:style w:type="table" w:customStyle="1" w:styleId="MediumShading1-Accent31">
    <w:name w:val="Medium Shading 1 - Accent 31"/>
    <w:basedOn w:val="a3"/>
    <w:next w:val="1-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A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A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FA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A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A57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A57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A57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FA579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A579E"/>
    <w:rPr>
      <w:rFonts w:ascii="Times New Roman" w:eastAsia="MS Mincho" w:hAnsi="Times New Roman"/>
      <w:lang w:val="en-GB" w:eastAsia="en-GB"/>
    </w:rPr>
    <w:tblPr/>
  </w:style>
  <w:style w:type="paragraph" w:customStyle="1" w:styleId="4fb">
    <w:name w:val="题注4"/>
    <w:basedOn w:val="a1"/>
    <w:next w:val="a1"/>
    <w:qFormat/>
    <w:rsid w:val="00FA579E"/>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FA57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A579E"/>
    <w:rPr>
      <w:rFonts w:ascii="Times New Roman" w:eastAsia="Times New Roman" w:hAnsi="Times New Roman"/>
      <w:lang w:val="en-GB" w:eastAsia="en-GB"/>
    </w:rPr>
    <w:tblPr/>
  </w:style>
  <w:style w:type="table" w:customStyle="1" w:styleId="TableGrid2121">
    <w:name w:val="Table Grid21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A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A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FA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579E"/>
    <w:rPr>
      <w:rFonts w:ascii="Times New Roman" w:eastAsia="PMingLiU" w:hAnsi="Times New Roman"/>
      <w:lang w:val="en-GB" w:eastAsia="en-GB"/>
    </w:rPr>
    <w:tblPr/>
  </w:style>
  <w:style w:type="table" w:customStyle="1" w:styleId="TableGrid11111">
    <w:name w:val="Table Grid11111"/>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A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579E"/>
  </w:style>
  <w:style w:type="character" w:styleId="HTML7">
    <w:name w:val="HTML Sample"/>
    <w:qFormat/>
    <w:rsid w:val="00FA579E"/>
    <w:rPr>
      <w:rFonts w:ascii="Courier New" w:eastAsia="宋体" w:hAnsi="Courier New" w:cs="Courier New"/>
      <w:color w:val="0000FF"/>
      <w:kern w:val="2"/>
      <w:lang w:val="en-US" w:eastAsia="zh-CN" w:bidi="ar-SA"/>
    </w:rPr>
  </w:style>
  <w:style w:type="character" w:styleId="afffffff1">
    <w:name w:val="line number"/>
    <w:qFormat/>
    <w:rsid w:val="00FA579E"/>
    <w:rPr>
      <w:rFonts w:ascii="Arial" w:eastAsia="宋体" w:hAnsi="Arial" w:cs="Arial"/>
      <w:color w:val="0000FF"/>
      <w:kern w:val="2"/>
      <w:lang w:val="en-US" w:eastAsia="zh-CN" w:bidi="ar-SA"/>
    </w:rPr>
  </w:style>
  <w:style w:type="paragraph" w:styleId="afffffff2">
    <w:name w:val="Block Text"/>
    <w:basedOn w:val="a1"/>
    <w:qFormat/>
    <w:rsid w:val="00FA579E"/>
    <w:pPr>
      <w:spacing w:after="120"/>
      <w:ind w:left="1440" w:right="1440"/>
    </w:pPr>
    <w:rPr>
      <w:rFonts w:eastAsia="MS Mincho"/>
    </w:rPr>
  </w:style>
  <w:style w:type="paragraph" w:customStyle="1" w:styleId="Table0">
    <w:name w:val="Table"/>
    <w:basedOn w:val="a1"/>
    <w:link w:val="Table1"/>
    <w:qFormat/>
    <w:rsid w:val="00FA579E"/>
    <w:pPr>
      <w:jc w:val="center"/>
    </w:pPr>
    <w:rPr>
      <w:rFonts w:ascii="Arial" w:hAnsi="Arial" w:cs="Arial"/>
      <w:b/>
    </w:rPr>
  </w:style>
  <w:style w:type="character" w:customStyle="1" w:styleId="Table1">
    <w:name w:val="Table (文字)"/>
    <w:link w:val="Table0"/>
    <w:qFormat/>
    <w:rsid w:val="00FA579E"/>
    <w:rPr>
      <w:rFonts w:ascii="Arial" w:hAnsi="Arial" w:cs="Arial"/>
      <w:b/>
      <w:lang w:val="en-GB" w:eastAsia="en-US"/>
    </w:rPr>
  </w:style>
  <w:style w:type="character" w:customStyle="1" w:styleId="1fff0">
    <w:name w:val="不明显参考1"/>
    <w:uiPriority w:val="31"/>
    <w:qFormat/>
    <w:rsid w:val="00FA579E"/>
    <w:rPr>
      <w:smallCaps/>
      <w:color w:val="5A5A5A"/>
    </w:rPr>
  </w:style>
  <w:style w:type="paragraph" w:customStyle="1" w:styleId="TOC1">
    <w:name w:val="TOC 标题1"/>
    <w:basedOn w:val="11"/>
    <w:next w:val="a1"/>
    <w:uiPriority w:val="39"/>
    <w:unhideWhenUsed/>
    <w:qFormat/>
    <w:rsid w:val="00FA579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A579E"/>
    <w:rPr>
      <w:b/>
      <w:bCs/>
      <w:i/>
      <w:iCs/>
      <w:color w:val="4F81BD"/>
    </w:rPr>
  </w:style>
  <w:style w:type="paragraph" w:customStyle="1" w:styleId="FT">
    <w:name w:val="FT"/>
    <w:basedOn w:val="a1"/>
    <w:qFormat/>
    <w:rsid w:val="00FA579E"/>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A579E"/>
    <w:pPr>
      <w:jc w:val="both"/>
    </w:pPr>
    <w:rPr>
      <w:rFonts w:ascii="宋体" w:hAnsi="宋体" w:cs="宋体"/>
      <w:kern w:val="2"/>
      <w:sz w:val="21"/>
      <w:szCs w:val="21"/>
      <w:lang w:val="en-US" w:eastAsia="zh-CN"/>
    </w:rPr>
  </w:style>
  <w:style w:type="character" w:customStyle="1" w:styleId="Char50">
    <w:name w:val="批注主题 Char5"/>
    <w:qFormat/>
    <w:rsid w:val="00FA579E"/>
    <w:rPr>
      <w:rFonts w:eastAsia="Malgun Gothic"/>
      <w:b/>
      <w:bCs/>
      <w:lang w:val="en-GB"/>
    </w:rPr>
  </w:style>
  <w:style w:type="character" w:customStyle="1" w:styleId="Char6">
    <w:name w:val="日期 Char"/>
    <w:rsid w:val="00FA579E"/>
    <w:rPr>
      <w:rFonts w:ascii="Times New Roman" w:hAnsi="Times New Roman"/>
      <w:lang w:val="en-GB" w:eastAsia="en-US"/>
    </w:rPr>
  </w:style>
  <w:style w:type="character" w:customStyle="1" w:styleId="ListChar4">
    <w:name w:val="List Char4"/>
    <w:rsid w:val="00FA579E"/>
    <w:rPr>
      <w:rFonts w:ascii="Times New Roman" w:hAnsi="Times New Roman"/>
      <w:lang w:val="en-GB" w:eastAsia="en-US"/>
    </w:rPr>
  </w:style>
  <w:style w:type="paragraph" w:customStyle="1" w:styleId="9110">
    <w:name w:val="目录 911"/>
    <w:basedOn w:val="81"/>
    <w:qFormat/>
    <w:rsid w:val="00FA57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MTDisplayEquationChar">
    <w:name w:val="MTDisplayEquation Char"/>
    <w:locked/>
    <w:rsid w:val="00FA579E"/>
    <w:rPr>
      <w:rFonts w:ascii="Times New Roman" w:eastAsia="宋体" w:hAnsi="Times New Roman"/>
      <w:lang w:val="en-GB" w:eastAsia="zh-CN"/>
    </w:rPr>
  </w:style>
  <w:style w:type="paragraph" w:customStyle="1" w:styleId="3GPPNormalText">
    <w:name w:val="3GPP Normal Text"/>
    <w:basedOn w:val="aff5"/>
    <w:link w:val="3GPPNormalTextChar"/>
    <w:qFormat/>
    <w:rsid w:val="00FA579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A579E"/>
    <w:rPr>
      <w:rFonts w:ascii="Arial" w:eastAsia="MS Mincho" w:hAnsi="Arial" w:cs="Arial"/>
      <w:sz w:val="24"/>
      <w:szCs w:val="24"/>
      <w:lang w:val="en-US" w:eastAsia="en-US"/>
    </w:rPr>
  </w:style>
  <w:style w:type="paragraph" w:customStyle="1" w:styleId="tah00">
    <w:name w:val="tah0"/>
    <w:basedOn w:val="a1"/>
    <w:qFormat/>
    <w:rsid w:val="00FA579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A579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A579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FA579E"/>
    <w:pPr>
      <w:overflowPunct w:val="0"/>
      <w:autoSpaceDE w:val="0"/>
      <w:autoSpaceDN w:val="0"/>
      <w:adjustRightInd w:val="0"/>
    </w:pPr>
    <w:rPr>
      <w:lang w:eastAsia="zh-CN"/>
    </w:rPr>
  </w:style>
  <w:style w:type="character" w:customStyle="1" w:styleId="B1Car">
    <w:name w:val="B1+ Car"/>
    <w:link w:val="B1"/>
    <w:qFormat/>
    <w:rsid w:val="00FA579E"/>
    <w:rPr>
      <w:rFonts w:ascii="Times New Roman" w:eastAsia="Times New Roman" w:hAnsi="Times New Roman"/>
      <w:lang w:val="en-GB" w:eastAsia="x-none"/>
    </w:rPr>
  </w:style>
  <w:style w:type="character" w:customStyle="1" w:styleId="Char60">
    <w:name w:val="批注主题 Char6"/>
    <w:qFormat/>
    <w:rsid w:val="00FA579E"/>
    <w:rPr>
      <w:rFonts w:eastAsia="MS Mincho"/>
      <w:b/>
      <w:bCs/>
      <w:lang w:val="x-none" w:eastAsia="en-US"/>
    </w:rPr>
  </w:style>
  <w:style w:type="character" w:customStyle="1" w:styleId="Char32">
    <w:name w:val="日期 Char3"/>
    <w:qFormat/>
    <w:rsid w:val="00FA579E"/>
    <w:rPr>
      <w:rFonts w:eastAsia="宋体"/>
      <w:lang w:val="en-GB" w:eastAsia="x-none"/>
    </w:rPr>
  </w:style>
  <w:style w:type="character" w:customStyle="1" w:styleId="abstractlabel">
    <w:name w:val="abstractlabel"/>
    <w:rsid w:val="00FA579E"/>
  </w:style>
  <w:style w:type="character" w:customStyle="1" w:styleId="TF2">
    <w:name w:val="TF (文字)"/>
    <w:rsid w:val="00FA579E"/>
    <w:rPr>
      <w:rFonts w:ascii="Arial" w:hAnsi="Arial"/>
      <w:b/>
      <w:lang w:val="en-US" w:eastAsia="en-US"/>
    </w:rPr>
  </w:style>
  <w:style w:type="paragraph" w:customStyle="1" w:styleId="TAHCarNotBold">
    <w:name w:val="TAH Car + Not Bold"/>
    <w:basedOn w:val="a1"/>
    <w:qFormat/>
    <w:rsid w:val="00FA579E"/>
    <w:pPr>
      <w:keepNext/>
      <w:keepLines/>
      <w:spacing w:after="0"/>
    </w:pPr>
    <w:rPr>
      <w:rFonts w:ascii="Arial" w:eastAsia="Times New Roman" w:hAnsi="Arial"/>
      <w:sz w:val="18"/>
      <w:lang w:eastAsia="ja-JP"/>
    </w:rPr>
  </w:style>
  <w:style w:type="character" w:customStyle="1" w:styleId="B12">
    <w:name w:val="B1 (文字)"/>
    <w:qFormat/>
    <w:locked/>
    <w:rsid w:val="00FA579E"/>
    <w:rPr>
      <w:lang w:val="en-GB"/>
    </w:rPr>
  </w:style>
  <w:style w:type="paragraph" w:customStyle="1" w:styleId="B8">
    <w:name w:val="B8"/>
    <w:basedOn w:val="B7"/>
    <w:link w:val="B8Char"/>
    <w:qFormat/>
    <w:rsid w:val="00FA579E"/>
    <w:pPr>
      <w:ind w:left="2552"/>
    </w:pPr>
    <w:rPr>
      <w:rFonts w:eastAsia="MS Mincho"/>
      <w:lang w:eastAsia="ja-JP"/>
    </w:rPr>
  </w:style>
  <w:style w:type="character" w:customStyle="1" w:styleId="B8Char">
    <w:name w:val="B8 Char"/>
    <w:link w:val="B8"/>
    <w:rsid w:val="00FA579E"/>
    <w:rPr>
      <w:rFonts w:ascii="Times New Roman" w:eastAsia="MS Mincho" w:hAnsi="Times New Roman"/>
      <w:lang w:val="en-GB" w:eastAsia="ja-JP"/>
    </w:rPr>
  </w:style>
  <w:style w:type="paragraph" w:customStyle="1" w:styleId="BalloonText1">
    <w:name w:val="Balloon Text1"/>
    <w:basedOn w:val="a1"/>
    <w:qFormat/>
    <w:rsid w:val="00FA57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A579E"/>
    <w:pPr>
      <w:overflowPunct w:val="0"/>
      <w:autoSpaceDE w:val="0"/>
      <w:autoSpaceDN w:val="0"/>
    </w:pPr>
    <w:rPr>
      <w:rFonts w:eastAsia="Calibri"/>
      <w:b/>
      <w:bCs/>
      <w:lang w:val="en-US"/>
    </w:rPr>
  </w:style>
  <w:style w:type="paragraph" w:customStyle="1" w:styleId="87">
    <w:name w:val="87"/>
    <w:basedOn w:val="a1"/>
    <w:qFormat/>
    <w:rsid w:val="00FA579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A579E"/>
    <w:rPr>
      <w:lang w:eastAsia="en-US"/>
    </w:rPr>
  </w:style>
  <w:style w:type="paragraph" w:customStyle="1" w:styleId="TAHLeft">
    <w:name w:val="TAH + Left"/>
    <w:basedOn w:val="TAL"/>
    <w:qFormat/>
    <w:rsid w:val="00FA579E"/>
    <w:rPr>
      <w:rFonts w:eastAsia="Times New Roman"/>
    </w:rPr>
  </w:style>
  <w:style w:type="paragraph" w:customStyle="1" w:styleId="63-13">
    <w:name w:val=".6.3-13"/>
    <w:basedOn w:val="TAH"/>
    <w:rsid w:val="00FA579E"/>
    <w:pPr>
      <w:jc w:val="left"/>
    </w:pPr>
    <w:rPr>
      <w:rFonts w:eastAsia="Times New Roman"/>
      <w:b w:val="0"/>
    </w:rPr>
  </w:style>
  <w:style w:type="character" w:customStyle="1" w:styleId="H10">
    <w:name w:val="H1_"/>
    <w:rsid w:val="00FA579E"/>
    <w:rPr>
      <w:rFonts w:ascii="Arial" w:eastAsia="MS Mincho" w:hAnsi="Arial"/>
      <w:sz w:val="36"/>
      <w:lang w:val="en-GB" w:eastAsia="en-US" w:bidi="ar-SA"/>
    </w:rPr>
  </w:style>
  <w:style w:type="character" w:customStyle="1" w:styleId="Heading2-">
    <w:name w:val="Heading 2-"/>
    <w:rsid w:val="00FA57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579E"/>
    <w:rPr>
      <w:rFonts w:ascii="Arial" w:hAnsi="Arial"/>
      <w:sz w:val="32"/>
      <w:lang w:val="en-GB" w:eastAsia="en-US"/>
    </w:rPr>
  </w:style>
  <w:style w:type="paragraph" w:customStyle="1" w:styleId="TDC91">
    <w:name w:val="TDC 91"/>
    <w:basedOn w:val="81"/>
    <w:qFormat/>
    <w:rsid w:val="00FA579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A579E"/>
    <w:rPr>
      <w:rFonts w:eastAsia="MS Mincho"/>
      <w:lang w:val="en-GB" w:eastAsia="x-none"/>
    </w:rPr>
  </w:style>
  <w:style w:type="character" w:customStyle="1" w:styleId="HTMLPreformattedChar1">
    <w:name w:val="HTML Preformatted Char1"/>
    <w:rsid w:val="00FA579E"/>
    <w:rPr>
      <w:rFonts w:ascii="Courier New" w:eastAsia="MS Mincho" w:hAnsi="Courier New"/>
      <w:lang w:val="en-GB" w:eastAsia="x-none"/>
    </w:rPr>
  </w:style>
  <w:style w:type="paragraph" w:customStyle="1" w:styleId="Epgrafe1">
    <w:name w:val="Epígrafe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3ff5">
    <w:name w:val="列出段落3"/>
    <w:basedOn w:val="a1"/>
    <w:qFormat/>
    <w:rsid w:val="00FA579E"/>
    <w:pPr>
      <w:ind w:firstLineChars="200" w:firstLine="420"/>
    </w:pPr>
    <w:rPr>
      <w:rFonts w:eastAsia="Times New Roman"/>
      <w:lang w:eastAsia="ja-JP"/>
    </w:rPr>
  </w:style>
  <w:style w:type="paragraph" w:customStyle="1" w:styleId="B-Body">
    <w:name w:val="B-Body"/>
    <w:link w:val="B-BodyChar"/>
    <w:qFormat/>
    <w:rsid w:val="00FA579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A579E"/>
    <w:rPr>
      <w:rFonts w:ascii="Times New Roman" w:hAnsi="Times New Roman"/>
      <w:sz w:val="22"/>
      <w:lang w:val="en-GB" w:eastAsia="en-GB"/>
    </w:rPr>
  </w:style>
  <w:style w:type="paragraph" w:customStyle="1" w:styleId="4fd">
    <w:name w:val="列出段落4"/>
    <w:basedOn w:val="a1"/>
    <w:qFormat/>
    <w:rsid w:val="00FA579E"/>
    <w:pPr>
      <w:ind w:firstLineChars="200" w:firstLine="420"/>
    </w:pPr>
    <w:rPr>
      <w:rFonts w:eastAsia="Times New Roman"/>
      <w:lang w:eastAsia="ja-JP"/>
    </w:rPr>
  </w:style>
  <w:style w:type="paragraph" w:customStyle="1" w:styleId="TF1">
    <w:name w:val="TF1"/>
    <w:link w:val="TFZchn"/>
    <w:qFormat/>
    <w:rsid w:val="00FA579E"/>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A57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A579E"/>
    <w:rPr>
      <w:rFonts w:ascii="Arial" w:hAnsi="Arial"/>
      <w:sz w:val="28"/>
      <w:lang w:val="en-GB"/>
    </w:rPr>
  </w:style>
  <w:style w:type="character" w:customStyle="1" w:styleId="6Char">
    <w:name w:val="标题 6 Char"/>
    <w:uiPriority w:val="9"/>
    <w:rsid w:val="00FA579E"/>
    <w:rPr>
      <w:rFonts w:ascii="Arial" w:hAnsi="Arial"/>
      <w:lang w:val="en-GB"/>
    </w:rPr>
  </w:style>
  <w:style w:type="character" w:customStyle="1" w:styleId="7Char">
    <w:name w:val="标题 7 Char"/>
    <w:uiPriority w:val="9"/>
    <w:rsid w:val="00FA579E"/>
    <w:rPr>
      <w:rFonts w:ascii="Arial" w:hAnsi="Arial"/>
      <w:lang w:val="en-GB"/>
    </w:rPr>
  </w:style>
  <w:style w:type="character" w:customStyle="1" w:styleId="8Char">
    <w:name w:val="标题 8 Char"/>
    <w:uiPriority w:val="9"/>
    <w:rsid w:val="00FA579E"/>
    <w:rPr>
      <w:rFonts w:ascii="Arial" w:hAnsi="Arial"/>
      <w:sz w:val="36"/>
      <w:lang w:val="en-GB"/>
    </w:rPr>
  </w:style>
  <w:style w:type="character" w:customStyle="1" w:styleId="9Char">
    <w:name w:val="标题 9 Char"/>
    <w:uiPriority w:val="9"/>
    <w:rsid w:val="00FA579E"/>
    <w:rPr>
      <w:rFonts w:ascii="Arial" w:hAnsi="Arial"/>
      <w:sz w:val="36"/>
      <w:lang w:val="en-GB"/>
    </w:rPr>
  </w:style>
  <w:style w:type="character" w:customStyle="1" w:styleId="Char7">
    <w:name w:val="页脚 Char"/>
    <w:uiPriority w:val="99"/>
    <w:rsid w:val="00FA579E"/>
    <w:rPr>
      <w:rFonts w:ascii="Arial" w:hAnsi="Arial"/>
      <w:b/>
      <w:i/>
      <w:noProof/>
      <w:sz w:val="18"/>
    </w:rPr>
  </w:style>
  <w:style w:type="character" w:customStyle="1" w:styleId="Char8">
    <w:name w:val="列表 Char"/>
    <w:rsid w:val="00FA579E"/>
    <w:rPr>
      <w:lang w:val="en-GB"/>
    </w:rPr>
  </w:style>
  <w:style w:type="character" w:customStyle="1" w:styleId="Char9">
    <w:name w:val="文档结构图 Char"/>
    <w:uiPriority w:val="99"/>
    <w:rsid w:val="00FA579E"/>
    <w:rPr>
      <w:rFonts w:ascii="Tahoma" w:hAnsi="Tahoma"/>
      <w:lang w:val="en-GB" w:eastAsia="en-US"/>
    </w:rPr>
  </w:style>
  <w:style w:type="character" w:customStyle="1" w:styleId="Chara">
    <w:name w:val="纯文本 Char"/>
    <w:rsid w:val="00FA579E"/>
    <w:rPr>
      <w:rFonts w:ascii="Courier New" w:hAnsi="Courier New"/>
      <w:lang w:val="nb-NO"/>
    </w:rPr>
  </w:style>
  <w:style w:type="character" w:customStyle="1" w:styleId="Charb">
    <w:name w:val="批注框文本 Char"/>
    <w:uiPriority w:val="99"/>
    <w:rsid w:val="00FA579E"/>
    <w:rPr>
      <w:rFonts w:ascii="Tahoma" w:hAnsi="Tahoma" w:cs="Tahoma"/>
      <w:sz w:val="16"/>
      <w:szCs w:val="16"/>
      <w:lang w:val="en-GB" w:eastAsia="en-GB" w:bidi="ar-SA"/>
    </w:rPr>
  </w:style>
  <w:style w:type="paragraph" w:customStyle="1" w:styleId="Commentnokia0">
    <w:name w:val="Comment nokia"/>
    <w:basedOn w:val="40"/>
    <w:qFormat/>
    <w:rsid w:val="00FA579E"/>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FA579E"/>
    <w:pPr>
      <w:ind w:firstLineChars="200" w:firstLine="420"/>
    </w:pPr>
    <w:rPr>
      <w:rFonts w:eastAsia="Times New Roman"/>
      <w:lang w:eastAsia="ja-JP"/>
    </w:rPr>
  </w:style>
  <w:style w:type="character" w:customStyle="1" w:styleId="Charc">
    <w:name w:val="批注文字 Char"/>
    <w:uiPriority w:val="99"/>
    <w:qFormat/>
    <w:rsid w:val="00FA579E"/>
    <w:rPr>
      <w:lang w:val="en-GB" w:eastAsia="x-none"/>
    </w:rPr>
  </w:style>
  <w:style w:type="character" w:customStyle="1" w:styleId="Titre32">
    <w:name w:val="Titre 32"/>
    <w:rsid w:val="00FA579E"/>
    <w:rPr>
      <w:rFonts w:ascii="Arial" w:hAnsi="Arial"/>
      <w:sz w:val="28"/>
      <w:szCs w:val="28"/>
      <w:lang w:val="en-GB" w:eastAsia="en-GB"/>
    </w:rPr>
  </w:style>
  <w:style w:type="character" w:customStyle="1" w:styleId="Titre31">
    <w:name w:val="Titre 31"/>
    <w:rsid w:val="00FA579E"/>
    <w:rPr>
      <w:rFonts w:ascii="Arial" w:hAnsi="Arial"/>
      <w:sz w:val="28"/>
      <w:szCs w:val="28"/>
      <w:lang w:val="en-GB" w:eastAsia="en-GB"/>
    </w:rPr>
  </w:style>
  <w:style w:type="character" w:customStyle="1" w:styleId="trans">
    <w:name w:val="trans"/>
    <w:rsid w:val="00FA579E"/>
  </w:style>
  <w:style w:type="character" w:customStyle="1" w:styleId="Head2A1">
    <w:name w:val="Head2A1"/>
    <w:rsid w:val="00FA579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FA579E"/>
    <w:rPr>
      <w:rFonts w:ascii="Arial" w:eastAsia="Times New Roman" w:hAnsi="Arial"/>
    </w:rPr>
  </w:style>
  <w:style w:type="character" w:customStyle="1" w:styleId="Heading8Char4">
    <w:name w:val="Heading 8 Char4"/>
    <w:rsid w:val="00FA579E"/>
    <w:rPr>
      <w:rFonts w:ascii="Arial" w:eastAsia="Times New Roman" w:hAnsi="Arial"/>
      <w:sz w:val="36"/>
    </w:rPr>
  </w:style>
  <w:style w:type="character" w:customStyle="1" w:styleId="Heading9Char3">
    <w:name w:val="Heading 9 Char3"/>
    <w:rsid w:val="00FA579E"/>
    <w:rPr>
      <w:rFonts w:ascii="Arial" w:eastAsia="Times New Roman" w:hAnsi="Arial"/>
      <w:sz w:val="36"/>
    </w:rPr>
  </w:style>
  <w:style w:type="character" w:customStyle="1" w:styleId="FooterChar3">
    <w:name w:val="Footer Char3"/>
    <w:rsid w:val="00FA579E"/>
    <w:rPr>
      <w:rFonts w:ascii="Arial" w:eastAsia="Times New Roman" w:hAnsi="Arial"/>
      <w:b/>
      <w:i/>
      <w:noProof/>
      <w:sz w:val="18"/>
    </w:rPr>
  </w:style>
  <w:style w:type="character" w:customStyle="1" w:styleId="CommentTextChar3">
    <w:name w:val="Comment Text Char3"/>
    <w:rsid w:val="00FA579E"/>
    <w:rPr>
      <w:rFonts w:eastAsia="宋体"/>
      <w:lang w:val="en-GB"/>
    </w:rPr>
  </w:style>
  <w:style w:type="character" w:customStyle="1" w:styleId="DocumentMapChar2">
    <w:name w:val="Document Map Char2"/>
    <w:uiPriority w:val="99"/>
    <w:rsid w:val="00FA579E"/>
    <w:rPr>
      <w:rFonts w:ascii="Tahoma" w:eastAsia="Times New Roman" w:hAnsi="Tahoma" w:cs="Tahoma"/>
      <w:shd w:val="clear" w:color="auto" w:fill="000080"/>
      <w:lang w:val="en-GB"/>
    </w:rPr>
  </w:style>
  <w:style w:type="character" w:customStyle="1" w:styleId="NoteHeadingChar2">
    <w:name w:val="Note Heading Char2"/>
    <w:rsid w:val="00FA579E"/>
    <w:rPr>
      <w:lang w:val="x-none" w:eastAsia="x-none"/>
    </w:rPr>
  </w:style>
  <w:style w:type="character" w:customStyle="1" w:styleId="PlainTextChar4">
    <w:name w:val="Plain Text Char4"/>
    <w:rsid w:val="00FA579E"/>
    <w:rPr>
      <w:rFonts w:ascii="Courier New" w:eastAsia="宋体" w:hAnsi="Courier New"/>
      <w:lang w:val="nb-NO"/>
    </w:rPr>
  </w:style>
  <w:style w:type="character" w:customStyle="1" w:styleId="BalloonTextChar2">
    <w:name w:val="Balloon Text Char2"/>
    <w:uiPriority w:val="99"/>
    <w:rsid w:val="00FA579E"/>
    <w:rPr>
      <w:rFonts w:ascii="Tahoma" w:eastAsia="Times New Roman" w:hAnsi="Tahoma" w:cs="Tahoma"/>
      <w:sz w:val="16"/>
      <w:szCs w:val="16"/>
      <w:lang w:val="en-GB"/>
    </w:rPr>
  </w:style>
  <w:style w:type="character" w:customStyle="1" w:styleId="BodyTextIndentChar4">
    <w:name w:val="Body Text Indent Char4"/>
    <w:rsid w:val="00FA579E"/>
    <w:rPr>
      <w:rFonts w:eastAsia="Batang"/>
      <w:lang w:val="en-GB"/>
    </w:rPr>
  </w:style>
  <w:style w:type="character" w:customStyle="1" w:styleId="BodyText2Char4">
    <w:name w:val="Body Text 2 Char4"/>
    <w:rsid w:val="00FA579E"/>
    <w:rPr>
      <w:rFonts w:ascii="CG Times (WN)" w:eastAsia="Malgun Gothic" w:hAnsi="CG Times (WN)"/>
      <w:i/>
      <w:lang w:val="en-GB" w:eastAsia="ko-KR"/>
    </w:rPr>
  </w:style>
  <w:style w:type="character" w:customStyle="1" w:styleId="BodyText3Char4">
    <w:name w:val="Body Text 3 Char4"/>
    <w:rsid w:val="00FA579E"/>
    <w:rPr>
      <w:rFonts w:ascii="CG Times (WN)" w:eastAsia="Osaka" w:hAnsi="CG Times (WN)"/>
      <w:color w:val="000000"/>
      <w:lang w:val="en-GB" w:eastAsia="ko-KR"/>
    </w:rPr>
  </w:style>
  <w:style w:type="character" w:customStyle="1" w:styleId="BodyTextIndent2Char4">
    <w:name w:val="Body Text Indent 2 Char4"/>
    <w:rsid w:val="00FA579E"/>
    <w:rPr>
      <w:rFonts w:ascii="CG Times (WN)" w:hAnsi="CG Times (WN)"/>
      <w:lang w:val="en-GB"/>
    </w:rPr>
  </w:style>
  <w:style w:type="character" w:customStyle="1" w:styleId="HTMLPreformattedChar2">
    <w:name w:val="HTML Preformatted Char2"/>
    <w:rsid w:val="00FA579E"/>
    <w:rPr>
      <w:rFonts w:ascii="Courier New" w:hAnsi="Courier New"/>
      <w:lang w:val="en-GB" w:eastAsia="x-none"/>
    </w:rPr>
  </w:style>
  <w:style w:type="paragraph" w:customStyle="1" w:styleId="wxs">
    <w:name w:val="wxs_正文"/>
    <w:basedOn w:val="a1"/>
    <w:qFormat/>
    <w:rsid w:val="00FA579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FA579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579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579E"/>
    <w:rPr>
      <w:rFonts w:ascii="Times New Roman" w:eastAsia="Times New Roman" w:hAnsi="Times New Roman"/>
      <w:b/>
      <w:bCs/>
      <w:kern w:val="44"/>
      <w:sz w:val="30"/>
      <w:lang w:val="en-GB" w:eastAsia="en-US"/>
    </w:rPr>
  </w:style>
  <w:style w:type="paragraph" w:customStyle="1" w:styleId="NOTE1">
    <w:name w:val="NOTE"/>
    <w:basedOn w:val="B30"/>
    <w:qFormat/>
    <w:rsid w:val="00FA579E"/>
    <w:rPr>
      <w:rFonts w:eastAsia="Times New Roman"/>
      <w:lang w:eastAsia="ja-JP"/>
    </w:rPr>
  </w:style>
  <w:style w:type="table" w:customStyle="1" w:styleId="1fff3">
    <w:name w:val="网格型1"/>
    <w:basedOn w:val="a3"/>
    <w:next w:val="aff0"/>
    <w:qFormat/>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A579E"/>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rsid w:val="00FA579E"/>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qFormat/>
    <w:rsid w:val="00FA579E"/>
    <w:pPr>
      <w:spacing w:after="120"/>
      <w:ind w:left="0" w:firstLine="0"/>
    </w:pPr>
    <w:rPr>
      <w:rFonts w:eastAsia="Times New Roman"/>
      <w:b/>
      <w:lang w:eastAsia="ja-JP"/>
    </w:rPr>
  </w:style>
  <w:style w:type="paragraph" w:customStyle="1" w:styleId="ReferenceLine">
    <w:name w:val="Reference Line"/>
    <w:basedOn w:val="aff5"/>
    <w:qFormat/>
    <w:rsid w:val="00FA579E"/>
    <w:pPr>
      <w:widowControl w:val="0"/>
      <w:spacing w:after="120"/>
    </w:pPr>
    <w:rPr>
      <w:rFonts w:ascii="Arial" w:eastAsia="‚l‚r ‚oƒSƒVƒbƒN" w:hAnsi="Arial"/>
      <w:snapToGrid w:val="0"/>
      <w:lang w:eastAsia="ko-KR"/>
    </w:rPr>
  </w:style>
  <w:style w:type="paragraph" w:customStyle="1" w:styleId="L3">
    <w:name w:val="L3"/>
    <w:qFormat/>
    <w:rsid w:val="00FA57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57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579E"/>
    <w:pPr>
      <w:spacing w:before="120" w:after="220"/>
    </w:pPr>
    <w:rPr>
      <w:rFonts w:ascii="Arial" w:eastAsia="MS Mincho" w:hAnsi="Arial"/>
      <w:noProof/>
      <w:lang w:val="en-US" w:eastAsia="en-US"/>
    </w:rPr>
  </w:style>
  <w:style w:type="paragraph" w:customStyle="1" w:styleId="nroaml">
    <w:name w:val="nroaml"/>
    <w:basedOn w:val="H6"/>
    <w:qFormat/>
    <w:rsid w:val="00FA579E"/>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FA579E"/>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f3">
    <w:name w:val="標準太字"/>
    <w:autoRedefine/>
    <w:rsid w:val="00FA579E"/>
    <w:rPr>
      <w:b/>
    </w:rPr>
  </w:style>
  <w:style w:type="paragraph" w:customStyle="1" w:styleId="ActionPoint">
    <w:name w:val="ActionPoint"/>
    <w:basedOn w:val="a1"/>
    <w:qFormat/>
    <w:rsid w:val="00FA579E"/>
    <w:pPr>
      <w:pBdr>
        <w:top w:val="single" w:sz="4" w:space="1" w:color="C0C0C0"/>
        <w:bottom w:val="single" w:sz="4" w:space="1" w:color="C0C0C0"/>
      </w:pBdr>
      <w:spacing w:before="60" w:after="120"/>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579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579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579E"/>
    <w:rPr>
      <w:rFonts w:ascii="Arial Unicode MS" w:eastAsia="Arial Unicode MS" w:hAnsi="Arial Unicode MS" w:cs="Arial Unicode MS"/>
      <w:sz w:val="20"/>
      <w:szCs w:val="20"/>
    </w:rPr>
  </w:style>
  <w:style w:type="paragraph" w:customStyle="1" w:styleId="NormalAfter0pt">
    <w:name w:val="Normal + After:  0 pt"/>
    <w:basedOn w:val="a1"/>
    <w:qFormat/>
    <w:rsid w:val="00FA579E"/>
    <w:pPr>
      <w:autoSpaceDE w:val="0"/>
      <w:autoSpaceDN w:val="0"/>
      <w:adjustRightInd w:val="0"/>
      <w:spacing w:after="0"/>
    </w:pPr>
    <w:rPr>
      <w:rFonts w:ascii="Arial" w:eastAsia="Times New Roman" w:hAnsi="Arial"/>
      <w:lang w:eastAsia="ja-JP"/>
    </w:rPr>
  </w:style>
  <w:style w:type="character" w:customStyle="1" w:styleId="PTK">
    <w:name w:val="PTK"/>
    <w:semiHidden/>
    <w:rsid w:val="00FA579E"/>
    <w:rPr>
      <w:rFonts w:ascii="Arial" w:hAnsi="Arial" w:cs="Arial"/>
      <w:color w:val="000080"/>
      <w:sz w:val="20"/>
      <w:szCs w:val="20"/>
    </w:rPr>
  </w:style>
  <w:style w:type="paragraph" w:customStyle="1" w:styleId="TdocList">
    <w:name w:val="Tdoc_List"/>
    <w:basedOn w:val="a1"/>
    <w:qFormat/>
    <w:rsid w:val="00FA579E"/>
    <w:pPr>
      <w:tabs>
        <w:tab w:val="num" w:pos="432"/>
      </w:tabs>
      <w:spacing w:after="0"/>
      <w:ind w:left="432" w:hanging="360"/>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A579E"/>
    <w:pPr>
      <w:ind w:left="2836"/>
    </w:pPr>
    <w:rPr>
      <w:rFonts w:eastAsia="Times New Roman"/>
      <w:lang w:val="x-none"/>
    </w:rPr>
  </w:style>
  <w:style w:type="character" w:customStyle="1" w:styleId="Char24">
    <w:name w:val="批注文字 Char2"/>
    <w:qFormat/>
    <w:rsid w:val="00FA579E"/>
    <w:rPr>
      <w:lang w:val="en-GB" w:eastAsia="en-US"/>
    </w:rPr>
  </w:style>
  <w:style w:type="paragraph" w:customStyle="1" w:styleId="T">
    <w:name w:val="T"/>
    <w:basedOn w:val="TAC"/>
    <w:rsid w:val="00FA579E"/>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FA579E"/>
    <w:rPr>
      <w:rFonts w:ascii="Arial" w:hAnsi="Arial"/>
      <w:b/>
      <w:i/>
      <w:noProof/>
      <w:sz w:val="18"/>
    </w:rPr>
  </w:style>
  <w:style w:type="character" w:customStyle="1" w:styleId="Char33">
    <w:name w:val="批注文字 Char3"/>
    <w:uiPriority w:val="99"/>
    <w:qFormat/>
    <w:rsid w:val="00FA579E"/>
    <w:rPr>
      <w:lang w:val="en-GB" w:eastAsia="en-US"/>
    </w:rPr>
  </w:style>
  <w:style w:type="paragraph" w:customStyle="1" w:styleId="Pl0">
    <w:name w:val="Pl"/>
    <w:basedOn w:val="a1"/>
    <w:qFormat/>
    <w:rsid w:val="00FA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A579E"/>
    <w:pPr>
      <w:spacing w:after="0"/>
    </w:pPr>
    <w:rPr>
      <w:rFonts w:ascii="Calibri" w:eastAsia="Calibri" w:hAnsi="Calibri" w:cs="Calibri"/>
      <w:lang w:val="en-US" w:eastAsia="ja-JP"/>
    </w:rPr>
  </w:style>
  <w:style w:type="character" w:customStyle="1" w:styleId="8Char2">
    <w:name w:val="标题 8 Char2"/>
    <w:qFormat/>
    <w:rsid w:val="00FA579E"/>
    <w:rPr>
      <w:rFonts w:ascii="Arial" w:eastAsia="Times New Roman" w:hAnsi="Arial"/>
      <w:sz w:val="36"/>
      <w:lang w:val="en-GB" w:eastAsia="en-GB"/>
    </w:rPr>
  </w:style>
  <w:style w:type="character" w:customStyle="1" w:styleId="9Char2">
    <w:name w:val="标题 9 Char2"/>
    <w:aliases w:val="Figure Heading Char2,FH Char2"/>
    <w:rsid w:val="00FA579E"/>
    <w:rPr>
      <w:rFonts w:ascii="Arial" w:eastAsia="Times New Roman" w:hAnsi="Arial"/>
      <w:sz w:val="36"/>
      <w:lang w:val="en-GB" w:eastAsia="en-GB"/>
    </w:rPr>
  </w:style>
  <w:style w:type="character" w:customStyle="1" w:styleId="Char26">
    <w:name w:val="批注框文本 Char2"/>
    <w:rsid w:val="00FA579E"/>
    <w:rPr>
      <w:rFonts w:ascii="Segoe UI" w:eastAsia="Times New Roman" w:hAnsi="Segoe UI"/>
      <w:sz w:val="18"/>
      <w:szCs w:val="18"/>
      <w:lang w:val="x-none" w:eastAsia="en-GB"/>
    </w:rPr>
  </w:style>
  <w:style w:type="character" w:customStyle="1" w:styleId="Char27">
    <w:name w:val="文档结构图 Char2"/>
    <w:rsid w:val="00FA579E"/>
    <w:rPr>
      <w:rFonts w:ascii="Tahoma" w:eastAsia="Times New Roman" w:hAnsi="Tahoma"/>
      <w:shd w:val="clear" w:color="auto" w:fill="000080"/>
      <w:lang w:val="en-GB" w:eastAsia="en-GB"/>
    </w:rPr>
  </w:style>
  <w:style w:type="character" w:customStyle="1" w:styleId="Char28">
    <w:name w:val="纯文本 Char2"/>
    <w:rsid w:val="00FA579E"/>
    <w:rPr>
      <w:rFonts w:ascii="Courier New" w:eastAsia="Times New Roman" w:hAnsi="Courier New"/>
      <w:lang w:val="nb-NO" w:eastAsia="en-GB"/>
    </w:rPr>
  </w:style>
  <w:style w:type="character" w:styleId="HTML9">
    <w:name w:val="HTML Cite"/>
    <w:unhideWhenUsed/>
    <w:qFormat/>
    <w:rsid w:val="00FA579E"/>
    <w:rPr>
      <w:i w:val="0"/>
      <w:color w:val="008000"/>
    </w:rPr>
  </w:style>
  <w:style w:type="character" w:customStyle="1" w:styleId="opdict3lineoneresulttip">
    <w:name w:val="op_dict3_lineone_result_tip"/>
    <w:qFormat/>
    <w:rsid w:val="00FA579E"/>
    <w:rPr>
      <w:color w:val="999999"/>
    </w:rPr>
  </w:style>
  <w:style w:type="character" w:customStyle="1" w:styleId="c-icon">
    <w:name w:val="c-icon"/>
    <w:qFormat/>
    <w:rsid w:val="00FA579E"/>
  </w:style>
  <w:style w:type="paragraph" w:customStyle="1" w:styleId="StyleFPArialLatin9ptCentrGauche5cmDroite50">
    <w:name w:val="Style FP + Arial (Latin) 9 pt Centré Gauche? :  5 cm Droite :  5.."/>
    <w:basedOn w:val="FP"/>
    <w:qFormat/>
    <w:rsid w:val="00FA579E"/>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rsid w:val="00FA57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A579E"/>
    <w:rPr>
      <w:rFonts w:ascii="Arial" w:hAnsi="Arial"/>
      <w:b/>
      <w:i/>
      <w:noProof/>
      <w:sz w:val="18"/>
      <w:lang w:val="en-GB"/>
    </w:rPr>
  </w:style>
  <w:style w:type="character" w:customStyle="1" w:styleId="CharChar181">
    <w:name w:val="Char Char181"/>
    <w:qFormat/>
    <w:rsid w:val="00FA57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A579E"/>
    <w:rPr>
      <w:rFonts w:ascii="Arial" w:eastAsia="MS Mincho" w:hAnsi="Arial"/>
      <w:lang w:val="en-GB" w:eastAsia="en-US"/>
    </w:rPr>
  </w:style>
  <w:style w:type="character" w:customStyle="1" w:styleId="CarCar81">
    <w:name w:val="Car Car81"/>
    <w:rsid w:val="00FA579E"/>
    <w:rPr>
      <w:rFonts w:ascii="Arial" w:eastAsia="MS Mincho" w:hAnsi="Arial"/>
      <w:sz w:val="36"/>
      <w:lang w:val="en-GB" w:eastAsia="en-US"/>
    </w:rPr>
  </w:style>
  <w:style w:type="character" w:customStyle="1" w:styleId="CarCar31">
    <w:name w:val="Car Car31"/>
    <w:rsid w:val="00FA579E"/>
    <w:rPr>
      <w:rFonts w:ascii="Arial" w:eastAsia="MS Mincho" w:hAnsi="Arial"/>
      <w:sz w:val="36"/>
      <w:lang w:val="en-GB" w:eastAsia="en-US"/>
    </w:rPr>
  </w:style>
  <w:style w:type="character" w:customStyle="1" w:styleId="CarCar71">
    <w:name w:val="Car Car71"/>
    <w:rsid w:val="00FA579E"/>
    <w:rPr>
      <w:rFonts w:eastAsia="MS Mincho"/>
      <w:lang w:val="en-GB" w:eastAsia="en-US"/>
    </w:rPr>
  </w:style>
  <w:style w:type="character" w:customStyle="1" w:styleId="CarCar61">
    <w:name w:val="Car Car61"/>
    <w:qFormat/>
    <w:rsid w:val="00FA579E"/>
    <w:rPr>
      <w:rFonts w:ascii="Courier New" w:hAnsi="Courier New"/>
      <w:lang w:val="nb-NO" w:eastAsia="ja-JP"/>
    </w:rPr>
  </w:style>
  <w:style w:type="character" w:customStyle="1" w:styleId="CarCar21">
    <w:name w:val="Car Car21"/>
    <w:qFormat/>
    <w:rsid w:val="00FA579E"/>
    <w:rPr>
      <w:rFonts w:eastAsia="MS Mincho"/>
      <w:lang w:val="en-GB" w:eastAsia="ja-JP"/>
    </w:rPr>
  </w:style>
  <w:style w:type="character" w:customStyle="1" w:styleId="CarCar91">
    <w:name w:val="Car Car91"/>
    <w:rsid w:val="00FA579E"/>
    <w:rPr>
      <w:rFonts w:ascii="Arial" w:hAnsi="Arial"/>
      <w:lang w:val="en-GB" w:eastAsia="ja-JP"/>
    </w:rPr>
  </w:style>
  <w:style w:type="character" w:customStyle="1" w:styleId="CarCar101">
    <w:name w:val="Car Car101"/>
    <w:rsid w:val="00FA579E"/>
    <w:rPr>
      <w:rFonts w:ascii="Arial" w:hAnsi="Arial"/>
      <w:lang w:val="en-GB" w:eastAsia="ja-JP"/>
    </w:rPr>
  </w:style>
  <w:style w:type="character" w:customStyle="1" w:styleId="811">
    <w:name w:val="(文字) (文字)81"/>
    <w:rsid w:val="00FA579E"/>
    <w:rPr>
      <w:rFonts w:ascii="Arial" w:eastAsia="MS Mincho" w:hAnsi="Arial"/>
      <w:lang w:val="en-GB" w:eastAsia="ar-SA" w:bidi="ar-SA"/>
    </w:rPr>
  </w:style>
  <w:style w:type="character" w:customStyle="1" w:styleId="710">
    <w:name w:val="(文字) (文字)71"/>
    <w:rsid w:val="00FA579E"/>
    <w:rPr>
      <w:rFonts w:ascii="Arial" w:eastAsia="MS Mincho" w:hAnsi="Arial"/>
      <w:sz w:val="36"/>
      <w:lang w:val="en-GB" w:eastAsia="ar-SA" w:bidi="ar-SA"/>
    </w:rPr>
  </w:style>
  <w:style w:type="character" w:customStyle="1" w:styleId="610">
    <w:name w:val="(文字) (文字)61"/>
    <w:rsid w:val="00FA579E"/>
    <w:rPr>
      <w:rFonts w:eastAsia="MS Mincho"/>
      <w:lang w:val="en-GB" w:eastAsia="ar-SA" w:bidi="ar-SA"/>
    </w:rPr>
  </w:style>
  <w:style w:type="character" w:customStyle="1" w:styleId="514">
    <w:name w:val="(文字) (文字)51"/>
    <w:rsid w:val="00FA579E"/>
    <w:rPr>
      <w:rFonts w:ascii="Courier New" w:eastAsia="MS Mincho" w:hAnsi="Courier New"/>
      <w:lang w:val="nb-NO" w:eastAsia="ar-SA" w:bidi="ar-SA"/>
    </w:rPr>
  </w:style>
  <w:style w:type="character" w:customStyle="1" w:styleId="CharChar231">
    <w:name w:val="Char Char231"/>
    <w:rsid w:val="00FA579E"/>
    <w:rPr>
      <w:rFonts w:ascii="Arial" w:hAnsi="Arial"/>
      <w:lang w:val="en-GB" w:eastAsia="en-US"/>
    </w:rPr>
  </w:style>
  <w:style w:type="character" w:customStyle="1" w:styleId="Titre33">
    <w:name w:val="Titre 33"/>
    <w:rsid w:val="00FA57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A579E"/>
    <w:rPr>
      <w:rFonts w:ascii="Times New Roman" w:eastAsia="等线" w:hAnsi="Times New Roman" w:hint="eastAsia"/>
      <w:lang w:val="en-GB" w:eastAsia="en-GB"/>
    </w:rPr>
    <w:tblPr>
      <w:tblInd w:w="0" w:type="nil"/>
    </w:tblPr>
  </w:style>
  <w:style w:type="paragraph" w:customStyle="1" w:styleId="88">
    <w:name w:val="吹き出し8"/>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8">
    <w:name w:val="変更箇所6"/>
    <w:hidden/>
    <w:semiHidden/>
    <w:qFormat/>
    <w:rsid w:val="00FA579E"/>
    <w:rPr>
      <w:rFonts w:ascii="Times New Roman" w:eastAsia="MS Mincho" w:hAnsi="Times New Roman"/>
      <w:lang w:val="en-GB" w:eastAsia="en-US"/>
    </w:rPr>
  </w:style>
  <w:style w:type="character" w:customStyle="1" w:styleId="69">
    <w:name w:val="段落フォント6"/>
    <w:rsid w:val="00FA579E"/>
  </w:style>
  <w:style w:type="character" w:customStyle="1" w:styleId="6a">
    <w:name w:val="コメント参照6"/>
    <w:rsid w:val="00FA579E"/>
    <w:rPr>
      <w:sz w:val="16"/>
    </w:rPr>
  </w:style>
  <w:style w:type="paragraph" w:customStyle="1" w:styleId="6b">
    <w:name w:val="図表番号6"/>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FA579E"/>
    <w:pPr>
      <w:ind w:left="851" w:hanging="284"/>
    </w:pPr>
  </w:style>
  <w:style w:type="paragraph" w:customStyle="1" w:styleId="6d">
    <w:name w:val="箇条書き6"/>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FA579E"/>
    <w:pPr>
      <w:tabs>
        <w:tab w:val="clear" w:pos="644"/>
        <w:tab w:val="num" w:pos="1494"/>
      </w:tabs>
      <w:ind w:left="851" w:hanging="284"/>
    </w:pPr>
  </w:style>
  <w:style w:type="paragraph" w:customStyle="1" w:styleId="360">
    <w:name w:val="箇条書き 36"/>
    <w:basedOn w:val="261"/>
    <w:qFormat/>
    <w:rsid w:val="00FA579E"/>
    <w:pPr>
      <w:ind w:left="1135"/>
    </w:pPr>
  </w:style>
  <w:style w:type="paragraph" w:customStyle="1" w:styleId="262">
    <w:name w:val="一覧 26"/>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A579E"/>
    <w:pPr>
      <w:ind w:left="1135"/>
    </w:pPr>
  </w:style>
  <w:style w:type="paragraph" w:customStyle="1" w:styleId="460">
    <w:name w:val="一覧 46"/>
    <w:basedOn w:val="361"/>
    <w:qFormat/>
    <w:rsid w:val="00FA579E"/>
    <w:pPr>
      <w:ind w:left="1418"/>
    </w:pPr>
  </w:style>
  <w:style w:type="paragraph" w:customStyle="1" w:styleId="560">
    <w:name w:val="一覧 56"/>
    <w:basedOn w:val="460"/>
    <w:qFormat/>
    <w:rsid w:val="00FA579E"/>
  </w:style>
  <w:style w:type="paragraph" w:customStyle="1" w:styleId="461">
    <w:name w:val="箇条書き 46"/>
    <w:basedOn w:val="360"/>
    <w:qFormat/>
    <w:rsid w:val="00FA579E"/>
    <w:pPr>
      <w:ind w:left="1418"/>
    </w:pPr>
  </w:style>
  <w:style w:type="paragraph" w:customStyle="1" w:styleId="561">
    <w:name w:val="箇条書き 56"/>
    <w:basedOn w:val="461"/>
    <w:qFormat/>
    <w:rsid w:val="00FA579E"/>
    <w:pPr>
      <w:ind w:left="1702"/>
    </w:pPr>
  </w:style>
  <w:style w:type="paragraph" w:customStyle="1" w:styleId="6e">
    <w:name w:val="コメント文字列6"/>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FA579E"/>
    <w:rPr>
      <w:b/>
      <w:bCs/>
    </w:rPr>
  </w:style>
  <w:style w:type="paragraph" w:customStyle="1" w:styleId="6f0">
    <w:name w:val="見出しマップ6"/>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FA579E"/>
    <w:rPr>
      <w:rFonts w:ascii="Times New Roman" w:eastAsia="MS Mincho" w:hAnsi="Times New Roman"/>
      <w:lang w:val="sv-SE" w:eastAsia="sv-SE"/>
    </w:rPr>
    <w:tblPr/>
  </w:style>
  <w:style w:type="table" w:customStyle="1" w:styleId="218">
    <w:name w:val="表 (クラシック) 21"/>
    <w:basedOn w:val="a3"/>
    <w:next w:val="2f0"/>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A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FA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579E"/>
    <w:rPr>
      <w:rFonts w:ascii="Times New Roman" w:hAnsi="Times New Roman"/>
      <w:lang w:val="sv-SE" w:eastAsia="sv-SE"/>
    </w:rPr>
    <w:tblPr/>
  </w:style>
  <w:style w:type="table" w:customStyle="1" w:styleId="TableColorful13">
    <w:name w:val="Table Colorful 13"/>
    <w:basedOn w:val="a3"/>
    <w:next w:val="1ff"/>
    <w:rsid w:val="00FA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FA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FA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579E"/>
    <w:rPr>
      <w:rFonts w:ascii="Times New Roman" w:hAnsi="Times New Roman"/>
      <w:lang w:val="sv-SE" w:eastAsia="sv-SE"/>
    </w:rPr>
    <w:tblPr/>
  </w:style>
  <w:style w:type="table" w:customStyle="1" w:styleId="TableGrid1122">
    <w:name w:val="Table Grid1122"/>
    <w:basedOn w:val="a3"/>
    <w:next w:val="aff0"/>
    <w:uiPriority w:val="39"/>
    <w:qFormat/>
    <w:rsid w:val="00FA579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qFormat/>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579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579E"/>
    <w:rPr>
      <w:rFonts w:ascii="Times New Roman" w:eastAsia="MS Mincho" w:hAnsi="Times New Roman"/>
      <w:lang w:val="sv-SE" w:eastAsia="sv-SE"/>
    </w:rPr>
    <w:tblPr/>
  </w:style>
  <w:style w:type="numbering" w:customStyle="1" w:styleId="Style131">
    <w:name w:val="Style131"/>
    <w:uiPriority w:val="99"/>
    <w:rsid w:val="00FA579E"/>
    <w:pPr>
      <w:numPr>
        <w:numId w:val="13"/>
      </w:numPr>
    </w:pPr>
  </w:style>
  <w:style w:type="table" w:customStyle="1" w:styleId="2110">
    <w:name w:val="表 (クラシック) 211"/>
    <w:basedOn w:val="a3"/>
    <w:next w:val="2f0"/>
    <w:qFormat/>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A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qFormat/>
    <w:rsid w:val="00FA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FA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FA579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579E"/>
    <w:pPr>
      <w:numPr>
        <w:numId w:val="14"/>
      </w:numPr>
    </w:pPr>
  </w:style>
  <w:style w:type="numbering" w:customStyle="1" w:styleId="SGS211">
    <w:name w:val="SGS211"/>
    <w:uiPriority w:val="99"/>
    <w:rsid w:val="00FA579E"/>
    <w:pPr>
      <w:numPr>
        <w:numId w:val="15"/>
      </w:numPr>
    </w:pPr>
  </w:style>
  <w:style w:type="table" w:customStyle="1" w:styleId="TableClassic2211">
    <w:name w:val="Table Classic 2211"/>
    <w:basedOn w:val="a3"/>
    <w:next w:val="2f0"/>
    <w:qFormat/>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A579E"/>
    <w:pPr>
      <w:overflowPunct w:val="0"/>
      <w:autoSpaceDE w:val="0"/>
      <w:autoSpaceDN w:val="0"/>
      <w:adjustRightInd w:val="0"/>
      <w:textAlignment w:val="baseline"/>
    </w:pPr>
    <w:rPr>
      <w:rFonts w:eastAsia="Times New Roman"/>
      <w:lang w:eastAsia="ja-JP"/>
    </w:rPr>
  </w:style>
  <w:style w:type="character" w:customStyle="1" w:styleId="1fff4">
    <w:name w:val="フッター (文字)1"/>
    <w:aliases w:val="footer odd (文字)1,footer (文字)1,fo (文字)1,pie de página (文字)1"/>
    <w:semiHidden/>
    <w:rsid w:val="00FA579E"/>
    <w:rPr>
      <w:rFonts w:ascii="Times New Roman" w:eastAsia="Times New Roman" w:hAnsi="Times New Roman"/>
      <w:lang w:eastAsia="en-GB"/>
    </w:rPr>
  </w:style>
  <w:style w:type="character" w:customStyle="1" w:styleId="1fff5">
    <w:name w:val="表題 (文字)1"/>
    <w:aliases w:val="Section Header (文字)1"/>
    <w:rsid w:val="00FA579E"/>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FA579E"/>
    <w:pPr>
      <w:autoSpaceDN w:val="0"/>
    </w:pPr>
    <w:rPr>
      <w:rFonts w:ascii="Times New Roman" w:eastAsia="MS Mincho" w:hAnsi="Times New Roman"/>
      <w:lang w:val="en-GB" w:eastAsia="en-US"/>
    </w:rPr>
  </w:style>
  <w:style w:type="paragraph" w:customStyle="1" w:styleId="98">
    <w:name w:val="吹き出し9"/>
    <w:basedOn w:val="a1"/>
    <w:uiPriority w:val="99"/>
    <w:qFormat/>
    <w:rsid w:val="00FA579E"/>
    <w:pPr>
      <w:autoSpaceDN w:val="0"/>
    </w:pPr>
    <w:rPr>
      <w:rFonts w:ascii="Tahoma" w:eastAsia="MS Mincho" w:hAnsi="Tahoma" w:cs="Tahoma"/>
      <w:sz w:val="16"/>
      <w:szCs w:val="16"/>
      <w:lang w:eastAsia="ja-JP"/>
    </w:rPr>
  </w:style>
  <w:style w:type="paragraph" w:customStyle="1" w:styleId="78">
    <w:name w:val="図表番号7"/>
    <w:basedOn w:val="a1"/>
    <w:uiPriority w:val="99"/>
    <w:qFormat/>
    <w:rsid w:val="00FA579E"/>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qFormat/>
    <w:rsid w:val="00FA579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rsid w:val="00FA579E"/>
    <w:pPr>
      <w:ind w:left="851" w:hanging="284"/>
    </w:pPr>
  </w:style>
  <w:style w:type="paragraph" w:customStyle="1" w:styleId="7a">
    <w:name w:val="箇条書き7"/>
    <w:basedOn w:val="ac"/>
    <w:uiPriority w:val="99"/>
    <w:qFormat/>
    <w:rsid w:val="00FA579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rsid w:val="00FA579E"/>
    <w:pPr>
      <w:tabs>
        <w:tab w:val="clear" w:pos="644"/>
        <w:tab w:val="num" w:pos="1494"/>
      </w:tabs>
      <w:ind w:left="851" w:hanging="284"/>
    </w:pPr>
  </w:style>
  <w:style w:type="paragraph" w:customStyle="1" w:styleId="370">
    <w:name w:val="箇条書き 37"/>
    <w:basedOn w:val="271"/>
    <w:uiPriority w:val="99"/>
    <w:qFormat/>
    <w:rsid w:val="00FA579E"/>
    <w:pPr>
      <w:ind w:left="1135"/>
    </w:pPr>
  </w:style>
  <w:style w:type="paragraph" w:customStyle="1" w:styleId="272">
    <w:name w:val="一覧 27"/>
    <w:basedOn w:val="ac"/>
    <w:uiPriority w:val="99"/>
    <w:qFormat/>
    <w:rsid w:val="00FA579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579E"/>
    <w:pPr>
      <w:ind w:left="1135"/>
    </w:pPr>
  </w:style>
  <w:style w:type="paragraph" w:customStyle="1" w:styleId="470">
    <w:name w:val="一覧 47"/>
    <w:basedOn w:val="371"/>
    <w:uiPriority w:val="99"/>
    <w:qFormat/>
    <w:rsid w:val="00FA579E"/>
    <w:pPr>
      <w:ind w:left="1418"/>
    </w:pPr>
  </w:style>
  <w:style w:type="paragraph" w:customStyle="1" w:styleId="570">
    <w:name w:val="一覧 57"/>
    <w:basedOn w:val="470"/>
    <w:uiPriority w:val="99"/>
    <w:qFormat/>
    <w:rsid w:val="00FA579E"/>
    <w:pPr>
      <w:ind w:left="1702"/>
    </w:pPr>
  </w:style>
  <w:style w:type="paragraph" w:customStyle="1" w:styleId="471">
    <w:name w:val="箇条書き 47"/>
    <w:basedOn w:val="370"/>
    <w:uiPriority w:val="99"/>
    <w:qFormat/>
    <w:rsid w:val="00FA579E"/>
    <w:pPr>
      <w:ind w:left="1418"/>
    </w:pPr>
  </w:style>
  <w:style w:type="paragraph" w:customStyle="1" w:styleId="571">
    <w:name w:val="箇条書き 57"/>
    <w:basedOn w:val="471"/>
    <w:uiPriority w:val="99"/>
    <w:qFormat/>
    <w:rsid w:val="00FA579E"/>
    <w:pPr>
      <w:ind w:left="1702"/>
    </w:pPr>
  </w:style>
  <w:style w:type="paragraph" w:customStyle="1" w:styleId="7b">
    <w:name w:val="コメント文字列7"/>
    <w:basedOn w:val="a1"/>
    <w:uiPriority w:val="99"/>
    <w:qFormat/>
    <w:rsid w:val="00FA579E"/>
    <w:pPr>
      <w:suppressAutoHyphens/>
      <w:autoSpaceDN w:val="0"/>
    </w:pPr>
    <w:rPr>
      <w:rFonts w:eastAsia="MS Mincho" w:cs="CG Times (WN)"/>
      <w:lang w:eastAsia="ar-SA"/>
    </w:rPr>
  </w:style>
  <w:style w:type="paragraph" w:customStyle="1" w:styleId="7c">
    <w:name w:val="コメント内容7"/>
    <w:basedOn w:val="7b"/>
    <w:next w:val="7b"/>
    <w:uiPriority w:val="99"/>
    <w:qFormat/>
    <w:rsid w:val="00FA579E"/>
    <w:rPr>
      <w:b/>
      <w:bCs/>
    </w:rPr>
  </w:style>
  <w:style w:type="paragraph" w:customStyle="1" w:styleId="7d">
    <w:name w:val="見出しマップ7"/>
    <w:basedOn w:val="a1"/>
    <w:uiPriority w:val="99"/>
    <w:qFormat/>
    <w:rsid w:val="00FA579E"/>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FA579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A579E"/>
    <w:pPr>
      <w:suppressAutoHyphens/>
      <w:autoSpaceDN w:val="0"/>
      <w:spacing w:before="100" w:after="100"/>
    </w:pPr>
    <w:rPr>
      <w:rFonts w:eastAsia="Arial Unicode MS" w:cs="CG Times (WN)"/>
      <w:sz w:val="24"/>
      <w:szCs w:val="24"/>
      <w:lang w:eastAsia="ja-JP"/>
    </w:rPr>
  </w:style>
  <w:style w:type="paragraph" w:customStyle="1" w:styleId="273">
    <w:name w:val="本文インデント 27"/>
    <w:basedOn w:val="a1"/>
    <w:uiPriority w:val="99"/>
    <w:qFormat/>
    <w:rsid w:val="00FA579E"/>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FA579E"/>
    <w:pPr>
      <w:suppressAutoHyphens/>
      <w:autoSpaceDN w:val="0"/>
      <w:ind w:left="708"/>
    </w:pPr>
    <w:rPr>
      <w:rFonts w:eastAsia="MS Mincho" w:cs="CG Times (WN)"/>
      <w:lang w:eastAsia="ar-SA"/>
    </w:rPr>
  </w:style>
  <w:style w:type="paragraph" w:customStyle="1" w:styleId="7f0">
    <w:name w:val="記7"/>
    <w:basedOn w:val="a1"/>
    <w:next w:val="a1"/>
    <w:uiPriority w:val="99"/>
    <w:qFormat/>
    <w:rsid w:val="00FA579E"/>
    <w:pPr>
      <w:suppressAutoHyphens/>
      <w:autoSpaceDN w:val="0"/>
    </w:pPr>
    <w:rPr>
      <w:rFonts w:eastAsia="MS Mincho" w:cs="CG Times (WN)"/>
      <w:lang w:eastAsia="ar-SA"/>
    </w:rPr>
  </w:style>
  <w:style w:type="paragraph" w:customStyle="1" w:styleId="HTML70">
    <w:name w:val="HTML 書式付き7"/>
    <w:basedOn w:val="a1"/>
    <w:uiPriority w:val="99"/>
    <w:qFormat/>
    <w:rsid w:val="00FA579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A579E"/>
    <w:pPr>
      <w:suppressAutoHyphens/>
      <w:autoSpaceDN w:val="0"/>
      <w:spacing w:after="120"/>
    </w:pPr>
    <w:rPr>
      <w:rFonts w:eastAsia="MS Mincho" w:cs="CG Times (WN)"/>
      <w:lang w:eastAsia="ar-SA"/>
    </w:rPr>
  </w:style>
  <w:style w:type="paragraph" w:customStyle="1" w:styleId="372">
    <w:name w:val="本文 37"/>
    <w:basedOn w:val="a1"/>
    <w:uiPriority w:val="99"/>
    <w:qFormat/>
    <w:rsid w:val="00FA579E"/>
    <w:pPr>
      <w:suppressAutoHyphens/>
      <w:autoSpaceDN w:val="0"/>
      <w:spacing w:after="120"/>
    </w:pPr>
    <w:rPr>
      <w:rFonts w:eastAsia="MS Mincho" w:cs="CG Times (WN)"/>
      <w:lang w:eastAsia="ar-SA"/>
    </w:rPr>
  </w:style>
  <w:style w:type="character" w:customStyle="1" w:styleId="7f1">
    <w:name w:val="段落フォント7"/>
    <w:rsid w:val="00FA579E"/>
  </w:style>
  <w:style w:type="character" w:customStyle="1" w:styleId="7f2">
    <w:name w:val="コメント参照7"/>
    <w:rsid w:val="00FA579E"/>
    <w:rPr>
      <w:sz w:val="16"/>
    </w:rPr>
  </w:style>
  <w:style w:type="table" w:customStyle="1" w:styleId="TableGrid8">
    <w:name w:val="Table Grid8"/>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579E"/>
  </w:style>
  <w:style w:type="paragraph" w:customStyle="1" w:styleId="Figuretitle0">
    <w:name w:val="Figure_title"/>
    <w:basedOn w:val="a1"/>
    <w:next w:val="a1"/>
    <w:qFormat/>
    <w:rsid w:val="00FA57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A57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A5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57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FA57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A57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A579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A579E"/>
    <w:pPr>
      <w:suppressAutoHyphens/>
      <w:autoSpaceDN w:val="0"/>
      <w:spacing w:after="0"/>
      <w:jc w:val="both"/>
    </w:pPr>
    <w:rPr>
      <w:rFonts w:eastAsia="Batang"/>
    </w:rPr>
  </w:style>
  <w:style w:type="numbering" w:customStyle="1" w:styleId="LFO19">
    <w:name w:val="LFO19"/>
    <w:basedOn w:val="a4"/>
    <w:rsid w:val="00FA579E"/>
    <w:pPr>
      <w:numPr>
        <w:numId w:val="26"/>
      </w:numPr>
    </w:pPr>
  </w:style>
  <w:style w:type="paragraph" w:customStyle="1" w:styleId="enumlev3">
    <w:name w:val="enumlev3"/>
    <w:basedOn w:val="enumlev2"/>
    <w:qFormat/>
    <w:rsid w:val="00FA5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FA579E"/>
  </w:style>
  <w:style w:type="paragraph" w:customStyle="1" w:styleId="TdocHeader2">
    <w:name w:val="Tdoc_Header_2"/>
    <w:basedOn w:val="a1"/>
    <w:qFormat/>
    <w:rsid w:val="00FA579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A579E"/>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FA579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FA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FA579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FA57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FA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579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57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579E"/>
    <w:rPr>
      <w:smallCaps/>
      <w:color w:val="5A5A5A"/>
    </w:rPr>
  </w:style>
  <w:style w:type="paragraph" w:customStyle="1" w:styleId="Style90">
    <w:name w:val="_Style 90"/>
    <w:uiPriority w:val="99"/>
    <w:semiHidden/>
    <w:qFormat/>
    <w:rsid w:val="00FA57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579E"/>
    <w:rPr>
      <w:smallCaps/>
      <w:color w:val="5A5A5A"/>
    </w:rPr>
  </w:style>
  <w:style w:type="character" w:customStyle="1" w:styleId="Char70">
    <w:name w:val="批注主题 Char7"/>
    <w:qFormat/>
    <w:rsid w:val="00FA579E"/>
    <w:rPr>
      <w:rFonts w:eastAsia="MS Mincho"/>
      <w:b/>
      <w:bCs/>
      <w:lang w:val="x-none" w:eastAsia="zh-CN"/>
    </w:rPr>
  </w:style>
  <w:style w:type="character" w:customStyle="1" w:styleId="Char41">
    <w:name w:val="日期 Char4"/>
    <w:qFormat/>
    <w:rsid w:val="00FA579E"/>
    <w:rPr>
      <w:lang w:eastAsia="x-none"/>
    </w:rPr>
  </w:style>
  <w:style w:type="character" w:customStyle="1" w:styleId="1fff6">
    <w:name w:val="文档结构图 字符1"/>
    <w:qFormat/>
    <w:rsid w:val="00FA579E"/>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FA579E"/>
    <w:rPr>
      <w:rFonts w:ascii="Arial" w:eastAsia="Times New Roman" w:hAnsi="Arial"/>
      <w:b/>
      <w:i/>
      <w:noProof/>
      <w:sz w:val="18"/>
    </w:rPr>
  </w:style>
  <w:style w:type="character" w:customStyle="1" w:styleId="1fff7">
    <w:name w:val="批注框文本 字符1"/>
    <w:qFormat/>
    <w:rsid w:val="00FA579E"/>
    <w:rPr>
      <w:sz w:val="18"/>
      <w:szCs w:val="18"/>
      <w:lang w:val="en-GB" w:eastAsia="en-US"/>
    </w:rPr>
  </w:style>
  <w:style w:type="character" w:customStyle="1" w:styleId="1fff8">
    <w:name w:val="批注文字 字符1"/>
    <w:qFormat/>
    <w:rsid w:val="00FA579E"/>
    <w:rPr>
      <w:rFonts w:eastAsia="MS Mincho"/>
      <w:lang w:val="x-none" w:eastAsia="en-US"/>
    </w:rPr>
  </w:style>
  <w:style w:type="character" w:customStyle="1" w:styleId="1fff9">
    <w:name w:val="批注主题 字符1"/>
    <w:qFormat/>
    <w:rsid w:val="00FA579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579E"/>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579E"/>
    <w:rPr>
      <w:rFonts w:eastAsia="Times New Roman"/>
      <w:sz w:val="16"/>
    </w:rPr>
  </w:style>
  <w:style w:type="character" w:customStyle="1" w:styleId="1fffa">
    <w:name w:val="正文文本缩进 字符1"/>
    <w:qFormat/>
    <w:rsid w:val="00FA57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57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579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57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579E"/>
    <w:rPr>
      <w:rFonts w:ascii="Arial" w:eastAsia="Times New Roman" w:hAnsi="Arial"/>
      <w:sz w:val="32"/>
    </w:rPr>
  </w:style>
  <w:style w:type="character" w:customStyle="1" w:styleId="611">
    <w:name w:val="标题 6 字符1"/>
    <w:aliases w:val="T1 字符1,Header 6 字符1"/>
    <w:qFormat/>
    <w:rsid w:val="00FA579E"/>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579E"/>
    <w:rPr>
      <w:rFonts w:ascii="Arial" w:eastAsia="Times New Roman" w:hAnsi="Arial"/>
      <w:b/>
      <w:noProof/>
      <w:sz w:val="18"/>
    </w:rPr>
  </w:style>
  <w:style w:type="character" w:customStyle="1" w:styleId="1fffb">
    <w:name w:val="纯文本 字符1"/>
    <w:qFormat/>
    <w:rsid w:val="00FA579E"/>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579E"/>
    <w:rPr>
      <w:rFonts w:eastAsia="宋体"/>
      <w:lang w:val="en-GB" w:eastAsia="ja-JP"/>
    </w:rPr>
  </w:style>
  <w:style w:type="character" w:customStyle="1" w:styleId="21a">
    <w:name w:val="正文文本 2 字符1"/>
    <w:qFormat/>
    <w:rsid w:val="00FA579E"/>
    <w:rPr>
      <w:rFonts w:eastAsia="宋体"/>
      <w:i/>
      <w:lang w:val="en-GB" w:eastAsia="x-none"/>
    </w:rPr>
  </w:style>
  <w:style w:type="character" w:customStyle="1" w:styleId="317">
    <w:name w:val="正文文本 3 字符1"/>
    <w:qFormat/>
    <w:rsid w:val="00FA579E"/>
    <w:rPr>
      <w:rFonts w:eastAsia="Osaka"/>
      <w:color w:val="000000"/>
      <w:lang w:val="en-GB" w:eastAsia="x-none"/>
    </w:rPr>
  </w:style>
  <w:style w:type="character" w:customStyle="1" w:styleId="21b">
    <w:name w:val="正文文本缩进 2 字符1"/>
    <w:qFormat/>
    <w:rsid w:val="00FA579E"/>
    <w:rPr>
      <w:rFonts w:eastAsia="MS Mincho"/>
      <w:lang w:val="en-GB" w:eastAsia="en-GB"/>
    </w:rPr>
  </w:style>
  <w:style w:type="character" w:customStyle="1" w:styleId="1fffc">
    <w:name w:val="尾注文本 字符1"/>
    <w:qFormat/>
    <w:rsid w:val="00FA579E"/>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579E"/>
    <w:rPr>
      <w:rFonts w:eastAsia="MS Mincho"/>
      <w:b/>
      <w:lang w:val="en-GB" w:eastAsia="en-US"/>
    </w:rPr>
  </w:style>
  <w:style w:type="character" w:customStyle="1" w:styleId="711">
    <w:name w:val="标题 7 字符1"/>
    <w:aliases w:val="L7 字符1,Header 7 字符1"/>
    <w:qFormat/>
    <w:rsid w:val="00FA579E"/>
    <w:rPr>
      <w:rFonts w:ascii="Arial" w:eastAsia="Times New Roman" w:hAnsi="Arial"/>
    </w:rPr>
  </w:style>
  <w:style w:type="character" w:customStyle="1" w:styleId="812">
    <w:name w:val="标题 8 字符1"/>
    <w:qFormat/>
    <w:rsid w:val="00FA579E"/>
    <w:rPr>
      <w:rFonts w:ascii="Arial" w:eastAsia="Times New Roman" w:hAnsi="Arial"/>
      <w:sz w:val="36"/>
    </w:rPr>
  </w:style>
  <w:style w:type="character" w:customStyle="1" w:styleId="912">
    <w:name w:val="标题 9 字符1"/>
    <w:aliases w:val="Figure Heading 字符,FH 字符"/>
    <w:qFormat/>
    <w:rsid w:val="00FA579E"/>
    <w:rPr>
      <w:rFonts w:ascii="Arial" w:eastAsia="Times New Roman" w:hAnsi="Arial"/>
      <w:sz w:val="36"/>
    </w:rPr>
  </w:style>
  <w:style w:type="character" w:customStyle="1" w:styleId="1fffe">
    <w:name w:val="注释标题 字符1"/>
    <w:qFormat/>
    <w:rsid w:val="00FA579E"/>
    <w:rPr>
      <w:rFonts w:eastAsia="MS Mincho"/>
      <w:lang w:eastAsia="en-US"/>
    </w:rPr>
  </w:style>
  <w:style w:type="character" w:customStyle="1" w:styleId="HTML11">
    <w:name w:val="HTML 预设格式 字符1"/>
    <w:rsid w:val="00FA579E"/>
    <w:rPr>
      <w:rFonts w:ascii="Courier New" w:eastAsia="MS Mincho" w:hAnsi="Courier New"/>
      <w:lang w:val="en-GB" w:eastAsia="ja-JP"/>
    </w:rPr>
  </w:style>
  <w:style w:type="character" w:customStyle="1" w:styleId="jlqj4b">
    <w:name w:val="jlqj4b"/>
    <w:basedOn w:val="a2"/>
    <w:rsid w:val="00FA579E"/>
  </w:style>
  <w:style w:type="character" w:customStyle="1" w:styleId="yieifb">
    <w:name w:val="yieifb"/>
    <w:basedOn w:val="a2"/>
    <w:rsid w:val="00FA579E"/>
  </w:style>
  <w:style w:type="character" w:customStyle="1" w:styleId="kihvae">
    <w:name w:val="kihvae"/>
    <w:basedOn w:val="a2"/>
    <w:rsid w:val="00FA579E"/>
  </w:style>
  <w:style w:type="character" w:customStyle="1" w:styleId="viiyi">
    <w:name w:val="viiyi"/>
    <w:basedOn w:val="a2"/>
    <w:rsid w:val="00FA579E"/>
  </w:style>
  <w:style w:type="character" w:customStyle="1" w:styleId="NichtaufgelsteErwhnung1">
    <w:name w:val="Nicht aufgelöste Erwähnung1"/>
    <w:uiPriority w:val="99"/>
    <w:unhideWhenUsed/>
    <w:qFormat/>
    <w:rsid w:val="00FA579E"/>
    <w:rPr>
      <w:color w:val="808080"/>
      <w:shd w:val="clear" w:color="auto" w:fill="E6E6E6"/>
    </w:rPr>
  </w:style>
  <w:style w:type="character" w:customStyle="1" w:styleId="UnresolvedMention6">
    <w:name w:val="Unresolved Mention6"/>
    <w:uiPriority w:val="99"/>
    <w:unhideWhenUsed/>
    <w:rsid w:val="00FA579E"/>
    <w:rPr>
      <w:color w:val="808080"/>
      <w:shd w:val="clear" w:color="auto" w:fill="E6E6E6"/>
    </w:rPr>
  </w:style>
  <w:style w:type="character" w:customStyle="1" w:styleId="font11">
    <w:name w:val="font11"/>
    <w:basedOn w:val="a2"/>
    <w:qFormat/>
    <w:rsid w:val="00FA579E"/>
    <w:rPr>
      <w:rFonts w:ascii="Arial" w:hAnsi="Arial" w:cs="Arial" w:hint="default"/>
      <w:color w:val="000000"/>
      <w:sz w:val="18"/>
      <w:szCs w:val="18"/>
      <w:u w:val="none"/>
      <w:vertAlign w:val="superscript"/>
    </w:rPr>
  </w:style>
  <w:style w:type="character" w:customStyle="1" w:styleId="font31">
    <w:name w:val="font31"/>
    <w:basedOn w:val="a2"/>
    <w:qFormat/>
    <w:rsid w:val="00FA579E"/>
    <w:rPr>
      <w:rFonts w:ascii="Arial" w:hAnsi="Arial" w:cs="Arial" w:hint="default"/>
      <w:color w:val="000000"/>
      <w:sz w:val="18"/>
      <w:szCs w:val="18"/>
      <w:u w:val="none"/>
    </w:rPr>
  </w:style>
  <w:style w:type="character" w:customStyle="1" w:styleId="FooterChar">
    <w:name w:val="Footer Char"/>
    <w:aliases w:val="footer odd Char,footer Char,fo Char,pie de página Char"/>
    <w:basedOn w:val="a2"/>
    <w:uiPriority w:val="99"/>
    <w:qFormat/>
    <w:rsid w:val="002A3F56"/>
    <w:rPr>
      <w:rFonts w:ascii="Arial" w:eastAsia="Times New Roman" w:hAnsi="Arial" w:cs="Times New Roman"/>
      <w:b/>
      <w:i/>
      <w:noProof/>
      <w:sz w:val="18"/>
      <w:szCs w:val="20"/>
      <w:lang w:eastAsia="ja-JP"/>
    </w:rPr>
  </w:style>
  <w:style w:type="character" w:customStyle="1" w:styleId="EndnoteTextChar2">
    <w:name w:val="Endnote Text Char2"/>
    <w:basedOn w:val="a2"/>
    <w:semiHidden/>
    <w:rsid w:val="002A3F56"/>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A3F56"/>
    <w:rPr>
      <w:rFonts w:ascii="Times New Roman" w:eastAsia="Yu Mincho" w:hAnsi="Times New Roman"/>
      <w:b/>
      <w:bCs/>
      <w:lang w:val="en-GB" w:eastAsia="en-US"/>
    </w:rPr>
  </w:style>
  <w:style w:type="numbering" w:customStyle="1" w:styleId="1ffff">
    <w:name w:val="无列表1"/>
    <w:next w:val="a4"/>
    <w:semiHidden/>
    <w:rsid w:val="002A3F56"/>
  </w:style>
  <w:style w:type="numbering" w:customStyle="1" w:styleId="1ffff0">
    <w:name w:val="リストなし1"/>
    <w:next w:val="a4"/>
    <w:uiPriority w:val="99"/>
    <w:semiHidden/>
    <w:unhideWhenUsed/>
    <w:rsid w:val="002A3F56"/>
  </w:style>
  <w:style w:type="numbering" w:customStyle="1" w:styleId="NoList1">
    <w:name w:val="No List1"/>
    <w:next w:val="a4"/>
    <w:uiPriority w:val="99"/>
    <w:semiHidden/>
    <w:rsid w:val="002A3F56"/>
  </w:style>
  <w:style w:type="numbering" w:customStyle="1" w:styleId="NoList2">
    <w:name w:val="No List2"/>
    <w:next w:val="a4"/>
    <w:uiPriority w:val="99"/>
    <w:semiHidden/>
    <w:rsid w:val="002A3F56"/>
  </w:style>
  <w:style w:type="numbering" w:customStyle="1" w:styleId="NoList3">
    <w:name w:val="No List3"/>
    <w:next w:val="a4"/>
    <w:uiPriority w:val="99"/>
    <w:semiHidden/>
    <w:rsid w:val="002A3F56"/>
  </w:style>
  <w:style w:type="numbering" w:customStyle="1" w:styleId="NoList4">
    <w:name w:val="No List4"/>
    <w:next w:val="a4"/>
    <w:uiPriority w:val="99"/>
    <w:semiHidden/>
    <w:rsid w:val="002A3F56"/>
  </w:style>
  <w:style w:type="numbering" w:customStyle="1" w:styleId="NoList5">
    <w:name w:val="No List5"/>
    <w:next w:val="a4"/>
    <w:uiPriority w:val="99"/>
    <w:semiHidden/>
    <w:rsid w:val="002A3F56"/>
  </w:style>
  <w:style w:type="numbering" w:customStyle="1" w:styleId="NoList6">
    <w:name w:val="No List6"/>
    <w:next w:val="a4"/>
    <w:uiPriority w:val="99"/>
    <w:semiHidden/>
    <w:rsid w:val="002A3F56"/>
  </w:style>
  <w:style w:type="numbering" w:customStyle="1" w:styleId="NoList7">
    <w:name w:val="No List7"/>
    <w:next w:val="a4"/>
    <w:uiPriority w:val="99"/>
    <w:semiHidden/>
    <w:rsid w:val="002A3F56"/>
  </w:style>
  <w:style w:type="numbering" w:customStyle="1" w:styleId="NoList11">
    <w:name w:val="No List11"/>
    <w:next w:val="a4"/>
    <w:uiPriority w:val="99"/>
    <w:semiHidden/>
    <w:rsid w:val="002A3F56"/>
  </w:style>
  <w:style w:type="numbering" w:customStyle="1" w:styleId="NoList21">
    <w:name w:val="No List21"/>
    <w:next w:val="a4"/>
    <w:uiPriority w:val="99"/>
    <w:semiHidden/>
    <w:rsid w:val="002A3F56"/>
  </w:style>
  <w:style w:type="numbering" w:customStyle="1" w:styleId="NoList8">
    <w:name w:val="No List8"/>
    <w:next w:val="a4"/>
    <w:uiPriority w:val="99"/>
    <w:semiHidden/>
    <w:rsid w:val="002A3F56"/>
  </w:style>
  <w:style w:type="numbering" w:customStyle="1" w:styleId="NoList12">
    <w:name w:val="No List12"/>
    <w:next w:val="a4"/>
    <w:uiPriority w:val="99"/>
    <w:semiHidden/>
    <w:rsid w:val="002A3F56"/>
  </w:style>
  <w:style w:type="numbering" w:customStyle="1" w:styleId="NoList22">
    <w:name w:val="No List22"/>
    <w:next w:val="a4"/>
    <w:uiPriority w:val="99"/>
    <w:semiHidden/>
    <w:rsid w:val="002A3F56"/>
  </w:style>
  <w:style w:type="numbering" w:customStyle="1" w:styleId="NoList9">
    <w:name w:val="No List9"/>
    <w:next w:val="a4"/>
    <w:uiPriority w:val="99"/>
    <w:semiHidden/>
    <w:rsid w:val="002A3F56"/>
  </w:style>
  <w:style w:type="numbering" w:customStyle="1" w:styleId="NoList13">
    <w:name w:val="No List13"/>
    <w:next w:val="a4"/>
    <w:uiPriority w:val="99"/>
    <w:semiHidden/>
    <w:rsid w:val="002A3F56"/>
  </w:style>
  <w:style w:type="numbering" w:customStyle="1" w:styleId="NoList23">
    <w:name w:val="No List23"/>
    <w:next w:val="a4"/>
    <w:uiPriority w:val="99"/>
    <w:semiHidden/>
    <w:rsid w:val="002A3F56"/>
  </w:style>
  <w:style w:type="numbering" w:customStyle="1" w:styleId="NoList10">
    <w:name w:val="No List10"/>
    <w:next w:val="a4"/>
    <w:uiPriority w:val="99"/>
    <w:semiHidden/>
    <w:rsid w:val="002A3F56"/>
  </w:style>
  <w:style w:type="numbering" w:customStyle="1" w:styleId="NoList14">
    <w:name w:val="No List14"/>
    <w:next w:val="a4"/>
    <w:uiPriority w:val="99"/>
    <w:semiHidden/>
    <w:rsid w:val="002A3F56"/>
  </w:style>
  <w:style w:type="numbering" w:customStyle="1" w:styleId="NoList24">
    <w:name w:val="No List24"/>
    <w:next w:val="a4"/>
    <w:uiPriority w:val="99"/>
    <w:semiHidden/>
    <w:rsid w:val="002A3F56"/>
  </w:style>
  <w:style w:type="numbering" w:customStyle="1" w:styleId="NoList31">
    <w:name w:val="No List31"/>
    <w:next w:val="a4"/>
    <w:uiPriority w:val="99"/>
    <w:semiHidden/>
    <w:rsid w:val="002A3F56"/>
  </w:style>
  <w:style w:type="numbering" w:customStyle="1" w:styleId="NoList41">
    <w:name w:val="No List41"/>
    <w:next w:val="a4"/>
    <w:uiPriority w:val="99"/>
    <w:semiHidden/>
    <w:rsid w:val="002A3F56"/>
  </w:style>
  <w:style w:type="numbering" w:customStyle="1" w:styleId="NoList51">
    <w:name w:val="No List51"/>
    <w:next w:val="a4"/>
    <w:uiPriority w:val="99"/>
    <w:semiHidden/>
    <w:rsid w:val="002A3F56"/>
  </w:style>
  <w:style w:type="numbering" w:customStyle="1" w:styleId="NoList15">
    <w:name w:val="No List15"/>
    <w:next w:val="a4"/>
    <w:uiPriority w:val="99"/>
    <w:semiHidden/>
    <w:rsid w:val="002A3F56"/>
  </w:style>
  <w:style w:type="numbering" w:customStyle="1" w:styleId="NoList16">
    <w:name w:val="No List16"/>
    <w:next w:val="a4"/>
    <w:uiPriority w:val="99"/>
    <w:semiHidden/>
    <w:rsid w:val="002A3F56"/>
  </w:style>
  <w:style w:type="numbering" w:customStyle="1" w:styleId="118">
    <w:name w:val="无列表11"/>
    <w:next w:val="a4"/>
    <w:semiHidden/>
    <w:rsid w:val="002A3F56"/>
  </w:style>
  <w:style w:type="numbering" w:customStyle="1" w:styleId="1ffff1">
    <w:name w:val="목록 없음1"/>
    <w:next w:val="a4"/>
    <w:semiHidden/>
    <w:unhideWhenUsed/>
    <w:rsid w:val="002A3F56"/>
  </w:style>
  <w:style w:type="numbering" w:customStyle="1" w:styleId="2fff0">
    <w:name w:val="목록 없음2"/>
    <w:next w:val="a4"/>
    <w:semiHidden/>
    <w:rsid w:val="002A3F56"/>
  </w:style>
  <w:style w:type="numbering" w:customStyle="1" w:styleId="NoList111">
    <w:name w:val="No List111"/>
    <w:next w:val="a4"/>
    <w:uiPriority w:val="99"/>
    <w:semiHidden/>
    <w:rsid w:val="002A3F56"/>
  </w:style>
  <w:style w:type="numbering" w:customStyle="1" w:styleId="Style1">
    <w:name w:val="Style1"/>
    <w:uiPriority w:val="99"/>
    <w:rsid w:val="002A3F56"/>
  </w:style>
  <w:style w:type="numbering" w:customStyle="1" w:styleId="NoList17">
    <w:name w:val="No List17"/>
    <w:next w:val="a4"/>
    <w:uiPriority w:val="99"/>
    <w:semiHidden/>
    <w:unhideWhenUsed/>
    <w:rsid w:val="002A3F56"/>
  </w:style>
  <w:style w:type="numbering" w:customStyle="1" w:styleId="123">
    <w:name w:val="无列表12"/>
    <w:next w:val="a4"/>
    <w:semiHidden/>
    <w:rsid w:val="002A3F56"/>
  </w:style>
  <w:style w:type="numbering" w:customStyle="1" w:styleId="NoList18">
    <w:name w:val="No List18"/>
    <w:next w:val="a4"/>
    <w:semiHidden/>
    <w:rsid w:val="002A3F56"/>
  </w:style>
  <w:style w:type="numbering" w:customStyle="1" w:styleId="119">
    <w:name w:val="リストなし11"/>
    <w:next w:val="a4"/>
    <w:uiPriority w:val="99"/>
    <w:semiHidden/>
    <w:unhideWhenUsed/>
    <w:rsid w:val="002A3F56"/>
  </w:style>
  <w:style w:type="numbering" w:customStyle="1" w:styleId="NoList19">
    <w:name w:val="No List19"/>
    <w:next w:val="a4"/>
    <w:uiPriority w:val="99"/>
    <w:semiHidden/>
    <w:unhideWhenUsed/>
    <w:rsid w:val="002A3F56"/>
  </w:style>
  <w:style w:type="numbering" w:customStyle="1" w:styleId="NoList110">
    <w:name w:val="No List110"/>
    <w:next w:val="a4"/>
    <w:uiPriority w:val="99"/>
    <w:semiHidden/>
    <w:rsid w:val="002A3F56"/>
  </w:style>
  <w:style w:type="numbering" w:customStyle="1" w:styleId="131">
    <w:name w:val="无列表13"/>
    <w:next w:val="a4"/>
    <w:semiHidden/>
    <w:rsid w:val="002A3F56"/>
  </w:style>
  <w:style w:type="numbering" w:customStyle="1" w:styleId="124">
    <w:name w:val="リストなし12"/>
    <w:next w:val="a4"/>
    <w:uiPriority w:val="99"/>
    <w:semiHidden/>
    <w:unhideWhenUsed/>
    <w:rsid w:val="002A3F56"/>
  </w:style>
  <w:style w:type="numbering" w:customStyle="1" w:styleId="NoList25">
    <w:name w:val="No List25"/>
    <w:next w:val="a4"/>
    <w:uiPriority w:val="99"/>
    <w:semiHidden/>
    <w:rsid w:val="002A3F56"/>
  </w:style>
  <w:style w:type="numbering" w:customStyle="1" w:styleId="1111">
    <w:name w:val="无列表111"/>
    <w:next w:val="a4"/>
    <w:semiHidden/>
    <w:rsid w:val="002A3F56"/>
  </w:style>
  <w:style w:type="numbering" w:customStyle="1" w:styleId="1112">
    <w:name w:val="リストなし111"/>
    <w:next w:val="a4"/>
    <w:uiPriority w:val="99"/>
    <w:semiHidden/>
    <w:unhideWhenUsed/>
    <w:rsid w:val="002A3F56"/>
  </w:style>
  <w:style w:type="numbering" w:customStyle="1" w:styleId="NoList32">
    <w:name w:val="No List32"/>
    <w:next w:val="a4"/>
    <w:uiPriority w:val="99"/>
    <w:semiHidden/>
    <w:unhideWhenUsed/>
    <w:rsid w:val="002A3F56"/>
  </w:style>
  <w:style w:type="numbering" w:customStyle="1" w:styleId="1210">
    <w:name w:val="无列表121"/>
    <w:next w:val="a4"/>
    <w:semiHidden/>
    <w:rsid w:val="002A3F56"/>
  </w:style>
  <w:style w:type="numbering" w:customStyle="1" w:styleId="1211">
    <w:name w:val="リストなし121"/>
    <w:next w:val="a4"/>
    <w:uiPriority w:val="99"/>
    <w:semiHidden/>
    <w:unhideWhenUsed/>
    <w:rsid w:val="002A3F56"/>
  </w:style>
  <w:style w:type="numbering" w:customStyle="1" w:styleId="NoList112">
    <w:name w:val="No List112"/>
    <w:next w:val="a4"/>
    <w:uiPriority w:val="99"/>
    <w:semiHidden/>
    <w:unhideWhenUsed/>
    <w:rsid w:val="002A3F56"/>
  </w:style>
  <w:style w:type="numbering" w:customStyle="1" w:styleId="11110">
    <w:name w:val="无列表1111"/>
    <w:next w:val="a4"/>
    <w:semiHidden/>
    <w:rsid w:val="002A3F56"/>
  </w:style>
  <w:style w:type="numbering" w:customStyle="1" w:styleId="11111">
    <w:name w:val="リストなし1111"/>
    <w:next w:val="a4"/>
    <w:uiPriority w:val="99"/>
    <w:semiHidden/>
    <w:unhideWhenUsed/>
    <w:rsid w:val="002A3F56"/>
  </w:style>
  <w:style w:type="numbering" w:customStyle="1" w:styleId="NoList42">
    <w:name w:val="No List42"/>
    <w:next w:val="a4"/>
    <w:uiPriority w:val="99"/>
    <w:semiHidden/>
    <w:unhideWhenUsed/>
    <w:rsid w:val="002A3F56"/>
  </w:style>
  <w:style w:type="numbering" w:customStyle="1" w:styleId="1310">
    <w:name w:val="无列表131"/>
    <w:next w:val="a4"/>
    <w:semiHidden/>
    <w:rsid w:val="002A3F56"/>
  </w:style>
  <w:style w:type="numbering" w:customStyle="1" w:styleId="132">
    <w:name w:val="リストなし13"/>
    <w:next w:val="a4"/>
    <w:uiPriority w:val="99"/>
    <w:semiHidden/>
    <w:unhideWhenUsed/>
    <w:rsid w:val="002A3F56"/>
  </w:style>
  <w:style w:type="numbering" w:customStyle="1" w:styleId="NoList121">
    <w:name w:val="No List121"/>
    <w:next w:val="a4"/>
    <w:uiPriority w:val="99"/>
    <w:semiHidden/>
    <w:unhideWhenUsed/>
    <w:rsid w:val="002A3F56"/>
  </w:style>
  <w:style w:type="numbering" w:customStyle="1" w:styleId="1120">
    <w:name w:val="无列表112"/>
    <w:next w:val="a4"/>
    <w:semiHidden/>
    <w:rsid w:val="002A3F56"/>
  </w:style>
  <w:style w:type="numbering" w:customStyle="1" w:styleId="1121">
    <w:name w:val="リストなし112"/>
    <w:next w:val="a4"/>
    <w:uiPriority w:val="99"/>
    <w:semiHidden/>
    <w:unhideWhenUsed/>
    <w:rsid w:val="002A3F56"/>
  </w:style>
  <w:style w:type="numbering" w:customStyle="1" w:styleId="NoList20">
    <w:name w:val="No List20"/>
    <w:next w:val="a4"/>
    <w:uiPriority w:val="99"/>
    <w:semiHidden/>
    <w:unhideWhenUsed/>
    <w:rsid w:val="002A3F56"/>
  </w:style>
  <w:style w:type="numbering" w:customStyle="1" w:styleId="NoList113">
    <w:name w:val="No List113"/>
    <w:next w:val="a4"/>
    <w:uiPriority w:val="99"/>
    <w:semiHidden/>
    <w:rsid w:val="002A3F56"/>
  </w:style>
  <w:style w:type="numbering" w:customStyle="1" w:styleId="141">
    <w:name w:val="无列表14"/>
    <w:next w:val="a4"/>
    <w:semiHidden/>
    <w:rsid w:val="002A3F56"/>
  </w:style>
  <w:style w:type="numbering" w:customStyle="1" w:styleId="142">
    <w:name w:val="リストなし14"/>
    <w:next w:val="a4"/>
    <w:uiPriority w:val="99"/>
    <w:semiHidden/>
    <w:unhideWhenUsed/>
    <w:rsid w:val="002A3F56"/>
  </w:style>
  <w:style w:type="numbering" w:customStyle="1" w:styleId="NoList26">
    <w:name w:val="No List26"/>
    <w:next w:val="a4"/>
    <w:uiPriority w:val="99"/>
    <w:semiHidden/>
    <w:rsid w:val="002A3F56"/>
  </w:style>
  <w:style w:type="numbering" w:customStyle="1" w:styleId="1130">
    <w:name w:val="无列表113"/>
    <w:next w:val="a4"/>
    <w:semiHidden/>
    <w:rsid w:val="002A3F56"/>
  </w:style>
  <w:style w:type="numbering" w:customStyle="1" w:styleId="1131">
    <w:name w:val="リストなし113"/>
    <w:next w:val="a4"/>
    <w:uiPriority w:val="99"/>
    <w:semiHidden/>
    <w:unhideWhenUsed/>
    <w:rsid w:val="002A3F56"/>
  </w:style>
  <w:style w:type="numbering" w:customStyle="1" w:styleId="NoList33">
    <w:name w:val="No List33"/>
    <w:next w:val="a4"/>
    <w:uiPriority w:val="99"/>
    <w:semiHidden/>
    <w:unhideWhenUsed/>
    <w:rsid w:val="002A3F56"/>
  </w:style>
  <w:style w:type="numbering" w:customStyle="1" w:styleId="1220">
    <w:name w:val="无列表122"/>
    <w:next w:val="a4"/>
    <w:semiHidden/>
    <w:rsid w:val="002A3F56"/>
  </w:style>
  <w:style w:type="numbering" w:customStyle="1" w:styleId="1221">
    <w:name w:val="リストなし122"/>
    <w:next w:val="a4"/>
    <w:uiPriority w:val="99"/>
    <w:semiHidden/>
    <w:unhideWhenUsed/>
    <w:rsid w:val="002A3F56"/>
  </w:style>
  <w:style w:type="numbering" w:customStyle="1" w:styleId="NoList114">
    <w:name w:val="No List114"/>
    <w:next w:val="a4"/>
    <w:uiPriority w:val="99"/>
    <w:semiHidden/>
    <w:unhideWhenUsed/>
    <w:rsid w:val="002A3F56"/>
  </w:style>
  <w:style w:type="numbering" w:customStyle="1" w:styleId="11120">
    <w:name w:val="无列表1112"/>
    <w:next w:val="a4"/>
    <w:semiHidden/>
    <w:rsid w:val="002A3F56"/>
  </w:style>
  <w:style w:type="numbering" w:customStyle="1" w:styleId="11121">
    <w:name w:val="リストなし1112"/>
    <w:next w:val="a4"/>
    <w:uiPriority w:val="99"/>
    <w:semiHidden/>
    <w:unhideWhenUsed/>
    <w:rsid w:val="002A3F56"/>
  </w:style>
  <w:style w:type="numbering" w:customStyle="1" w:styleId="NoList43">
    <w:name w:val="No List43"/>
    <w:next w:val="a4"/>
    <w:uiPriority w:val="99"/>
    <w:semiHidden/>
    <w:unhideWhenUsed/>
    <w:rsid w:val="002A3F56"/>
  </w:style>
  <w:style w:type="numbering" w:customStyle="1" w:styleId="1320">
    <w:name w:val="无列表132"/>
    <w:next w:val="a4"/>
    <w:semiHidden/>
    <w:rsid w:val="002A3F56"/>
  </w:style>
  <w:style w:type="numbering" w:customStyle="1" w:styleId="1311">
    <w:name w:val="リストなし131"/>
    <w:next w:val="a4"/>
    <w:uiPriority w:val="99"/>
    <w:semiHidden/>
    <w:unhideWhenUsed/>
    <w:rsid w:val="002A3F56"/>
  </w:style>
  <w:style w:type="numbering" w:customStyle="1" w:styleId="NoList122">
    <w:name w:val="No List122"/>
    <w:next w:val="a4"/>
    <w:uiPriority w:val="99"/>
    <w:semiHidden/>
    <w:unhideWhenUsed/>
    <w:rsid w:val="002A3F56"/>
  </w:style>
  <w:style w:type="numbering" w:customStyle="1" w:styleId="11210">
    <w:name w:val="无列表1121"/>
    <w:next w:val="a4"/>
    <w:semiHidden/>
    <w:rsid w:val="002A3F56"/>
  </w:style>
  <w:style w:type="numbering" w:customStyle="1" w:styleId="11211">
    <w:name w:val="リストなし1121"/>
    <w:next w:val="a4"/>
    <w:uiPriority w:val="99"/>
    <w:semiHidden/>
    <w:unhideWhenUsed/>
    <w:rsid w:val="002A3F56"/>
  </w:style>
  <w:style w:type="numbering" w:customStyle="1" w:styleId="NoList27">
    <w:name w:val="No List27"/>
    <w:next w:val="a4"/>
    <w:uiPriority w:val="99"/>
    <w:semiHidden/>
    <w:unhideWhenUsed/>
    <w:rsid w:val="002A3F56"/>
  </w:style>
  <w:style w:type="numbering" w:customStyle="1" w:styleId="NoList115">
    <w:name w:val="No List115"/>
    <w:next w:val="a4"/>
    <w:uiPriority w:val="99"/>
    <w:semiHidden/>
    <w:rsid w:val="002A3F56"/>
  </w:style>
  <w:style w:type="numbering" w:customStyle="1" w:styleId="151">
    <w:name w:val="无列表15"/>
    <w:next w:val="a4"/>
    <w:semiHidden/>
    <w:rsid w:val="002A3F56"/>
  </w:style>
  <w:style w:type="numbering" w:customStyle="1" w:styleId="152">
    <w:name w:val="リストなし15"/>
    <w:next w:val="a4"/>
    <w:uiPriority w:val="99"/>
    <w:semiHidden/>
    <w:unhideWhenUsed/>
    <w:rsid w:val="002A3F56"/>
  </w:style>
  <w:style w:type="numbering" w:customStyle="1" w:styleId="NoList28">
    <w:name w:val="No List28"/>
    <w:next w:val="a4"/>
    <w:uiPriority w:val="99"/>
    <w:semiHidden/>
    <w:rsid w:val="002A3F56"/>
  </w:style>
  <w:style w:type="numbering" w:customStyle="1" w:styleId="1140">
    <w:name w:val="无列表114"/>
    <w:next w:val="a4"/>
    <w:semiHidden/>
    <w:rsid w:val="002A3F56"/>
  </w:style>
  <w:style w:type="numbering" w:customStyle="1" w:styleId="1141">
    <w:name w:val="リストなし114"/>
    <w:next w:val="a4"/>
    <w:uiPriority w:val="99"/>
    <w:semiHidden/>
    <w:unhideWhenUsed/>
    <w:rsid w:val="002A3F56"/>
  </w:style>
  <w:style w:type="numbering" w:customStyle="1" w:styleId="NoList34">
    <w:name w:val="No List34"/>
    <w:next w:val="a4"/>
    <w:uiPriority w:val="99"/>
    <w:semiHidden/>
    <w:unhideWhenUsed/>
    <w:rsid w:val="002A3F56"/>
  </w:style>
  <w:style w:type="numbering" w:customStyle="1" w:styleId="1230">
    <w:name w:val="无列表123"/>
    <w:next w:val="a4"/>
    <w:semiHidden/>
    <w:rsid w:val="002A3F56"/>
  </w:style>
  <w:style w:type="numbering" w:customStyle="1" w:styleId="1231">
    <w:name w:val="リストなし123"/>
    <w:next w:val="a4"/>
    <w:uiPriority w:val="99"/>
    <w:semiHidden/>
    <w:unhideWhenUsed/>
    <w:rsid w:val="002A3F56"/>
  </w:style>
  <w:style w:type="numbering" w:customStyle="1" w:styleId="NoList116">
    <w:name w:val="No List116"/>
    <w:next w:val="a4"/>
    <w:uiPriority w:val="99"/>
    <w:semiHidden/>
    <w:unhideWhenUsed/>
    <w:rsid w:val="002A3F56"/>
  </w:style>
  <w:style w:type="numbering" w:customStyle="1" w:styleId="1113">
    <w:name w:val="无列表1113"/>
    <w:next w:val="a4"/>
    <w:semiHidden/>
    <w:rsid w:val="002A3F56"/>
  </w:style>
  <w:style w:type="numbering" w:customStyle="1" w:styleId="11130">
    <w:name w:val="リストなし1113"/>
    <w:next w:val="a4"/>
    <w:uiPriority w:val="99"/>
    <w:semiHidden/>
    <w:unhideWhenUsed/>
    <w:rsid w:val="002A3F56"/>
  </w:style>
  <w:style w:type="numbering" w:customStyle="1" w:styleId="NoList44">
    <w:name w:val="No List44"/>
    <w:next w:val="a4"/>
    <w:uiPriority w:val="99"/>
    <w:semiHidden/>
    <w:unhideWhenUsed/>
    <w:rsid w:val="002A3F56"/>
  </w:style>
  <w:style w:type="numbering" w:customStyle="1" w:styleId="133">
    <w:name w:val="无列表133"/>
    <w:next w:val="a4"/>
    <w:semiHidden/>
    <w:rsid w:val="002A3F56"/>
  </w:style>
  <w:style w:type="numbering" w:customStyle="1" w:styleId="1321">
    <w:name w:val="リストなし132"/>
    <w:next w:val="a4"/>
    <w:uiPriority w:val="99"/>
    <w:semiHidden/>
    <w:unhideWhenUsed/>
    <w:rsid w:val="002A3F56"/>
  </w:style>
  <w:style w:type="numbering" w:customStyle="1" w:styleId="NoList123">
    <w:name w:val="No List123"/>
    <w:next w:val="a4"/>
    <w:uiPriority w:val="99"/>
    <w:semiHidden/>
    <w:unhideWhenUsed/>
    <w:rsid w:val="002A3F56"/>
  </w:style>
  <w:style w:type="numbering" w:customStyle="1" w:styleId="1122">
    <w:name w:val="无列表1122"/>
    <w:next w:val="a4"/>
    <w:semiHidden/>
    <w:rsid w:val="002A3F56"/>
  </w:style>
  <w:style w:type="numbering" w:customStyle="1" w:styleId="11220">
    <w:name w:val="リストなし1122"/>
    <w:next w:val="a4"/>
    <w:uiPriority w:val="99"/>
    <w:semiHidden/>
    <w:unhideWhenUsed/>
    <w:rsid w:val="002A3F56"/>
  </w:style>
  <w:style w:type="numbering" w:customStyle="1" w:styleId="NoList29">
    <w:name w:val="No List29"/>
    <w:next w:val="a4"/>
    <w:uiPriority w:val="99"/>
    <w:semiHidden/>
    <w:unhideWhenUsed/>
    <w:rsid w:val="002A3F56"/>
  </w:style>
  <w:style w:type="numbering" w:customStyle="1" w:styleId="NoList117">
    <w:name w:val="No List117"/>
    <w:next w:val="a4"/>
    <w:uiPriority w:val="99"/>
    <w:semiHidden/>
    <w:rsid w:val="002A3F56"/>
  </w:style>
  <w:style w:type="numbering" w:customStyle="1" w:styleId="161">
    <w:name w:val="无列表16"/>
    <w:next w:val="a4"/>
    <w:semiHidden/>
    <w:rsid w:val="002A3F56"/>
  </w:style>
  <w:style w:type="numbering" w:customStyle="1" w:styleId="162">
    <w:name w:val="リストなし16"/>
    <w:next w:val="a4"/>
    <w:uiPriority w:val="99"/>
    <w:semiHidden/>
    <w:unhideWhenUsed/>
    <w:rsid w:val="002A3F56"/>
  </w:style>
  <w:style w:type="numbering" w:customStyle="1" w:styleId="NoList210">
    <w:name w:val="No List210"/>
    <w:next w:val="a4"/>
    <w:uiPriority w:val="99"/>
    <w:semiHidden/>
    <w:rsid w:val="002A3F56"/>
  </w:style>
  <w:style w:type="numbering" w:customStyle="1" w:styleId="1150">
    <w:name w:val="无列表115"/>
    <w:next w:val="a4"/>
    <w:semiHidden/>
    <w:rsid w:val="002A3F56"/>
  </w:style>
  <w:style w:type="numbering" w:customStyle="1" w:styleId="1151">
    <w:name w:val="リストなし115"/>
    <w:next w:val="a4"/>
    <w:uiPriority w:val="99"/>
    <w:semiHidden/>
    <w:unhideWhenUsed/>
    <w:rsid w:val="002A3F56"/>
  </w:style>
  <w:style w:type="numbering" w:customStyle="1" w:styleId="NoList35">
    <w:name w:val="No List35"/>
    <w:next w:val="a4"/>
    <w:uiPriority w:val="99"/>
    <w:semiHidden/>
    <w:unhideWhenUsed/>
    <w:rsid w:val="002A3F56"/>
  </w:style>
  <w:style w:type="numbering" w:customStyle="1" w:styleId="1240">
    <w:name w:val="无列表124"/>
    <w:next w:val="a4"/>
    <w:semiHidden/>
    <w:rsid w:val="002A3F56"/>
  </w:style>
  <w:style w:type="numbering" w:customStyle="1" w:styleId="1241">
    <w:name w:val="リストなし124"/>
    <w:next w:val="a4"/>
    <w:uiPriority w:val="99"/>
    <w:semiHidden/>
    <w:unhideWhenUsed/>
    <w:rsid w:val="002A3F56"/>
  </w:style>
  <w:style w:type="numbering" w:customStyle="1" w:styleId="NoList118">
    <w:name w:val="No List118"/>
    <w:next w:val="a4"/>
    <w:uiPriority w:val="99"/>
    <w:semiHidden/>
    <w:unhideWhenUsed/>
    <w:rsid w:val="002A3F56"/>
  </w:style>
  <w:style w:type="numbering" w:customStyle="1" w:styleId="1114">
    <w:name w:val="无列表1114"/>
    <w:next w:val="a4"/>
    <w:semiHidden/>
    <w:rsid w:val="002A3F56"/>
  </w:style>
  <w:style w:type="numbering" w:customStyle="1" w:styleId="11140">
    <w:name w:val="リストなし1114"/>
    <w:next w:val="a4"/>
    <w:uiPriority w:val="99"/>
    <w:semiHidden/>
    <w:unhideWhenUsed/>
    <w:rsid w:val="002A3F56"/>
  </w:style>
  <w:style w:type="numbering" w:customStyle="1" w:styleId="NoList45">
    <w:name w:val="No List45"/>
    <w:next w:val="a4"/>
    <w:uiPriority w:val="99"/>
    <w:semiHidden/>
    <w:unhideWhenUsed/>
    <w:rsid w:val="002A3F56"/>
  </w:style>
  <w:style w:type="numbering" w:customStyle="1" w:styleId="134">
    <w:name w:val="无列表134"/>
    <w:next w:val="a4"/>
    <w:semiHidden/>
    <w:rsid w:val="002A3F56"/>
  </w:style>
  <w:style w:type="numbering" w:customStyle="1" w:styleId="1330">
    <w:name w:val="リストなし133"/>
    <w:next w:val="a4"/>
    <w:uiPriority w:val="99"/>
    <w:semiHidden/>
    <w:unhideWhenUsed/>
    <w:rsid w:val="002A3F56"/>
  </w:style>
  <w:style w:type="numbering" w:customStyle="1" w:styleId="NoList124">
    <w:name w:val="No List124"/>
    <w:next w:val="a4"/>
    <w:uiPriority w:val="99"/>
    <w:semiHidden/>
    <w:unhideWhenUsed/>
    <w:rsid w:val="002A3F56"/>
  </w:style>
  <w:style w:type="numbering" w:customStyle="1" w:styleId="1123">
    <w:name w:val="无列表1123"/>
    <w:next w:val="a4"/>
    <w:semiHidden/>
    <w:rsid w:val="002A3F56"/>
  </w:style>
  <w:style w:type="numbering" w:customStyle="1" w:styleId="11230">
    <w:name w:val="リストなし1123"/>
    <w:next w:val="a4"/>
    <w:uiPriority w:val="99"/>
    <w:semiHidden/>
    <w:unhideWhenUsed/>
    <w:rsid w:val="002A3F56"/>
  </w:style>
  <w:style w:type="numbering" w:customStyle="1" w:styleId="NoList30">
    <w:name w:val="No List30"/>
    <w:next w:val="a4"/>
    <w:uiPriority w:val="99"/>
    <w:semiHidden/>
    <w:unhideWhenUsed/>
    <w:rsid w:val="002A3F56"/>
  </w:style>
  <w:style w:type="numbering" w:customStyle="1" w:styleId="170">
    <w:name w:val="无列表17"/>
    <w:next w:val="a4"/>
    <w:semiHidden/>
    <w:rsid w:val="002A3F56"/>
  </w:style>
  <w:style w:type="numbering" w:customStyle="1" w:styleId="171">
    <w:name w:val="リストなし17"/>
    <w:next w:val="a4"/>
    <w:uiPriority w:val="99"/>
    <w:semiHidden/>
    <w:unhideWhenUsed/>
    <w:rsid w:val="002A3F56"/>
  </w:style>
  <w:style w:type="numbering" w:customStyle="1" w:styleId="NoList119">
    <w:name w:val="No List119"/>
    <w:next w:val="a4"/>
    <w:semiHidden/>
    <w:rsid w:val="002A3F56"/>
  </w:style>
  <w:style w:type="numbering" w:customStyle="1" w:styleId="NoList211">
    <w:name w:val="No List211"/>
    <w:next w:val="a4"/>
    <w:uiPriority w:val="99"/>
    <w:semiHidden/>
    <w:rsid w:val="002A3F56"/>
  </w:style>
  <w:style w:type="numbering" w:customStyle="1" w:styleId="NoList36">
    <w:name w:val="No List36"/>
    <w:next w:val="a4"/>
    <w:semiHidden/>
    <w:rsid w:val="002A3F56"/>
  </w:style>
  <w:style w:type="numbering" w:customStyle="1" w:styleId="NoList46">
    <w:name w:val="No List46"/>
    <w:next w:val="a4"/>
    <w:semiHidden/>
    <w:rsid w:val="002A3F56"/>
  </w:style>
  <w:style w:type="numbering" w:customStyle="1" w:styleId="NoList52">
    <w:name w:val="No List52"/>
    <w:next w:val="a4"/>
    <w:uiPriority w:val="99"/>
    <w:semiHidden/>
    <w:rsid w:val="002A3F56"/>
  </w:style>
  <w:style w:type="numbering" w:customStyle="1" w:styleId="NoList61">
    <w:name w:val="No List61"/>
    <w:next w:val="a4"/>
    <w:uiPriority w:val="99"/>
    <w:semiHidden/>
    <w:rsid w:val="002A3F56"/>
  </w:style>
  <w:style w:type="numbering" w:customStyle="1" w:styleId="NoList71">
    <w:name w:val="No List71"/>
    <w:next w:val="a4"/>
    <w:uiPriority w:val="99"/>
    <w:semiHidden/>
    <w:rsid w:val="002A3F56"/>
  </w:style>
  <w:style w:type="numbering" w:customStyle="1" w:styleId="NoList1110">
    <w:name w:val="No List1110"/>
    <w:next w:val="a4"/>
    <w:semiHidden/>
    <w:rsid w:val="002A3F56"/>
  </w:style>
  <w:style w:type="numbering" w:customStyle="1" w:styleId="NoList212">
    <w:name w:val="No List212"/>
    <w:next w:val="a4"/>
    <w:uiPriority w:val="99"/>
    <w:semiHidden/>
    <w:rsid w:val="002A3F56"/>
  </w:style>
  <w:style w:type="numbering" w:customStyle="1" w:styleId="NoList81">
    <w:name w:val="No List81"/>
    <w:next w:val="a4"/>
    <w:uiPriority w:val="99"/>
    <w:semiHidden/>
    <w:rsid w:val="002A3F56"/>
  </w:style>
  <w:style w:type="numbering" w:customStyle="1" w:styleId="NoList125">
    <w:name w:val="No List125"/>
    <w:next w:val="a4"/>
    <w:semiHidden/>
    <w:rsid w:val="002A3F56"/>
  </w:style>
  <w:style w:type="numbering" w:customStyle="1" w:styleId="NoList221">
    <w:name w:val="No List221"/>
    <w:next w:val="a4"/>
    <w:uiPriority w:val="99"/>
    <w:semiHidden/>
    <w:rsid w:val="002A3F56"/>
  </w:style>
  <w:style w:type="numbering" w:customStyle="1" w:styleId="NoList91">
    <w:name w:val="No List91"/>
    <w:next w:val="a4"/>
    <w:uiPriority w:val="99"/>
    <w:semiHidden/>
    <w:rsid w:val="002A3F56"/>
  </w:style>
  <w:style w:type="numbering" w:customStyle="1" w:styleId="NoList131">
    <w:name w:val="No List131"/>
    <w:next w:val="a4"/>
    <w:semiHidden/>
    <w:rsid w:val="002A3F56"/>
  </w:style>
  <w:style w:type="numbering" w:customStyle="1" w:styleId="NoList231">
    <w:name w:val="No List231"/>
    <w:next w:val="a4"/>
    <w:semiHidden/>
    <w:rsid w:val="002A3F56"/>
  </w:style>
  <w:style w:type="numbering" w:customStyle="1" w:styleId="NoList101">
    <w:name w:val="No List101"/>
    <w:next w:val="a4"/>
    <w:uiPriority w:val="99"/>
    <w:semiHidden/>
    <w:rsid w:val="002A3F56"/>
  </w:style>
  <w:style w:type="numbering" w:customStyle="1" w:styleId="NoList141">
    <w:name w:val="No List141"/>
    <w:next w:val="a4"/>
    <w:semiHidden/>
    <w:rsid w:val="002A3F56"/>
  </w:style>
  <w:style w:type="numbering" w:customStyle="1" w:styleId="NoList241">
    <w:name w:val="No List241"/>
    <w:next w:val="a4"/>
    <w:semiHidden/>
    <w:rsid w:val="002A3F56"/>
  </w:style>
  <w:style w:type="numbering" w:customStyle="1" w:styleId="NoList311">
    <w:name w:val="No List311"/>
    <w:next w:val="a4"/>
    <w:uiPriority w:val="99"/>
    <w:semiHidden/>
    <w:rsid w:val="002A3F56"/>
  </w:style>
  <w:style w:type="numbering" w:customStyle="1" w:styleId="NoList411">
    <w:name w:val="No List411"/>
    <w:next w:val="a4"/>
    <w:uiPriority w:val="99"/>
    <w:semiHidden/>
    <w:rsid w:val="002A3F56"/>
  </w:style>
  <w:style w:type="numbering" w:customStyle="1" w:styleId="NoList511">
    <w:name w:val="No List511"/>
    <w:next w:val="a4"/>
    <w:uiPriority w:val="99"/>
    <w:semiHidden/>
    <w:rsid w:val="002A3F56"/>
  </w:style>
  <w:style w:type="numbering" w:customStyle="1" w:styleId="NoList151">
    <w:name w:val="No List151"/>
    <w:next w:val="a4"/>
    <w:semiHidden/>
    <w:rsid w:val="002A3F56"/>
  </w:style>
  <w:style w:type="numbering" w:customStyle="1" w:styleId="NoList161">
    <w:name w:val="No List161"/>
    <w:next w:val="a4"/>
    <w:semiHidden/>
    <w:rsid w:val="002A3F56"/>
  </w:style>
  <w:style w:type="numbering" w:customStyle="1" w:styleId="1160">
    <w:name w:val="无列表116"/>
    <w:next w:val="a4"/>
    <w:semiHidden/>
    <w:rsid w:val="002A3F56"/>
  </w:style>
  <w:style w:type="numbering" w:customStyle="1" w:styleId="11a">
    <w:name w:val="목록 없음11"/>
    <w:next w:val="a4"/>
    <w:semiHidden/>
    <w:unhideWhenUsed/>
    <w:rsid w:val="002A3F56"/>
  </w:style>
  <w:style w:type="numbering" w:customStyle="1" w:styleId="21c">
    <w:name w:val="목록 없음21"/>
    <w:next w:val="a4"/>
    <w:semiHidden/>
    <w:rsid w:val="002A3F56"/>
  </w:style>
  <w:style w:type="numbering" w:customStyle="1" w:styleId="NoList1111">
    <w:name w:val="No List1111"/>
    <w:next w:val="a4"/>
    <w:uiPriority w:val="99"/>
    <w:semiHidden/>
    <w:rsid w:val="002A3F56"/>
  </w:style>
  <w:style w:type="numbering" w:customStyle="1" w:styleId="NoList171">
    <w:name w:val="No List171"/>
    <w:next w:val="a4"/>
    <w:uiPriority w:val="99"/>
    <w:semiHidden/>
    <w:unhideWhenUsed/>
    <w:rsid w:val="002A3F56"/>
  </w:style>
  <w:style w:type="numbering" w:customStyle="1" w:styleId="125">
    <w:name w:val="无列表125"/>
    <w:next w:val="a4"/>
    <w:semiHidden/>
    <w:rsid w:val="002A3F56"/>
  </w:style>
  <w:style w:type="numbering" w:customStyle="1" w:styleId="NoList181">
    <w:name w:val="No List181"/>
    <w:next w:val="a4"/>
    <w:semiHidden/>
    <w:rsid w:val="002A3F56"/>
  </w:style>
  <w:style w:type="numbering" w:customStyle="1" w:styleId="NoList37">
    <w:name w:val="No List37"/>
    <w:next w:val="a4"/>
    <w:uiPriority w:val="99"/>
    <w:semiHidden/>
    <w:unhideWhenUsed/>
    <w:rsid w:val="002A3F56"/>
  </w:style>
  <w:style w:type="numbering" w:customStyle="1" w:styleId="180">
    <w:name w:val="无列表18"/>
    <w:next w:val="a4"/>
    <w:semiHidden/>
    <w:rsid w:val="002A3F56"/>
  </w:style>
  <w:style w:type="numbering" w:customStyle="1" w:styleId="181">
    <w:name w:val="リストなし18"/>
    <w:next w:val="a4"/>
    <w:uiPriority w:val="99"/>
    <w:semiHidden/>
    <w:unhideWhenUsed/>
    <w:rsid w:val="002A3F56"/>
  </w:style>
  <w:style w:type="numbering" w:customStyle="1" w:styleId="NoList120">
    <w:name w:val="No List120"/>
    <w:next w:val="a4"/>
    <w:semiHidden/>
    <w:rsid w:val="002A3F56"/>
  </w:style>
  <w:style w:type="numbering" w:customStyle="1" w:styleId="NoList213">
    <w:name w:val="No List213"/>
    <w:next w:val="a4"/>
    <w:uiPriority w:val="99"/>
    <w:semiHidden/>
    <w:rsid w:val="002A3F56"/>
  </w:style>
  <w:style w:type="numbering" w:customStyle="1" w:styleId="NoList38">
    <w:name w:val="No List38"/>
    <w:next w:val="a4"/>
    <w:semiHidden/>
    <w:rsid w:val="002A3F56"/>
  </w:style>
  <w:style w:type="numbering" w:customStyle="1" w:styleId="NoList47">
    <w:name w:val="No List47"/>
    <w:next w:val="a4"/>
    <w:semiHidden/>
    <w:rsid w:val="002A3F56"/>
  </w:style>
  <w:style w:type="numbering" w:customStyle="1" w:styleId="NoList53">
    <w:name w:val="No List53"/>
    <w:next w:val="a4"/>
    <w:uiPriority w:val="99"/>
    <w:semiHidden/>
    <w:rsid w:val="002A3F56"/>
  </w:style>
  <w:style w:type="numbering" w:customStyle="1" w:styleId="NoList62">
    <w:name w:val="No List62"/>
    <w:next w:val="a4"/>
    <w:uiPriority w:val="99"/>
    <w:semiHidden/>
    <w:rsid w:val="002A3F56"/>
  </w:style>
  <w:style w:type="numbering" w:customStyle="1" w:styleId="NoList72">
    <w:name w:val="No List72"/>
    <w:next w:val="a4"/>
    <w:uiPriority w:val="99"/>
    <w:semiHidden/>
    <w:rsid w:val="002A3F56"/>
  </w:style>
  <w:style w:type="numbering" w:customStyle="1" w:styleId="NoList1112">
    <w:name w:val="No List1112"/>
    <w:next w:val="a4"/>
    <w:uiPriority w:val="99"/>
    <w:semiHidden/>
    <w:rsid w:val="002A3F56"/>
  </w:style>
  <w:style w:type="numbering" w:customStyle="1" w:styleId="NoList214">
    <w:name w:val="No List214"/>
    <w:next w:val="a4"/>
    <w:uiPriority w:val="99"/>
    <w:semiHidden/>
    <w:rsid w:val="002A3F56"/>
  </w:style>
  <w:style w:type="numbering" w:customStyle="1" w:styleId="NoList82">
    <w:name w:val="No List82"/>
    <w:next w:val="a4"/>
    <w:uiPriority w:val="99"/>
    <w:semiHidden/>
    <w:rsid w:val="002A3F56"/>
  </w:style>
  <w:style w:type="numbering" w:customStyle="1" w:styleId="NoList126">
    <w:name w:val="No List126"/>
    <w:next w:val="a4"/>
    <w:semiHidden/>
    <w:rsid w:val="002A3F56"/>
  </w:style>
  <w:style w:type="numbering" w:customStyle="1" w:styleId="NoList222">
    <w:name w:val="No List222"/>
    <w:next w:val="a4"/>
    <w:uiPriority w:val="99"/>
    <w:semiHidden/>
    <w:rsid w:val="002A3F56"/>
  </w:style>
  <w:style w:type="numbering" w:customStyle="1" w:styleId="NoList92">
    <w:name w:val="No List92"/>
    <w:next w:val="a4"/>
    <w:uiPriority w:val="99"/>
    <w:semiHidden/>
    <w:rsid w:val="002A3F56"/>
  </w:style>
  <w:style w:type="numbering" w:customStyle="1" w:styleId="NoList132">
    <w:name w:val="No List132"/>
    <w:next w:val="a4"/>
    <w:semiHidden/>
    <w:rsid w:val="002A3F56"/>
  </w:style>
  <w:style w:type="numbering" w:customStyle="1" w:styleId="NoList232">
    <w:name w:val="No List232"/>
    <w:next w:val="a4"/>
    <w:semiHidden/>
    <w:rsid w:val="002A3F56"/>
  </w:style>
  <w:style w:type="numbering" w:customStyle="1" w:styleId="NoList102">
    <w:name w:val="No List102"/>
    <w:next w:val="a4"/>
    <w:uiPriority w:val="99"/>
    <w:semiHidden/>
    <w:rsid w:val="002A3F56"/>
  </w:style>
  <w:style w:type="numbering" w:customStyle="1" w:styleId="NoList142">
    <w:name w:val="No List142"/>
    <w:next w:val="a4"/>
    <w:semiHidden/>
    <w:rsid w:val="002A3F56"/>
  </w:style>
  <w:style w:type="numbering" w:customStyle="1" w:styleId="NoList242">
    <w:name w:val="No List242"/>
    <w:next w:val="a4"/>
    <w:semiHidden/>
    <w:rsid w:val="002A3F56"/>
  </w:style>
  <w:style w:type="numbering" w:customStyle="1" w:styleId="NoList312">
    <w:name w:val="No List312"/>
    <w:next w:val="a4"/>
    <w:uiPriority w:val="99"/>
    <w:semiHidden/>
    <w:rsid w:val="002A3F56"/>
  </w:style>
  <w:style w:type="numbering" w:customStyle="1" w:styleId="NoList412">
    <w:name w:val="No List412"/>
    <w:next w:val="a4"/>
    <w:uiPriority w:val="99"/>
    <w:semiHidden/>
    <w:rsid w:val="002A3F56"/>
  </w:style>
  <w:style w:type="numbering" w:customStyle="1" w:styleId="NoList512">
    <w:name w:val="No List512"/>
    <w:next w:val="a4"/>
    <w:uiPriority w:val="99"/>
    <w:semiHidden/>
    <w:rsid w:val="002A3F56"/>
  </w:style>
  <w:style w:type="numbering" w:customStyle="1" w:styleId="NoList152">
    <w:name w:val="No List152"/>
    <w:next w:val="a4"/>
    <w:semiHidden/>
    <w:rsid w:val="002A3F56"/>
  </w:style>
  <w:style w:type="numbering" w:customStyle="1" w:styleId="NoList162">
    <w:name w:val="No List162"/>
    <w:next w:val="a4"/>
    <w:semiHidden/>
    <w:rsid w:val="002A3F56"/>
  </w:style>
  <w:style w:type="numbering" w:customStyle="1" w:styleId="1170">
    <w:name w:val="无列表117"/>
    <w:next w:val="a4"/>
    <w:semiHidden/>
    <w:rsid w:val="002A3F56"/>
  </w:style>
  <w:style w:type="numbering" w:customStyle="1" w:styleId="126">
    <w:name w:val="목록 없음12"/>
    <w:next w:val="a4"/>
    <w:semiHidden/>
    <w:unhideWhenUsed/>
    <w:rsid w:val="002A3F56"/>
  </w:style>
  <w:style w:type="numbering" w:customStyle="1" w:styleId="227">
    <w:name w:val="목록 없음22"/>
    <w:next w:val="a4"/>
    <w:semiHidden/>
    <w:rsid w:val="002A3F56"/>
  </w:style>
  <w:style w:type="numbering" w:customStyle="1" w:styleId="NoList1113">
    <w:name w:val="No List1113"/>
    <w:next w:val="a4"/>
    <w:uiPriority w:val="99"/>
    <w:semiHidden/>
    <w:rsid w:val="002A3F56"/>
  </w:style>
  <w:style w:type="numbering" w:customStyle="1" w:styleId="NoList172">
    <w:name w:val="No List172"/>
    <w:next w:val="a4"/>
    <w:uiPriority w:val="99"/>
    <w:semiHidden/>
    <w:unhideWhenUsed/>
    <w:rsid w:val="002A3F56"/>
  </w:style>
  <w:style w:type="numbering" w:customStyle="1" w:styleId="1260">
    <w:name w:val="无列表126"/>
    <w:next w:val="a4"/>
    <w:semiHidden/>
    <w:rsid w:val="002A3F56"/>
  </w:style>
  <w:style w:type="numbering" w:customStyle="1" w:styleId="NoList182">
    <w:name w:val="No List182"/>
    <w:next w:val="a4"/>
    <w:semiHidden/>
    <w:rsid w:val="002A3F56"/>
  </w:style>
  <w:style w:type="character" w:customStyle="1" w:styleId="Char34">
    <w:name w:val="文档结构图 Char3"/>
    <w:qFormat/>
    <w:rsid w:val="002A3F56"/>
    <w:rPr>
      <w:rFonts w:ascii="宋体" w:eastAsia="宋体"/>
      <w:sz w:val="18"/>
      <w:szCs w:val="18"/>
      <w:lang w:val="en-GB" w:eastAsia="en-US"/>
    </w:rPr>
  </w:style>
  <w:style w:type="character" w:customStyle="1" w:styleId="Char35">
    <w:name w:val="批注框文本 Char3"/>
    <w:qFormat/>
    <w:rsid w:val="002A3F56"/>
    <w:rPr>
      <w:sz w:val="18"/>
      <w:szCs w:val="18"/>
      <w:lang w:val="en-GB" w:eastAsia="en-US"/>
    </w:rPr>
  </w:style>
  <w:style w:type="numbering" w:customStyle="1" w:styleId="NoList39">
    <w:name w:val="No List39"/>
    <w:next w:val="a4"/>
    <w:uiPriority w:val="99"/>
    <w:semiHidden/>
    <w:rsid w:val="002A3F56"/>
  </w:style>
  <w:style w:type="character" w:customStyle="1" w:styleId="Char42">
    <w:name w:val="批注文字 Char4"/>
    <w:qFormat/>
    <w:rsid w:val="002A3F56"/>
    <w:rPr>
      <w:rFonts w:eastAsia="MS Mincho"/>
      <w:lang w:val="x-none" w:eastAsia="en-US"/>
    </w:rPr>
  </w:style>
  <w:style w:type="character" w:customStyle="1" w:styleId="Char80">
    <w:name w:val="批注主题 Char8"/>
    <w:qFormat/>
    <w:rsid w:val="002A3F56"/>
    <w:rPr>
      <w:rFonts w:eastAsia="MS Mincho"/>
      <w:b/>
      <w:bCs/>
      <w:lang w:val="x-none" w:eastAsia="en-US"/>
    </w:rPr>
  </w:style>
  <w:style w:type="numbering" w:customStyle="1" w:styleId="NoList127">
    <w:name w:val="No List127"/>
    <w:next w:val="a4"/>
    <w:semiHidden/>
    <w:unhideWhenUsed/>
    <w:rsid w:val="002A3F56"/>
  </w:style>
  <w:style w:type="numbering" w:customStyle="1" w:styleId="NoList215">
    <w:name w:val="No List215"/>
    <w:next w:val="a4"/>
    <w:semiHidden/>
    <w:rsid w:val="002A3F56"/>
  </w:style>
  <w:style w:type="numbering" w:customStyle="1" w:styleId="NoList310">
    <w:name w:val="No List310"/>
    <w:next w:val="a4"/>
    <w:semiHidden/>
    <w:unhideWhenUsed/>
    <w:rsid w:val="002A3F56"/>
  </w:style>
  <w:style w:type="numbering" w:customStyle="1" w:styleId="135">
    <w:name w:val="목록 없음13"/>
    <w:next w:val="a4"/>
    <w:semiHidden/>
    <w:unhideWhenUsed/>
    <w:rsid w:val="002A3F56"/>
  </w:style>
  <w:style w:type="numbering" w:customStyle="1" w:styleId="236">
    <w:name w:val="목록 없음23"/>
    <w:next w:val="a4"/>
    <w:semiHidden/>
    <w:rsid w:val="002A3F56"/>
  </w:style>
  <w:style w:type="numbering" w:customStyle="1" w:styleId="NoList48">
    <w:name w:val="No List48"/>
    <w:next w:val="a4"/>
    <w:semiHidden/>
    <w:unhideWhenUsed/>
    <w:rsid w:val="002A3F56"/>
  </w:style>
  <w:style w:type="numbering" w:customStyle="1" w:styleId="190">
    <w:name w:val="无列表19"/>
    <w:next w:val="a4"/>
    <w:semiHidden/>
    <w:rsid w:val="002A3F56"/>
  </w:style>
  <w:style w:type="numbering" w:customStyle="1" w:styleId="191">
    <w:name w:val="リストなし19"/>
    <w:next w:val="a4"/>
    <w:uiPriority w:val="99"/>
    <w:semiHidden/>
    <w:unhideWhenUsed/>
    <w:rsid w:val="002A3F56"/>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A3F56"/>
    <w:rPr>
      <w:rFonts w:ascii="Arial" w:hAnsi="Arial"/>
      <w:sz w:val="28"/>
      <w:lang w:eastAsia="zh-CN"/>
    </w:rPr>
  </w:style>
  <w:style w:type="character" w:customStyle="1" w:styleId="Char36">
    <w:name w:val="纯文本 Char3"/>
    <w:qFormat/>
    <w:rsid w:val="002A3F56"/>
    <w:rPr>
      <w:rFonts w:ascii="Courier New" w:eastAsia="宋体" w:hAnsi="Courier New"/>
      <w:lang w:val="nb-NO" w:eastAsia="ja-JP"/>
    </w:rPr>
  </w:style>
  <w:style w:type="character" w:customStyle="1" w:styleId="Char51">
    <w:name w:val="日期 Char5"/>
    <w:qFormat/>
    <w:rsid w:val="002A3F56"/>
    <w:rPr>
      <w:rFonts w:eastAsia="宋体"/>
      <w:lang w:val="en-GB" w:eastAsia="x-none"/>
    </w:rPr>
  </w:style>
  <w:style w:type="character" w:customStyle="1" w:styleId="8Char3">
    <w:name w:val="标题 8 Char3"/>
    <w:qFormat/>
    <w:rsid w:val="002A3F56"/>
    <w:rPr>
      <w:rFonts w:ascii="Arial" w:hAnsi="Arial"/>
      <w:sz w:val="36"/>
      <w:lang w:eastAsia="zh-CN"/>
    </w:rPr>
  </w:style>
  <w:style w:type="numbering" w:customStyle="1" w:styleId="NoList54">
    <w:name w:val="No List54"/>
    <w:next w:val="a4"/>
    <w:uiPriority w:val="99"/>
    <w:semiHidden/>
    <w:rsid w:val="002A3F56"/>
  </w:style>
  <w:style w:type="numbering" w:customStyle="1" w:styleId="NoList63">
    <w:name w:val="No List63"/>
    <w:next w:val="a4"/>
    <w:uiPriority w:val="99"/>
    <w:semiHidden/>
    <w:rsid w:val="002A3F56"/>
  </w:style>
  <w:style w:type="numbering" w:customStyle="1" w:styleId="NoList73">
    <w:name w:val="No List73"/>
    <w:next w:val="a4"/>
    <w:uiPriority w:val="99"/>
    <w:semiHidden/>
    <w:rsid w:val="002A3F56"/>
  </w:style>
  <w:style w:type="numbering" w:customStyle="1" w:styleId="NoList1114">
    <w:name w:val="No List1114"/>
    <w:next w:val="a4"/>
    <w:uiPriority w:val="99"/>
    <w:semiHidden/>
    <w:rsid w:val="002A3F56"/>
  </w:style>
  <w:style w:type="numbering" w:customStyle="1" w:styleId="NoList216">
    <w:name w:val="No List216"/>
    <w:next w:val="a4"/>
    <w:semiHidden/>
    <w:rsid w:val="002A3F56"/>
  </w:style>
  <w:style w:type="numbering" w:customStyle="1" w:styleId="NoList83">
    <w:name w:val="No List83"/>
    <w:next w:val="a4"/>
    <w:uiPriority w:val="99"/>
    <w:semiHidden/>
    <w:rsid w:val="002A3F56"/>
  </w:style>
  <w:style w:type="numbering" w:customStyle="1" w:styleId="NoList128">
    <w:name w:val="No List128"/>
    <w:next w:val="a4"/>
    <w:semiHidden/>
    <w:rsid w:val="002A3F56"/>
  </w:style>
  <w:style w:type="numbering" w:customStyle="1" w:styleId="NoList223">
    <w:name w:val="No List223"/>
    <w:next w:val="a4"/>
    <w:uiPriority w:val="99"/>
    <w:semiHidden/>
    <w:rsid w:val="002A3F56"/>
  </w:style>
  <w:style w:type="numbering" w:customStyle="1" w:styleId="NoList93">
    <w:name w:val="No List93"/>
    <w:next w:val="a4"/>
    <w:uiPriority w:val="99"/>
    <w:semiHidden/>
    <w:rsid w:val="002A3F56"/>
  </w:style>
  <w:style w:type="numbering" w:customStyle="1" w:styleId="NoList133">
    <w:name w:val="No List133"/>
    <w:next w:val="a4"/>
    <w:semiHidden/>
    <w:rsid w:val="002A3F56"/>
  </w:style>
  <w:style w:type="numbering" w:customStyle="1" w:styleId="NoList233">
    <w:name w:val="No List233"/>
    <w:next w:val="a4"/>
    <w:semiHidden/>
    <w:rsid w:val="002A3F56"/>
  </w:style>
  <w:style w:type="numbering" w:customStyle="1" w:styleId="NoList103">
    <w:name w:val="No List103"/>
    <w:next w:val="a4"/>
    <w:semiHidden/>
    <w:rsid w:val="002A3F56"/>
  </w:style>
  <w:style w:type="numbering" w:customStyle="1" w:styleId="NoList143">
    <w:name w:val="No List143"/>
    <w:next w:val="a4"/>
    <w:semiHidden/>
    <w:rsid w:val="002A3F56"/>
  </w:style>
  <w:style w:type="numbering" w:customStyle="1" w:styleId="NoList243">
    <w:name w:val="No List243"/>
    <w:next w:val="a4"/>
    <w:semiHidden/>
    <w:rsid w:val="002A3F56"/>
  </w:style>
  <w:style w:type="numbering" w:customStyle="1" w:styleId="NoList313">
    <w:name w:val="No List313"/>
    <w:next w:val="a4"/>
    <w:uiPriority w:val="99"/>
    <w:semiHidden/>
    <w:rsid w:val="002A3F56"/>
  </w:style>
  <w:style w:type="numbering" w:customStyle="1" w:styleId="NoList413">
    <w:name w:val="No List413"/>
    <w:next w:val="a4"/>
    <w:uiPriority w:val="99"/>
    <w:semiHidden/>
    <w:rsid w:val="002A3F56"/>
  </w:style>
  <w:style w:type="numbering" w:customStyle="1" w:styleId="NoList513">
    <w:name w:val="No List513"/>
    <w:next w:val="a4"/>
    <w:uiPriority w:val="99"/>
    <w:semiHidden/>
    <w:rsid w:val="002A3F56"/>
  </w:style>
  <w:style w:type="numbering" w:customStyle="1" w:styleId="NoList153">
    <w:name w:val="No List153"/>
    <w:next w:val="a4"/>
    <w:semiHidden/>
    <w:rsid w:val="002A3F56"/>
  </w:style>
  <w:style w:type="numbering" w:customStyle="1" w:styleId="NoList163">
    <w:name w:val="No List163"/>
    <w:next w:val="a4"/>
    <w:semiHidden/>
    <w:rsid w:val="002A3F56"/>
  </w:style>
  <w:style w:type="numbering" w:customStyle="1" w:styleId="1180">
    <w:name w:val="无列表118"/>
    <w:next w:val="a4"/>
    <w:semiHidden/>
    <w:rsid w:val="002A3F56"/>
  </w:style>
  <w:style w:type="numbering" w:customStyle="1" w:styleId="NoList1115">
    <w:name w:val="No List1115"/>
    <w:next w:val="a4"/>
    <w:semiHidden/>
    <w:rsid w:val="002A3F56"/>
  </w:style>
  <w:style w:type="numbering" w:customStyle="1" w:styleId="Style12">
    <w:name w:val="Style12"/>
    <w:uiPriority w:val="99"/>
    <w:rsid w:val="002A3F56"/>
  </w:style>
  <w:style w:type="numbering" w:customStyle="1" w:styleId="SGS2">
    <w:name w:val="SGS2"/>
    <w:uiPriority w:val="99"/>
    <w:rsid w:val="002A3F56"/>
    <w:pPr>
      <w:numPr>
        <w:numId w:val="30"/>
      </w:numPr>
    </w:pPr>
  </w:style>
  <w:style w:type="numbering" w:customStyle="1" w:styleId="NoList173">
    <w:name w:val="No List173"/>
    <w:next w:val="a4"/>
    <w:uiPriority w:val="99"/>
    <w:semiHidden/>
    <w:unhideWhenUsed/>
    <w:rsid w:val="002A3F56"/>
  </w:style>
  <w:style w:type="numbering" w:customStyle="1" w:styleId="SGS11">
    <w:name w:val="SGS11"/>
    <w:uiPriority w:val="99"/>
    <w:rsid w:val="002A3F56"/>
    <w:pPr>
      <w:numPr>
        <w:numId w:val="29"/>
      </w:numPr>
    </w:pPr>
  </w:style>
  <w:style w:type="numbering" w:customStyle="1" w:styleId="Style111">
    <w:name w:val="Style111"/>
    <w:uiPriority w:val="99"/>
    <w:rsid w:val="002A3F56"/>
    <w:pPr>
      <w:numPr>
        <w:numId w:val="33"/>
      </w:numPr>
    </w:pPr>
  </w:style>
  <w:style w:type="numbering" w:customStyle="1" w:styleId="127">
    <w:name w:val="无列表127"/>
    <w:next w:val="a4"/>
    <w:semiHidden/>
    <w:rsid w:val="002A3F56"/>
  </w:style>
  <w:style w:type="numbering" w:customStyle="1" w:styleId="NoList183">
    <w:name w:val="No List183"/>
    <w:next w:val="a4"/>
    <w:semiHidden/>
    <w:rsid w:val="002A3F56"/>
  </w:style>
  <w:style w:type="numbering" w:customStyle="1" w:styleId="NoList40">
    <w:name w:val="No List40"/>
    <w:next w:val="a4"/>
    <w:uiPriority w:val="99"/>
    <w:semiHidden/>
    <w:unhideWhenUsed/>
    <w:rsid w:val="002A3F56"/>
  </w:style>
  <w:style w:type="numbering" w:customStyle="1" w:styleId="1100">
    <w:name w:val="无列表110"/>
    <w:next w:val="a4"/>
    <w:semiHidden/>
    <w:rsid w:val="002A3F56"/>
  </w:style>
  <w:style w:type="numbering" w:customStyle="1" w:styleId="1101">
    <w:name w:val="リストなし110"/>
    <w:next w:val="a4"/>
    <w:uiPriority w:val="99"/>
    <w:semiHidden/>
    <w:unhideWhenUsed/>
    <w:rsid w:val="002A3F56"/>
  </w:style>
  <w:style w:type="numbering" w:customStyle="1" w:styleId="NoList129">
    <w:name w:val="No List129"/>
    <w:next w:val="a4"/>
    <w:semiHidden/>
    <w:rsid w:val="002A3F56"/>
  </w:style>
  <w:style w:type="numbering" w:customStyle="1" w:styleId="NoList217">
    <w:name w:val="No List217"/>
    <w:next w:val="a4"/>
    <w:semiHidden/>
    <w:rsid w:val="002A3F56"/>
  </w:style>
  <w:style w:type="numbering" w:customStyle="1" w:styleId="NoList314">
    <w:name w:val="No List314"/>
    <w:next w:val="a4"/>
    <w:uiPriority w:val="99"/>
    <w:semiHidden/>
    <w:rsid w:val="002A3F56"/>
  </w:style>
  <w:style w:type="numbering" w:customStyle="1" w:styleId="NoList49">
    <w:name w:val="No List49"/>
    <w:next w:val="a4"/>
    <w:semiHidden/>
    <w:rsid w:val="002A3F56"/>
  </w:style>
  <w:style w:type="numbering" w:customStyle="1" w:styleId="NoList55">
    <w:name w:val="No List55"/>
    <w:next w:val="a4"/>
    <w:semiHidden/>
    <w:rsid w:val="002A3F56"/>
  </w:style>
  <w:style w:type="numbering" w:customStyle="1" w:styleId="NoList64">
    <w:name w:val="No List64"/>
    <w:next w:val="a4"/>
    <w:uiPriority w:val="99"/>
    <w:semiHidden/>
    <w:rsid w:val="002A3F56"/>
  </w:style>
  <w:style w:type="numbering" w:customStyle="1" w:styleId="NoList74">
    <w:name w:val="No List74"/>
    <w:next w:val="a4"/>
    <w:uiPriority w:val="99"/>
    <w:semiHidden/>
    <w:rsid w:val="002A3F56"/>
  </w:style>
  <w:style w:type="numbering" w:customStyle="1" w:styleId="NoList1116">
    <w:name w:val="No List1116"/>
    <w:next w:val="a4"/>
    <w:semiHidden/>
    <w:rsid w:val="002A3F56"/>
  </w:style>
  <w:style w:type="numbering" w:customStyle="1" w:styleId="NoList218">
    <w:name w:val="No List218"/>
    <w:next w:val="a4"/>
    <w:semiHidden/>
    <w:rsid w:val="002A3F56"/>
  </w:style>
  <w:style w:type="numbering" w:customStyle="1" w:styleId="NoList84">
    <w:name w:val="No List84"/>
    <w:next w:val="a4"/>
    <w:semiHidden/>
    <w:rsid w:val="002A3F56"/>
  </w:style>
  <w:style w:type="numbering" w:customStyle="1" w:styleId="NoList1210">
    <w:name w:val="No List1210"/>
    <w:next w:val="a4"/>
    <w:semiHidden/>
    <w:rsid w:val="002A3F56"/>
  </w:style>
  <w:style w:type="numbering" w:customStyle="1" w:styleId="NoList224">
    <w:name w:val="No List224"/>
    <w:next w:val="a4"/>
    <w:uiPriority w:val="99"/>
    <w:semiHidden/>
    <w:rsid w:val="002A3F56"/>
  </w:style>
  <w:style w:type="numbering" w:customStyle="1" w:styleId="NoList94">
    <w:name w:val="No List94"/>
    <w:next w:val="a4"/>
    <w:semiHidden/>
    <w:rsid w:val="002A3F56"/>
  </w:style>
  <w:style w:type="numbering" w:customStyle="1" w:styleId="NoList134">
    <w:name w:val="No List134"/>
    <w:next w:val="a4"/>
    <w:semiHidden/>
    <w:rsid w:val="002A3F56"/>
  </w:style>
  <w:style w:type="numbering" w:customStyle="1" w:styleId="NoList234">
    <w:name w:val="No List234"/>
    <w:next w:val="a4"/>
    <w:semiHidden/>
    <w:rsid w:val="002A3F56"/>
  </w:style>
  <w:style w:type="numbering" w:customStyle="1" w:styleId="NoList104">
    <w:name w:val="No List104"/>
    <w:next w:val="a4"/>
    <w:semiHidden/>
    <w:rsid w:val="002A3F56"/>
  </w:style>
  <w:style w:type="numbering" w:customStyle="1" w:styleId="NoList144">
    <w:name w:val="No List144"/>
    <w:next w:val="a4"/>
    <w:semiHidden/>
    <w:rsid w:val="002A3F56"/>
  </w:style>
  <w:style w:type="numbering" w:customStyle="1" w:styleId="NoList244">
    <w:name w:val="No List244"/>
    <w:next w:val="a4"/>
    <w:semiHidden/>
    <w:rsid w:val="002A3F56"/>
  </w:style>
  <w:style w:type="numbering" w:customStyle="1" w:styleId="NoList315">
    <w:name w:val="No List315"/>
    <w:next w:val="a4"/>
    <w:semiHidden/>
    <w:rsid w:val="002A3F56"/>
  </w:style>
  <w:style w:type="numbering" w:customStyle="1" w:styleId="NoList414">
    <w:name w:val="No List414"/>
    <w:next w:val="a4"/>
    <w:uiPriority w:val="99"/>
    <w:semiHidden/>
    <w:rsid w:val="002A3F56"/>
  </w:style>
  <w:style w:type="numbering" w:customStyle="1" w:styleId="NoList514">
    <w:name w:val="No List514"/>
    <w:next w:val="a4"/>
    <w:semiHidden/>
    <w:rsid w:val="002A3F56"/>
  </w:style>
  <w:style w:type="numbering" w:customStyle="1" w:styleId="NoList154">
    <w:name w:val="No List154"/>
    <w:next w:val="a4"/>
    <w:semiHidden/>
    <w:rsid w:val="002A3F56"/>
  </w:style>
  <w:style w:type="numbering" w:customStyle="1" w:styleId="NoList164">
    <w:name w:val="No List164"/>
    <w:next w:val="a4"/>
    <w:semiHidden/>
    <w:rsid w:val="002A3F56"/>
  </w:style>
  <w:style w:type="numbering" w:customStyle="1" w:styleId="1190">
    <w:name w:val="无列表119"/>
    <w:next w:val="a4"/>
    <w:semiHidden/>
    <w:rsid w:val="002A3F56"/>
  </w:style>
  <w:style w:type="numbering" w:customStyle="1" w:styleId="143">
    <w:name w:val="목록 없음14"/>
    <w:next w:val="a4"/>
    <w:semiHidden/>
    <w:unhideWhenUsed/>
    <w:rsid w:val="002A3F56"/>
  </w:style>
  <w:style w:type="numbering" w:customStyle="1" w:styleId="246">
    <w:name w:val="목록 없음24"/>
    <w:next w:val="a4"/>
    <w:semiHidden/>
    <w:rsid w:val="002A3F56"/>
  </w:style>
  <w:style w:type="numbering" w:customStyle="1" w:styleId="NoList1117">
    <w:name w:val="No List1117"/>
    <w:next w:val="a4"/>
    <w:semiHidden/>
    <w:rsid w:val="002A3F56"/>
  </w:style>
  <w:style w:type="numbering" w:customStyle="1" w:styleId="NoList174">
    <w:name w:val="No List174"/>
    <w:next w:val="a4"/>
    <w:uiPriority w:val="99"/>
    <w:semiHidden/>
    <w:unhideWhenUsed/>
    <w:rsid w:val="002A3F56"/>
  </w:style>
  <w:style w:type="numbering" w:customStyle="1" w:styleId="128">
    <w:name w:val="无列表128"/>
    <w:next w:val="a4"/>
    <w:semiHidden/>
    <w:rsid w:val="002A3F56"/>
  </w:style>
  <w:style w:type="numbering" w:customStyle="1" w:styleId="NoList184">
    <w:name w:val="No List184"/>
    <w:next w:val="a4"/>
    <w:semiHidden/>
    <w:rsid w:val="002A3F56"/>
  </w:style>
  <w:style w:type="numbering" w:customStyle="1" w:styleId="1161">
    <w:name w:val="リストなし116"/>
    <w:next w:val="a4"/>
    <w:uiPriority w:val="99"/>
    <w:semiHidden/>
    <w:unhideWhenUsed/>
    <w:rsid w:val="002A3F56"/>
  </w:style>
  <w:style w:type="numbering" w:customStyle="1" w:styleId="NoList191">
    <w:name w:val="No List191"/>
    <w:next w:val="a4"/>
    <w:uiPriority w:val="99"/>
    <w:semiHidden/>
    <w:unhideWhenUsed/>
    <w:rsid w:val="002A3F56"/>
  </w:style>
  <w:style w:type="numbering" w:customStyle="1" w:styleId="NoList1101">
    <w:name w:val="No List1101"/>
    <w:next w:val="a4"/>
    <w:uiPriority w:val="99"/>
    <w:semiHidden/>
    <w:rsid w:val="002A3F56"/>
  </w:style>
  <w:style w:type="numbering" w:customStyle="1" w:styleId="1350">
    <w:name w:val="无列表135"/>
    <w:next w:val="a4"/>
    <w:semiHidden/>
    <w:rsid w:val="002A3F56"/>
  </w:style>
  <w:style w:type="numbering" w:customStyle="1" w:styleId="1250">
    <w:name w:val="リストなし125"/>
    <w:next w:val="a4"/>
    <w:uiPriority w:val="99"/>
    <w:semiHidden/>
    <w:unhideWhenUsed/>
    <w:rsid w:val="002A3F56"/>
  </w:style>
  <w:style w:type="numbering" w:customStyle="1" w:styleId="NoList251">
    <w:name w:val="No List251"/>
    <w:next w:val="a4"/>
    <w:uiPriority w:val="99"/>
    <w:semiHidden/>
    <w:rsid w:val="002A3F56"/>
  </w:style>
  <w:style w:type="numbering" w:customStyle="1" w:styleId="1115">
    <w:name w:val="无列表1115"/>
    <w:next w:val="a4"/>
    <w:semiHidden/>
    <w:rsid w:val="002A3F56"/>
  </w:style>
  <w:style w:type="numbering" w:customStyle="1" w:styleId="11150">
    <w:name w:val="リストなし1115"/>
    <w:next w:val="a4"/>
    <w:uiPriority w:val="99"/>
    <w:semiHidden/>
    <w:unhideWhenUsed/>
    <w:rsid w:val="002A3F56"/>
  </w:style>
  <w:style w:type="numbering" w:customStyle="1" w:styleId="NoList321">
    <w:name w:val="No List321"/>
    <w:next w:val="a4"/>
    <w:uiPriority w:val="99"/>
    <w:semiHidden/>
    <w:unhideWhenUsed/>
    <w:rsid w:val="002A3F56"/>
  </w:style>
  <w:style w:type="numbering" w:customStyle="1" w:styleId="12110">
    <w:name w:val="无列表1211"/>
    <w:next w:val="a4"/>
    <w:semiHidden/>
    <w:rsid w:val="002A3F56"/>
  </w:style>
  <w:style w:type="numbering" w:customStyle="1" w:styleId="12111">
    <w:name w:val="リストなし1211"/>
    <w:next w:val="a4"/>
    <w:uiPriority w:val="99"/>
    <w:semiHidden/>
    <w:unhideWhenUsed/>
    <w:rsid w:val="002A3F56"/>
  </w:style>
  <w:style w:type="numbering" w:customStyle="1" w:styleId="NoList1121">
    <w:name w:val="No List1121"/>
    <w:next w:val="a4"/>
    <w:uiPriority w:val="99"/>
    <w:semiHidden/>
    <w:unhideWhenUsed/>
    <w:rsid w:val="002A3F56"/>
  </w:style>
  <w:style w:type="numbering" w:customStyle="1" w:styleId="111110">
    <w:name w:val="无列表11111"/>
    <w:next w:val="a4"/>
    <w:semiHidden/>
    <w:rsid w:val="002A3F56"/>
  </w:style>
  <w:style w:type="numbering" w:customStyle="1" w:styleId="111111">
    <w:name w:val="リストなし11111"/>
    <w:next w:val="a4"/>
    <w:uiPriority w:val="99"/>
    <w:semiHidden/>
    <w:unhideWhenUsed/>
    <w:rsid w:val="002A3F56"/>
  </w:style>
  <w:style w:type="numbering" w:customStyle="1" w:styleId="NoList421">
    <w:name w:val="No List421"/>
    <w:next w:val="a4"/>
    <w:uiPriority w:val="99"/>
    <w:semiHidden/>
    <w:unhideWhenUsed/>
    <w:rsid w:val="002A3F56"/>
  </w:style>
  <w:style w:type="numbering" w:customStyle="1" w:styleId="13110">
    <w:name w:val="无列表1311"/>
    <w:next w:val="a4"/>
    <w:semiHidden/>
    <w:rsid w:val="002A3F56"/>
  </w:style>
  <w:style w:type="numbering" w:customStyle="1" w:styleId="1340">
    <w:name w:val="リストなし134"/>
    <w:next w:val="a4"/>
    <w:uiPriority w:val="99"/>
    <w:semiHidden/>
    <w:unhideWhenUsed/>
    <w:rsid w:val="002A3F56"/>
  </w:style>
  <w:style w:type="numbering" w:customStyle="1" w:styleId="NoList1211">
    <w:name w:val="No List1211"/>
    <w:next w:val="a4"/>
    <w:uiPriority w:val="99"/>
    <w:semiHidden/>
    <w:unhideWhenUsed/>
    <w:rsid w:val="002A3F56"/>
  </w:style>
  <w:style w:type="numbering" w:customStyle="1" w:styleId="1124">
    <w:name w:val="无列表1124"/>
    <w:next w:val="a4"/>
    <w:semiHidden/>
    <w:rsid w:val="002A3F56"/>
  </w:style>
  <w:style w:type="numbering" w:customStyle="1" w:styleId="11240">
    <w:name w:val="リストなし1124"/>
    <w:next w:val="a4"/>
    <w:uiPriority w:val="99"/>
    <w:semiHidden/>
    <w:unhideWhenUsed/>
    <w:rsid w:val="002A3F56"/>
  </w:style>
  <w:style w:type="numbering" w:customStyle="1" w:styleId="NoList201">
    <w:name w:val="No List201"/>
    <w:next w:val="a4"/>
    <w:uiPriority w:val="99"/>
    <w:semiHidden/>
    <w:unhideWhenUsed/>
    <w:rsid w:val="002A3F56"/>
  </w:style>
  <w:style w:type="numbering" w:customStyle="1" w:styleId="NoList1131">
    <w:name w:val="No List1131"/>
    <w:next w:val="a4"/>
    <w:uiPriority w:val="99"/>
    <w:semiHidden/>
    <w:rsid w:val="002A3F56"/>
  </w:style>
  <w:style w:type="numbering" w:customStyle="1" w:styleId="1410">
    <w:name w:val="无列表141"/>
    <w:next w:val="a4"/>
    <w:semiHidden/>
    <w:rsid w:val="002A3F56"/>
  </w:style>
  <w:style w:type="numbering" w:customStyle="1" w:styleId="1411">
    <w:name w:val="リストなし141"/>
    <w:next w:val="a4"/>
    <w:uiPriority w:val="99"/>
    <w:semiHidden/>
    <w:unhideWhenUsed/>
    <w:rsid w:val="002A3F56"/>
  </w:style>
  <w:style w:type="numbering" w:customStyle="1" w:styleId="NoList261">
    <w:name w:val="No List261"/>
    <w:next w:val="a4"/>
    <w:uiPriority w:val="99"/>
    <w:semiHidden/>
    <w:rsid w:val="002A3F56"/>
  </w:style>
  <w:style w:type="numbering" w:customStyle="1" w:styleId="11310">
    <w:name w:val="无列表1131"/>
    <w:next w:val="a4"/>
    <w:semiHidden/>
    <w:rsid w:val="002A3F56"/>
  </w:style>
  <w:style w:type="numbering" w:customStyle="1" w:styleId="11311">
    <w:name w:val="リストなし1131"/>
    <w:next w:val="a4"/>
    <w:uiPriority w:val="99"/>
    <w:semiHidden/>
    <w:unhideWhenUsed/>
    <w:rsid w:val="002A3F56"/>
  </w:style>
  <w:style w:type="numbering" w:customStyle="1" w:styleId="NoList331">
    <w:name w:val="No List331"/>
    <w:next w:val="a4"/>
    <w:uiPriority w:val="99"/>
    <w:semiHidden/>
    <w:unhideWhenUsed/>
    <w:rsid w:val="002A3F56"/>
  </w:style>
  <w:style w:type="numbering" w:customStyle="1" w:styleId="12210">
    <w:name w:val="无列表1221"/>
    <w:next w:val="a4"/>
    <w:semiHidden/>
    <w:rsid w:val="002A3F56"/>
  </w:style>
  <w:style w:type="numbering" w:customStyle="1" w:styleId="12211">
    <w:name w:val="リストなし1221"/>
    <w:next w:val="a4"/>
    <w:uiPriority w:val="99"/>
    <w:semiHidden/>
    <w:unhideWhenUsed/>
    <w:rsid w:val="002A3F56"/>
  </w:style>
  <w:style w:type="numbering" w:customStyle="1" w:styleId="NoList1141">
    <w:name w:val="No List1141"/>
    <w:next w:val="a4"/>
    <w:uiPriority w:val="99"/>
    <w:semiHidden/>
    <w:unhideWhenUsed/>
    <w:rsid w:val="002A3F56"/>
  </w:style>
  <w:style w:type="numbering" w:customStyle="1" w:styleId="111210">
    <w:name w:val="无列表11121"/>
    <w:next w:val="a4"/>
    <w:semiHidden/>
    <w:rsid w:val="002A3F56"/>
  </w:style>
  <w:style w:type="numbering" w:customStyle="1" w:styleId="111211">
    <w:name w:val="リストなし11121"/>
    <w:next w:val="a4"/>
    <w:uiPriority w:val="99"/>
    <w:semiHidden/>
    <w:unhideWhenUsed/>
    <w:rsid w:val="002A3F56"/>
  </w:style>
  <w:style w:type="numbering" w:customStyle="1" w:styleId="NoList431">
    <w:name w:val="No List431"/>
    <w:next w:val="a4"/>
    <w:uiPriority w:val="99"/>
    <w:semiHidden/>
    <w:unhideWhenUsed/>
    <w:rsid w:val="002A3F56"/>
  </w:style>
  <w:style w:type="numbering" w:customStyle="1" w:styleId="13210">
    <w:name w:val="无列表1321"/>
    <w:next w:val="a4"/>
    <w:semiHidden/>
    <w:rsid w:val="002A3F56"/>
  </w:style>
  <w:style w:type="numbering" w:customStyle="1" w:styleId="13111">
    <w:name w:val="リストなし1311"/>
    <w:next w:val="a4"/>
    <w:uiPriority w:val="99"/>
    <w:semiHidden/>
    <w:unhideWhenUsed/>
    <w:rsid w:val="002A3F56"/>
  </w:style>
  <w:style w:type="numbering" w:customStyle="1" w:styleId="NoList1221">
    <w:name w:val="No List1221"/>
    <w:next w:val="a4"/>
    <w:uiPriority w:val="99"/>
    <w:semiHidden/>
    <w:unhideWhenUsed/>
    <w:rsid w:val="002A3F56"/>
  </w:style>
  <w:style w:type="numbering" w:customStyle="1" w:styleId="112110">
    <w:name w:val="无列表11211"/>
    <w:next w:val="a4"/>
    <w:semiHidden/>
    <w:rsid w:val="002A3F56"/>
  </w:style>
  <w:style w:type="numbering" w:customStyle="1" w:styleId="112111">
    <w:name w:val="リストなし11211"/>
    <w:next w:val="a4"/>
    <w:uiPriority w:val="99"/>
    <w:semiHidden/>
    <w:unhideWhenUsed/>
    <w:rsid w:val="002A3F56"/>
  </w:style>
  <w:style w:type="numbering" w:customStyle="1" w:styleId="NoList271">
    <w:name w:val="No List271"/>
    <w:next w:val="a4"/>
    <w:uiPriority w:val="99"/>
    <w:semiHidden/>
    <w:unhideWhenUsed/>
    <w:rsid w:val="002A3F56"/>
  </w:style>
  <w:style w:type="numbering" w:customStyle="1" w:styleId="NoList1151">
    <w:name w:val="No List1151"/>
    <w:next w:val="a4"/>
    <w:uiPriority w:val="99"/>
    <w:semiHidden/>
    <w:rsid w:val="002A3F56"/>
  </w:style>
  <w:style w:type="numbering" w:customStyle="1" w:styleId="1510">
    <w:name w:val="无列表151"/>
    <w:next w:val="a4"/>
    <w:semiHidden/>
    <w:rsid w:val="002A3F56"/>
  </w:style>
  <w:style w:type="numbering" w:customStyle="1" w:styleId="1511">
    <w:name w:val="リストなし151"/>
    <w:next w:val="a4"/>
    <w:uiPriority w:val="99"/>
    <w:semiHidden/>
    <w:unhideWhenUsed/>
    <w:rsid w:val="002A3F56"/>
  </w:style>
  <w:style w:type="numbering" w:customStyle="1" w:styleId="NoList281">
    <w:name w:val="No List281"/>
    <w:next w:val="a4"/>
    <w:uiPriority w:val="99"/>
    <w:semiHidden/>
    <w:rsid w:val="002A3F56"/>
  </w:style>
  <w:style w:type="numbering" w:customStyle="1" w:styleId="11410">
    <w:name w:val="无列表1141"/>
    <w:next w:val="a4"/>
    <w:semiHidden/>
    <w:rsid w:val="002A3F56"/>
  </w:style>
  <w:style w:type="numbering" w:customStyle="1" w:styleId="11411">
    <w:name w:val="リストなし1141"/>
    <w:next w:val="a4"/>
    <w:uiPriority w:val="99"/>
    <w:semiHidden/>
    <w:unhideWhenUsed/>
    <w:rsid w:val="002A3F56"/>
  </w:style>
  <w:style w:type="numbering" w:customStyle="1" w:styleId="NoList341">
    <w:name w:val="No List341"/>
    <w:next w:val="a4"/>
    <w:uiPriority w:val="99"/>
    <w:semiHidden/>
    <w:unhideWhenUsed/>
    <w:rsid w:val="002A3F56"/>
  </w:style>
  <w:style w:type="numbering" w:customStyle="1" w:styleId="12310">
    <w:name w:val="无列表1231"/>
    <w:next w:val="a4"/>
    <w:semiHidden/>
    <w:rsid w:val="002A3F56"/>
  </w:style>
  <w:style w:type="numbering" w:customStyle="1" w:styleId="12311">
    <w:name w:val="リストなし1231"/>
    <w:next w:val="a4"/>
    <w:uiPriority w:val="99"/>
    <w:semiHidden/>
    <w:unhideWhenUsed/>
    <w:rsid w:val="002A3F56"/>
  </w:style>
  <w:style w:type="numbering" w:customStyle="1" w:styleId="NoList1161">
    <w:name w:val="No List1161"/>
    <w:next w:val="a4"/>
    <w:uiPriority w:val="99"/>
    <w:semiHidden/>
    <w:unhideWhenUsed/>
    <w:rsid w:val="002A3F56"/>
  </w:style>
  <w:style w:type="numbering" w:customStyle="1" w:styleId="11131">
    <w:name w:val="无列表11131"/>
    <w:next w:val="a4"/>
    <w:semiHidden/>
    <w:rsid w:val="002A3F56"/>
  </w:style>
  <w:style w:type="numbering" w:customStyle="1" w:styleId="111310">
    <w:name w:val="リストなし11131"/>
    <w:next w:val="a4"/>
    <w:uiPriority w:val="99"/>
    <w:semiHidden/>
    <w:unhideWhenUsed/>
    <w:rsid w:val="002A3F56"/>
  </w:style>
  <w:style w:type="numbering" w:customStyle="1" w:styleId="NoList441">
    <w:name w:val="No List441"/>
    <w:next w:val="a4"/>
    <w:uiPriority w:val="99"/>
    <w:semiHidden/>
    <w:unhideWhenUsed/>
    <w:rsid w:val="002A3F56"/>
  </w:style>
  <w:style w:type="numbering" w:customStyle="1" w:styleId="1331">
    <w:name w:val="无列表1331"/>
    <w:next w:val="a4"/>
    <w:semiHidden/>
    <w:rsid w:val="002A3F56"/>
  </w:style>
  <w:style w:type="numbering" w:customStyle="1" w:styleId="13211">
    <w:name w:val="リストなし1321"/>
    <w:next w:val="a4"/>
    <w:uiPriority w:val="99"/>
    <w:semiHidden/>
    <w:unhideWhenUsed/>
    <w:rsid w:val="002A3F56"/>
  </w:style>
  <w:style w:type="numbering" w:customStyle="1" w:styleId="NoList1231">
    <w:name w:val="No List1231"/>
    <w:next w:val="a4"/>
    <w:uiPriority w:val="99"/>
    <w:semiHidden/>
    <w:unhideWhenUsed/>
    <w:rsid w:val="002A3F56"/>
  </w:style>
  <w:style w:type="numbering" w:customStyle="1" w:styleId="11221">
    <w:name w:val="无列表11221"/>
    <w:next w:val="a4"/>
    <w:semiHidden/>
    <w:rsid w:val="002A3F56"/>
  </w:style>
  <w:style w:type="numbering" w:customStyle="1" w:styleId="112210">
    <w:name w:val="リストなし11221"/>
    <w:next w:val="a4"/>
    <w:uiPriority w:val="99"/>
    <w:semiHidden/>
    <w:unhideWhenUsed/>
    <w:rsid w:val="002A3F56"/>
  </w:style>
  <w:style w:type="numbering" w:customStyle="1" w:styleId="NoList291">
    <w:name w:val="No List291"/>
    <w:next w:val="a4"/>
    <w:uiPriority w:val="99"/>
    <w:semiHidden/>
    <w:unhideWhenUsed/>
    <w:rsid w:val="002A3F56"/>
  </w:style>
  <w:style w:type="numbering" w:customStyle="1" w:styleId="NoList1171">
    <w:name w:val="No List1171"/>
    <w:next w:val="a4"/>
    <w:uiPriority w:val="99"/>
    <w:semiHidden/>
    <w:rsid w:val="002A3F56"/>
  </w:style>
  <w:style w:type="numbering" w:customStyle="1" w:styleId="1610">
    <w:name w:val="无列表161"/>
    <w:next w:val="a4"/>
    <w:semiHidden/>
    <w:rsid w:val="002A3F56"/>
  </w:style>
  <w:style w:type="numbering" w:customStyle="1" w:styleId="1611">
    <w:name w:val="リストなし161"/>
    <w:next w:val="a4"/>
    <w:uiPriority w:val="99"/>
    <w:semiHidden/>
    <w:unhideWhenUsed/>
    <w:rsid w:val="002A3F56"/>
  </w:style>
  <w:style w:type="numbering" w:customStyle="1" w:styleId="NoList2101">
    <w:name w:val="No List2101"/>
    <w:next w:val="a4"/>
    <w:uiPriority w:val="99"/>
    <w:semiHidden/>
    <w:rsid w:val="002A3F56"/>
  </w:style>
  <w:style w:type="numbering" w:customStyle="1" w:styleId="11510">
    <w:name w:val="无列表1151"/>
    <w:next w:val="a4"/>
    <w:semiHidden/>
    <w:rsid w:val="002A3F56"/>
  </w:style>
  <w:style w:type="numbering" w:customStyle="1" w:styleId="11511">
    <w:name w:val="リストなし1151"/>
    <w:next w:val="a4"/>
    <w:uiPriority w:val="99"/>
    <w:semiHidden/>
    <w:unhideWhenUsed/>
    <w:rsid w:val="002A3F56"/>
  </w:style>
  <w:style w:type="numbering" w:customStyle="1" w:styleId="NoList351">
    <w:name w:val="No List351"/>
    <w:next w:val="a4"/>
    <w:uiPriority w:val="99"/>
    <w:semiHidden/>
    <w:unhideWhenUsed/>
    <w:rsid w:val="002A3F56"/>
  </w:style>
  <w:style w:type="numbering" w:customStyle="1" w:styleId="12410">
    <w:name w:val="无列表1241"/>
    <w:next w:val="a4"/>
    <w:semiHidden/>
    <w:rsid w:val="002A3F56"/>
  </w:style>
  <w:style w:type="numbering" w:customStyle="1" w:styleId="12411">
    <w:name w:val="リストなし1241"/>
    <w:next w:val="a4"/>
    <w:uiPriority w:val="99"/>
    <w:semiHidden/>
    <w:unhideWhenUsed/>
    <w:rsid w:val="002A3F56"/>
  </w:style>
  <w:style w:type="numbering" w:customStyle="1" w:styleId="NoList1181">
    <w:name w:val="No List1181"/>
    <w:next w:val="a4"/>
    <w:uiPriority w:val="99"/>
    <w:semiHidden/>
    <w:unhideWhenUsed/>
    <w:rsid w:val="002A3F56"/>
  </w:style>
  <w:style w:type="numbering" w:customStyle="1" w:styleId="11141">
    <w:name w:val="无列表11141"/>
    <w:next w:val="a4"/>
    <w:semiHidden/>
    <w:rsid w:val="002A3F56"/>
  </w:style>
  <w:style w:type="numbering" w:customStyle="1" w:styleId="111410">
    <w:name w:val="リストなし11141"/>
    <w:next w:val="a4"/>
    <w:uiPriority w:val="99"/>
    <w:semiHidden/>
    <w:unhideWhenUsed/>
    <w:rsid w:val="002A3F56"/>
  </w:style>
  <w:style w:type="numbering" w:customStyle="1" w:styleId="NoList451">
    <w:name w:val="No List451"/>
    <w:next w:val="a4"/>
    <w:uiPriority w:val="99"/>
    <w:semiHidden/>
    <w:unhideWhenUsed/>
    <w:rsid w:val="002A3F56"/>
  </w:style>
  <w:style w:type="numbering" w:customStyle="1" w:styleId="1341">
    <w:name w:val="无列表1341"/>
    <w:next w:val="a4"/>
    <w:semiHidden/>
    <w:rsid w:val="002A3F56"/>
  </w:style>
  <w:style w:type="numbering" w:customStyle="1" w:styleId="13310">
    <w:name w:val="リストなし1331"/>
    <w:next w:val="a4"/>
    <w:uiPriority w:val="99"/>
    <w:semiHidden/>
    <w:unhideWhenUsed/>
    <w:rsid w:val="002A3F56"/>
  </w:style>
  <w:style w:type="numbering" w:customStyle="1" w:styleId="NoList1241">
    <w:name w:val="No List1241"/>
    <w:next w:val="a4"/>
    <w:uiPriority w:val="99"/>
    <w:semiHidden/>
    <w:unhideWhenUsed/>
    <w:rsid w:val="002A3F56"/>
  </w:style>
  <w:style w:type="numbering" w:customStyle="1" w:styleId="11231">
    <w:name w:val="无列表11231"/>
    <w:next w:val="a4"/>
    <w:semiHidden/>
    <w:rsid w:val="002A3F56"/>
  </w:style>
  <w:style w:type="numbering" w:customStyle="1" w:styleId="112310">
    <w:name w:val="リストなし11231"/>
    <w:next w:val="a4"/>
    <w:uiPriority w:val="99"/>
    <w:semiHidden/>
    <w:unhideWhenUsed/>
    <w:rsid w:val="002A3F56"/>
  </w:style>
  <w:style w:type="numbering" w:customStyle="1" w:styleId="NoList301">
    <w:name w:val="No List301"/>
    <w:next w:val="a4"/>
    <w:uiPriority w:val="99"/>
    <w:semiHidden/>
    <w:unhideWhenUsed/>
    <w:rsid w:val="002A3F56"/>
  </w:style>
  <w:style w:type="numbering" w:customStyle="1" w:styleId="1710">
    <w:name w:val="无列表171"/>
    <w:next w:val="a4"/>
    <w:semiHidden/>
    <w:rsid w:val="002A3F56"/>
  </w:style>
  <w:style w:type="numbering" w:customStyle="1" w:styleId="1711">
    <w:name w:val="リストなし171"/>
    <w:next w:val="a4"/>
    <w:uiPriority w:val="99"/>
    <w:semiHidden/>
    <w:unhideWhenUsed/>
    <w:rsid w:val="002A3F56"/>
  </w:style>
  <w:style w:type="numbering" w:customStyle="1" w:styleId="NoList1191">
    <w:name w:val="No List1191"/>
    <w:next w:val="a4"/>
    <w:semiHidden/>
    <w:rsid w:val="002A3F56"/>
  </w:style>
  <w:style w:type="numbering" w:customStyle="1" w:styleId="NoList2111">
    <w:name w:val="No List2111"/>
    <w:next w:val="a4"/>
    <w:uiPriority w:val="99"/>
    <w:semiHidden/>
    <w:rsid w:val="002A3F56"/>
  </w:style>
  <w:style w:type="numbering" w:customStyle="1" w:styleId="NoList361">
    <w:name w:val="No List361"/>
    <w:next w:val="a4"/>
    <w:semiHidden/>
    <w:rsid w:val="002A3F56"/>
  </w:style>
  <w:style w:type="numbering" w:customStyle="1" w:styleId="NoList461">
    <w:name w:val="No List461"/>
    <w:next w:val="a4"/>
    <w:semiHidden/>
    <w:rsid w:val="002A3F56"/>
  </w:style>
  <w:style w:type="numbering" w:customStyle="1" w:styleId="NoList521">
    <w:name w:val="No List521"/>
    <w:next w:val="a4"/>
    <w:semiHidden/>
    <w:rsid w:val="002A3F56"/>
  </w:style>
  <w:style w:type="numbering" w:customStyle="1" w:styleId="NoList611">
    <w:name w:val="No List611"/>
    <w:next w:val="a4"/>
    <w:uiPriority w:val="99"/>
    <w:semiHidden/>
    <w:rsid w:val="002A3F56"/>
  </w:style>
  <w:style w:type="numbering" w:customStyle="1" w:styleId="NoList711">
    <w:name w:val="No List711"/>
    <w:next w:val="a4"/>
    <w:uiPriority w:val="99"/>
    <w:semiHidden/>
    <w:rsid w:val="002A3F56"/>
  </w:style>
  <w:style w:type="numbering" w:customStyle="1" w:styleId="NoList11101">
    <w:name w:val="No List11101"/>
    <w:next w:val="a4"/>
    <w:semiHidden/>
    <w:rsid w:val="002A3F56"/>
  </w:style>
  <w:style w:type="numbering" w:customStyle="1" w:styleId="NoList2121">
    <w:name w:val="No List2121"/>
    <w:next w:val="a4"/>
    <w:semiHidden/>
    <w:rsid w:val="002A3F56"/>
  </w:style>
  <w:style w:type="numbering" w:customStyle="1" w:styleId="NoList811">
    <w:name w:val="No List811"/>
    <w:next w:val="a4"/>
    <w:uiPriority w:val="99"/>
    <w:semiHidden/>
    <w:rsid w:val="002A3F56"/>
  </w:style>
  <w:style w:type="numbering" w:customStyle="1" w:styleId="NoList1251">
    <w:name w:val="No List1251"/>
    <w:next w:val="a4"/>
    <w:semiHidden/>
    <w:rsid w:val="002A3F56"/>
  </w:style>
  <w:style w:type="numbering" w:customStyle="1" w:styleId="NoList2211">
    <w:name w:val="No List2211"/>
    <w:next w:val="a4"/>
    <w:uiPriority w:val="99"/>
    <w:semiHidden/>
    <w:rsid w:val="002A3F56"/>
  </w:style>
  <w:style w:type="numbering" w:customStyle="1" w:styleId="NoList911">
    <w:name w:val="No List911"/>
    <w:next w:val="a4"/>
    <w:uiPriority w:val="99"/>
    <w:semiHidden/>
    <w:rsid w:val="002A3F56"/>
  </w:style>
  <w:style w:type="numbering" w:customStyle="1" w:styleId="NoList1311">
    <w:name w:val="No List1311"/>
    <w:next w:val="a4"/>
    <w:semiHidden/>
    <w:rsid w:val="002A3F56"/>
  </w:style>
  <w:style w:type="numbering" w:customStyle="1" w:styleId="NoList2311">
    <w:name w:val="No List2311"/>
    <w:next w:val="a4"/>
    <w:semiHidden/>
    <w:rsid w:val="002A3F56"/>
  </w:style>
  <w:style w:type="numbering" w:customStyle="1" w:styleId="NoList1011">
    <w:name w:val="No List1011"/>
    <w:next w:val="a4"/>
    <w:semiHidden/>
    <w:rsid w:val="002A3F56"/>
  </w:style>
  <w:style w:type="numbering" w:customStyle="1" w:styleId="NoList1411">
    <w:name w:val="No List1411"/>
    <w:next w:val="a4"/>
    <w:semiHidden/>
    <w:rsid w:val="002A3F56"/>
  </w:style>
  <w:style w:type="numbering" w:customStyle="1" w:styleId="NoList2411">
    <w:name w:val="No List2411"/>
    <w:next w:val="a4"/>
    <w:semiHidden/>
    <w:rsid w:val="002A3F56"/>
  </w:style>
  <w:style w:type="numbering" w:customStyle="1" w:styleId="NoList3111">
    <w:name w:val="No List3111"/>
    <w:next w:val="a4"/>
    <w:uiPriority w:val="99"/>
    <w:semiHidden/>
    <w:rsid w:val="002A3F56"/>
  </w:style>
  <w:style w:type="numbering" w:customStyle="1" w:styleId="NoList4111">
    <w:name w:val="No List4111"/>
    <w:next w:val="a4"/>
    <w:uiPriority w:val="99"/>
    <w:semiHidden/>
    <w:rsid w:val="002A3F56"/>
  </w:style>
  <w:style w:type="numbering" w:customStyle="1" w:styleId="NoList5111">
    <w:name w:val="No List5111"/>
    <w:next w:val="a4"/>
    <w:semiHidden/>
    <w:rsid w:val="002A3F56"/>
  </w:style>
  <w:style w:type="numbering" w:customStyle="1" w:styleId="NoList1511">
    <w:name w:val="No List1511"/>
    <w:next w:val="a4"/>
    <w:semiHidden/>
    <w:rsid w:val="002A3F56"/>
  </w:style>
  <w:style w:type="numbering" w:customStyle="1" w:styleId="NoList1611">
    <w:name w:val="No List1611"/>
    <w:next w:val="a4"/>
    <w:semiHidden/>
    <w:rsid w:val="002A3F56"/>
  </w:style>
  <w:style w:type="numbering" w:customStyle="1" w:styleId="11610">
    <w:name w:val="无列表1161"/>
    <w:next w:val="a4"/>
    <w:semiHidden/>
    <w:rsid w:val="002A3F56"/>
  </w:style>
  <w:style w:type="numbering" w:customStyle="1" w:styleId="1116">
    <w:name w:val="목록 없음111"/>
    <w:next w:val="a4"/>
    <w:semiHidden/>
    <w:unhideWhenUsed/>
    <w:rsid w:val="002A3F56"/>
  </w:style>
  <w:style w:type="numbering" w:customStyle="1" w:styleId="2111">
    <w:name w:val="목록 없음211"/>
    <w:next w:val="a4"/>
    <w:semiHidden/>
    <w:rsid w:val="002A3F56"/>
  </w:style>
  <w:style w:type="numbering" w:customStyle="1" w:styleId="NoList11111">
    <w:name w:val="No List11111"/>
    <w:next w:val="a4"/>
    <w:uiPriority w:val="99"/>
    <w:semiHidden/>
    <w:rsid w:val="002A3F56"/>
  </w:style>
  <w:style w:type="numbering" w:customStyle="1" w:styleId="NoList1711">
    <w:name w:val="No List1711"/>
    <w:next w:val="a4"/>
    <w:uiPriority w:val="99"/>
    <w:semiHidden/>
    <w:unhideWhenUsed/>
    <w:rsid w:val="002A3F56"/>
  </w:style>
  <w:style w:type="numbering" w:customStyle="1" w:styleId="1251">
    <w:name w:val="无列表1251"/>
    <w:next w:val="a4"/>
    <w:semiHidden/>
    <w:rsid w:val="002A3F56"/>
  </w:style>
  <w:style w:type="numbering" w:customStyle="1" w:styleId="NoList1811">
    <w:name w:val="No List1811"/>
    <w:next w:val="a4"/>
    <w:semiHidden/>
    <w:rsid w:val="002A3F56"/>
  </w:style>
  <w:style w:type="numbering" w:customStyle="1" w:styleId="NoList371">
    <w:name w:val="No List371"/>
    <w:next w:val="a4"/>
    <w:uiPriority w:val="99"/>
    <w:semiHidden/>
    <w:unhideWhenUsed/>
    <w:rsid w:val="002A3F56"/>
  </w:style>
  <w:style w:type="numbering" w:customStyle="1" w:styleId="1810">
    <w:name w:val="无列表181"/>
    <w:next w:val="a4"/>
    <w:semiHidden/>
    <w:rsid w:val="002A3F56"/>
  </w:style>
  <w:style w:type="numbering" w:customStyle="1" w:styleId="1811">
    <w:name w:val="リストなし181"/>
    <w:next w:val="a4"/>
    <w:uiPriority w:val="99"/>
    <w:semiHidden/>
    <w:unhideWhenUsed/>
    <w:rsid w:val="002A3F56"/>
  </w:style>
  <w:style w:type="numbering" w:customStyle="1" w:styleId="NoList1201">
    <w:name w:val="No List1201"/>
    <w:next w:val="a4"/>
    <w:semiHidden/>
    <w:rsid w:val="002A3F56"/>
  </w:style>
  <w:style w:type="numbering" w:customStyle="1" w:styleId="NoList2131">
    <w:name w:val="No List2131"/>
    <w:next w:val="a4"/>
    <w:semiHidden/>
    <w:rsid w:val="002A3F56"/>
  </w:style>
  <w:style w:type="numbering" w:customStyle="1" w:styleId="NoList381">
    <w:name w:val="No List381"/>
    <w:next w:val="a4"/>
    <w:semiHidden/>
    <w:rsid w:val="002A3F56"/>
  </w:style>
  <w:style w:type="numbering" w:customStyle="1" w:styleId="NoList471">
    <w:name w:val="No List471"/>
    <w:next w:val="a4"/>
    <w:semiHidden/>
    <w:rsid w:val="002A3F56"/>
  </w:style>
  <w:style w:type="numbering" w:customStyle="1" w:styleId="NoList531">
    <w:name w:val="No List531"/>
    <w:next w:val="a4"/>
    <w:semiHidden/>
    <w:rsid w:val="002A3F56"/>
  </w:style>
  <w:style w:type="numbering" w:customStyle="1" w:styleId="NoList621">
    <w:name w:val="No List621"/>
    <w:next w:val="a4"/>
    <w:semiHidden/>
    <w:rsid w:val="002A3F56"/>
  </w:style>
  <w:style w:type="numbering" w:customStyle="1" w:styleId="NoList721">
    <w:name w:val="No List721"/>
    <w:next w:val="a4"/>
    <w:semiHidden/>
    <w:rsid w:val="002A3F56"/>
  </w:style>
  <w:style w:type="numbering" w:customStyle="1" w:styleId="NoList11121">
    <w:name w:val="No List11121"/>
    <w:next w:val="a4"/>
    <w:semiHidden/>
    <w:rsid w:val="002A3F56"/>
  </w:style>
  <w:style w:type="numbering" w:customStyle="1" w:styleId="NoList2141">
    <w:name w:val="No List2141"/>
    <w:next w:val="a4"/>
    <w:semiHidden/>
    <w:rsid w:val="002A3F56"/>
  </w:style>
  <w:style w:type="numbering" w:customStyle="1" w:styleId="NoList821">
    <w:name w:val="No List821"/>
    <w:next w:val="a4"/>
    <w:semiHidden/>
    <w:rsid w:val="002A3F56"/>
  </w:style>
  <w:style w:type="numbering" w:customStyle="1" w:styleId="NoList1261">
    <w:name w:val="No List1261"/>
    <w:next w:val="a4"/>
    <w:semiHidden/>
    <w:rsid w:val="002A3F56"/>
  </w:style>
  <w:style w:type="numbering" w:customStyle="1" w:styleId="NoList2221">
    <w:name w:val="No List2221"/>
    <w:next w:val="a4"/>
    <w:semiHidden/>
    <w:rsid w:val="002A3F56"/>
  </w:style>
  <w:style w:type="numbering" w:customStyle="1" w:styleId="NoList921">
    <w:name w:val="No List921"/>
    <w:next w:val="a4"/>
    <w:semiHidden/>
    <w:rsid w:val="002A3F56"/>
  </w:style>
  <w:style w:type="numbering" w:customStyle="1" w:styleId="NoList1321">
    <w:name w:val="No List1321"/>
    <w:next w:val="a4"/>
    <w:semiHidden/>
    <w:rsid w:val="002A3F56"/>
  </w:style>
  <w:style w:type="numbering" w:customStyle="1" w:styleId="NoList2321">
    <w:name w:val="No List2321"/>
    <w:next w:val="a4"/>
    <w:semiHidden/>
    <w:rsid w:val="002A3F56"/>
  </w:style>
  <w:style w:type="numbering" w:customStyle="1" w:styleId="NoList1021">
    <w:name w:val="No List1021"/>
    <w:next w:val="a4"/>
    <w:semiHidden/>
    <w:rsid w:val="002A3F56"/>
  </w:style>
  <w:style w:type="numbering" w:customStyle="1" w:styleId="NoList1421">
    <w:name w:val="No List1421"/>
    <w:next w:val="a4"/>
    <w:semiHidden/>
    <w:rsid w:val="002A3F56"/>
  </w:style>
  <w:style w:type="numbering" w:customStyle="1" w:styleId="NoList2421">
    <w:name w:val="No List2421"/>
    <w:next w:val="a4"/>
    <w:semiHidden/>
    <w:rsid w:val="002A3F56"/>
  </w:style>
  <w:style w:type="numbering" w:customStyle="1" w:styleId="NoList3121">
    <w:name w:val="No List3121"/>
    <w:next w:val="a4"/>
    <w:semiHidden/>
    <w:rsid w:val="002A3F56"/>
  </w:style>
  <w:style w:type="numbering" w:customStyle="1" w:styleId="NoList4121">
    <w:name w:val="No List4121"/>
    <w:next w:val="a4"/>
    <w:semiHidden/>
    <w:rsid w:val="002A3F56"/>
  </w:style>
  <w:style w:type="numbering" w:customStyle="1" w:styleId="NoList5121">
    <w:name w:val="No List5121"/>
    <w:next w:val="a4"/>
    <w:semiHidden/>
    <w:rsid w:val="002A3F56"/>
  </w:style>
  <w:style w:type="numbering" w:customStyle="1" w:styleId="NoList1521">
    <w:name w:val="No List1521"/>
    <w:next w:val="a4"/>
    <w:semiHidden/>
    <w:rsid w:val="002A3F56"/>
  </w:style>
  <w:style w:type="numbering" w:customStyle="1" w:styleId="NoList1621">
    <w:name w:val="No List1621"/>
    <w:next w:val="a4"/>
    <w:semiHidden/>
    <w:rsid w:val="002A3F56"/>
  </w:style>
  <w:style w:type="numbering" w:customStyle="1" w:styleId="1171">
    <w:name w:val="无列表1171"/>
    <w:next w:val="a4"/>
    <w:semiHidden/>
    <w:rsid w:val="002A3F56"/>
  </w:style>
  <w:style w:type="numbering" w:customStyle="1" w:styleId="1212">
    <w:name w:val="목록 없음121"/>
    <w:next w:val="a4"/>
    <w:semiHidden/>
    <w:unhideWhenUsed/>
    <w:rsid w:val="002A3F56"/>
  </w:style>
  <w:style w:type="numbering" w:customStyle="1" w:styleId="2210">
    <w:name w:val="목록 없음221"/>
    <w:next w:val="a4"/>
    <w:semiHidden/>
    <w:rsid w:val="002A3F56"/>
  </w:style>
  <w:style w:type="numbering" w:customStyle="1" w:styleId="NoList11131">
    <w:name w:val="No List11131"/>
    <w:next w:val="a4"/>
    <w:semiHidden/>
    <w:rsid w:val="002A3F56"/>
  </w:style>
  <w:style w:type="numbering" w:customStyle="1" w:styleId="NoList1721">
    <w:name w:val="No List1721"/>
    <w:next w:val="a4"/>
    <w:uiPriority w:val="99"/>
    <w:semiHidden/>
    <w:unhideWhenUsed/>
    <w:rsid w:val="002A3F56"/>
  </w:style>
  <w:style w:type="numbering" w:customStyle="1" w:styleId="1261">
    <w:name w:val="无列表1261"/>
    <w:next w:val="a4"/>
    <w:semiHidden/>
    <w:rsid w:val="002A3F56"/>
  </w:style>
  <w:style w:type="numbering" w:customStyle="1" w:styleId="NoList1821">
    <w:name w:val="No List1821"/>
    <w:next w:val="a4"/>
    <w:semiHidden/>
    <w:rsid w:val="002A3F56"/>
  </w:style>
  <w:style w:type="numbering" w:customStyle="1" w:styleId="NoList391">
    <w:name w:val="No List391"/>
    <w:next w:val="a4"/>
    <w:uiPriority w:val="99"/>
    <w:semiHidden/>
    <w:rsid w:val="002A3F56"/>
  </w:style>
  <w:style w:type="numbering" w:customStyle="1" w:styleId="NoList1271">
    <w:name w:val="No List1271"/>
    <w:next w:val="a4"/>
    <w:semiHidden/>
    <w:unhideWhenUsed/>
    <w:rsid w:val="002A3F56"/>
  </w:style>
  <w:style w:type="numbering" w:customStyle="1" w:styleId="NoList2151">
    <w:name w:val="No List2151"/>
    <w:next w:val="a4"/>
    <w:semiHidden/>
    <w:rsid w:val="002A3F56"/>
  </w:style>
  <w:style w:type="numbering" w:customStyle="1" w:styleId="NoList3101">
    <w:name w:val="No List3101"/>
    <w:next w:val="a4"/>
    <w:semiHidden/>
    <w:unhideWhenUsed/>
    <w:rsid w:val="002A3F56"/>
  </w:style>
  <w:style w:type="numbering" w:customStyle="1" w:styleId="1312">
    <w:name w:val="목록 없음131"/>
    <w:next w:val="a4"/>
    <w:semiHidden/>
    <w:unhideWhenUsed/>
    <w:rsid w:val="002A3F56"/>
  </w:style>
  <w:style w:type="numbering" w:customStyle="1" w:styleId="2310">
    <w:name w:val="목록 없음231"/>
    <w:next w:val="a4"/>
    <w:semiHidden/>
    <w:rsid w:val="002A3F56"/>
  </w:style>
  <w:style w:type="numbering" w:customStyle="1" w:styleId="NoList481">
    <w:name w:val="No List481"/>
    <w:next w:val="a4"/>
    <w:semiHidden/>
    <w:unhideWhenUsed/>
    <w:rsid w:val="002A3F56"/>
  </w:style>
  <w:style w:type="numbering" w:customStyle="1" w:styleId="1910">
    <w:name w:val="无列表191"/>
    <w:next w:val="a4"/>
    <w:semiHidden/>
    <w:rsid w:val="002A3F56"/>
  </w:style>
  <w:style w:type="numbering" w:customStyle="1" w:styleId="1911">
    <w:name w:val="リストなし191"/>
    <w:next w:val="a4"/>
    <w:uiPriority w:val="99"/>
    <w:semiHidden/>
    <w:unhideWhenUsed/>
    <w:rsid w:val="002A3F56"/>
  </w:style>
  <w:style w:type="numbering" w:customStyle="1" w:styleId="NoList541">
    <w:name w:val="No List541"/>
    <w:next w:val="a4"/>
    <w:semiHidden/>
    <w:rsid w:val="002A3F56"/>
  </w:style>
  <w:style w:type="numbering" w:customStyle="1" w:styleId="NoList631">
    <w:name w:val="No List631"/>
    <w:next w:val="a4"/>
    <w:semiHidden/>
    <w:rsid w:val="002A3F56"/>
  </w:style>
  <w:style w:type="numbering" w:customStyle="1" w:styleId="NoList731">
    <w:name w:val="No List731"/>
    <w:next w:val="a4"/>
    <w:semiHidden/>
    <w:rsid w:val="002A3F56"/>
  </w:style>
  <w:style w:type="numbering" w:customStyle="1" w:styleId="NoList11141">
    <w:name w:val="No List11141"/>
    <w:next w:val="a4"/>
    <w:semiHidden/>
    <w:rsid w:val="002A3F56"/>
  </w:style>
  <w:style w:type="numbering" w:customStyle="1" w:styleId="NoList2161">
    <w:name w:val="No List2161"/>
    <w:next w:val="a4"/>
    <w:semiHidden/>
    <w:rsid w:val="002A3F56"/>
  </w:style>
  <w:style w:type="numbering" w:customStyle="1" w:styleId="NoList831">
    <w:name w:val="No List831"/>
    <w:next w:val="a4"/>
    <w:semiHidden/>
    <w:rsid w:val="002A3F56"/>
  </w:style>
  <w:style w:type="numbering" w:customStyle="1" w:styleId="NoList1281">
    <w:name w:val="No List1281"/>
    <w:next w:val="a4"/>
    <w:semiHidden/>
    <w:rsid w:val="002A3F56"/>
  </w:style>
  <w:style w:type="numbering" w:customStyle="1" w:styleId="NoList2231">
    <w:name w:val="No List2231"/>
    <w:next w:val="a4"/>
    <w:semiHidden/>
    <w:rsid w:val="002A3F56"/>
  </w:style>
  <w:style w:type="numbering" w:customStyle="1" w:styleId="NoList931">
    <w:name w:val="No List931"/>
    <w:next w:val="a4"/>
    <w:semiHidden/>
    <w:rsid w:val="002A3F56"/>
  </w:style>
  <w:style w:type="numbering" w:customStyle="1" w:styleId="NoList1331">
    <w:name w:val="No List1331"/>
    <w:next w:val="a4"/>
    <w:semiHidden/>
    <w:rsid w:val="002A3F56"/>
  </w:style>
  <w:style w:type="numbering" w:customStyle="1" w:styleId="NoList2331">
    <w:name w:val="No List2331"/>
    <w:next w:val="a4"/>
    <w:semiHidden/>
    <w:rsid w:val="002A3F56"/>
  </w:style>
  <w:style w:type="numbering" w:customStyle="1" w:styleId="NoList1031">
    <w:name w:val="No List1031"/>
    <w:next w:val="a4"/>
    <w:semiHidden/>
    <w:rsid w:val="002A3F56"/>
  </w:style>
  <w:style w:type="numbering" w:customStyle="1" w:styleId="NoList1431">
    <w:name w:val="No List1431"/>
    <w:next w:val="a4"/>
    <w:semiHidden/>
    <w:rsid w:val="002A3F56"/>
  </w:style>
  <w:style w:type="numbering" w:customStyle="1" w:styleId="NoList2431">
    <w:name w:val="No List2431"/>
    <w:next w:val="a4"/>
    <w:semiHidden/>
    <w:rsid w:val="002A3F56"/>
  </w:style>
  <w:style w:type="numbering" w:customStyle="1" w:styleId="NoList3131">
    <w:name w:val="No List3131"/>
    <w:next w:val="a4"/>
    <w:semiHidden/>
    <w:rsid w:val="002A3F56"/>
  </w:style>
  <w:style w:type="numbering" w:customStyle="1" w:styleId="NoList4131">
    <w:name w:val="No List4131"/>
    <w:next w:val="a4"/>
    <w:semiHidden/>
    <w:rsid w:val="002A3F56"/>
  </w:style>
  <w:style w:type="numbering" w:customStyle="1" w:styleId="NoList5131">
    <w:name w:val="No List5131"/>
    <w:next w:val="a4"/>
    <w:semiHidden/>
    <w:rsid w:val="002A3F56"/>
  </w:style>
  <w:style w:type="numbering" w:customStyle="1" w:styleId="NoList1531">
    <w:name w:val="No List1531"/>
    <w:next w:val="a4"/>
    <w:semiHidden/>
    <w:rsid w:val="002A3F56"/>
  </w:style>
  <w:style w:type="numbering" w:customStyle="1" w:styleId="NoList1631">
    <w:name w:val="No List1631"/>
    <w:next w:val="a4"/>
    <w:semiHidden/>
    <w:rsid w:val="002A3F56"/>
  </w:style>
  <w:style w:type="numbering" w:customStyle="1" w:styleId="1181">
    <w:name w:val="无列表1181"/>
    <w:next w:val="a4"/>
    <w:semiHidden/>
    <w:rsid w:val="002A3F56"/>
  </w:style>
  <w:style w:type="numbering" w:customStyle="1" w:styleId="NoList11151">
    <w:name w:val="No List11151"/>
    <w:next w:val="a4"/>
    <w:semiHidden/>
    <w:rsid w:val="002A3F56"/>
  </w:style>
  <w:style w:type="numbering" w:customStyle="1" w:styleId="Style121">
    <w:name w:val="Style121"/>
    <w:uiPriority w:val="99"/>
    <w:rsid w:val="002A3F56"/>
  </w:style>
  <w:style w:type="numbering" w:customStyle="1" w:styleId="SGS21">
    <w:name w:val="SGS21"/>
    <w:uiPriority w:val="99"/>
    <w:rsid w:val="002A3F56"/>
    <w:pPr>
      <w:numPr>
        <w:numId w:val="34"/>
      </w:numPr>
    </w:pPr>
  </w:style>
  <w:style w:type="numbering" w:customStyle="1" w:styleId="NoList1731">
    <w:name w:val="No List1731"/>
    <w:next w:val="a4"/>
    <w:uiPriority w:val="99"/>
    <w:semiHidden/>
    <w:unhideWhenUsed/>
    <w:rsid w:val="002A3F56"/>
  </w:style>
  <w:style w:type="numbering" w:customStyle="1" w:styleId="SGS111">
    <w:name w:val="SGS111"/>
    <w:uiPriority w:val="99"/>
    <w:rsid w:val="002A3F56"/>
  </w:style>
  <w:style w:type="numbering" w:customStyle="1" w:styleId="Style1111">
    <w:name w:val="Style1111"/>
    <w:uiPriority w:val="99"/>
    <w:rsid w:val="002A3F56"/>
  </w:style>
  <w:style w:type="numbering" w:customStyle="1" w:styleId="1271">
    <w:name w:val="无列表1271"/>
    <w:next w:val="a4"/>
    <w:semiHidden/>
    <w:rsid w:val="002A3F56"/>
  </w:style>
  <w:style w:type="numbering" w:customStyle="1" w:styleId="NoList1831">
    <w:name w:val="No List1831"/>
    <w:next w:val="a4"/>
    <w:semiHidden/>
    <w:rsid w:val="002A3F56"/>
  </w:style>
  <w:style w:type="character" w:customStyle="1" w:styleId="9Char3">
    <w:name w:val="标题 9 Char3"/>
    <w:aliases w:val="Figure Heading Char1,FH Char1"/>
    <w:qFormat/>
    <w:rsid w:val="002A3F56"/>
    <w:rPr>
      <w:rFonts w:ascii="Arial" w:hAnsi="Arial"/>
      <w:sz w:val="36"/>
      <w:lang w:eastAsia="zh-CN"/>
    </w:rPr>
  </w:style>
  <w:style w:type="numbering" w:customStyle="1" w:styleId="NoList3211">
    <w:name w:val="No List3211"/>
    <w:next w:val="a4"/>
    <w:uiPriority w:val="99"/>
    <w:semiHidden/>
    <w:unhideWhenUsed/>
    <w:rsid w:val="002A3F56"/>
  </w:style>
  <w:style w:type="character" w:customStyle="1" w:styleId="Char1f4">
    <w:name w:val="列表 Char1"/>
    <w:qFormat/>
    <w:rsid w:val="002A3F56"/>
    <w:rPr>
      <w:lang w:eastAsia="zh-CN"/>
    </w:rPr>
  </w:style>
  <w:style w:type="numbering" w:customStyle="1" w:styleId="2fff1">
    <w:name w:val="无列表2"/>
    <w:next w:val="a4"/>
    <w:uiPriority w:val="99"/>
    <w:semiHidden/>
    <w:unhideWhenUsed/>
    <w:rsid w:val="002A3F56"/>
  </w:style>
  <w:style w:type="numbering" w:customStyle="1" w:styleId="3ff6">
    <w:name w:val="无列表3"/>
    <w:next w:val="a4"/>
    <w:uiPriority w:val="99"/>
    <w:semiHidden/>
    <w:unhideWhenUsed/>
    <w:rsid w:val="002A3F56"/>
  </w:style>
  <w:style w:type="numbering" w:customStyle="1" w:styleId="21d">
    <w:name w:val="无列表21"/>
    <w:next w:val="a4"/>
    <w:uiPriority w:val="99"/>
    <w:semiHidden/>
    <w:unhideWhenUsed/>
    <w:rsid w:val="002A3F56"/>
  </w:style>
  <w:style w:type="numbering" w:customStyle="1" w:styleId="318">
    <w:name w:val="无列表31"/>
    <w:next w:val="a4"/>
    <w:uiPriority w:val="99"/>
    <w:semiHidden/>
    <w:unhideWhenUsed/>
    <w:rsid w:val="002A3F56"/>
  </w:style>
  <w:style w:type="numbering" w:customStyle="1" w:styleId="4fe">
    <w:name w:val="无列表4"/>
    <w:next w:val="a4"/>
    <w:uiPriority w:val="99"/>
    <w:semiHidden/>
    <w:unhideWhenUsed/>
    <w:rsid w:val="002A3F56"/>
  </w:style>
  <w:style w:type="numbering" w:customStyle="1" w:styleId="NoList252">
    <w:name w:val="No List252"/>
    <w:next w:val="a4"/>
    <w:semiHidden/>
    <w:rsid w:val="002A3F56"/>
  </w:style>
  <w:style w:type="numbering" w:customStyle="1" w:styleId="NoList322">
    <w:name w:val="No List322"/>
    <w:next w:val="a4"/>
    <w:uiPriority w:val="99"/>
    <w:semiHidden/>
    <w:unhideWhenUsed/>
    <w:rsid w:val="002A3F56"/>
  </w:style>
  <w:style w:type="numbering" w:customStyle="1" w:styleId="1125">
    <w:name w:val="목록 없음112"/>
    <w:next w:val="a4"/>
    <w:semiHidden/>
    <w:unhideWhenUsed/>
    <w:rsid w:val="002A3F56"/>
  </w:style>
  <w:style w:type="numbering" w:customStyle="1" w:styleId="2120">
    <w:name w:val="목록 없음212"/>
    <w:next w:val="a4"/>
    <w:semiHidden/>
    <w:rsid w:val="002A3F56"/>
  </w:style>
  <w:style w:type="numbering" w:customStyle="1" w:styleId="NoList422">
    <w:name w:val="No List422"/>
    <w:next w:val="a4"/>
    <w:uiPriority w:val="99"/>
    <w:semiHidden/>
    <w:unhideWhenUsed/>
    <w:rsid w:val="002A3F56"/>
  </w:style>
  <w:style w:type="numbering" w:customStyle="1" w:styleId="NoList522">
    <w:name w:val="No List522"/>
    <w:next w:val="a4"/>
    <w:semiHidden/>
    <w:rsid w:val="002A3F56"/>
  </w:style>
  <w:style w:type="numbering" w:customStyle="1" w:styleId="NoList612">
    <w:name w:val="No List612"/>
    <w:next w:val="a4"/>
    <w:uiPriority w:val="99"/>
    <w:semiHidden/>
    <w:rsid w:val="002A3F56"/>
  </w:style>
  <w:style w:type="numbering" w:customStyle="1" w:styleId="NoList712">
    <w:name w:val="No List712"/>
    <w:next w:val="a4"/>
    <w:uiPriority w:val="99"/>
    <w:semiHidden/>
    <w:rsid w:val="002A3F56"/>
  </w:style>
  <w:style w:type="numbering" w:customStyle="1" w:styleId="NoList1122">
    <w:name w:val="No List1122"/>
    <w:next w:val="a4"/>
    <w:semiHidden/>
    <w:rsid w:val="002A3F56"/>
  </w:style>
  <w:style w:type="numbering" w:customStyle="1" w:styleId="NoList2112">
    <w:name w:val="No List2112"/>
    <w:next w:val="a4"/>
    <w:uiPriority w:val="99"/>
    <w:semiHidden/>
    <w:rsid w:val="002A3F56"/>
  </w:style>
  <w:style w:type="numbering" w:customStyle="1" w:styleId="NoList812">
    <w:name w:val="No List812"/>
    <w:next w:val="a4"/>
    <w:uiPriority w:val="99"/>
    <w:semiHidden/>
    <w:rsid w:val="002A3F56"/>
  </w:style>
  <w:style w:type="numbering" w:customStyle="1" w:styleId="NoList1212">
    <w:name w:val="No List1212"/>
    <w:next w:val="a4"/>
    <w:uiPriority w:val="99"/>
    <w:semiHidden/>
    <w:rsid w:val="002A3F56"/>
  </w:style>
  <w:style w:type="numbering" w:customStyle="1" w:styleId="NoList2212">
    <w:name w:val="No List2212"/>
    <w:next w:val="a4"/>
    <w:uiPriority w:val="99"/>
    <w:semiHidden/>
    <w:rsid w:val="002A3F56"/>
  </w:style>
  <w:style w:type="numbering" w:customStyle="1" w:styleId="NoList912">
    <w:name w:val="No List912"/>
    <w:next w:val="a4"/>
    <w:uiPriority w:val="99"/>
    <w:semiHidden/>
    <w:rsid w:val="002A3F56"/>
  </w:style>
  <w:style w:type="numbering" w:customStyle="1" w:styleId="NoList1312">
    <w:name w:val="No List1312"/>
    <w:next w:val="a4"/>
    <w:semiHidden/>
    <w:rsid w:val="002A3F56"/>
  </w:style>
  <w:style w:type="numbering" w:customStyle="1" w:styleId="NoList2312">
    <w:name w:val="No List2312"/>
    <w:next w:val="a4"/>
    <w:semiHidden/>
    <w:rsid w:val="002A3F56"/>
  </w:style>
  <w:style w:type="numbering" w:customStyle="1" w:styleId="NoList1012">
    <w:name w:val="No List1012"/>
    <w:next w:val="a4"/>
    <w:semiHidden/>
    <w:rsid w:val="002A3F56"/>
  </w:style>
  <w:style w:type="numbering" w:customStyle="1" w:styleId="NoList1412">
    <w:name w:val="No List1412"/>
    <w:next w:val="a4"/>
    <w:semiHidden/>
    <w:rsid w:val="002A3F56"/>
  </w:style>
  <w:style w:type="numbering" w:customStyle="1" w:styleId="NoList2412">
    <w:name w:val="No List2412"/>
    <w:next w:val="a4"/>
    <w:semiHidden/>
    <w:rsid w:val="002A3F56"/>
  </w:style>
  <w:style w:type="numbering" w:customStyle="1" w:styleId="NoList3112">
    <w:name w:val="No List3112"/>
    <w:next w:val="a4"/>
    <w:uiPriority w:val="99"/>
    <w:semiHidden/>
    <w:rsid w:val="002A3F56"/>
  </w:style>
  <w:style w:type="numbering" w:customStyle="1" w:styleId="NoList4112">
    <w:name w:val="No List4112"/>
    <w:next w:val="a4"/>
    <w:uiPriority w:val="99"/>
    <w:semiHidden/>
    <w:rsid w:val="002A3F56"/>
  </w:style>
  <w:style w:type="numbering" w:customStyle="1" w:styleId="NoList5112">
    <w:name w:val="No List5112"/>
    <w:next w:val="a4"/>
    <w:semiHidden/>
    <w:rsid w:val="002A3F56"/>
  </w:style>
  <w:style w:type="numbering" w:customStyle="1" w:styleId="NoList1512">
    <w:name w:val="No List1512"/>
    <w:next w:val="a4"/>
    <w:semiHidden/>
    <w:rsid w:val="002A3F56"/>
  </w:style>
  <w:style w:type="numbering" w:customStyle="1" w:styleId="NoList1612">
    <w:name w:val="No List1612"/>
    <w:next w:val="a4"/>
    <w:semiHidden/>
    <w:rsid w:val="002A3F56"/>
  </w:style>
  <w:style w:type="numbering" w:customStyle="1" w:styleId="NoList11112">
    <w:name w:val="No List11112"/>
    <w:next w:val="a4"/>
    <w:uiPriority w:val="99"/>
    <w:semiHidden/>
    <w:rsid w:val="002A3F56"/>
  </w:style>
  <w:style w:type="numbering" w:customStyle="1" w:styleId="NoList192">
    <w:name w:val="No List192"/>
    <w:next w:val="a4"/>
    <w:uiPriority w:val="99"/>
    <w:semiHidden/>
    <w:unhideWhenUsed/>
    <w:rsid w:val="002A3F56"/>
  </w:style>
  <w:style w:type="numbering" w:customStyle="1" w:styleId="NoList1102">
    <w:name w:val="No List1102"/>
    <w:next w:val="a4"/>
    <w:uiPriority w:val="99"/>
    <w:semiHidden/>
    <w:rsid w:val="002A3F56"/>
  </w:style>
  <w:style w:type="numbering" w:customStyle="1" w:styleId="NoList262">
    <w:name w:val="No List262"/>
    <w:next w:val="a4"/>
    <w:semiHidden/>
    <w:rsid w:val="002A3F56"/>
  </w:style>
  <w:style w:type="numbering" w:customStyle="1" w:styleId="NoList332">
    <w:name w:val="No List332"/>
    <w:next w:val="a4"/>
    <w:semiHidden/>
    <w:unhideWhenUsed/>
    <w:rsid w:val="002A3F56"/>
  </w:style>
  <w:style w:type="numbering" w:customStyle="1" w:styleId="1222">
    <w:name w:val="목록 없음122"/>
    <w:next w:val="a4"/>
    <w:semiHidden/>
    <w:unhideWhenUsed/>
    <w:rsid w:val="002A3F56"/>
  </w:style>
  <w:style w:type="numbering" w:customStyle="1" w:styleId="2220">
    <w:name w:val="목록 없음222"/>
    <w:next w:val="a4"/>
    <w:semiHidden/>
    <w:rsid w:val="002A3F56"/>
  </w:style>
  <w:style w:type="numbering" w:customStyle="1" w:styleId="NoList432">
    <w:name w:val="No List432"/>
    <w:next w:val="a4"/>
    <w:semiHidden/>
    <w:unhideWhenUsed/>
    <w:rsid w:val="002A3F56"/>
  </w:style>
  <w:style w:type="numbering" w:customStyle="1" w:styleId="NoList532">
    <w:name w:val="No List532"/>
    <w:next w:val="a4"/>
    <w:semiHidden/>
    <w:rsid w:val="002A3F56"/>
  </w:style>
  <w:style w:type="numbering" w:customStyle="1" w:styleId="NoList622">
    <w:name w:val="No List622"/>
    <w:next w:val="a4"/>
    <w:semiHidden/>
    <w:rsid w:val="002A3F56"/>
  </w:style>
  <w:style w:type="numbering" w:customStyle="1" w:styleId="NoList722">
    <w:name w:val="No List722"/>
    <w:next w:val="a4"/>
    <w:semiHidden/>
    <w:rsid w:val="002A3F56"/>
  </w:style>
  <w:style w:type="numbering" w:customStyle="1" w:styleId="NoList1132">
    <w:name w:val="No List1132"/>
    <w:next w:val="a4"/>
    <w:semiHidden/>
    <w:rsid w:val="002A3F56"/>
  </w:style>
  <w:style w:type="numbering" w:customStyle="1" w:styleId="NoList2122">
    <w:name w:val="No List2122"/>
    <w:next w:val="a4"/>
    <w:semiHidden/>
    <w:rsid w:val="002A3F56"/>
  </w:style>
  <w:style w:type="numbering" w:customStyle="1" w:styleId="NoList822">
    <w:name w:val="No List822"/>
    <w:next w:val="a4"/>
    <w:semiHidden/>
    <w:rsid w:val="002A3F56"/>
  </w:style>
  <w:style w:type="numbering" w:customStyle="1" w:styleId="NoList1222">
    <w:name w:val="No List1222"/>
    <w:next w:val="a4"/>
    <w:semiHidden/>
    <w:rsid w:val="002A3F56"/>
  </w:style>
  <w:style w:type="numbering" w:customStyle="1" w:styleId="NoList2222">
    <w:name w:val="No List2222"/>
    <w:next w:val="a4"/>
    <w:semiHidden/>
    <w:rsid w:val="002A3F56"/>
  </w:style>
  <w:style w:type="numbering" w:customStyle="1" w:styleId="NoList922">
    <w:name w:val="No List922"/>
    <w:next w:val="a4"/>
    <w:semiHidden/>
    <w:rsid w:val="002A3F56"/>
  </w:style>
  <w:style w:type="numbering" w:customStyle="1" w:styleId="NoList1322">
    <w:name w:val="No List1322"/>
    <w:next w:val="a4"/>
    <w:semiHidden/>
    <w:rsid w:val="002A3F56"/>
  </w:style>
  <w:style w:type="numbering" w:customStyle="1" w:styleId="NoList2322">
    <w:name w:val="No List2322"/>
    <w:next w:val="a4"/>
    <w:semiHidden/>
    <w:rsid w:val="002A3F56"/>
  </w:style>
  <w:style w:type="numbering" w:customStyle="1" w:styleId="NoList1022">
    <w:name w:val="No List1022"/>
    <w:next w:val="a4"/>
    <w:semiHidden/>
    <w:rsid w:val="002A3F56"/>
  </w:style>
  <w:style w:type="numbering" w:customStyle="1" w:styleId="NoList1422">
    <w:name w:val="No List1422"/>
    <w:next w:val="a4"/>
    <w:semiHidden/>
    <w:rsid w:val="002A3F56"/>
  </w:style>
  <w:style w:type="numbering" w:customStyle="1" w:styleId="NoList2422">
    <w:name w:val="No List2422"/>
    <w:next w:val="a4"/>
    <w:semiHidden/>
    <w:rsid w:val="002A3F56"/>
  </w:style>
  <w:style w:type="numbering" w:customStyle="1" w:styleId="NoList3122">
    <w:name w:val="No List3122"/>
    <w:next w:val="a4"/>
    <w:semiHidden/>
    <w:rsid w:val="002A3F56"/>
  </w:style>
  <w:style w:type="numbering" w:customStyle="1" w:styleId="NoList4122">
    <w:name w:val="No List4122"/>
    <w:next w:val="a4"/>
    <w:semiHidden/>
    <w:rsid w:val="002A3F56"/>
  </w:style>
  <w:style w:type="numbering" w:customStyle="1" w:styleId="NoList5122">
    <w:name w:val="No List5122"/>
    <w:next w:val="a4"/>
    <w:semiHidden/>
    <w:rsid w:val="002A3F56"/>
  </w:style>
  <w:style w:type="numbering" w:customStyle="1" w:styleId="NoList1522">
    <w:name w:val="No List1522"/>
    <w:next w:val="a4"/>
    <w:semiHidden/>
    <w:rsid w:val="002A3F56"/>
  </w:style>
  <w:style w:type="numbering" w:customStyle="1" w:styleId="NoList1622">
    <w:name w:val="No List1622"/>
    <w:next w:val="a4"/>
    <w:semiHidden/>
    <w:rsid w:val="002A3F56"/>
  </w:style>
  <w:style w:type="numbering" w:customStyle="1" w:styleId="NoList11122">
    <w:name w:val="No List11122"/>
    <w:next w:val="a4"/>
    <w:semiHidden/>
    <w:rsid w:val="002A3F56"/>
  </w:style>
  <w:style w:type="numbering" w:customStyle="1" w:styleId="228">
    <w:name w:val="无列表22"/>
    <w:next w:val="a4"/>
    <w:uiPriority w:val="99"/>
    <w:semiHidden/>
    <w:unhideWhenUsed/>
    <w:rsid w:val="002A3F56"/>
  </w:style>
  <w:style w:type="numbering" w:customStyle="1" w:styleId="326">
    <w:name w:val="无列表32"/>
    <w:next w:val="a4"/>
    <w:uiPriority w:val="99"/>
    <w:semiHidden/>
    <w:unhideWhenUsed/>
    <w:rsid w:val="002A3F56"/>
  </w:style>
  <w:style w:type="numbering" w:customStyle="1" w:styleId="NoList202">
    <w:name w:val="No List202"/>
    <w:next w:val="a4"/>
    <w:semiHidden/>
    <w:rsid w:val="002A3F56"/>
  </w:style>
  <w:style w:type="numbering" w:customStyle="1" w:styleId="NoList272">
    <w:name w:val="No List272"/>
    <w:next w:val="a4"/>
    <w:uiPriority w:val="99"/>
    <w:semiHidden/>
    <w:unhideWhenUsed/>
    <w:rsid w:val="002A3F56"/>
  </w:style>
  <w:style w:type="numbering" w:customStyle="1" w:styleId="NoList282">
    <w:name w:val="No List282"/>
    <w:next w:val="a4"/>
    <w:uiPriority w:val="99"/>
    <w:semiHidden/>
    <w:unhideWhenUsed/>
    <w:rsid w:val="002A3F56"/>
  </w:style>
  <w:style w:type="numbering" w:customStyle="1" w:styleId="NoList2511">
    <w:name w:val="No List2511"/>
    <w:next w:val="a4"/>
    <w:semiHidden/>
    <w:rsid w:val="002A3F56"/>
  </w:style>
  <w:style w:type="numbering" w:customStyle="1" w:styleId="11112">
    <w:name w:val="목록 없음1111"/>
    <w:next w:val="a4"/>
    <w:semiHidden/>
    <w:unhideWhenUsed/>
    <w:rsid w:val="002A3F56"/>
  </w:style>
  <w:style w:type="numbering" w:customStyle="1" w:styleId="21110">
    <w:name w:val="목록 없음2111"/>
    <w:next w:val="a4"/>
    <w:semiHidden/>
    <w:rsid w:val="002A3F56"/>
  </w:style>
  <w:style w:type="numbering" w:customStyle="1" w:styleId="NoList4211">
    <w:name w:val="No List4211"/>
    <w:next w:val="a4"/>
    <w:semiHidden/>
    <w:unhideWhenUsed/>
    <w:rsid w:val="002A3F56"/>
  </w:style>
  <w:style w:type="numbering" w:customStyle="1" w:styleId="NoList5211">
    <w:name w:val="No List5211"/>
    <w:next w:val="a4"/>
    <w:semiHidden/>
    <w:rsid w:val="002A3F56"/>
  </w:style>
  <w:style w:type="numbering" w:customStyle="1" w:styleId="NoList6111">
    <w:name w:val="No List6111"/>
    <w:next w:val="a4"/>
    <w:semiHidden/>
    <w:rsid w:val="002A3F56"/>
  </w:style>
  <w:style w:type="numbering" w:customStyle="1" w:styleId="NoList7111">
    <w:name w:val="No List7111"/>
    <w:next w:val="a4"/>
    <w:semiHidden/>
    <w:rsid w:val="002A3F56"/>
  </w:style>
  <w:style w:type="numbering" w:customStyle="1" w:styleId="NoList11211">
    <w:name w:val="No List11211"/>
    <w:next w:val="a4"/>
    <w:semiHidden/>
    <w:rsid w:val="002A3F56"/>
  </w:style>
  <w:style w:type="numbering" w:customStyle="1" w:styleId="NoList21111">
    <w:name w:val="No List21111"/>
    <w:next w:val="a4"/>
    <w:semiHidden/>
    <w:rsid w:val="002A3F56"/>
  </w:style>
  <w:style w:type="numbering" w:customStyle="1" w:styleId="NoList8111">
    <w:name w:val="No List8111"/>
    <w:next w:val="a4"/>
    <w:semiHidden/>
    <w:rsid w:val="002A3F56"/>
  </w:style>
  <w:style w:type="numbering" w:customStyle="1" w:styleId="NoList12111">
    <w:name w:val="No List12111"/>
    <w:next w:val="a4"/>
    <w:semiHidden/>
    <w:rsid w:val="002A3F56"/>
  </w:style>
  <w:style w:type="numbering" w:customStyle="1" w:styleId="NoList22111">
    <w:name w:val="No List22111"/>
    <w:next w:val="a4"/>
    <w:semiHidden/>
    <w:rsid w:val="002A3F56"/>
  </w:style>
  <w:style w:type="numbering" w:customStyle="1" w:styleId="NoList9111">
    <w:name w:val="No List9111"/>
    <w:next w:val="a4"/>
    <w:semiHidden/>
    <w:rsid w:val="002A3F56"/>
  </w:style>
  <w:style w:type="numbering" w:customStyle="1" w:styleId="NoList13111">
    <w:name w:val="No List13111"/>
    <w:next w:val="a4"/>
    <w:semiHidden/>
    <w:rsid w:val="002A3F56"/>
  </w:style>
  <w:style w:type="numbering" w:customStyle="1" w:styleId="NoList23111">
    <w:name w:val="No List23111"/>
    <w:next w:val="a4"/>
    <w:semiHidden/>
    <w:rsid w:val="002A3F56"/>
  </w:style>
  <w:style w:type="numbering" w:customStyle="1" w:styleId="NoList10111">
    <w:name w:val="No List10111"/>
    <w:next w:val="a4"/>
    <w:semiHidden/>
    <w:rsid w:val="002A3F56"/>
  </w:style>
  <w:style w:type="numbering" w:customStyle="1" w:styleId="NoList14111">
    <w:name w:val="No List14111"/>
    <w:next w:val="a4"/>
    <w:semiHidden/>
    <w:rsid w:val="002A3F56"/>
  </w:style>
  <w:style w:type="numbering" w:customStyle="1" w:styleId="NoList24111">
    <w:name w:val="No List24111"/>
    <w:next w:val="a4"/>
    <w:semiHidden/>
    <w:rsid w:val="002A3F56"/>
  </w:style>
  <w:style w:type="numbering" w:customStyle="1" w:styleId="NoList31111">
    <w:name w:val="No List31111"/>
    <w:next w:val="a4"/>
    <w:semiHidden/>
    <w:rsid w:val="002A3F56"/>
  </w:style>
  <w:style w:type="numbering" w:customStyle="1" w:styleId="NoList41111">
    <w:name w:val="No List41111"/>
    <w:next w:val="a4"/>
    <w:semiHidden/>
    <w:rsid w:val="002A3F56"/>
  </w:style>
  <w:style w:type="numbering" w:customStyle="1" w:styleId="NoList51111">
    <w:name w:val="No List51111"/>
    <w:next w:val="a4"/>
    <w:semiHidden/>
    <w:rsid w:val="002A3F56"/>
  </w:style>
  <w:style w:type="numbering" w:customStyle="1" w:styleId="NoList15111">
    <w:name w:val="No List15111"/>
    <w:next w:val="a4"/>
    <w:semiHidden/>
    <w:rsid w:val="002A3F56"/>
  </w:style>
  <w:style w:type="numbering" w:customStyle="1" w:styleId="NoList16111">
    <w:name w:val="No List16111"/>
    <w:next w:val="a4"/>
    <w:semiHidden/>
    <w:rsid w:val="002A3F56"/>
  </w:style>
  <w:style w:type="numbering" w:customStyle="1" w:styleId="NoList111111">
    <w:name w:val="No List111111"/>
    <w:next w:val="a4"/>
    <w:semiHidden/>
    <w:rsid w:val="002A3F56"/>
  </w:style>
  <w:style w:type="numbering" w:customStyle="1" w:styleId="NoList1911">
    <w:name w:val="No List1911"/>
    <w:next w:val="a4"/>
    <w:uiPriority w:val="99"/>
    <w:semiHidden/>
    <w:unhideWhenUsed/>
    <w:rsid w:val="002A3F56"/>
  </w:style>
  <w:style w:type="numbering" w:customStyle="1" w:styleId="NoList11011">
    <w:name w:val="No List11011"/>
    <w:next w:val="a4"/>
    <w:uiPriority w:val="99"/>
    <w:semiHidden/>
    <w:rsid w:val="002A3F56"/>
  </w:style>
  <w:style w:type="numbering" w:customStyle="1" w:styleId="NoList2611">
    <w:name w:val="No List2611"/>
    <w:next w:val="a4"/>
    <w:semiHidden/>
    <w:rsid w:val="002A3F56"/>
  </w:style>
  <w:style w:type="numbering" w:customStyle="1" w:styleId="NoList3311">
    <w:name w:val="No List3311"/>
    <w:next w:val="a4"/>
    <w:semiHidden/>
    <w:unhideWhenUsed/>
    <w:rsid w:val="002A3F56"/>
  </w:style>
  <w:style w:type="numbering" w:customStyle="1" w:styleId="12112">
    <w:name w:val="목록 없음1211"/>
    <w:next w:val="a4"/>
    <w:semiHidden/>
    <w:unhideWhenUsed/>
    <w:rsid w:val="002A3F56"/>
  </w:style>
  <w:style w:type="numbering" w:customStyle="1" w:styleId="2211">
    <w:name w:val="목록 없음2211"/>
    <w:next w:val="a4"/>
    <w:semiHidden/>
    <w:rsid w:val="002A3F56"/>
  </w:style>
  <w:style w:type="numbering" w:customStyle="1" w:styleId="NoList4311">
    <w:name w:val="No List4311"/>
    <w:next w:val="a4"/>
    <w:semiHidden/>
    <w:unhideWhenUsed/>
    <w:rsid w:val="002A3F56"/>
  </w:style>
  <w:style w:type="numbering" w:customStyle="1" w:styleId="NoList5311">
    <w:name w:val="No List5311"/>
    <w:next w:val="a4"/>
    <w:semiHidden/>
    <w:rsid w:val="002A3F56"/>
  </w:style>
  <w:style w:type="numbering" w:customStyle="1" w:styleId="NoList6211">
    <w:name w:val="No List6211"/>
    <w:next w:val="a4"/>
    <w:semiHidden/>
    <w:rsid w:val="002A3F56"/>
  </w:style>
  <w:style w:type="numbering" w:customStyle="1" w:styleId="NoList7211">
    <w:name w:val="No List7211"/>
    <w:next w:val="a4"/>
    <w:semiHidden/>
    <w:rsid w:val="002A3F56"/>
  </w:style>
  <w:style w:type="numbering" w:customStyle="1" w:styleId="NoList11311">
    <w:name w:val="No List11311"/>
    <w:next w:val="a4"/>
    <w:semiHidden/>
    <w:rsid w:val="002A3F56"/>
  </w:style>
  <w:style w:type="numbering" w:customStyle="1" w:styleId="NoList21211">
    <w:name w:val="No List21211"/>
    <w:next w:val="a4"/>
    <w:semiHidden/>
    <w:rsid w:val="002A3F56"/>
  </w:style>
  <w:style w:type="numbering" w:customStyle="1" w:styleId="NoList8211">
    <w:name w:val="No List8211"/>
    <w:next w:val="a4"/>
    <w:semiHidden/>
    <w:rsid w:val="002A3F56"/>
  </w:style>
  <w:style w:type="numbering" w:customStyle="1" w:styleId="NoList12211">
    <w:name w:val="No List12211"/>
    <w:next w:val="a4"/>
    <w:semiHidden/>
    <w:rsid w:val="002A3F56"/>
  </w:style>
  <w:style w:type="numbering" w:customStyle="1" w:styleId="NoList22211">
    <w:name w:val="No List22211"/>
    <w:next w:val="a4"/>
    <w:semiHidden/>
    <w:rsid w:val="002A3F56"/>
  </w:style>
  <w:style w:type="numbering" w:customStyle="1" w:styleId="NoList9211">
    <w:name w:val="No List9211"/>
    <w:next w:val="a4"/>
    <w:semiHidden/>
    <w:rsid w:val="002A3F56"/>
  </w:style>
  <w:style w:type="numbering" w:customStyle="1" w:styleId="NoList13211">
    <w:name w:val="No List13211"/>
    <w:next w:val="a4"/>
    <w:semiHidden/>
    <w:rsid w:val="002A3F56"/>
  </w:style>
  <w:style w:type="numbering" w:customStyle="1" w:styleId="NoList23211">
    <w:name w:val="No List23211"/>
    <w:next w:val="a4"/>
    <w:semiHidden/>
    <w:rsid w:val="002A3F56"/>
  </w:style>
  <w:style w:type="numbering" w:customStyle="1" w:styleId="NoList10211">
    <w:name w:val="No List10211"/>
    <w:next w:val="a4"/>
    <w:semiHidden/>
    <w:rsid w:val="002A3F56"/>
  </w:style>
  <w:style w:type="numbering" w:customStyle="1" w:styleId="NoList14211">
    <w:name w:val="No List14211"/>
    <w:next w:val="a4"/>
    <w:semiHidden/>
    <w:rsid w:val="002A3F56"/>
  </w:style>
  <w:style w:type="numbering" w:customStyle="1" w:styleId="NoList24211">
    <w:name w:val="No List24211"/>
    <w:next w:val="a4"/>
    <w:semiHidden/>
    <w:rsid w:val="002A3F56"/>
  </w:style>
  <w:style w:type="numbering" w:customStyle="1" w:styleId="NoList31211">
    <w:name w:val="No List31211"/>
    <w:next w:val="a4"/>
    <w:semiHidden/>
    <w:rsid w:val="002A3F56"/>
  </w:style>
  <w:style w:type="numbering" w:customStyle="1" w:styleId="NoList41211">
    <w:name w:val="No List41211"/>
    <w:next w:val="a4"/>
    <w:semiHidden/>
    <w:rsid w:val="002A3F56"/>
  </w:style>
  <w:style w:type="numbering" w:customStyle="1" w:styleId="NoList51211">
    <w:name w:val="No List51211"/>
    <w:next w:val="a4"/>
    <w:semiHidden/>
    <w:rsid w:val="002A3F56"/>
  </w:style>
  <w:style w:type="numbering" w:customStyle="1" w:styleId="NoList15211">
    <w:name w:val="No List15211"/>
    <w:next w:val="a4"/>
    <w:semiHidden/>
    <w:rsid w:val="002A3F56"/>
  </w:style>
  <w:style w:type="numbering" w:customStyle="1" w:styleId="NoList16211">
    <w:name w:val="No List16211"/>
    <w:next w:val="a4"/>
    <w:semiHidden/>
    <w:rsid w:val="002A3F56"/>
  </w:style>
  <w:style w:type="numbering" w:customStyle="1" w:styleId="NoList111211">
    <w:name w:val="No List111211"/>
    <w:next w:val="a4"/>
    <w:semiHidden/>
    <w:rsid w:val="002A3F56"/>
  </w:style>
  <w:style w:type="numbering" w:customStyle="1" w:styleId="2112">
    <w:name w:val="无列表211"/>
    <w:next w:val="a4"/>
    <w:uiPriority w:val="99"/>
    <w:semiHidden/>
    <w:unhideWhenUsed/>
    <w:rsid w:val="002A3F56"/>
  </w:style>
  <w:style w:type="numbering" w:customStyle="1" w:styleId="3112">
    <w:name w:val="无列表311"/>
    <w:next w:val="a4"/>
    <w:uiPriority w:val="99"/>
    <w:semiHidden/>
    <w:unhideWhenUsed/>
    <w:rsid w:val="002A3F56"/>
  </w:style>
  <w:style w:type="numbering" w:customStyle="1" w:styleId="NoList2011">
    <w:name w:val="No List2011"/>
    <w:next w:val="a4"/>
    <w:semiHidden/>
    <w:rsid w:val="002A3F56"/>
  </w:style>
  <w:style w:type="numbering" w:customStyle="1" w:styleId="NoList2711">
    <w:name w:val="No List2711"/>
    <w:next w:val="a4"/>
    <w:uiPriority w:val="99"/>
    <w:semiHidden/>
    <w:unhideWhenUsed/>
    <w:rsid w:val="002A3F56"/>
  </w:style>
  <w:style w:type="numbering" w:customStyle="1" w:styleId="NoList2811">
    <w:name w:val="No List2811"/>
    <w:next w:val="a4"/>
    <w:uiPriority w:val="99"/>
    <w:semiHidden/>
    <w:unhideWhenUsed/>
    <w:rsid w:val="002A3F56"/>
  </w:style>
  <w:style w:type="numbering" w:customStyle="1" w:styleId="2fff2">
    <w:name w:val="リストなし2"/>
    <w:next w:val="a4"/>
    <w:uiPriority w:val="99"/>
    <w:semiHidden/>
    <w:unhideWhenUsed/>
    <w:rsid w:val="002A3F56"/>
  </w:style>
  <w:style w:type="numbering" w:customStyle="1" w:styleId="153">
    <w:name w:val="목록 없음15"/>
    <w:next w:val="a4"/>
    <w:semiHidden/>
    <w:unhideWhenUsed/>
    <w:rsid w:val="002A3F56"/>
  </w:style>
  <w:style w:type="numbering" w:customStyle="1" w:styleId="255">
    <w:name w:val="목록 없음25"/>
    <w:next w:val="a4"/>
    <w:semiHidden/>
    <w:rsid w:val="002A3F56"/>
  </w:style>
  <w:style w:type="numbering" w:customStyle="1" w:styleId="NoList56">
    <w:name w:val="No List56"/>
    <w:next w:val="a4"/>
    <w:semiHidden/>
    <w:rsid w:val="002A3F56"/>
  </w:style>
  <w:style w:type="numbering" w:customStyle="1" w:styleId="NoList65">
    <w:name w:val="No List65"/>
    <w:next w:val="a4"/>
    <w:semiHidden/>
    <w:rsid w:val="002A3F56"/>
  </w:style>
  <w:style w:type="numbering" w:customStyle="1" w:styleId="NoList75">
    <w:name w:val="No List75"/>
    <w:next w:val="a4"/>
    <w:semiHidden/>
    <w:rsid w:val="002A3F56"/>
  </w:style>
  <w:style w:type="numbering" w:customStyle="1" w:styleId="NoList85">
    <w:name w:val="No List85"/>
    <w:next w:val="a4"/>
    <w:semiHidden/>
    <w:rsid w:val="002A3F56"/>
  </w:style>
  <w:style w:type="numbering" w:customStyle="1" w:styleId="NoList225">
    <w:name w:val="No List225"/>
    <w:next w:val="a4"/>
    <w:semiHidden/>
    <w:rsid w:val="002A3F56"/>
  </w:style>
  <w:style w:type="numbering" w:customStyle="1" w:styleId="NoList95">
    <w:name w:val="No List95"/>
    <w:next w:val="a4"/>
    <w:semiHidden/>
    <w:rsid w:val="002A3F56"/>
  </w:style>
  <w:style w:type="numbering" w:customStyle="1" w:styleId="NoList135">
    <w:name w:val="No List135"/>
    <w:next w:val="a4"/>
    <w:semiHidden/>
    <w:rsid w:val="002A3F56"/>
  </w:style>
  <w:style w:type="numbering" w:customStyle="1" w:styleId="NoList235">
    <w:name w:val="No List235"/>
    <w:next w:val="a4"/>
    <w:semiHidden/>
    <w:rsid w:val="002A3F56"/>
  </w:style>
  <w:style w:type="numbering" w:customStyle="1" w:styleId="NoList105">
    <w:name w:val="No List105"/>
    <w:next w:val="a4"/>
    <w:semiHidden/>
    <w:rsid w:val="002A3F56"/>
  </w:style>
  <w:style w:type="numbering" w:customStyle="1" w:styleId="NoList145">
    <w:name w:val="No List145"/>
    <w:next w:val="a4"/>
    <w:semiHidden/>
    <w:rsid w:val="002A3F56"/>
  </w:style>
  <w:style w:type="numbering" w:customStyle="1" w:styleId="NoList245">
    <w:name w:val="No List245"/>
    <w:next w:val="a4"/>
    <w:semiHidden/>
    <w:rsid w:val="002A3F56"/>
  </w:style>
  <w:style w:type="numbering" w:customStyle="1" w:styleId="NoList415">
    <w:name w:val="No List415"/>
    <w:next w:val="a4"/>
    <w:semiHidden/>
    <w:rsid w:val="002A3F56"/>
  </w:style>
  <w:style w:type="numbering" w:customStyle="1" w:styleId="NoList515">
    <w:name w:val="No List515"/>
    <w:next w:val="a4"/>
    <w:semiHidden/>
    <w:rsid w:val="002A3F56"/>
  </w:style>
  <w:style w:type="numbering" w:customStyle="1" w:styleId="NoList155">
    <w:name w:val="No List155"/>
    <w:next w:val="a4"/>
    <w:semiHidden/>
    <w:rsid w:val="002A3F56"/>
  </w:style>
  <w:style w:type="numbering" w:customStyle="1" w:styleId="NoList165">
    <w:name w:val="No List165"/>
    <w:next w:val="a4"/>
    <w:semiHidden/>
    <w:rsid w:val="002A3F56"/>
  </w:style>
  <w:style w:type="numbering" w:customStyle="1" w:styleId="Style14">
    <w:name w:val="Style14"/>
    <w:uiPriority w:val="99"/>
    <w:rsid w:val="002A3F56"/>
  </w:style>
  <w:style w:type="numbering" w:customStyle="1" w:styleId="SGS4">
    <w:name w:val="SGS4"/>
    <w:uiPriority w:val="99"/>
    <w:rsid w:val="002A3F56"/>
  </w:style>
  <w:style w:type="numbering" w:customStyle="1" w:styleId="1132">
    <w:name w:val="목록 없음113"/>
    <w:next w:val="a4"/>
    <w:semiHidden/>
    <w:unhideWhenUsed/>
    <w:rsid w:val="002A3F56"/>
  </w:style>
  <w:style w:type="numbering" w:customStyle="1" w:styleId="2130">
    <w:name w:val="목록 없음213"/>
    <w:next w:val="a4"/>
    <w:semiHidden/>
    <w:rsid w:val="002A3F56"/>
  </w:style>
  <w:style w:type="numbering" w:customStyle="1" w:styleId="1172">
    <w:name w:val="リストなし117"/>
    <w:next w:val="a4"/>
    <w:uiPriority w:val="99"/>
    <w:semiHidden/>
    <w:unhideWhenUsed/>
    <w:rsid w:val="002A3F56"/>
  </w:style>
  <w:style w:type="numbering" w:customStyle="1" w:styleId="NoList253">
    <w:name w:val="No List253"/>
    <w:next w:val="a4"/>
    <w:semiHidden/>
    <w:unhideWhenUsed/>
    <w:rsid w:val="002A3F56"/>
  </w:style>
  <w:style w:type="numbering" w:customStyle="1" w:styleId="NoList323">
    <w:name w:val="No List323"/>
    <w:next w:val="a4"/>
    <w:uiPriority w:val="99"/>
    <w:semiHidden/>
    <w:rsid w:val="002A3F56"/>
  </w:style>
  <w:style w:type="numbering" w:customStyle="1" w:styleId="NoList423">
    <w:name w:val="No List423"/>
    <w:next w:val="a4"/>
    <w:uiPriority w:val="99"/>
    <w:semiHidden/>
    <w:rsid w:val="002A3F56"/>
  </w:style>
  <w:style w:type="numbering" w:customStyle="1" w:styleId="NoList523">
    <w:name w:val="No List523"/>
    <w:next w:val="a4"/>
    <w:semiHidden/>
    <w:rsid w:val="002A3F56"/>
  </w:style>
  <w:style w:type="numbering" w:customStyle="1" w:styleId="NoList613">
    <w:name w:val="No List613"/>
    <w:next w:val="a4"/>
    <w:uiPriority w:val="99"/>
    <w:semiHidden/>
    <w:rsid w:val="002A3F56"/>
  </w:style>
  <w:style w:type="numbering" w:customStyle="1" w:styleId="NoList713">
    <w:name w:val="No List713"/>
    <w:next w:val="a4"/>
    <w:uiPriority w:val="99"/>
    <w:semiHidden/>
    <w:rsid w:val="002A3F56"/>
  </w:style>
  <w:style w:type="numbering" w:customStyle="1" w:styleId="NoList1123">
    <w:name w:val="No List1123"/>
    <w:next w:val="a4"/>
    <w:semiHidden/>
    <w:rsid w:val="002A3F56"/>
  </w:style>
  <w:style w:type="numbering" w:customStyle="1" w:styleId="NoList2113">
    <w:name w:val="No List2113"/>
    <w:next w:val="a4"/>
    <w:uiPriority w:val="99"/>
    <w:semiHidden/>
    <w:rsid w:val="002A3F56"/>
  </w:style>
  <w:style w:type="numbering" w:customStyle="1" w:styleId="NoList813">
    <w:name w:val="No List813"/>
    <w:next w:val="a4"/>
    <w:uiPriority w:val="99"/>
    <w:semiHidden/>
    <w:rsid w:val="002A3F56"/>
  </w:style>
  <w:style w:type="numbering" w:customStyle="1" w:styleId="NoList1213">
    <w:name w:val="No List1213"/>
    <w:next w:val="a4"/>
    <w:uiPriority w:val="99"/>
    <w:semiHidden/>
    <w:rsid w:val="002A3F56"/>
  </w:style>
  <w:style w:type="numbering" w:customStyle="1" w:styleId="NoList2213">
    <w:name w:val="No List2213"/>
    <w:next w:val="a4"/>
    <w:uiPriority w:val="99"/>
    <w:semiHidden/>
    <w:rsid w:val="002A3F56"/>
  </w:style>
  <w:style w:type="numbering" w:customStyle="1" w:styleId="NoList913">
    <w:name w:val="No List913"/>
    <w:next w:val="a4"/>
    <w:semiHidden/>
    <w:rsid w:val="002A3F56"/>
  </w:style>
  <w:style w:type="numbering" w:customStyle="1" w:styleId="NoList1313">
    <w:name w:val="No List1313"/>
    <w:next w:val="a4"/>
    <w:semiHidden/>
    <w:rsid w:val="002A3F56"/>
  </w:style>
  <w:style w:type="numbering" w:customStyle="1" w:styleId="NoList2313">
    <w:name w:val="No List2313"/>
    <w:next w:val="a4"/>
    <w:semiHidden/>
    <w:rsid w:val="002A3F56"/>
  </w:style>
  <w:style w:type="numbering" w:customStyle="1" w:styleId="NoList1013">
    <w:name w:val="No List1013"/>
    <w:next w:val="a4"/>
    <w:semiHidden/>
    <w:rsid w:val="002A3F56"/>
  </w:style>
  <w:style w:type="numbering" w:customStyle="1" w:styleId="NoList1413">
    <w:name w:val="No List1413"/>
    <w:next w:val="a4"/>
    <w:semiHidden/>
    <w:rsid w:val="002A3F56"/>
  </w:style>
  <w:style w:type="numbering" w:customStyle="1" w:styleId="NoList2413">
    <w:name w:val="No List2413"/>
    <w:next w:val="a4"/>
    <w:semiHidden/>
    <w:rsid w:val="002A3F56"/>
  </w:style>
  <w:style w:type="numbering" w:customStyle="1" w:styleId="NoList3113">
    <w:name w:val="No List3113"/>
    <w:next w:val="a4"/>
    <w:uiPriority w:val="99"/>
    <w:semiHidden/>
    <w:rsid w:val="002A3F56"/>
  </w:style>
  <w:style w:type="numbering" w:customStyle="1" w:styleId="NoList4113">
    <w:name w:val="No List4113"/>
    <w:next w:val="a4"/>
    <w:uiPriority w:val="99"/>
    <w:semiHidden/>
    <w:rsid w:val="002A3F56"/>
  </w:style>
  <w:style w:type="numbering" w:customStyle="1" w:styleId="NoList5113">
    <w:name w:val="No List5113"/>
    <w:next w:val="a4"/>
    <w:semiHidden/>
    <w:rsid w:val="002A3F56"/>
  </w:style>
  <w:style w:type="numbering" w:customStyle="1" w:styleId="NoList1513">
    <w:name w:val="No List1513"/>
    <w:next w:val="a4"/>
    <w:semiHidden/>
    <w:rsid w:val="002A3F56"/>
  </w:style>
  <w:style w:type="numbering" w:customStyle="1" w:styleId="NoList1613">
    <w:name w:val="No List1613"/>
    <w:next w:val="a4"/>
    <w:semiHidden/>
    <w:rsid w:val="002A3F56"/>
  </w:style>
  <w:style w:type="numbering" w:customStyle="1" w:styleId="11160">
    <w:name w:val="无列表1116"/>
    <w:next w:val="a4"/>
    <w:semiHidden/>
    <w:rsid w:val="002A3F56"/>
  </w:style>
  <w:style w:type="numbering" w:customStyle="1" w:styleId="NoList11113">
    <w:name w:val="No List11113"/>
    <w:next w:val="a4"/>
    <w:uiPriority w:val="99"/>
    <w:semiHidden/>
    <w:rsid w:val="002A3F56"/>
  </w:style>
  <w:style w:type="numbering" w:customStyle="1" w:styleId="NoList193">
    <w:name w:val="No List193"/>
    <w:next w:val="a4"/>
    <w:uiPriority w:val="99"/>
    <w:semiHidden/>
    <w:unhideWhenUsed/>
    <w:rsid w:val="002A3F56"/>
  </w:style>
  <w:style w:type="numbering" w:customStyle="1" w:styleId="NoList1103">
    <w:name w:val="No List1103"/>
    <w:next w:val="a4"/>
    <w:semiHidden/>
    <w:rsid w:val="002A3F56"/>
  </w:style>
  <w:style w:type="numbering" w:customStyle="1" w:styleId="136">
    <w:name w:val="无列表136"/>
    <w:next w:val="a4"/>
    <w:semiHidden/>
    <w:rsid w:val="002A3F56"/>
  </w:style>
  <w:style w:type="numbering" w:customStyle="1" w:styleId="1232">
    <w:name w:val="목록 없음123"/>
    <w:next w:val="a4"/>
    <w:semiHidden/>
    <w:unhideWhenUsed/>
    <w:rsid w:val="002A3F56"/>
  </w:style>
  <w:style w:type="numbering" w:customStyle="1" w:styleId="2230">
    <w:name w:val="목록 없음223"/>
    <w:next w:val="a4"/>
    <w:semiHidden/>
    <w:rsid w:val="002A3F56"/>
  </w:style>
  <w:style w:type="numbering" w:customStyle="1" w:styleId="1262">
    <w:name w:val="リストなし126"/>
    <w:next w:val="a4"/>
    <w:uiPriority w:val="99"/>
    <w:semiHidden/>
    <w:unhideWhenUsed/>
    <w:rsid w:val="002A3F56"/>
  </w:style>
  <w:style w:type="numbering" w:customStyle="1" w:styleId="NoList263">
    <w:name w:val="No List263"/>
    <w:next w:val="a4"/>
    <w:semiHidden/>
    <w:unhideWhenUsed/>
    <w:rsid w:val="002A3F56"/>
  </w:style>
  <w:style w:type="numbering" w:customStyle="1" w:styleId="NoList333">
    <w:name w:val="No List333"/>
    <w:next w:val="a4"/>
    <w:semiHidden/>
    <w:rsid w:val="002A3F56"/>
  </w:style>
  <w:style w:type="numbering" w:customStyle="1" w:styleId="NoList433">
    <w:name w:val="No List433"/>
    <w:next w:val="a4"/>
    <w:semiHidden/>
    <w:rsid w:val="002A3F56"/>
  </w:style>
  <w:style w:type="numbering" w:customStyle="1" w:styleId="NoList533">
    <w:name w:val="No List533"/>
    <w:next w:val="a4"/>
    <w:semiHidden/>
    <w:rsid w:val="002A3F56"/>
  </w:style>
  <w:style w:type="numbering" w:customStyle="1" w:styleId="NoList623">
    <w:name w:val="No List623"/>
    <w:next w:val="a4"/>
    <w:semiHidden/>
    <w:rsid w:val="002A3F56"/>
  </w:style>
  <w:style w:type="numbering" w:customStyle="1" w:styleId="NoList723">
    <w:name w:val="No List723"/>
    <w:next w:val="a4"/>
    <w:semiHidden/>
    <w:rsid w:val="002A3F56"/>
  </w:style>
  <w:style w:type="numbering" w:customStyle="1" w:styleId="NoList1133">
    <w:name w:val="No List1133"/>
    <w:next w:val="a4"/>
    <w:semiHidden/>
    <w:rsid w:val="002A3F56"/>
  </w:style>
  <w:style w:type="numbering" w:customStyle="1" w:styleId="NoList2123">
    <w:name w:val="No List2123"/>
    <w:next w:val="a4"/>
    <w:semiHidden/>
    <w:rsid w:val="002A3F56"/>
  </w:style>
  <w:style w:type="numbering" w:customStyle="1" w:styleId="NoList823">
    <w:name w:val="No List823"/>
    <w:next w:val="a4"/>
    <w:semiHidden/>
    <w:rsid w:val="002A3F56"/>
  </w:style>
  <w:style w:type="numbering" w:customStyle="1" w:styleId="NoList1223">
    <w:name w:val="No List1223"/>
    <w:next w:val="a4"/>
    <w:semiHidden/>
    <w:rsid w:val="002A3F56"/>
  </w:style>
  <w:style w:type="numbering" w:customStyle="1" w:styleId="NoList2223">
    <w:name w:val="No List2223"/>
    <w:next w:val="a4"/>
    <w:semiHidden/>
    <w:rsid w:val="002A3F56"/>
  </w:style>
  <w:style w:type="numbering" w:customStyle="1" w:styleId="NoList923">
    <w:name w:val="No List923"/>
    <w:next w:val="a4"/>
    <w:semiHidden/>
    <w:rsid w:val="002A3F56"/>
  </w:style>
  <w:style w:type="numbering" w:customStyle="1" w:styleId="NoList1323">
    <w:name w:val="No List1323"/>
    <w:next w:val="a4"/>
    <w:semiHidden/>
    <w:rsid w:val="002A3F56"/>
  </w:style>
  <w:style w:type="numbering" w:customStyle="1" w:styleId="NoList2323">
    <w:name w:val="No List2323"/>
    <w:next w:val="a4"/>
    <w:semiHidden/>
    <w:rsid w:val="002A3F56"/>
  </w:style>
  <w:style w:type="numbering" w:customStyle="1" w:styleId="NoList1023">
    <w:name w:val="No List1023"/>
    <w:next w:val="a4"/>
    <w:semiHidden/>
    <w:rsid w:val="002A3F56"/>
  </w:style>
  <w:style w:type="numbering" w:customStyle="1" w:styleId="NoList1423">
    <w:name w:val="No List1423"/>
    <w:next w:val="a4"/>
    <w:semiHidden/>
    <w:rsid w:val="002A3F56"/>
  </w:style>
  <w:style w:type="numbering" w:customStyle="1" w:styleId="NoList2423">
    <w:name w:val="No List2423"/>
    <w:next w:val="a4"/>
    <w:semiHidden/>
    <w:rsid w:val="002A3F56"/>
  </w:style>
  <w:style w:type="numbering" w:customStyle="1" w:styleId="NoList3123">
    <w:name w:val="No List3123"/>
    <w:next w:val="a4"/>
    <w:semiHidden/>
    <w:rsid w:val="002A3F56"/>
  </w:style>
  <w:style w:type="numbering" w:customStyle="1" w:styleId="NoList4123">
    <w:name w:val="No List4123"/>
    <w:next w:val="a4"/>
    <w:semiHidden/>
    <w:rsid w:val="002A3F56"/>
  </w:style>
  <w:style w:type="numbering" w:customStyle="1" w:styleId="NoList5123">
    <w:name w:val="No List5123"/>
    <w:next w:val="a4"/>
    <w:semiHidden/>
    <w:rsid w:val="002A3F56"/>
  </w:style>
  <w:style w:type="numbering" w:customStyle="1" w:styleId="NoList1523">
    <w:name w:val="No List1523"/>
    <w:next w:val="a4"/>
    <w:semiHidden/>
    <w:rsid w:val="002A3F56"/>
  </w:style>
  <w:style w:type="numbering" w:customStyle="1" w:styleId="NoList1623">
    <w:name w:val="No List1623"/>
    <w:next w:val="a4"/>
    <w:semiHidden/>
    <w:rsid w:val="002A3F56"/>
  </w:style>
  <w:style w:type="numbering" w:customStyle="1" w:styleId="11250">
    <w:name w:val="无列表1125"/>
    <w:next w:val="a4"/>
    <w:semiHidden/>
    <w:rsid w:val="002A3F56"/>
  </w:style>
  <w:style w:type="numbering" w:customStyle="1" w:styleId="NoList11123">
    <w:name w:val="No List11123"/>
    <w:next w:val="a4"/>
    <w:semiHidden/>
    <w:rsid w:val="002A3F56"/>
  </w:style>
  <w:style w:type="numbering" w:customStyle="1" w:styleId="Style122">
    <w:name w:val="Style122"/>
    <w:uiPriority w:val="99"/>
    <w:rsid w:val="002A3F56"/>
  </w:style>
  <w:style w:type="numbering" w:customStyle="1" w:styleId="SGS22">
    <w:name w:val="SGS22"/>
    <w:uiPriority w:val="99"/>
    <w:rsid w:val="002A3F56"/>
  </w:style>
  <w:style w:type="numbering" w:customStyle="1" w:styleId="12120">
    <w:name w:val="无列表1212"/>
    <w:next w:val="a4"/>
    <w:semiHidden/>
    <w:rsid w:val="002A3F56"/>
  </w:style>
  <w:style w:type="numbering" w:customStyle="1" w:styleId="NoList203">
    <w:name w:val="No List203"/>
    <w:next w:val="a4"/>
    <w:uiPriority w:val="99"/>
    <w:semiHidden/>
    <w:unhideWhenUsed/>
    <w:rsid w:val="002A3F56"/>
  </w:style>
  <w:style w:type="numbering" w:customStyle="1" w:styleId="NoList1142">
    <w:name w:val="No List1142"/>
    <w:next w:val="a4"/>
    <w:uiPriority w:val="99"/>
    <w:semiHidden/>
    <w:unhideWhenUsed/>
    <w:rsid w:val="002A3F56"/>
  </w:style>
  <w:style w:type="numbering" w:customStyle="1" w:styleId="NoList273">
    <w:name w:val="No List273"/>
    <w:next w:val="a4"/>
    <w:uiPriority w:val="99"/>
    <w:semiHidden/>
    <w:unhideWhenUsed/>
    <w:rsid w:val="002A3F56"/>
  </w:style>
  <w:style w:type="numbering" w:customStyle="1" w:styleId="NoList1152">
    <w:name w:val="No List1152"/>
    <w:next w:val="a4"/>
    <w:uiPriority w:val="99"/>
    <w:semiHidden/>
    <w:rsid w:val="002A3F56"/>
  </w:style>
  <w:style w:type="numbering" w:customStyle="1" w:styleId="NoList283">
    <w:name w:val="No List283"/>
    <w:next w:val="a4"/>
    <w:uiPriority w:val="99"/>
    <w:semiHidden/>
    <w:rsid w:val="002A3F56"/>
  </w:style>
  <w:style w:type="numbering" w:customStyle="1" w:styleId="NoList342">
    <w:name w:val="No List342"/>
    <w:next w:val="a4"/>
    <w:uiPriority w:val="99"/>
    <w:semiHidden/>
    <w:unhideWhenUsed/>
    <w:rsid w:val="002A3F56"/>
  </w:style>
  <w:style w:type="numbering" w:customStyle="1" w:styleId="NoList442">
    <w:name w:val="No List442"/>
    <w:next w:val="a4"/>
    <w:uiPriority w:val="99"/>
    <w:semiHidden/>
    <w:unhideWhenUsed/>
    <w:rsid w:val="002A3F56"/>
  </w:style>
  <w:style w:type="numbering" w:customStyle="1" w:styleId="NoList1232">
    <w:name w:val="No List1232"/>
    <w:next w:val="a4"/>
    <w:uiPriority w:val="99"/>
    <w:semiHidden/>
    <w:unhideWhenUsed/>
    <w:rsid w:val="002A3F56"/>
  </w:style>
  <w:style w:type="numbering" w:customStyle="1" w:styleId="NoList292">
    <w:name w:val="No List292"/>
    <w:next w:val="a4"/>
    <w:uiPriority w:val="99"/>
    <w:semiHidden/>
    <w:unhideWhenUsed/>
    <w:rsid w:val="002A3F56"/>
  </w:style>
  <w:style w:type="numbering" w:customStyle="1" w:styleId="NoList2102">
    <w:name w:val="No List2102"/>
    <w:next w:val="a4"/>
    <w:uiPriority w:val="99"/>
    <w:semiHidden/>
    <w:rsid w:val="002A3F56"/>
  </w:style>
  <w:style w:type="numbering" w:customStyle="1" w:styleId="NoList1712">
    <w:name w:val="No List1712"/>
    <w:next w:val="a4"/>
    <w:uiPriority w:val="99"/>
    <w:semiHidden/>
    <w:unhideWhenUsed/>
    <w:rsid w:val="002A3F56"/>
  </w:style>
  <w:style w:type="numbering" w:customStyle="1" w:styleId="NoList1812">
    <w:name w:val="No List1812"/>
    <w:next w:val="a4"/>
    <w:semiHidden/>
    <w:rsid w:val="002A3F56"/>
  </w:style>
  <w:style w:type="numbering" w:customStyle="1" w:styleId="NoList2132">
    <w:name w:val="No List2132"/>
    <w:next w:val="a4"/>
    <w:semiHidden/>
    <w:rsid w:val="002A3F56"/>
  </w:style>
  <w:style w:type="numbering" w:customStyle="1" w:styleId="NoList11132">
    <w:name w:val="No List11132"/>
    <w:next w:val="a4"/>
    <w:semiHidden/>
    <w:rsid w:val="002A3F56"/>
  </w:style>
  <w:style w:type="numbering" w:customStyle="1" w:styleId="237">
    <w:name w:val="无列表23"/>
    <w:next w:val="a4"/>
    <w:uiPriority w:val="99"/>
    <w:semiHidden/>
    <w:unhideWhenUsed/>
    <w:rsid w:val="002A3F56"/>
  </w:style>
  <w:style w:type="numbering" w:customStyle="1" w:styleId="335">
    <w:name w:val="无列表33"/>
    <w:next w:val="a4"/>
    <w:uiPriority w:val="99"/>
    <w:semiHidden/>
    <w:unhideWhenUsed/>
    <w:rsid w:val="002A3F56"/>
  </w:style>
  <w:style w:type="numbering" w:customStyle="1" w:styleId="1322">
    <w:name w:val="목록 없음132"/>
    <w:next w:val="a4"/>
    <w:semiHidden/>
    <w:unhideWhenUsed/>
    <w:rsid w:val="002A3F56"/>
  </w:style>
  <w:style w:type="numbering" w:customStyle="1" w:styleId="2320">
    <w:name w:val="목록 없음232"/>
    <w:next w:val="a4"/>
    <w:semiHidden/>
    <w:rsid w:val="002A3F56"/>
  </w:style>
  <w:style w:type="numbering" w:customStyle="1" w:styleId="NoList542">
    <w:name w:val="No List542"/>
    <w:next w:val="a4"/>
    <w:semiHidden/>
    <w:rsid w:val="002A3F56"/>
  </w:style>
  <w:style w:type="numbering" w:customStyle="1" w:styleId="NoList632">
    <w:name w:val="No List632"/>
    <w:next w:val="a4"/>
    <w:semiHidden/>
    <w:rsid w:val="002A3F56"/>
  </w:style>
  <w:style w:type="numbering" w:customStyle="1" w:styleId="NoList732">
    <w:name w:val="No List732"/>
    <w:next w:val="a4"/>
    <w:semiHidden/>
    <w:rsid w:val="002A3F56"/>
  </w:style>
  <w:style w:type="numbering" w:customStyle="1" w:styleId="NoList832">
    <w:name w:val="No List832"/>
    <w:next w:val="a4"/>
    <w:semiHidden/>
    <w:rsid w:val="002A3F56"/>
  </w:style>
  <w:style w:type="numbering" w:customStyle="1" w:styleId="NoList2232">
    <w:name w:val="No List2232"/>
    <w:next w:val="a4"/>
    <w:semiHidden/>
    <w:rsid w:val="002A3F56"/>
  </w:style>
  <w:style w:type="numbering" w:customStyle="1" w:styleId="NoList932">
    <w:name w:val="No List932"/>
    <w:next w:val="a4"/>
    <w:semiHidden/>
    <w:rsid w:val="002A3F56"/>
  </w:style>
  <w:style w:type="numbering" w:customStyle="1" w:styleId="NoList1332">
    <w:name w:val="No List1332"/>
    <w:next w:val="a4"/>
    <w:semiHidden/>
    <w:rsid w:val="002A3F56"/>
  </w:style>
  <w:style w:type="numbering" w:customStyle="1" w:styleId="NoList2332">
    <w:name w:val="No List2332"/>
    <w:next w:val="a4"/>
    <w:semiHidden/>
    <w:rsid w:val="002A3F56"/>
  </w:style>
  <w:style w:type="numbering" w:customStyle="1" w:styleId="NoList1032">
    <w:name w:val="No List1032"/>
    <w:next w:val="a4"/>
    <w:semiHidden/>
    <w:rsid w:val="002A3F56"/>
  </w:style>
  <w:style w:type="numbering" w:customStyle="1" w:styleId="NoList1432">
    <w:name w:val="No List1432"/>
    <w:next w:val="a4"/>
    <w:semiHidden/>
    <w:rsid w:val="002A3F56"/>
  </w:style>
  <w:style w:type="numbering" w:customStyle="1" w:styleId="NoList2432">
    <w:name w:val="No List2432"/>
    <w:next w:val="a4"/>
    <w:semiHidden/>
    <w:rsid w:val="002A3F56"/>
  </w:style>
  <w:style w:type="numbering" w:customStyle="1" w:styleId="NoList3132">
    <w:name w:val="No List3132"/>
    <w:next w:val="a4"/>
    <w:semiHidden/>
    <w:rsid w:val="002A3F56"/>
  </w:style>
  <w:style w:type="numbering" w:customStyle="1" w:styleId="NoList4132">
    <w:name w:val="No List4132"/>
    <w:next w:val="a4"/>
    <w:semiHidden/>
    <w:rsid w:val="002A3F56"/>
  </w:style>
  <w:style w:type="numbering" w:customStyle="1" w:styleId="NoList5132">
    <w:name w:val="No List5132"/>
    <w:next w:val="a4"/>
    <w:semiHidden/>
    <w:rsid w:val="002A3F56"/>
  </w:style>
  <w:style w:type="numbering" w:customStyle="1" w:styleId="NoList1532">
    <w:name w:val="No List1532"/>
    <w:next w:val="a4"/>
    <w:semiHidden/>
    <w:rsid w:val="002A3F56"/>
  </w:style>
  <w:style w:type="numbering" w:customStyle="1" w:styleId="NoList1632">
    <w:name w:val="No List1632"/>
    <w:next w:val="a4"/>
    <w:semiHidden/>
    <w:rsid w:val="002A3F56"/>
  </w:style>
  <w:style w:type="numbering" w:customStyle="1" w:styleId="NoList2512">
    <w:name w:val="No List2512"/>
    <w:next w:val="a4"/>
    <w:semiHidden/>
    <w:rsid w:val="002A3F56"/>
  </w:style>
  <w:style w:type="numbering" w:customStyle="1" w:styleId="NoList3212">
    <w:name w:val="No List3212"/>
    <w:next w:val="a4"/>
    <w:uiPriority w:val="99"/>
    <w:semiHidden/>
    <w:unhideWhenUsed/>
    <w:rsid w:val="002A3F56"/>
  </w:style>
  <w:style w:type="numbering" w:customStyle="1" w:styleId="11122">
    <w:name w:val="목록 없음1112"/>
    <w:next w:val="a4"/>
    <w:semiHidden/>
    <w:unhideWhenUsed/>
    <w:rsid w:val="002A3F56"/>
  </w:style>
  <w:style w:type="numbering" w:customStyle="1" w:styleId="21120">
    <w:name w:val="목록 없음2112"/>
    <w:next w:val="a4"/>
    <w:semiHidden/>
    <w:rsid w:val="002A3F56"/>
  </w:style>
  <w:style w:type="numbering" w:customStyle="1" w:styleId="NoList4212">
    <w:name w:val="No List4212"/>
    <w:next w:val="a4"/>
    <w:semiHidden/>
    <w:unhideWhenUsed/>
    <w:rsid w:val="002A3F56"/>
  </w:style>
  <w:style w:type="numbering" w:customStyle="1" w:styleId="NoList5212">
    <w:name w:val="No List5212"/>
    <w:next w:val="a4"/>
    <w:semiHidden/>
    <w:rsid w:val="002A3F56"/>
  </w:style>
  <w:style w:type="numbering" w:customStyle="1" w:styleId="NoList6112">
    <w:name w:val="No List6112"/>
    <w:next w:val="a4"/>
    <w:semiHidden/>
    <w:rsid w:val="002A3F56"/>
  </w:style>
  <w:style w:type="numbering" w:customStyle="1" w:styleId="NoList7112">
    <w:name w:val="No List7112"/>
    <w:next w:val="a4"/>
    <w:semiHidden/>
    <w:rsid w:val="002A3F56"/>
  </w:style>
  <w:style w:type="numbering" w:customStyle="1" w:styleId="NoList11212">
    <w:name w:val="No List11212"/>
    <w:next w:val="a4"/>
    <w:semiHidden/>
    <w:rsid w:val="002A3F56"/>
  </w:style>
  <w:style w:type="numbering" w:customStyle="1" w:styleId="NoList21112">
    <w:name w:val="No List21112"/>
    <w:next w:val="a4"/>
    <w:semiHidden/>
    <w:rsid w:val="002A3F56"/>
  </w:style>
  <w:style w:type="numbering" w:customStyle="1" w:styleId="NoList8112">
    <w:name w:val="No List8112"/>
    <w:next w:val="a4"/>
    <w:semiHidden/>
    <w:rsid w:val="002A3F56"/>
  </w:style>
  <w:style w:type="numbering" w:customStyle="1" w:styleId="NoList12112">
    <w:name w:val="No List12112"/>
    <w:next w:val="a4"/>
    <w:semiHidden/>
    <w:rsid w:val="002A3F56"/>
  </w:style>
  <w:style w:type="numbering" w:customStyle="1" w:styleId="NoList22112">
    <w:name w:val="No List22112"/>
    <w:next w:val="a4"/>
    <w:semiHidden/>
    <w:rsid w:val="002A3F56"/>
  </w:style>
  <w:style w:type="numbering" w:customStyle="1" w:styleId="NoList9112">
    <w:name w:val="No List9112"/>
    <w:next w:val="a4"/>
    <w:semiHidden/>
    <w:rsid w:val="002A3F56"/>
  </w:style>
  <w:style w:type="numbering" w:customStyle="1" w:styleId="NoList13112">
    <w:name w:val="No List13112"/>
    <w:next w:val="a4"/>
    <w:semiHidden/>
    <w:rsid w:val="002A3F56"/>
  </w:style>
  <w:style w:type="numbering" w:customStyle="1" w:styleId="NoList23112">
    <w:name w:val="No List23112"/>
    <w:next w:val="a4"/>
    <w:semiHidden/>
    <w:rsid w:val="002A3F56"/>
  </w:style>
  <w:style w:type="numbering" w:customStyle="1" w:styleId="NoList10112">
    <w:name w:val="No List10112"/>
    <w:next w:val="a4"/>
    <w:semiHidden/>
    <w:rsid w:val="002A3F56"/>
  </w:style>
  <w:style w:type="numbering" w:customStyle="1" w:styleId="NoList14112">
    <w:name w:val="No List14112"/>
    <w:next w:val="a4"/>
    <w:semiHidden/>
    <w:rsid w:val="002A3F56"/>
  </w:style>
  <w:style w:type="numbering" w:customStyle="1" w:styleId="NoList24112">
    <w:name w:val="No List24112"/>
    <w:next w:val="a4"/>
    <w:semiHidden/>
    <w:rsid w:val="002A3F56"/>
  </w:style>
  <w:style w:type="numbering" w:customStyle="1" w:styleId="NoList31112">
    <w:name w:val="No List31112"/>
    <w:next w:val="a4"/>
    <w:semiHidden/>
    <w:rsid w:val="002A3F56"/>
  </w:style>
  <w:style w:type="numbering" w:customStyle="1" w:styleId="NoList41112">
    <w:name w:val="No List41112"/>
    <w:next w:val="a4"/>
    <w:semiHidden/>
    <w:rsid w:val="002A3F56"/>
  </w:style>
  <w:style w:type="numbering" w:customStyle="1" w:styleId="NoList51112">
    <w:name w:val="No List51112"/>
    <w:next w:val="a4"/>
    <w:semiHidden/>
    <w:rsid w:val="002A3F56"/>
  </w:style>
  <w:style w:type="numbering" w:customStyle="1" w:styleId="NoList15112">
    <w:name w:val="No List15112"/>
    <w:next w:val="a4"/>
    <w:semiHidden/>
    <w:rsid w:val="002A3F56"/>
  </w:style>
  <w:style w:type="numbering" w:customStyle="1" w:styleId="NoList16112">
    <w:name w:val="No List16112"/>
    <w:next w:val="a4"/>
    <w:semiHidden/>
    <w:rsid w:val="002A3F56"/>
  </w:style>
  <w:style w:type="numbering" w:customStyle="1" w:styleId="NoList111112">
    <w:name w:val="No List111112"/>
    <w:next w:val="a4"/>
    <w:semiHidden/>
    <w:rsid w:val="002A3F56"/>
  </w:style>
  <w:style w:type="numbering" w:customStyle="1" w:styleId="NoList1912">
    <w:name w:val="No List1912"/>
    <w:next w:val="a4"/>
    <w:uiPriority w:val="99"/>
    <w:semiHidden/>
    <w:unhideWhenUsed/>
    <w:rsid w:val="002A3F56"/>
  </w:style>
  <w:style w:type="numbering" w:customStyle="1" w:styleId="NoList11012">
    <w:name w:val="No List11012"/>
    <w:next w:val="a4"/>
    <w:semiHidden/>
    <w:rsid w:val="002A3F56"/>
  </w:style>
  <w:style w:type="numbering" w:customStyle="1" w:styleId="NoList2612">
    <w:name w:val="No List2612"/>
    <w:next w:val="a4"/>
    <w:semiHidden/>
    <w:rsid w:val="002A3F56"/>
  </w:style>
  <w:style w:type="numbering" w:customStyle="1" w:styleId="NoList3312">
    <w:name w:val="No List3312"/>
    <w:next w:val="a4"/>
    <w:semiHidden/>
    <w:unhideWhenUsed/>
    <w:rsid w:val="002A3F56"/>
  </w:style>
  <w:style w:type="numbering" w:customStyle="1" w:styleId="12121">
    <w:name w:val="목록 없음1212"/>
    <w:next w:val="a4"/>
    <w:semiHidden/>
    <w:unhideWhenUsed/>
    <w:rsid w:val="002A3F56"/>
  </w:style>
  <w:style w:type="numbering" w:customStyle="1" w:styleId="2212">
    <w:name w:val="목록 없음2212"/>
    <w:next w:val="a4"/>
    <w:semiHidden/>
    <w:rsid w:val="002A3F56"/>
  </w:style>
  <w:style w:type="numbering" w:customStyle="1" w:styleId="NoList4312">
    <w:name w:val="No List4312"/>
    <w:next w:val="a4"/>
    <w:semiHidden/>
    <w:unhideWhenUsed/>
    <w:rsid w:val="002A3F56"/>
  </w:style>
  <w:style w:type="numbering" w:customStyle="1" w:styleId="NoList5312">
    <w:name w:val="No List5312"/>
    <w:next w:val="a4"/>
    <w:semiHidden/>
    <w:rsid w:val="002A3F56"/>
  </w:style>
  <w:style w:type="numbering" w:customStyle="1" w:styleId="NoList6212">
    <w:name w:val="No List6212"/>
    <w:next w:val="a4"/>
    <w:semiHidden/>
    <w:rsid w:val="002A3F56"/>
  </w:style>
  <w:style w:type="numbering" w:customStyle="1" w:styleId="NoList7212">
    <w:name w:val="No List7212"/>
    <w:next w:val="a4"/>
    <w:semiHidden/>
    <w:rsid w:val="002A3F56"/>
  </w:style>
  <w:style w:type="numbering" w:customStyle="1" w:styleId="NoList11312">
    <w:name w:val="No List11312"/>
    <w:next w:val="a4"/>
    <w:semiHidden/>
    <w:rsid w:val="002A3F56"/>
  </w:style>
  <w:style w:type="numbering" w:customStyle="1" w:styleId="NoList21212">
    <w:name w:val="No List21212"/>
    <w:next w:val="a4"/>
    <w:semiHidden/>
    <w:rsid w:val="002A3F56"/>
  </w:style>
  <w:style w:type="numbering" w:customStyle="1" w:styleId="NoList8212">
    <w:name w:val="No List8212"/>
    <w:next w:val="a4"/>
    <w:semiHidden/>
    <w:rsid w:val="002A3F56"/>
  </w:style>
  <w:style w:type="numbering" w:customStyle="1" w:styleId="NoList12212">
    <w:name w:val="No List12212"/>
    <w:next w:val="a4"/>
    <w:semiHidden/>
    <w:rsid w:val="002A3F56"/>
  </w:style>
  <w:style w:type="numbering" w:customStyle="1" w:styleId="NoList22212">
    <w:name w:val="No List22212"/>
    <w:next w:val="a4"/>
    <w:semiHidden/>
    <w:rsid w:val="002A3F56"/>
  </w:style>
  <w:style w:type="numbering" w:customStyle="1" w:styleId="NoList9212">
    <w:name w:val="No List9212"/>
    <w:next w:val="a4"/>
    <w:semiHidden/>
    <w:rsid w:val="002A3F56"/>
  </w:style>
  <w:style w:type="numbering" w:customStyle="1" w:styleId="NoList13212">
    <w:name w:val="No List13212"/>
    <w:next w:val="a4"/>
    <w:semiHidden/>
    <w:rsid w:val="002A3F56"/>
  </w:style>
  <w:style w:type="numbering" w:customStyle="1" w:styleId="NoList23212">
    <w:name w:val="No List23212"/>
    <w:next w:val="a4"/>
    <w:semiHidden/>
    <w:rsid w:val="002A3F56"/>
  </w:style>
  <w:style w:type="numbering" w:customStyle="1" w:styleId="NoList10212">
    <w:name w:val="No List10212"/>
    <w:next w:val="a4"/>
    <w:semiHidden/>
    <w:rsid w:val="002A3F56"/>
  </w:style>
  <w:style w:type="numbering" w:customStyle="1" w:styleId="NoList14212">
    <w:name w:val="No List14212"/>
    <w:next w:val="a4"/>
    <w:semiHidden/>
    <w:rsid w:val="002A3F56"/>
  </w:style>
  <w:style w:type="numbering" w:customStyle="1" w:styleId="NoList24212">
    <w:name w:val="No List24212"/>
    <w:next w:val="a4"/>
    <w:semiHidden/>
    <w:rsid w:val="002A3F56"/>
  </w:style>
  <w:style w:type="numbering" w:customStyle="1" w:styleId="NoList31212">
    <w:name w:val="No List31212"/>
    <w:next w:val="a4"/>
    <w:semiHidden/>
    <w:rsid w:val="002A3F56"/>
  </w:style>
  <w:style w:type="numbering" w:customStyle="1" w:styleId="NoList41212">
    <w:name w:val="No List41212"/>
    <w:next w:val="a4"/>
    <w:semiHidden/>
    <w:rsid w:val="002A3F56"/>
  </w:style>
  <w:style w:type="numbering" w:customStyle="1" w:styleId="NoList51212">
    <w:name w:val="No List51212"/>
    <w:next w:val="a4"/>
    <w:semiHidden/>
    <w:rsid w:val="002A3F56"/>
  </w:style>
  <w:style w:type="numbering" w:customStyle="1" w:styleId="NoList15212">
    <w:name w:val="No List15212"/>
    <w:next w:val="a4"/>
    <w:semiHidden/>
    <w:rsid w:val="002A3F56"/>
  </w:style>
  <w:style w:type="numbering" w:customStyle="1" w:styleId="NoList16212">
    <w:name w:val="No List16212"/>
    <w:next w:val="a4"/>
    <w:semiHidden/>
    <w:rsid w:val="002A3F56"/>
  </w:style>
  <w:style w:type="numbering" w:customStyle="1" w:styleId="NoList111212">
    <w:name w:val="No List111212"/>
    <w:next w:val="a4"/>
    <w:semiHidden/>
    <w:rsid w:val="002A3F56"/>
  </w:style>
  <w:style w:type="numbering" w:customStyle="1" w:styleId="2121">
    <w:name w:val="无列表212"/>
    <w:next w:val="a4"/>
    <w:uiPriority w:val="99"/>
    <w:semiHidden/>
    <w:unhideWhenUsed/>
    <w:rsid w:val="002A3F56"/>
  </w:style>
  <w:style w:type="numbering" w:customStyle="1" w:styleId="3122">
    <w:name w:val="无列表312"/>
    <w:next w:val="a4"/>
    <w:uiPriority w:val="99"/>
    <w:semiHidden/>
    <w:unhideWhenUsed/>
    <w:rsid w:val="002A3F56"/>
  </w:style>
  <w:style w:type="numbering" w:customStyle="1" w:styleId="NoList2012">
    <w:name w:val="No List2012"/>
    <w:next w:val="a4"/>
    <w:semiHidden/>
    <w:rsid w:val="002A3F56"/>
  </w:style>
  <w:style w:type="numbering" w:customStyle="1" w:styleId="NoList2712">
    <w:name w:val="No List2712"/>
    <w:next w:val="a4"/>
    <w:uiPriority w:val="99"/>
    <w:semiHidden/>
    <w:unhideWhenUsed/>
    <w:rsid w:val="002A3F56"/>
  </w:style>
  <w:style w:type="numbering" w:customStyle="1" w:styleId="NoList2812">
    <w:name w:val="No List2812"/>
    <w:next w:val="a4"/>
    <w:uiPriority w:val="99"/>
    <w:semiHidden/>
    <w:unhideWhenUsed/>
    <w:rsid w:val="002A3F56"/>
  </w:style>
  <w:style w:type="numbering" w:customStyle="1" w:styleId="416">
    <w:name w:val="无列表41"/>
    <w:next w:val="a4"/>
    <w:uiPriority w:val="99"/>
    <w:semiHidden/>
    <w:unhideWhenUsed/>
    <w:rsid w:val="002A3F56"/>
  </w:style>
  <w:style w:type="numbering" w:customStyle="1" w:styleId="1412">
    <w:name w:val="목록 없음141"/>
    <w:next w:val="a4"/>
    <w:semiHidden/>
    <w:unhideWhenUsed/>
    <w:rsid w:val="002A3F56"/>
  </w:style>
  <w:style w:type="numbering" w:customStyle="1" w:styleId="2410">
    <w:name w:val="목록 없음241"/>
    <w:next w:val="a4"/>
    <w:semiHidden/>
    <w:rsid w:val="002A3F56"/>
  </w:style>
  <w:style w:type="numbering" w:customStyle="1" w:styleId="NoList551">
    <w:name w:val="No List551"/>
    <w:next w:val="a4"/>
    <w:semiHidden/>
    <w:rsid w:val="002A3F56"/>
  </w:style>
  <w:style w:type="numbering" w:customStyle="1" w:styleId="NoList641">
    <w:name w:val="No List641"/>
    <w:next w:val="a4"/>
    <w:semiHidden/>
    <w:rsid w:val="002A3F56"/>
  </w:style>
  <w:style w:type="numbering" w:customStyle="1" w:styleId="NoList741">
    <w:name w:val="No List741"/>
    <w:next w:val="a4"/>
    <w:semiHidden/>
    <w:rsid w:val="002A3F56"/>
  </w:style>
  <w:style w:type="numbering" w:customStyle="1" w:styleId="NoList841">
    <w:name w:val="No List841"/>
    <w:next w:val="a4"/>
    <w:semiHidden/>
    <w:rsid w:val="002A3F56"/>
  </w:style>
  <w:style w:type="numbering" w:customStyle="1" w:styleId="NoList2241">
    <w:name w:val="No List2241"/>
    <w:next w:val="a4"/>
    <w:semiHidden/>
    <w:rsid w:val="002A3F56"/>
  </w:style>
  <w:style w:type="numbering" w:customStyle="1" w:styleId="NoList941">
    <w:name w:val="No List941"/>
    <w:next w:val="a4"/>
    <w:semiHidden/>
    <w:rsid w:val="002A3F56"/>
  </w:style>
  <w:style w:type="numbering" w:customStyle="1" w:styleId="NoList1341">
    <w:name w:val="No List1341"/>
    <w:next w:val="a4"/>
    <w:semiHidden/>
    <w:rsid w:val="002A3F56"/>
  </w:style>
  <w:style w:type="numbering" w:customStyle="1" w:styleId="NoList2341">
    <w:name w:val="No List2341"/>
    <w:next w:val="a4"/>
    <w:semiHidden/>
    <w:rsid w:val="002A3F56"/>
  </w:style>
  <w:style w:type="numbering" w:customStyle="1" w:styleId="NoList1041">
    <w:name w:val="No List1041"/>
    <w:next w:val="a4"/>
    <w:semiHidden/>
    <w:rsid w:val="002A3F56"/>
  </w:style>
  <w:style w:type="numbering" w:customStyle="1" w:styleId="NoList1441">
    <w:name w:val="No List1441"/>
    <w:next w:val="a4"/>
    <w:semiHidden/>
    <w:rsid w:val="002A3F56"/>
  </w:style>
  <w:style w:type="numbering" w:customStyle="1" w:styleId="NoList2441">
    <w:name w:val="No List2441"/>
    <w:next w:val="a4"/>
    <w:semiHidden/>
    <w:rsid w:val="002A3F56"/>
  </w:style>
  <w:style w:type="numbering" w:customStyle="1" w:styleId="NoList3141">
    <w:name w:val="No List3141"/>
    <w:next w:val="a4"/>
    <w:semiHidden/>
    <w:rsid w:val="002A3F56"/>
  </w:style>
  <w:style w:type="numbering" w:customStyle="1" w:styleId="NoList4141">
    <w:name w:val="No List4141"/>
    <w:next w:val="a4"/>
    <w:semiHidden/>
    <w:rsid w:val="002A3F56"/>
  </w:style>
  <w:style w:type="numbering" w:customStyle="1" w:styleId="NoList5141">
    <w:name w:val="No List5141"/>
    <w:next w:val="a4"/>
    <w:semiHidden/>
    <w:rsid w:val="002A3F56"/>
  </w:style>
  <w:style w:type="numbering" w:customStyle="1" w:styleId="NoList1541">
    <w:name w:val="No List1541"/>
    <w:next w:val="a4"/>
    <w:semiHidden/>
    <w:rsid w:val="002A3F56"/>
  </w:style>
  <w:style w:type="numbering" w:customStyle="1" w:styleId="NoList1641">
    <w:name w:val="No List1641"/>
    <w:next w:val="a4"/>
    <w:semiHidden/>
    <w:rsid w:val="002A3F56"/>
  </w:style>
  <w:style w:type="numbering" w:customStyle="1" w:styleId="NoList2521">
    <w:name w:val="No List2521"/>
    <w:next w:val="a4"/>
    <w:semiHidden/>
    <w:rsid w:val="002A3F56"/>
  </w:style>
  <w:style w:type="numbering" w:customStyle="1" w:styleId="NoList3221">
    <w:name w:val="No List3221"/>
    <w:next w:val="a4"/>
    <w:semiHidden/>
    <w:unhideWhenUsed/>
    <w:rsid w:val="002A3F56"/>
  </w:style>
  <w:style w:type="numbering" w:customStyle="1" w:styleId="11212">
    <w:name w:val="목록 없음1121"/>
    <w:next w:val="a4"/>
    <w:semiHidden/>
    <w:unhideWhenUsed/>
    <w:rsid w:val="002A3F56"/>
  </w:style>
  <w:style w:type="numbering" w:customStyle="1" w:styleId="21210">
    <w:name w:val="목록 없음2121"/>
    <w:next w:val="a4"/>
    <w:semiHidden/>
    <w:rsid w:val="002A3F56"/>
  </w:style>
  <w:style w:type="numbering" w:customStyle="1" w:styleId="NoList4221">
    <w:name w:val="No List4221"/>
    <w:next w:val="a4"/>
    <w:semiHidden/>
    <w:unhideWhenUsed/>
    <w:rsid w:val="002A3F56"/>
  </w:style>
  <w:style w:type="numbering" w:customStyle="1" w:styleId="NoList5221">
    <w:name w:val="No List5221"/>
    <w:next w:val="a4"/>
    <w:semiHidden/>
    <w:rsid w:val="002A3F56"/>
  </w:style>
  <w:style w:type="numbering" w:customStyle="1" w:styleId="NoList6121">
    <w:name w:val="No List6121"/>
    <w:next w:val="a4"/>
    <w:semiHidden/>
    <w:rsid w:val="002A3F56"/>
  </w:style>
  <w:style w:type="numbering" w:customStyle="1" w:styleId="NoList7121">
    <w:name w:val="No List7121"/>
    <w:next w:val="a4"/>
    <w:semiHidden/>
    <w:rsid w:val="002A3F56"/>
  </w:style>
  <w:style w:type="numbering" w:customStyle="1" w:styleId="NoList11221">
    <w:name w:val="No List11221"/>
    <w:next w:val="a4"/>
    <w:semiHidden/>
    <w:rsid w:val="002A3F56"/>
  </w:style>
  <w:style w:type="numbering" w:customStyle="1" w:styleId="NoList21121">
    <w:name w:val="No List21121"/>
    <w:next w:val="a4"/>
    <w:semiHidden/>
    <w:rsid w:val="002A3F56"/>
  </w:style>
  <w:style w:type="numbering" w:customStyle="1" w:styleId="NoList8121">
    <w:name w:val="No List8121"/>
    <w:next w:val="a4"/>
    <w:semiHidden/>
    <w:rsid w:val="002A3F56"/>
  </w:style>
  <w:style w:type="numbering" w:customStyle="1" w:styleId="NoList12121">
    <w:name w:val="No List12121"/>
    <w:next w:val="a4"/>
    <w:semiHidden/>
    <w:rsid w:val="002A3F56"/>
  </w:style>
  <w:style w:type="numbering" w:customStyle="1" w:styleId="NoList22121">
    <w:name w:val="No List22121"/>
    <w:next w:val="a4"/>
    <w:semiHidden/>
    <w:rsid w:val="002A3F56"/>
  </w:style>
  <w:style w:type="numbering" w:customStyle="1" w:styleId="NoList9121">
    <w:name w:val="No List9121"/>
    <w:next w:val="a4"/>
    <w:semiHidden/>
    <w:rsid w:val="002A3F56"/>
  </w:style>
  <w:style w:type="numbering" w:customStyle="1" w:styleId="NoList13121">
    <w:name w:val="No List13121"/>
    <w:next w:val="a4"/>
    <w:semiHidden/>
    <w:rsid w:val="002A3F56"/>
  </w:style>
  <w:style w:type="numbering" w:customStyle="1" w:styleId="NoList23121">
    <w:name w:val="No List23121"/>
    <w:next w:val="a4"/>
    <w:semiHidden/>
    <w:rsid w:val="002A3F56"/>
  </w:style>
  <w:style w:type="numbering" w:customStyle="1" w:styleId="NoList10121">
    <w:name w:val="No List10121"/>
    <w:next w:val="a4"/>
    <w:semiHidden/>
    <w:rsid w:val="002A3F56"/>
  </w:style>
  <w:style w:type="numbering" w:customStyle="1" w:styleId="NoList14121">
    <w:name w:val="No List14121"/>
    <w:next w:val="a4"/>
    <w:semiHidden/>
    <w:rsid w:val="002A3F56"/>
  </w:style>
  <w:style w:type="numbering" w:customStyle="1" w:styleId="NoList24121">
    <w:name w:val="No List24121"/>
    <w:next w:val="a4"/>
    <w:semiHidden/>
    <w:rsid w:val="002A3F56"/>
  </w:style>
  <w:style w:type="numbering" w:customStyle="1" w:styleId="NoList31121">
    <w:name w:val="No List31121"/>
    <w:next w:val="a4"/>
    <w:semiHidden/>
    <w:rsid w:val="002A3F56"/>
  </w:style>
  <w:style w:type="numbering" w:customStyle="1" w:styleId="NoList41121">
    <w:name w:val="No List41121"/>
    <w:next w:val="a4"/>
    <w:semiHidden/>
    <w:rsid w:val="002A3F56"/>
  </w:style>
  <w:style w:type="numbering" w:customStyle="1" w:styleId="NoList51121">
    <w:name w:val="No List51121"/>
    <w:next w:val="a4"/>
    <w:semiHidden/>
    <w:rsid w:val="002A3F56"/>
  </w:style>
  <w:style w:type="numbering" w:customStyle="1" w:styleId="NoList15121">
    <w:name w:val="No List15121"/>
    <w:next w:val="a4"/>
    <w:semiHidden/>
    <w:rsid w:val="002A3F56"/>
  </w:style>
  <w:style w:type="numbering" w:customStyle="1" w:styleId="NoList16121">
    <w:name w:val="No List16121"/>
    <w:next w:val="a4"/>
    <w:semiHidden/>
    <w:rsid w:val="002A3F56"/>
  </w:style>
  <w:style w:type="numbering" w:customStyle="1" w:styleId="NoList111121">
    <w:name w:val="No List111121"/>
    <w:next w:val="a4"/>
    <w:semiHidden/>
    <w:rsid w:val="002A3F56"/>
  </w:style>
  <w:style w:type="numbering" w:customStyle="1" w:styleId="NoList1921">
    <w:name w:val="No List1921"/>
    <w:next w:val="a4"/>
    <w:uiPriority w:val="99"/>
    <w:semiHidden/>
    <w:unhideWhenUsed/>
    <w:rsid w:val="002A3F56"/>
  </w:style>
  <w:style w:type="numbering" w:customStyle="1" w:styleId="NoList11021">
    <w:name w:val="No List11021"/>
    <w:next w:val="a4"/>
    <w:uiPriority w:val="99"/>
    <w:semiHidden/>
    <w:rsid w:val="002A3F56"/>
  </w:style>
  <w:style w:type="numbering" w:customStyle="1" w:styleId="NoList2621">
    <w:name w:val="No List2621"/>
    <w:next w:val="a4"/>
    <w:semiHidden/>
    <w:rsid w:val="002A3F56"/>
  </w:style>
  <w:style w:type="numbering" w:customStyle="1" w:styleId="NoList3321">
    <w:name w:val="No List3321"/>
    <w:next w:val="a4"/>
    <w:semiHidden/>
    <w:unhideWhenUsed/>
    <w:rsid w:val="002A3F56"/>
  </w:style>
  <w:style w:type="numbering" w:customStyle="1" w:styleId="12212">
    <w:name w:val="목록 없음1221"/>
    <w:next w:val="a4"/>
    <w:semiHidden/>
    <w:unhideWhenUsed/>
    <w:rsid w:val="002A3F56"/>
  </w:style>
  <w:style w:type="numbering" w:customStyle="1" w:styleId="2221">
    <w:name w:val="목록 없음2221"/>
    <w:next w:val="a4"/>
    <w:semiHidden/>
    <w:rsid w:val="002A3F56"/>
  </w:style>
  <w:style w:type="numbering" w:customStyle="1" w:styleId="NoList4321">
    <w:name w:val="No List4321"/>
    <w:next w:val="a4"/>
    <w:semiHidden/>
    <w:unhideWhenUsed/>
    <w:rsid w:val="002A3F56"/>
  </w:style>
  <w:style w:type="numbering" w:customStyle="1" w:styleId="NoList5321">
    <w:name w:val="No List5321"/>
    <w:next w:val="a4"/>
    <w:semiHidden/>
    <w:rsid w:val="002A3F56"/>
  </w:style>
  <w:style w:type="numbering" w:customStyle="1" w:styleId="NoList6221">
    <w:name w:val="No List6221"/>
    <w:next w:val="a4"/>
    <w:semiHidden/>
    <w:rsid w:val="002A3F56"/>
  </w:style>
  <w:style w:type="numbering" w:customStyle="1" w:styleId="NoList7221">
    <w:name w:val="No List7221"/>
    <w:next w:val="a4"/>
    <w:semiHidden/>
    <w:rsid w:val="002A3F56"/>
  </w:style>
  <w:style w:type="numbering" w:customStyle="1" w:styleId="NoList11321">
    <w:name w:val="No List11321"/>
    <w:next w:val="a4"/>
    <w:semiHidden/>
    <w:rsid w:val="002A3F56"/>
  </w:style>
  <w:style w:type="numbering" w:customStyle="1" w:styleId="NoList21221">
    <w:name w:val="No List21221"/>
    <w:next w:val="a4"/>
    <w:semiHidden/>
    <w:rsid w:val="002A3F56"/>
  </w:style>
  <w:style w:type="numbering" w:customStyle="1" w:styleId="NoList8221">
    <w:name w:val="No List8221"/>
    <w:next w:val="a4"/>
    <w:semiHidden/>
    <w:rsid w:val="002A3F56"/>
  </w:style>
  <w:style w:type="numbering" w:customStyle="1" w:styleId="NoList12221">
    <w:name w:val="No List12221"/>
    <w:next w:val="a4"/>
    <w:semiHidden/>
    <w:rsid w:val="002A3F56"/>
  </w:style>
  <w:style w:type="numbering" w:customStyle="1" w:styleId="NoList22221">
    <w:name w:val="No List22221"/>
    <w:next w:val="a4"/>
    <w:semiHidden/>
    <w:rsid w:val="002A3F56"/>
  </w:style>
  <w:style w:type="numbering" w:customStyle="1" w:styleId="NoList9221">
    <w:name w:val="No List9221"/>
    <w:next w:val="a4"/>
    <w:semiHidden/>
    <w:rsid w:val="002A3F56"/>
  </w:style>
  <w:style w:type="numbering" w:customStyle="1" w:styleId="NoList13221">
    <w:name w:val="No List13221"/>
    <w:next w:val="a4"/>
    <w:semiHidden/>
    <w:rsid w:val="002A3F56"/>
  </w:style>
  <w:style w:type="numbering" w:customStyle="1" w:styleId="NoList23221">
    <w:name w:val="No List23221"/>
    <w:next w:val="a4"/>
    <w:semiHidden/>
    <w:rsid w:val="002A3F56"/>
  </w:style>
  <w:style w:type="numbering" w:customStyle="1" w:styleId="NoList10221">
    <w:name w:val="No List10221"/>
    <w:next w:val="a4"/>
    <w:semiHidden/>
    <w:rsid w:val="002A3F56"/>
  </w:style>
  <w:style w:type="numbering" w:customStyle="1" w:styleId="NoList14221">
    <w:name w:val="No List14221"/>
    <w:next w:val="a4"/>
    <w:semiHidden/>
    <w:rsid w:val="002A3F56"/>
  </w:style>
  <w:style w:type="numbering" w:customStyle="1" w:styleId="NoList24221">
    <w:name w:val="No List24221"/>
    <w:next w:val="a4"/>
    <w:semiHidden/>
    <w:rsid w:val="002A3F56"/>
  </w:style>
  <w:style w:type="numbering" w:customStyle="1" w:styleId="NoList31221">
    <w:name w:val="No List31221"/>
    <w:next w:val="a4"/>
    <w:semiHidden/>
    <w:rsid w:val="002A3F56"/>
  </w:style>
  <w:style w:type="numbering" w:customStyle="1" w:styleId="NoList41221">
    <w:name w:val="No List41221"/>
    <w:next w:val="a4"/>
    <w:semiHidden/>
    <w:rsid w:val="002A3F56"/>
  </w:style>
  <w:style w:type="numbering" w:customStyle="1" w:styleId="NoList51221">
    <w:name w:val="No List51221"/>
    <w:next w:val="a4"/>
    <w:semiHidden/>
    <w:rsid w:val="002A3F56"/>
  </w:style>
  <w:style w:type="numbering" w:customStyle="1" w:styleId="NoList15221">
    <w:name w:val="No List15221"/>
    <w:next w:val="a4"/>
    <w:semiHidden/>
    <w:rsid w:val="002A3F56"/>
  </w:style>
  <w:style w:type="numbering" w:customStyle="1" w:styleId="NoList16221">
    <w:name w:val="No List16221"/>
    <w:next w:val="a4"/>
    <w:semiHidden/>
    <w:rsid w:val="002A3F56"/>
  </w:style>
  <w:style w:type="numbering" w:customStyle="1" w:styleId="NoList111221">
    <w:name w:val="No List111221"/>
    <w:next w:val="a4"/>
    <w:semiHidden/>
    <w:rsid w:val="002A3F56"/>
  </w:style>
  <w:style w:type="numbering" w:customStyle="1" w:styleId="2213">
    <w:name w:val="无列表221"/>
    <w:next w:val="a4"/>
    <w:uiPriority w:val="99"/>
    <w:semiHidden/>
    <w:unhideWhenUsed/>
    <w:rsid w:val="002A3F56"/>
  </w:style>
  <w:style w:type="numbering" w:customStyle="1" w:styleId="3211">
    <w:name w:val="无列表321"/>
    <w:next w:val="a4"/>
    <w:uiPriority w:val="99"/>
    <w:semiHidden/>
    <w:unhideWhenUsed/>
    <w:rsid w:val="002A3F56"/>
  </w:style>
  <w:style w:type="numbering" w:customStyle="1" w:styleId="NoList2021">
    <w:name w:val="No List2021"/>
    <w:next w:val="a4"/>
    <w:semiHidden/>
    <w:rsid w:val="002A3F56"/>
  </w:style>
  <w:style w:type="numbering" w:customStyle="1" w:styleId="NoList2721">
    <w:name w:val="No List2721"/>
    <w:next w:val="a4"/>
    <w:uiPriority w:val="99"/>
    <w:semiHidden/>
    <w:unhideWhenUsed/>
    <w:rsid w:val="002A3F56"/>
  </w:style>
  <w:style w:type="numbering" w:customStyle="1" w:styleId="NoList2821">
    <w:name w:val="No List2821"/>
    <w:next w:val="a4"/>
    <w:uiPriority w:val="99"/>
    <w:semiHidden/>
    <w:unhideWhenUsed/>
    <w:rsid w:val="002A3F56"/>
  </w:style>
  <w:style w:type="numbering" w:customStyle="1" w:styleId="NoList2911">
    <w:name w:val="No List2911"/>
    <w:next w:val="a4"/>
    <w:uiPriority w:val="99"/>
    <w:semiHidden/>
    <w:unhideWhenUsed/>
    <w:rsid w:val="002A3F56"/>
  </w:style>
  <w:style w:type="numbering" w:customStyle="1" w:styleId="NoList11411">
    <w:name w:val="No List11411"/>
    <w:next w:val="a4"/>
    <w:semiHidden/>
    <w:rsid w:val="002A3F56"/>
  </w:style>
  <w:style w:type="numbering" w:customStyle="1" w:styleId="NoList21011">
    <w:name w:val="No List21011"/>
    <w:next w:val="a4"/>
    <w:semiHidden/>
    <w:rsid w:val="002A3F56"/>
  </w:style>
  <w:style w:type="numbering" w:customStyle="1" w:styleId="NoList3411">
    <w:name w:val="No List3411"/>
    <w:next w:val="a4"/>
    <w:semiHidden/>
    <w:unhideWhenUsed/>
    <w:rsid w:val="002A3F56"/>
  </w:style>
  <w:style w:type="numbering" w:customStyle="1" w:styleId="13112">
    <w:name w:val="목록 없음1311"/>
    <w:next w:val="a4"/>
    <w:semiHidden/>
    <w:unhideWhenUsed/>
    <w:rsid w:val="002A3F56"/>
  </w:style>
  <w:style w:type="numbering" w:customStyle="1" w:styleId="2311">
    <w:name w:val="목록 없음2311"/>
    <w:next w:val="a4"/>
    <w:semiHidden/>
    <w:rsid w:val="002A3F56"/>
  </w:style>
  <w:style w:type="numbering" w:customStyle="1" w:styleId="NoList4411">
    <w:name w:val="No List4411"/>
    <w:next w:val="a4"/>
    <w:semiHidden/>
    <w:unhideWhenUsed/>
    <w:rsid w:val="002A3F56"/>
  </w:style>
  <w:style w:type="numbering" w:customStyle="1" w:styleId="NoList5411">
    <w:name w:val="No List5411"/>
    <w:next w:val="a4"/>
    <w:semiHidden/>
    <w:rsid w:val="002A3F56"/>
  </w:style>
  <w:style w:type="numbering" w:customStyle="1" w:styleId="NoList6311">
    <w:name w:val="No List6311"/>
    <w:next w:val="a4"/>
    <w:semiHidden/>
    <w:rsid w:val="002A3F56"/>
  </w:style>
  <w:style w:type="numbering" w:customStyle="1" w:styleId="NoList7311">
    <w:name w:val="No List7311"/>
    <w:next w:val="a4"/>
    <w:semiHidden/>
    <w:rsid w:val="002A3F56"/>
  </w:style>
  <w:style w:type="numbering" w:customStyle="1" w:styleId="NoList11511">
    <w:name w:val="No List11511"/>
    <w:next w:val="a4"/>
    <w:semiHidden/>
    <w:rsid w:val="002A3F56"/>
  </w:style>
  <w:style w:type="numbering" w:customStyle="1" w:styleId="NoList21311">
    <w:name w:val="No List21311"/>
    <w:next w:val="a4"/>
    <w:semiHidden/>
    <w:rsid w:val="002A3F56"/>
  </w:style>
  <w:style w:type="numbering" w:customStyle="1" w:styleId="NoList8311">
    <w:name w:val="No List8311"/>
    <w:next w:val="a4"/>
    <w:semiHidden/>
    <w:rsid w:val="002A3F56"/>
  </w:style>
  <w:style w:type="numbering" w:customStyle="1" w:styleId="NoList12311">
    <w:name w:val="No List12311"/>
    <w:next w:val="a4"/>
    <w:semiHidden/>
    <w:rsid w:val="002A3F56"/>
  </w:style>
  <w:style w:type="numbering" w:customStyle="1" w:styleId="NoList22311">
    <w:name w:val="No List22311"/>
    <w:next w:val="a4"/>
    <w:semiHidden/>
    <w:rsid w:val="002A3F56"/>
  </w:style>
  <w:style w:type="numbering" w:customStyle="1" w:styleId="NoList9311">
    <w:name w:val="No List9311"/>
    <w:next w:val="a4"/>
    <w:semiHidden/>
    <w:rsid w:val="002A3F56"/>
  </w:style>
  <w:style w:type="numbering" w:customStyle="1" w:styleId="NoList13311">
    <w:name w:val="No List13311"/>
    <w:next w:val="a4"/>
    <w:semiHidden/>
    <w:rsid w:val="002A3F56"/>
  </w:style>
  <w:style w:type="numbering" w:customStyle="1" w:styleId="NoList23311">
    <w:name w:val="No List23311"/>
    <w:next w:val="a4"/>
    <w:semiHidden/>
    <w:rsid w:val="002A3F56"/>
  </w:style>
  <w:style w:type="numbering" w:customStyle="1" w:styleId="NoList10311">
    <w:name w:val="No List10311"/>
    <w:next w:val="a4"/>
    <w:semiHidden/>
    <w:rsid w:val="002A3F56"/>
  </w:style>
  <w:style w:type="numbering" w:customStyle="1" w:styleId="NoList14311">
    <w:name w:val="No List14311"/>
    <w:next w:val="a4"/>
    <w:semiHidden/>
    <w:rsid w:val="002A3F56"/>
  </w:style>
  <w:style w:type="numbering" w:customStyle="1" w:styleId="NoList24311">
    <w:name w:val="No List24311"/>
    <w:next w:val="a4"/>
    <w:semiHidden/>
    <w:rsid w:val="002A3F56"/>
  </w:style>
  <w:style w:type="numbering" w:customStyle="1" w:styleId="NoList31311">
    <w:name w:val="No List31311"/>
    <w:next w:val="a4"/>
    <w:semiHidden/>
    <w:rsid w:val="002A3F56"/>
  </w:style>
  <w:style w:type="numbering" w:customStyle="1" w:styleId="NoList41311">
    <w:name w:val="No List41311"/>
    <w:next w:val="a4"/>
    <w:semiHidden/>
    <w:rsid w:val="002A3F56"/>
  </w:style>
  <w:style w:type="numbering" w:customStyle="1" w:styleId="NoList51311">
    <w:name w:val="No List51311"/>
    <w:next w:val="a4"/>
    <w:semiHidden/>
    <w:rsid w:val="002A3F56"/>
  </w:style>
  <w:style w:type="numbering" w:customStyle="1" w:styleId="NoList15311">
    <w:name w:val="No List15311"/>
    <w:next w:val="a4"/>
    <w:semiHidden/>
    <w:rsid w:val="002A3F56"/>
  </w:style>
  <w:style w:type="numbering" w:customStyle="1" w:styleId="NoList16311">
    <w:name w:val="No List16311"/>
    <w:next w:val="a4"/>
    <w:semiHidden/>
    <w:rsid w:val="002A3F56"/>
  </w:style>
  <w:style w:type="numbering" w:customStyle="1" w:styleId="NoList111311">
    <w:name w:val="No List111311"/>
    <w:next w:val="a4"/>
    <w:semiHidden/>
    <w:rsid w:val="002A3F56"/>
  </w:style>
  <w:style w:type="numbering" w:customStyle="1" w:styleId="NoList17111">
    <w:name w:val="No List17111"/>
    <w:next w:val="a4"/>
    <w:uiPriority w:val="99"/>
    <w:semiHidden/>
    <w:unhideWhenUsed/>
    <w:rsid w:val="002A3F56"/>
  </w:style>
  <w:style w:type="numbering" w:customStyle="1" w:styleId="NoList18111">
    <w:name w:val="No List18111"/>
    <w:next w:val="a4"/>
    <w:uiPriority w:val="99"/>
    <w:semiHidden/>
    <w:rsid w:val="002A3F56"/>
  </w:style>
  <w:style w:type="numbering" w:customStyle="1" w:styleId="NoList25111">
    <w:name w:val="No List25111"/>
    <w:next w:val="a4"/>
    <w:semiHidden/>
    <w:rsid w:val="002A3F56"/>
  </w:style>
  <w:style w:type="numbering" w:customStyle="1" w:styleId="NoList32111">
    <w:name w:val="No List32111"/>
    <w:next w:val="a4"/>
    <w:semiHidden/>
    <w:unhideWhenUsed/>
    <w:rsid w:val="002A3F56"/>
  </w:style>
  <w:style w:type="numbering" w:customStyle="1" w:styleId="111112">
    <w:name w:val="목록 없음11111"/>
    <w:next w:val="a4"/>
    <w:semiHidden/>
    <w:unhideWhenUsed/>
    <w:rsid w:val="002A3F56"/>
  </w:style>
  <w:style w:type="numbering" w:customStyle="1" w:styleId="21111">
    <w:name w:val="목록 없음21111"/>
    <w:next w:val="a4"/>
    <w:semiHidden/>
    <w:rsid w:val="002A3F56"/>
  </w:style>
  <w:style w:type="numbering" w:customStyle="1" w:styleId="NoList42111">
    <w:name w:val="No List42111"/>
    <w:next w:val="a4"/>
    <w:semiHidden/>
    <w:unhideWhenUsed/>
    <w:rsid w:val="002A3F56"/>
  </w:style>
  <w:style w:type="numbering" w:customStyle="1" w:styleId="NoList52111">
    <w:name w:val="No List52111"/>
    <w:next w:val="a4"/>
    <w:semiHidden/>
    <w:rsid w:val="002A3F56"/>
  </w:style>
  <w:style w:type="numbering" w:customStyle="1" w:styleId="NoList61111">
    <w:name w:val="No List61111"/>
    <w:next w:val="a4"/>
    <w:semiHidden/>
    <w:rsid w:val="002A3F56"/>
  </w:style>
  <w:style w:type="numbering" w:customStyle="1" w:styleId="NoList71111">
    <w:name w:val="No List71111"/>
    <w:next w:val="a4"/>
    <w:semiHidden/>
    <w:rsid w:val="002A3F56"/>
  </w:style>
  <w:style w:type="numbering" w:customStyle="1" w:styleId="NoList112111">
    <w:name w:val="No List112111"/>
    <w:next w:val="a4"/>
    <w:semiHidden/>
    <w:rsid w:val="002A3F56"/>
  </w:style>
  <w:style w:type="numbering" w:customStyle="1" w:styleId="NoList211111">
    <w:name w:val="No List211111"/>
    <w:next w:val="a4"/>
    <w:semiHidden/>
    <w:rsid w:val="002A3F56"/>
  </w:style>
  <w:style w:type="numbering" w:customStyle="1" w:styleId="NoList81111">
    <w:name w:val="No List81111"/>
    <w:next w:val="a4"/>
    <w:semiHidden/>
    <w:rsid w:val="002A3F56"/>
  </w:style>
  <w:style w:type="numbering" w:customStyle="1" w:styleId="NoList121111">
    <w:name w:val="No List121111"/>
    <w:next w:val="a4"/>
    <w:semiHidden/>
    <w:rsid w:val="002A3F56"/>
  </w:style>
  <w:style w:type="numbering" w:customStyle="1" w:styleId="NoList221111">
    <w:name w:val="No List221111"/>
    <w:next w:val="a4"/>
    <w:semiHidden/>
    <w:rsid w:val="002A3F56"/>
  </w:style>
  <w:style w:type="numbering" w:customStyle="1" w:styleId="NoList91111">
    <w:name w:val="No List91111"/>
    <w:next w:val="a4"/>
    <w:semiHidden/>
    <w:rsid w:val="002A3F56"/>
  </w:style>
  <w:style w:type="numbering" w:customStyle="1" w:styleId="NoList131111">
    <w:name w:val="No List131111"/>
    <w:next w:val="a4"/>
    <w:semiHidden/>
    <w:rsid w:val="002A3F56"/>
  </w:style>
  <w:style w:type="numbering" w:customStyle="1" w:styleId="NoList231111">
    <w:name w:val="No List231111"/>
    <w:next w:val="a4"/>
    <w:semiHidden/>
    <w:rsid w:val="002A3F56"/>
  </w:style>
  <w:style w:type="numbering" w:customStyle="1" w:styleId="NoList101111">
    <w:name w:val="No List101111"/>
    <w:next w:val="a4"/>
    <w:semiHidden/>
    <w:rsid w:val="002A3F56"/>
  </w:style>
  <w:style w:type="numbering" w:customStyle="1" w:styleId="NoList141111">
    <w:name w:val="No List141111"/>
    <w:next w:val="a4"/>
    <w:semiHidden/>
    <w:rsid w:val="002A3F56"/>
  </w:style>
  <w:style w:type="numbering" w:customStyle="1" w:styleId="NoList241111">
    <w:name w:val="No List241111"/>
    <w:next w:val="a4"/>
    <w:semiHidden/>
    <w:rsid w:val="002A3F56"/>
  </w:style>
  <w:style w:type="numbering" w:customStyle="1" w:styleId="NoList311111">
    <w:name w:val="No List311111"/>
    <w:next w:val="a4"/>
    <w:semiHidden/>
    <w:rsid w:val="002A3F56"/>
  </w:style>
  <w:style w:type="numbering" w:customStyle="1" w:styleId="NoList411111">
    <w:name w:val="No List411111"/>
    <w:next w:val="a4"/>
    <w:semiHidden/>
    <w:rsid w:val="002A3F56"/>
  </w:style>
  <w:style w:type="numbering" w:customStyle="1" w:styleId="NoList511111">
    <w:name w:val="No List511111"/>
    <w:next w:val="a4"/>
    <w:semiHidden/>
    <w:rsid w:val="002A3F56"/>
  </w:style>
  <w:style w:type="numbering" w:customStyle="1" w:styleId="NoList151111">
    <w:name w:val="No List151111"/>
    <w:next w:val="a4"/>
    <w:semiHidden/>
    <w:rsid w:val="002A3F56"/>
  </w:style>
  <w:style w:type="numbering" w:customStyle="1" w:styleId="NoList161111">
    <w:name w:val="No List161111"/>
    <w:next w:val="a4"/>
    <w:semiHidden/>
    <w:rsid w:val="002A3F56"/>
  </w:style>
  <w:style w:type="numbering" w:customStyle="1" w:styleId="NoList1111111">
    <w:name w:val="No List1111111"/>
    <w:next w:val="a4"/>
    <w:semiHidden/>
    <w:rsid w:val="002A3F56"/>
  </w:style>
  <w:style w:type="numbering" w:customStyle="1" w:styleId="NoList19111">
    <w:name w:val="No List19111"/>
    <w:next w:val="a4"/>
    <w:uiPriority w:val="99"/>
    <w:semiHidden/>
    <w:unhideWhenUsed/>
    <w:rsid w:val="002A3F56"/>
  </w:style>
  <w:style w:type="numbering" w:customStyle="1" w:styleId="NoList110111">
    <w:name w:val="No List110111"/>
    <w:next w:val="a4"/>
    <w:uiPriority w:val="99"/>
    <w:semiHidden/>
    <w:rsid w:val="002A3F56"/>
  </w:style>
  <w:style w:type="numbering" w:customStyle="1" w:styleId="NoList26111">
    <w:name w:val="No List26111"/>
    <w:next w:val="a4"/>
    <w:semiHidden/>
    <w:rsid w:val="002A3F56"/>
  </w:style>
  <w:style w:type="numbering" w:customStyle="1" w:styleId="NoList33111">
    <w:name w:val="No List33111"/>
    <w:next w:val="a4"/>
    <w:semiHidden/>
    <w:unhideWhenUsed/>
    <w:rsid w:val="002A3F56"/>
  </w:style>
  <w:style w:type="numbering" w:customStyle="1" w:styleId="121110">
    <w:name w:val="목록 없음12111"/>
    <w:next w:val="a4"/>
    <w:semiHidden/>
    <w:unhideWhenUsed/>
    <w:rsid w:val="002A3F56"/>
  </w:style>
  <w:style w:type="numbering" w:customStyle="1" w:styleId="22111">
    <w:name w:val="목록 없음22111"/>
    <w:next w:val="a4"/>
    <w:semiHidden/>
    <w:rsid w:val="002A3F56"/>
  </w:style>
  <w:style w:type="numbering" w:customStyle="1" w:styleId="NoList43111">
    <w:name w:val="No List43111"/>
    <w:next w:val="a4"/>
    <w:semiHidden/>
    <w:unhideWhenUsed/>
    <w:rsid w:val="002A3F56"/>
  </w:style>
  <w:style w:type="numbering" w:customStyle="1" w:styleId="NoList53111">
    <w:name w:val="No List53111"/>
    <w:next w:val="a4"/>
    <w:semiHidden/>
    <w:rsid w:val="002A3F56"/>
  </w:style>
  <w:style w:type="numbering" w:customStyle="1" w:styleId="NoList62111">
    <w:name w:val="No List62111"/>
    <w:next w:val="a4"/>
    <w:semiHidden/>
    <w:rsid w:val="002A3F56"/>
  </w:style>
  <w:style w:type="numbering" w:customStyle="1" w:styleId="NoList72111">
    <w:name w:val="No List72111"/>
    <w:next w:val="a4"/>
    <w:semiHidden/>
    <w:rsid w:val="002A3F56"/>
  </w:style>
  <w:style w:type="numbering" w:customStyle="1" w:styleId="NoList113111">
    <w:name w:val="No List113111"/>
    <w:next w:val="a4"/>
    <w:semiHidden/>
    <w:rsid w:val="002A3F56"/>
  </w:style>
  <w:style w:type="numbering" w:customStyle="1" w:styleId="NoList212111">
    <w:name w:val="No List212111"/>
    <w:next w:val="a4"/>
    <w:semiHidden/>
    <w:rsid w:val="002A3F56"/>
  </w:style>
  <w:style w:type="numbering" w:customStyle="1" w:styleId="NoList82111">
    <w:name w:val="No List82111"/>
    <w:next w:val="a4"/>
    <w:semiHidden/>
    <w:rsid w:val="002A3F56"/>
  </w:style>
  <w:style w:type="numbering" w:customStyle="1" w:styleId="NoList122111">
    <w:name w:val="No List122111"/>
    <w:next w:val="a4"/>
    <w:semiHidden/>
    <w:rsid w:val="002A3F56"/>
  </w:style>
  <w:style w:type="numbering" w:customStyle="1" w:styleId="NoList222111">
    <w:name w:val="No List222111"/>
    <w:next w:val="a4"/>
    <w:semiHidden/>
    <w:rsid w:val="002A3F56"/>
  </w:style>
  <w:style w:type="numbering" w:customStyle="1" w:styleId="NoList92111">
    <w:name w:val="No List92111"/>
    <w:next w:val="a4"/>
    <w:semiHidden/>
    <w:rsid w:val="002A3F56"/>
  </w:style>
  <w:style w:type="numbering" w:customStyle="1" w:styleId="NoList132111">
    <w:name w:val="No List132111"/>
    <w:next w:val="a4"/>
    <w:semiHidden/>
    <w:rsid w:val="002A3F56"/>
  </w:style>
  <w:style w:type="numbering" w:customStyle="1" w:styleId="NoList232111">
    <w:name w:val="No List232111"/>
    <w:next w:val="a4"/>
    <w:semiHidden/>
    <w:rsid w:val="002A3F56"/>
  </w:style>
  <w:style w:type="numbering" w:customStyle="1" w:styleId="NoList102111">
    <w:name w:val="No List102111"/>
    <w:next w:val="a4"/>
    <w:semiHidden/>
    <w:rsid w:val="002A3F56"/>
  </w:style>
  <w:style w:type="numbering" w:customStyle="1" w:styleId="NoList142111">
    <w:name w:val="No List142111"/>
    <w:next w:val="a4"/>
    <w:semiHidden/>
    <w:rsid w:val="002A3F56"/>
  </w:style>
  <w:style w:type="numbering" w:customStyle="1" w:styleId="NoList242111">
    <w:name w:val="No List242111"/>
    <w:next w:val="a4"/>
    <w:semiHidden/>
    <w:rsid w:val="002A3F56"/>
  </w:style>
  <w:style w:type="numbering" w:customStyle="1" w:styleId="NoList312111">
    <w:name w:val="No List312111"/>
    <w:next w:val="a4"/>
    <w:semiHidden/>
    <w:rsid w:val="002A3F56"/>
  </w:style>
  <w:style w:type="numbering" w:customStyle="1" w:styleId="NoList412111">
    <w:name w:val="No List412111"/>
    <w:next w:val="a4"/>
    <w:semiHidden/>
    <w:rsid w:val="002A3F56"/>
  </w:style>
  <w:style w:type="numbering" w:customStyle="1" w:styleId="NoList512111">
    <w:name w:val="No List512111"/>
    <w:next w:val="a4"/>
    <w:semiHidden/>
    <w:rsid w:val="002A3F56"/>
  </w:style>
  <w:style w:type="numbering" w:customStyle="1" w:styleId="NoList152111">
    <w:name w:val="No List152111"/>
    <w:next w:val="a4"/>
    <w:semiHidden/>
    <w:rsid w:val="002A3F56"/>
  </w:style>
  <w:style w:type="numbering" w:customStyle="1" w:styleId="NoList162111">
    <w:name w:val="No List162111"/>
    <w:next w:val="a4"/>
    <w:semiHidden/>
    <w:rsid w:val="002A3F56"/>
  </w:style>
  <w:style w:type="numbering" w:customStyle="1" w:styleId="121111">
    <w:name w:val="无列表12111"/>
    <w:next w:val="a4"/>
    <w:semiHidden/>
    <w:rsid w:val="002A3F56"/>
  </w:style>
  <w:style w:type="numbering" w:customStyle="1" w:styleId="NoList1112111">
    <w:name w:val="No List1112111"/>
    <w:next w:val="a4"/>
    <w:semiHidden/>
    <w:rsid w:val="002A3F56"/>
  </w:style>
  <w:style w:type="numbering" w:customStyle="1" w:styleId="21112">
    <w:name w:val="无列表2111"/>
    <w:next w:val="a4"/>
    <w:uiPriority w:val="99"/>
    <w:semiHidden/>
    <w:unhideWhenUsed/>
    <w:rsid w:val="002A3F56"/>
  </w:style>
  <w:style w:type="numbering" w:customStyle="1" w:styleId="31110">
    <w:name w:val="无列表3111"/>
    <w:next w:val="a4"/>
    <w:uiPriority w:val="99"/>
    <w:semiHidden/>
    <w:unhideWhenUsed/>
    <w:rsid w:val="002A3F56"/>
  </w:style>
  <w:style w:type="numbering" w:customStyle="1" w:styleId="NoList20111">
    <w:name w:val="No List20111"/>
    <w:next w:val="a4"/>
    <w:semiHidden/>
    <w:rsid w:val="002A3F56"/>
  </w:style>
  <w:style w:type="numbering" w:customStyle="1" w:styleId="NoList27111">
    <w:name w:val="No List27111"/>
    <w:next w:val="a4"/>
    <w:uiPriority w:val="99"/>
    <w:semiHidden/>
    <w:unhideWhenUsed/>
    <w:rsid w:val="002A3F56"/>
  </w:style>
  <w:style w:type="numbering" w:customStyle="1" w:styleId="NoList28111">
    <w:name w:val="No List28111"/>
    <w:next w:val="a4"/>
    <w:uiPriority w:val="99"/>
    <w:semiHidden/>
    <w:unhideWhenUsed/>
    <w:rsid w:val="002A3F56"/>
  </w:style>
  <w:style w:type="numbering" w:customStyle="1" w:styleId="21e">
    <w:name w:val="リストなし21"/>
    <w:next w:val="a4"/>
    <w:uiPriority w:val="99"/>
    <w:semiHidden/>
    <w:unhideWhenUsed/>
    <w:rsid w:val="002A3F56"/>
  </w:style>
  <w:style w:type="numbering" w:customStyle="1" w:styleId="SGS31">
    <w:name w:val="SGS31"/>
    <w:uiPriority w:val="99"/>
    <w:rsid w:val="002A3F56"/>
  </w:style>
  <w:style w:type="numbering" w:customStyle="1" w:styleId="11611">
    <w:name w:val="リストなし1161"/>
    <w:next w:val="a4"/>
    <w:uiPriority w:val="99"/>
    <w:semiHidden/>
    <w:unhideWhenUsed/>
    <w:rsid w:val="002A3F56"/>
  </w:style>
  <w:style w:type="numbering" w:customStyle="1" w:styleId="11151">
    <w:name w:val="无列表11151"/>
    <w:next w:val="a4"/>
    <w:semiHidden/>
    <w:rsid w:val="002A3F56"/>
  </w:style>
  <w:style w:type="numbering" w:customStyle="1" w:styleId="1351">
    <w:name w:val="无列表1351"/>
    <w:next w:val="a4"/>
    <w:semiHidden/>
    <w:rsid w:val="002A3F56"/>
  </w:style>
  <w:style w:type="numbering" w:customStyle="1" w:styleId="12510">
    <w:name w:val="リストなし1251"/>
    <w:next w:val="a4"/>
    <w:uiPriority w:val="99"/>
    <w:semiHidden/>
    <w:unhideWhenUsed/>
    <w:rsid w:val="002A3F56"/>
  </w:style>
  <w:style w:type="numbering" w:customStyle="1" w:styleId="11241">
    <w:name w:val="无列表11241"/>
    <w:next w:val="a4"/>
    <w:semiHidden/>
    <w:rsid w:val="002A3F56"/>
  </w:style>
  <w:style w:type="numbering" w:customStyle="1" w:styleId="LFO191">
    <w:name w:val="LFO191"/>
    <w:basedOn w:val="a4"/>
    <w:rsid w:val="002A3F56"/>
  </w:style>
  <w:style w:type="numbering" w:customStyle="1" w:styleId="LFO192">
    <w:name w:val="LFO192"/>
    <w:basedOn w:val="a4"/>
    <w:rsid w:val="002A3F56"/>
  </w:style>
  <w:style w:type="numbering" w:customStyle="1" w:styleId="LFO1911">
    <w:name w:val="LFO1911"/>
    <w:basedOn w:val="a4"/>
    <w:rsid w:val="002A3F56"/>
  </w:style>
  <w:style w:type="numbering" w:customStyle="1" w:styleId="LFO193">
    <w:name w:val="LFO193"/>
    <w:basedOn w:val="a4"/>
    <w:rsid w:val="002A3F56"/>
  </w:style>
  <w:style w:type="numbering" w:customStyle="1" w:styleId="LFO1912">
    <w:name w:val="LFO1912"/>
    <w:basedOn w:val="a4"/>
    <w:rsid w:val="002A3F56"/>
  </w:style>
  <w:style w:type="numbering" w:customStyle="1" w:styleId="NoList324">
    <w:name w:val="No List324"/>
    <w:next w:val="a4"/>
    <w:uiPriority w:val="99"/>
    <w:semiHidden/>
    <w:unhideWhenUsed/>
    <w:rsid w:val="002A3F56"/>
  </w:style>
  <w:style w:type="numbering" w:customStyle="1" w:styleId="NoList3213">
    <w:name w:val="No List3213"/>
    <w:next w:val="a4"/>
    <w:uiPriority w:val="99"/>
    <w:semiHidden/>
    <w:unhideWhenUsed/>
    <w:rsid w:val="002A3F56"/>
  </w:style>
  <w:style w:type="character" w:customStyle="1" w:styleId="CRCoverPageZchn">
    <w:name w:val="CR Cover Page Zchn"/>
    <w:rsid w:val="002A3F5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3F56"/>
    <w:rPr>
      <w:rFonts w:ascii="Arial" w:hAnsi="Arial"/>
      <w:sz w:val="32"/>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A3F5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A3F5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A3F5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A3F5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2A3F5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A3F5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A3F5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A3F56"/>
    <w:rPr>
      <w:rFonts w:ascii="Times New Roman" w:eastAsia="Times New Roman" w:hAnsi="Times New Roman"/>
      <w:lang w:val="en-GB" w:eastAsia="ko-KR"/>
    </w:rPr>
  </w:style>
  <w:style w:type="paragraph" w:customStyle="1" w:styleId="7f3">
    <w:name w:val="目录 7"/>
    <w:basedOn w:val="a1"/>
    <w:next w:val="a1"/>
    <w:uiPriority w:val="39"/>
    <w:qFormat/>
    <w:rsid w:val="002A3F56"/>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2A3F56"/>
    <w:pPr>
      <w:autoSpaceDN w:val="0"/>
      <w:spacing w:after="160" w:line="254" w:lineRule="auto"/>
    </w:pPr>
    <w:rPr>
      <w:rFonts w:eastAsia="Times New Roman"/>
      <w:lang w:val="en-GB" w:eastAsia="en-US"/>
    </w:rPr>
  </w:style>
  <w:style w:type="paragraph" w:customStyle="1" w:styleId="Style91">
    <w:name w:val="_Style 91"/>
    <w:uiPriority w:val="99"/>
    <w:semiHidden/>
    <w:qFormat/>
    <w:rsid w:val="002A3F56"/>
    <w:pPr>
      <w:autoSpaceDN w:val="0"/>
      <w:spacing w:after="160" w:line="256" w:lineRule="auto"/>
    </w:pPr>
    <w:rPr>
      <w:rFonts w:eastAsia="Times New Roman"/>
      <w:lang w:val="en-GB" w:eastAsia="en-US"/>
    </w:rPr>
  </w:style>
  <w:style w:type="character" w:customStyle="1" w:styleId="Style115">
    <w:name w:val="_Style 115"/>
    <w:uiPriority w:val="31"/>
    <w:qFormat/>
    <w:rsid w:val="002A3F56"/>
    <w:rPr>
      <w:smallCaps/>
      <w:color w:val="5A5A5A"/>
    </w:rPr>
  </w:style>
  <w:style w:type="character" w:customStyle="1" w:styleId="Style104">
    <w:name w:val="_Style 104"/>
    <w:uiPriority w:val="31"/>
    <w:qFormat/>
    <w:rsid w:val="002A3F56"/>
    <w:rPr>
      <w:smallCaps/>
      <w:color w:val="5A5A5A"/>
    </w:rPr>
  </w:style>
  <w:style w:type="character" w:customStyle="1" w:styleId="2Char11">
    <w:name w:val="标题 2 Char1"/>
    <w:aliases w:val="I2 Char"/>
    <w:basedOn w:val="a2"/>
    <w:qFormat/>
    <w:rsid w:val="002A3F56"/>
    <w:rPr>
      <w:rFonts w:ascii="Arial" w:eastAsia="Times New Roman" w:hAnsi="Arial" w:cs="Times New Roman"/>
      <w:sz w:val="32"/>
      <w:szCs w:val="20"/>
      <w:lang w:eastAsia="en-GB"/>
    </w:rPr>
  </w:style>
  <w:style w:type="character" w:customStyle="1" w:styleId="3Char2">
    <w:name w:val="标题 3 Char2"/>
    <w:basedOn w:val="a2"/>
    <w:qFormat/>
    <w:rsid w:val="002A3F56"/>
    <w:rPr>
      <w:rFonts w:ascii="Arial" w:eastAsia="Times New Roman" w:hAnsi="Arial" w:cs="Times New Roman"/>
      <w:sz w:val="28"/>
      <w:szCs w:val="20"/>
      <w:lang w:eastAsia="en-GB"/>
    </w:rPr>
  </w:style>
  <w:style w:type="character" w:customStyle="1" w:styleId="8Char4">
    <w:name w:val="标题 8 Char4"/>
    <w:basedOn w:val="a2"/>
    <w:qFormat/>
    <w:rsid w:val="002A3F56"/>
    <w:rPr>
      <w:rFonts w:ascii="Arial" w:eastAsia="Times New Roman" w:hAnsi="Arial" w:cs="Times New Roman"/>
      <w:sz w:val="36"/>
      <w:szCs w:val="20"/>
      <w:lang w:eastAsia="en-GB"/>
    </w:rPr>
  </w:style>
  <w:style w:type="character" w:customStyle="1" w:styleId="9Char4">
    <w:name w:val="标题 9 Char4"/>
    <w:basedOn w:val="a2"/>
    <w:qFormat/>
    <w:rsid w:val="002A3F56"/>
    <w:rPr>
      <w:rFonts w:ascii="Arial" w:eastAsia="Times New Roman" w:hAnsi="Arial" w:cs="Times New Roman"/>
      <w:sz w:val="36"/>
      <w:szCs w:val="20"/>
      <w:lang w:eastAsia="en-GB"/>
    </w:rPr>
  </w:style>
  <w:style w:type="character" w:customStyle="1" w:styleId="Char43">
    <w:name w:val="文档结构图 Char4"/>
    <w:basedOn w:val="a2"/>
    <w:uiPriority w:val="99"/>
    <w:qFormat/>
    <w:rsid w:val="002A3F56"/>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A3F5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2A3F5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A3F56"/>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A3F5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A3F56"/>
    <w:rPr>
      <w:rFonts w:ascii="Times New Roman" w:eastAsia="Times New Roman" w:hAnsi="Times New Roman" w:cs="Times New Roman"/>
      <w:color w:val="000000"/>
      <w:sz w:val="20"/>
      <w:szCs w:val="20"/>
      <w:lang w:eastAsia="x-none"/>
    </w:rPr>
  </w:style>
  <w:style w:type="character" w:customStyle="1" w:styleId="Char29">
    <w:name w:val="列表 Char2"/>
    <w:qFormat/>
    <w:rsid w:val="002A3F56"/>
    <w:rPr>
      <w:rFonts w:ascii="Times New Roman" w:eastAsia="Times New Roman" w:hAnsi="Times New Roman" w:cs="Times New Roman"/>
      <w:color w:val="000000"/>
      <w:sz w:val="20"/>
      <w:szCs w:val="20"/>
      <w:lang w:eastAsia="ja-JP"/>
    </w:rPr>
  </w:style>
  <w:style w:type="character" w:customStyle="1" w:styleId="ListChar5">
    <w:name w:val="List Char5"/>
    <w:qFormat/>
    <w:rsid w:val="002A3F56"/>
    <w:rPr>
      <w:rFonts w:ascii="Times New Roman" w:hAnsi="Times New Roman"/>
      <w:lang w:val="en-GB" w:eastAsia="en-US"/>
    </w:rPr>
  </w:style>
  <w:style w:type="paragraph" w:customStyle="1" w:styleId="129">
    <w:name w:val="修订12"/>
    <w:hidden/>
    <w:semiHidden/>
    <w:qFormat/>
    <w:rsid w:val="002A3F56"/>
    <w:rPr>
      <w:rFonts w:ascii="Times New Roman" w:eastAsia="Batang" w:hAnsi="Times New Roman"/>
      <w:lang w:val="en-GB" w:eastAsia="en-US"/>
    </w:rPr>
  </w:style>
  <w:style w:type="paragraph" w:customStyle="1" w:styleId="712">
    <w:name w:val="目录 71"/>
    <w:basedOn w:val="a1"/>
    <w:next w:val="a1"/>
    <w:uiPriority w:val="39"/>
    <w:qFormat/>
    <w:rsid w:val="002A3F5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A3F56"/>
    <w:pPr>
      <w:spacing w:after="160" w:line="259" w:lineRule="auto"/>
    </w:pPr>
    <w:rPr>
      <w:rFonts w:ascii="Times New Roman" w:eastAsia="MS Mincho" w:hAnsi="Times New Roman"/>
      <w:lang w:val="en-GB" w:eastAsia="en-US"/>
    </w:rPr>
  </w:style>
  <w:style w:type="paragraph" w:customStyle="1" w:styleId="CharChar39">
    <w:name w:val="Char Char39"/>
    <w:semiHidden/>
    <w:rsid w:val="002A3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2A3F5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2A3F5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2A3F5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A3F5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A3F5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2A3F5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A3F5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A3F56"/>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2A3F56"/>
    <w:rPr>
      <w:color w:val="FF0000"/>
    </w:rPr>
  </w:style>
  <w:style w:type="table" w:styleId="1ffff5">
    <w:name w:val="Table Grid 1"/>
    <w:basedOn w:val="a3"/>
    <w:qFormat/>
    <w:rsid w:val="002A3F5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4">
    <w:name w:val="envelope return"/>
    <w:basedOn w:val="a1"/>
    <w:rsid w:val="002A3F56"/>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A3F56"/>
    <w:rPr>
      <w:rFonts w:eastAsia="MS Mincho"/>
      <w:lang w:val="en-GB" w:eastAsia="en-GB"/>
    </w:rPr>
  </w:style>
  <w:style w:type="character" w:customStyle="1" w:styleId="Titre34">
    <w:name w:val="Titre 34"/>
    <w:rsid w:val="002A3F56"/>
    <w:rPr>
      <w:rFonts w:ascii="Arial" w:hAnsi="Arial"/>
      <w:sz w:val="28"/>
      <w:szCs w:val="28"/>
      <w:lang w:val="en-GB" w:eastAsia="en-GB"/>
    </w:rPr>
  </w:style>
  <w:style w:type="character" w:customStyle="1" w:styleId="FootnoteTextChar2">
    <w:name w:val="Footnote Text Char2"/>
    <w:rsid w:val="002A3F56"/>
    <w:rPr>
      <w:rFonts w:eastAsia="Times New Roman"/>
      <w:sz w:val="16"/>
      <w:lang w:val="en-GB"/>
    </w:rPr>
  </w:style>
  <w:style w:type="character" w:customStyle="1" w:styleId="Heading5Char2">
    <w:name w:val="Heading 5 Char2"/>
    <w:aliases w:val="M5 Cha"/>
    <w:rsid w:val="002A3F56"/>
    <w:rPr>
      <w:rFonts w:ascii="Arial" w:eastAsia="Times New Roman" w:hAnsi="Arial"/>
      <w:sz w:val="22"/>
      <w:lang w:val="en-GB"/>
    </w:rPr>
  </w:style>
  <w:style w:type="character" w:customStyle="1" w:styleId="1Char5">
    <w:name w:val="标题 1 Char"/>
    <w:aliases w:val="h132 Char"/>
    <w:uiPriority w:val="9"/>
    <w:rsid w:val="002A3F56"/>
    <w:rPr>
      <w:rFonts w:ascii="Arial" w:hAnsi="Arial"/>
      <w:sz w:val="36"/>
      <w:lang w:val="en-GB" w:eastAsia="en-US" w:bidi="ar-SA"/>
    </w:rPr>
  </w:style>
  <w:style w:type="character" w:customStyle="1" w:styleId="4Char">
    <w:name w:val="标题 4 Char"/>
    <w:aliases w:val="4 Ch"/>
    <w:rsid w:val="002A3F56"/>
    <w:rPr>
      <w:rFonts w:ascii="Arial" w:hAnsi="Arial"/>
      <w:sz w:val="24"/>
      <w:szCs w:val="28"/>
      <w:lang w:val="en-GB" w:eastAsia="en-GB"/>
    </w:rPr>
  </w:style>
  <w:style w:type="paragraph" w:customStyle="1" w:styleId="Bulletedo1">
    <w:name w:val="Bulleted o 1"/>
    <w:basedOn w:val="a1"/>
    <w:uiPriority w:val="99"/>
    <w:rsid w:val="002A3F56"/>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5"/>
    <w:link w:val="IvDbodytextChar"/>
    <w:qFormat/>
    <w:rsid w:val="002A3F5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A3F56"/>
    <w:rPr>
      <w:rFonts w:ascii="Arial" w:eastAsia="Malgun Gothic" w:hAnsi="Arial"/>
      <w:spacing w:val="2"/>
      <w:lang w:val="en-GB" w:eastAsia="en-US"/>
    </w:rPr>
  </w:style>
  <w:style w:type="paragraph" w:customStyle="1" w:styleId="913">
    <w:name w:val="目次 91"/>
    <w:basedOn w:val="81"/>
    <w:rsid w:val="002A3F56"/>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2A3F56"/>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f0"/>
    <w:rsid w:val="002A3F5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A3F5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A3F5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A3F5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A3F5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A3F5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A3F5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2A3F56"/>
    <w:rPr>
      <w:rFonts w:ascii="Times New Roman" w:hAnsi="Times New Roman"/>
      <w:b/>
      <w:snapToGrid w:val="0"/>
      <w:spacing w:val="-1"/>
      <w:kern w:val="65535"/>
      <w:position w:val="-1"/>
      <w:sz w:val="24"/>
      <w:lang w:val="en-US" w:eastAsia="de-DE"/>
    </w:rPr>
  </w:style>
  <w:style w:type="character" w:customStyle="1" w:styleId="Heading8Char5">
    <w:name w:val="Heading 8 Char5"/>
    <w:rsid w:val="002A3F56"/>
    <w:rPr>
      <w:rFonts w:ascii="Arial" w:hAnsi="Arial"/>
      <w:sz w:val="36"/>
      <w:lang w:val="en-GB" w:eastAsia="en-US"/>
    </w:rPr>
  </w:style>
  <w:style w:type="character" w:customStyle="1" w:styleId="Heading9Char4">
    <w:name w:val="Heading 9 Char4"/>
    <w:aliases w:val="Figure Heading Char3,FH Char3"/>
    <w:rsid w:val="002A3F56"/>
    <w:rPr>
      <w:rFonts w:ascii="Arial" w:hAnsi="Arial"/>
      <w:sz w:val="36"/>
      <w:lang w:val="en-GB" w:eastAsia="en-US"/>
    </w:rPr>
  </w:style>
  <w:style w:type="character" w:customStyle="1" w:styleId="PlainTextChar5">
    <w:name w:val="Plain Text Char5"/>
    <w:rsid w:val="002A3F56"/>
    <w:rPr>
      <w:rFonts w:ascii="Courier New" w:eastAsiaTheme="minorEastAsia" w:hAnsi="Courier New"/>
      <w:lang w:val="nb-NO" w:eastAsia="en-GB"/>
    </w:rPr>
  </w:style>
  <w:style w:type="character" w:customStyle="1" w:styleId="BodyText2Char5">
    <w:name w:val="Body Text 2 Char5"/>
    <w:basedOn w:val="a2"/>
    <w:uiPriority w:val="99"/>
    <w:rsid w:val="002A3F56"/>
    <w:rPr>
      <w:rFonts w:ascii="Times New Roman" w:eastAsiaTheme="minorEastAsia" w:hAnsi="Times New Roman"/>
      <w:lang w:val="en-GB" w:eastAsia="ja-JP"/>
    </w:rPr>
  </w:style>
  <w:style w:type="character" w:customStyle="1" w:styleId="BodyText3Char5">
    <w:name w:val="Body Text 3 Char5"/>
    <w:basedOn w:val="a2"/>
    <w:uiPriority w:val="99"/>
    <w:rsid w:val="002A3F56"/>
    <w:rPr>
      <w:rFonts w:ascii="Times New Roman" w:eastAsiaTheme="minorEastAsia" w:hAnsi="Times New Roman"/>
      <w:lang w:val="en-GB" w:eastAsia="ja-JP"/>
    </w:rPr>
  </w:style>
  <w:style w:type="character" w:customStyle="1" w:styleId="NoteHeadingChar3">
    <w:name w:val="Note Heading Char3"/>
    <w:basedOn w:val="a2"/>
    <w:rsid w:val="002A3F56"/>
    <w:rPr>
      <w:rFonts w:ascii="Times New Roman" w:eastAsia="MS Mincho" w:hAnsi="Times New Roman"/>
      <w:lang w:val="x-none" w:eastAsia="x-none"/>
    </w:rPr>
  </w:style>
  <w:style w:type="character" w:customStyle="1" w:styleId="HTMLPreformattedChar3">
    <w:name w:val="HTML Preformatted Char3"/>
    <w:basedOn w:val="a2"/>
    <w:rsid w:val="002A3F56"/>
    <w:rPr>
      <w:rFonts w:ascii="Courier New" w:eastAsia="MS Mincho" w:hAnsi="Courier New"/>
      <w:lang w:val="en-GB" w:eastAsia="x-none"/>
    </w:rPr>
  </w:style>
  <w:style w:type="character" w:customStyle="1" w:styleId="wordsection1Char">
    <w:name w:val="wordsection1 Char"/>
    <w:link w:val="wordsection1"/>
    <w:locked/>
    <w:rsid w:val="002A3F56"/>
    <w:rPr>
      <w:rFonts w:ascii="Calibri" w:eastAsia="Calibri" w:hAnsi="Calibri" w:cs="Calibri"/>
      <w:lang w:val="en-US" w:eastAsia="ja-JP"/>
    </w:rPr>
  </w:style>
  <w:style w:type="paragraph" w:customStyle="1" w:styleId="xxxxxxxb1">
    <w:name w:val="x_x_x_xxxxb1"/>
    <w:basedOn w:val="a1"/>
    <w:rsid w:val="002A3F5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A3F5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A3F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3">
    <w:name w:val="正文2"/>
    <w:rsid w:val="002A3F56"/>
    <w:pPr>
      <w:jc w:val="both"/>
    </w:pPr>
    <w:rPr>
      <w:rFonts w:ascii="Times New Roman" w:hAnsi="Times New Roman"/>
      <w:kern w:val="2"/>
      <w:sz w:val="21"/>
      <w:szCs w:val="21"/>
      <w:lang w:val="en-US" w:eastAsia="zh-CN"/>
    </w:rPr>
  </w:style>
  <w:style w:type="character" w:customStyle="1" w:styleId="CharChar182">
    <w:name w:val="Char Char182"/>
    <w:rsid w:val="002A3F56"/>
    <w:rPr>
      <w:rFonts w:ascii="Arial" w:hAnsi="Arial"/>
      <w:lang w:eastAsia="en-US"/>
    </w:rPr>
  </w:style>
  <w:style w:type="paragraph" w:customStyle="1" w:styleId="TOC912">
    <w:name w:val="TOC 912"/>
    <w:basedOn w:val="81"/>
    <w:rsid w:val="002A3F5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A3F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2A3F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A3F56"/>
    <w:rPr>
      <w:rFonts w:ascii="Arial" w:hAnsi="Arial"/>
      <w:lang w:val="en-GB" w:eastAsia="ja-JP" w:bidi="ar-SA"/>
    </w:rPr>
  </w:style>
  <w:style w:type="paragraph" w:customStyle="1" w:styleId="Caption12">
    <w:name w:val="Caption12"/>
    <w:basedOn w:val="a1"/>
    <w:next w:val="a1"/>
    <w:rsid w:val="002A3F5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A3F56"/>
    <w:rPr>
      <w:rFonts w:ascii="Arial" w:hAnsi="Arial"/>
      <w:lang w:val="en-GB"/>
    </w:rPr>
  </w:style>
  <w:style w:type="paragraph" w:customStyle="1" w:styleId="CharCharCharCharCharCharCharCharCharCharCharChar2">
    <w:name w:val="Char Char Char Char Char Char Char Char Char Char Char Char2"/>
    <w:semiHidden/>
    <w:rsid w:val="002A3F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A3F56"/>
    <w:rPr>
      <w:rFonts w:ascii="Arial" w:hAnsi="Arial"/>
      <w:lang w:val="en-GB" w:eastAsia="ja-JP" w:bidi="ar-SA"/>
    </w:rPr>
  </w:style>
  <w:style w:type="character" w:customStyle="1" w:styleId="CharChar232">
    <w:name w:val="Char Char232"/>
    <w:rsid w:val="002A3F56"/>
    <w:rPr>
      <w:rFonts w:ascii="Arial" w:hAnsi="Arial"/>
      <w:lang w:val="en-GB" w:eastAsia="en-US"/>
    </w:rPr>
  </w:style>
  <w:style w:type="character" w:customStyle="1" w:styleId="CarCar42">
    <w:name w:val="Car Car42"/>
    <w:rsid w:val="002A3F56"/>
    <w:rPr>
      <w:rFonts w:ascii="Arial" w:eastAsia="MS Mincho" w:hAnsi="Arial"/>
      <w:lang w:val="en-GB" w:eastAsia="en-US" w:bidi="ar-SA"/>
    </w:rPr>
  </w:style>
  <w:style w:type="character" w:customStyle="1" w:styleId="CarCar82">
    <w:name w:val="Car Car82"/>
    <w:rsid w:val="002A3F56"/>
    <w:rPr>
      <w:rFonts w:ascii="Arial" w:eastAsia="MS Mincho" w:hAnsi="Arial"/>
      <w:sz w:val="36"/>
      <w:lang w:val="en-GB" w:eastAsia="en-US" w:bidi="ar-SA"/>
    </w:rPr>
  </w:style>
  <w:style w:type="character" w:customStyle="1" w:styleId="CarCar32">
    <w:name w:val="Car Car32"/>
    <w:rsid w:val="002A3F56"/>
    <w:rPr>
      <w:rFonts w:ascii="Arial" w:eastAsia="MS Mincho" w:hAnsi="Arial"/>
      <w:sz w:val="36"/>
      <w:lang w:val="en-GB" w:eastAsia="en-US" w:bidi="ar-SA"/>
    </w:rPr>
  </w:style>
  <w:style w:type="character" w:customStyle="1" w:styleId="CarCar72">
    <w:name w:val="Car Car72"/>
    <w:rsid w:val="002A3F56"/>
    <w:rPr>
      <w:rFonts w:eastAsia="MS Mincho"/>
      <w:lang w:val="en-GB" w:eastAsia="en-US" w:bidi="ar-SA"/>
    </w:rPr>
  </w:style>
  <w:style w:type="character" w:customStyle="1" w:styleId="CarCar62">
    <w:name w:val="Car Car62"/>
    <w:rsid w:val="002A3F56"/>
    <w:rPr>
      <w:rFonts w:ascii="Courier New" w:hAnsi="Courier New"/>
      <w:lang w:val="nb-NO" w:eastAsia="ja-JP" w:bidi="ar-SA"/>
    </w:rPr>
  </w:style>
  <w:style w:type="paragraph" w:customStyle="1" w:styleId="21f0">
    <w:name w:val="无间隔21"/>
    <w:qFormat/>
    <w:rsid w:val="002A3F56"/>
    <w:rPr>
      <w:rFonts w:ascii="Times New Roman" w:hAnsi="Times New Roman"/>
      <w:lang w:val="en-GB" w:eastAsia="en-US"/>
    </w:rPr>
  </w:style>
  <w:style w:type="paragraph" w:customStyle="1" w:styleId="TableofFigures12">
    <w:name w:val="Table of Figures12"/>
    <w:basedOn w:val="a1"/>
    <w:next w:val="a1"/>
    <w:rsid w:val="002A3F5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A3F56"/>
    <w:pPr>
      <w:autoSpaceDN w:val="0"/>
    </w:pPr>
    <w:rPr>
      <w:rFonts w:ascii="Times New Roman" w:eastAsia="Batang" w:hAnsi="Times New Roman"/>
      <w:lang w:val="en-GB" w:eastAsia="en-US"/>
    </w:rPr>
  </w:style>
  <w:style w:type="paragraph" w:customStyle="1" w:styleId="154">
    <w:name w:val="15"/>
    <w:basedOn w:val="a1"/>
    <w:qFormat/>
    <w:rsid w:val="002A3F56"/>
    <w:pPr>
      <w:spacing w:after="0"/>
    </w:pPr>
    <w:rPr>
      <w:rFonts w:ascii="宋体" w:hAnsi="宋体" w:hint="eastAsia"/>
      <w:sz w:val="24"/>
      <w:szCs w:val="24"/>
      <w:lang w:val="en-US" w:eastAsia="zh-CN"/>
    </w:rPr>
  </w:style>
  <w:style w:type="table" w:customStyle="1" w:styleId="Defaulttable">
    <w:name w:val="Default table"/>
    <w:basedOn w:val="a3"/>
    <w:uiPriority w:val="99"/>
    <w:rsid w:val="002A3F56"/>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2A3F56"/>
    <w:pPr>
      <w:numPr>
        <w:numId w:val="31"/>
      </w:numPr>
    </w:pPr>
  </w:style>
  <w:style w:type="paragraph" w:customStyle="1" w:styleId="Documenttitle">
    <w:name w:val="Document title"/>
    <w:basedOn w:val="a1"/>
    <w:link w:val="DocumenttitleChar"/>
    <w:qFormat/>
    <w:rsid w:val="002A3F56"/>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2A3F56"/>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2A3F56"/>
    <w:rPr>
      <w:rFonts w:asciiTheme="minorHAnsi" w:hAnsiTheme="minorHAnsi"/>
      <w:b/>
      <w:sz w:val="22"/>
      <w:szCs w:val="40"/>
    </w:rPr>
  </w:style>
  <w:style w:type="paragraph" w:customStyle="1" w:styleId="Tabletitle1">
    <w:name w:val="Table title"/>
    <w:basedOn w:val="Documenttitle"/>
    <w:rsid w:val="002A3F56"/>
    <w:rPr>
      <w:rFonts w:asciiTheme="minorHAnsi" w:hAnsiTheme="minorHAnsi"/>
      <w:b/>
      <w:sz w:val="22"/>
      <w:szCs w:val="40"/>
    </w:rPr>
  </w:style>
  <w:style w:type="paragraph" w:customStyle="1" w:styleId="Numbering">
    <w:name w:val="Numbering"/>
    <w:basedOn w:val="afff8"/>
    <w:qFormat/>
    <w:rsid w:val="002A3F56"/>
    <w:pPr>
      <w:numPr>
        <w:numId w:val="32"/>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2A3F5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A3F56"/>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A3F56"/>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a">
    <w:name w:val="Grid Table 5 Dark"/>
    <w:basedOn w:val="a3"/>
    <w:uiPriority w:val="50"/>
    <w:rsid w:val="002A3F5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A3F5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5">
    <w:name w:val="Grid Table Light"/>
    <w:basedOn w:val="a3"/>
    <w:uiPriority w:val="40"/>
    <w:rsid w:val="002A3F56"/>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
    <w:name w:val="Grid Table 4"/>
    <w:basedOn w:val="a3"/>
    <w:uiPriority w:val="49"/>
    <w:rsid w:val="002A3F5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2A3F56"/>
    <w:rPr>
      <w:rFonts w:ascii="Segoe UI" w:hAnsi="Segoe UI" w:cs="Segoe UI" w:hint="default"/>
      <w:sz w:val="18"/>
      <w:szCs w:val="18"/>
    </w:rPr>
  </w:style>
  <w:style w:type="character" w:customStyle="1" w:styleId="cf01">
    <w:name w:val="cf01"/>
    <w:basedOn w:val="a2"/>
    <w:rsid w:val="002A3F56"/>
    <w:rPr>
      <w:rFonts w:ascii="Segoe UI" w:hAnsi="Segoe UI" w:cs="Segoe UI" w:hint="default"/>
      <w:color w:val="666666"/>
      <w:sz w:val="18"/>
      <w:szCs w:val="18"/>
    </w:rPr>
  </w:style>
  <w:style w:type="table" w:styleId="3ff7">
    <w:name w:val="List Table 3"/>
    <w:basedOn w:val="a3"/>
    <w:uiPriority w:val="48"/>
    <w:rsid w:val="002A3F56"/>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2A3F56"/>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2A3F56"/>
    <w:pPr>
      <w:framePr w:wrap="around"/>
    </w:pPr>
    <w:rPr>
      <w:b/>
      <w:sz w:val="22"/>
    </w:rPr>
  </w:style>
  <w:style w:type="paragraph" w:customStyle="1" w:styleId="Sub-title">
    <w:name w:val="Sub-title"/>
    <w:basedOn w:val="a1"/>
    <w:link w:val="Sub-titleChar"/>
    <w:qFormat/>
    <w:rsid w:val="002A3F56"/>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2A3F56"/>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2A3F56"/>
    <w:pPr>
      <w:framePr w:wrap="around"/>
    </w:pPr>
  </w:style>
  <w:style w:type="paragraph" w:customStyle="1" w:styleId="StyleTableheader-Text">
    <w:name w:val="Style Table header - Text +"/>
    <w:basedOn w:val="Tableheader-Text"/>
    <w:qFormat/>
    <w:rsid w:val="002A3F56"/>
    <w:pPr>
      <w:framePr w:wrap="around"/>
    </w:pPr>
    <w:rPr>
      <w:bCs/>
    </w:rPr>
  </w:style>
  <w:style w:type="paragraph" w:customStyle="1" w:styleId="StyleStyleTableheader-Text">
    <w:name w:val="Style Style Table header - Text + +"/>
    <w:basedOn w:val="StyleTableheader-Text"/>
    <w:qFormat/>
    <w:rsid w:val="002A3F56"/>
    <w:pPr>
      <w:framePr w:hSpace="180" w:wrap="around" w:vAnchor="margin" w:hAnchor="margin" w:y="88"/>
    </w:pPr>
  </w:style>
  <w:style w:type="paragraph" w:customStyle="1" w:styleId="StyleStyleTablecell-Text">
    <w:name w:val="Style Style Table cell - Text + +"/>
    <w:basedOn w:val="StyleTablecell-Text"/>
    <w:qFormat/>
    <w:rsid w:val="002A3F56"/>
    <w:pPr>
      <w:framePr w:wrap="around"/>
    </w:pPr>
  </w:style>
  <w:style w:type="character" w:customStyle="1" w:styleId="ui-provider">
    <w:name w:val="ui-provider"/>
    <w:basedOn w:val="a2"/>
    <w:rsid w:val="002A3F56"/>
  </w:style>
  <w:style w:type="character" w:customStyle="1" w:styleId="Heading8Char6">
    <w:name w:val="Heading 8 Char6"/>
    <w:basedOn w:val="a2"/>
    <w:rsid w:val="001106BF"/>
    <w:rPr>
      <w:rFonts w:ascii="Arial" w:hAnsi="Arial"/>
      <w:sz w:val="36"/>
      <w:lang w:val="en-GB" w:eastAsia="en-US"/>
    </w:rPr>
  </w:style>
  <w:style w:type="character" w:customStyle="1" w:styleId="Heading9Char5">
    <w:name w:val="Heading 9 Char5"/>
    <w:aliases w:val="Figure Heading Char4,FH Char4"/>
    <w:basedOn w:val="a2"/>
    <w:qFormat/>
    <w:rsid w:val="001106BF"/>
    <w:rPr>
      <w:rFonts w:ascii="Arial" w:hAnsi="Arial"/>
      <w:sz w:val="36"/>
      <w:lang w:val="en-GB" w:eastAsia="en-US"/>
    </w:rPr>
  </w:style>
  <w:style w:type="character" w:customStyle="1" w:styleId="FooterChar5">
    <w:name w:val="Footer Char5"/>
    <w:aliases w:val="footer odd Char4,footer Char4,fo Char4,pie de página Char4"/>
    <w:basedOn w:val="a2"/>
    <w:rsid w:val="001106BF"/>
    <w:rPr>
      <w:rFonts w:ascii="Arial" w:hAnsi="Arial"/>
      <w:b/>
      <w:i/>
      <w:noProof/>
      <w:sz w:val="18"/>
      <w:lang w:val="en-GB" w:eastAsia="en-US"/>
    </w:rPr>
  </w:style>
  <w:style w:type="character" w:customStyle="1" w:styleId="ListChar7">
    <w:name w:val="List Char7"/>
    <w:qFormat/>
    <w:rsid w:val="001106BF"/>
    <w:rPr>
      <w:rFonts w:ascii="Times New Roman" w:hAnsi="Times New Roman"/>
      <w:lang w:val="en-GB" w:eastAsia="en-US"/>
    </w:rPr>
  </w:style>
  <w:style w:type="character" w:customStyle="1" w:styleId="PlainTextChar7">
    <w:name w:val="Plain Text Char7"/>
    <w:basedOn w:val="a2"/>
    <w:rsid w:val="001106BF"/>
    <w:rPr>
      <w:rFonts w:ascii="Courier New" w:eastAsia="MS Mincho" w:hAnsi="Courier New"/>
      <w:lang w:val="nb-NO" w:eastAsia="ja-JP"/>
    </w:rPr>
  </w:style>
  <w:style w:type="character" w:customStyle="1" w:styleId="BodyText2Char7">
    <w:name w:val="Body Text 2 Char7"/>
    <w:basedOn w:val="a2"/>
    <w:rsid w:val="001106BF"/>
    <w:rPr>
      <w:rFonts w:ascii="Times New Roman" w:eastAsia="MS Mincho" w:hAnsi="Times New Roman"/>
      <w:i/>
      <w:lang w:val="en-GB" w:eastAsia="en-US"/>
    </w:rPr>
  </w:style>
  <w:style w:type="character" w:customStyle="1" w:styleId="BodyText3Char7">
    <w:name w:val="Body Text 3 Char7"/>
    <w:basedOn w:val="a2"/>
    <w:rsid w:val="001106BF"/>
    <w:rPr>
      <w:rFonts w:ascii="Times New Roman" w:eastAsia="Osaka" w:hAnsi="Times New Roman"/>
      <w:color w:val="000000"/>
      <w:lang w:val="en-GB" w:eastAsia="en-US"/>
    </w:rPr>
  </w:style>
  <w:style w:type="character" w:customStyle="1" w:styleId="BodyTextIndent2Char7">
    <w:name w:val="Body Text Indent 2 Char7"/>
    <w:basedOn w:val="a2"/>
    <w:rsid w:val="001106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106BF"/>
    <w:rPr>
      <w:rFonts w:ascii="Times New Roman" w:eastAsia="Yu Mincho" w:hAnsi="Times New Roman"/>
      <w:b/>
      <w:bCs/>
      <w:lang w:val="en-GB" w:eastAsia="en-US"/>
    </w:rPr>
  </w:style>
  <w:style w:type="character" w:customStyle="1" w:styleId="NoteHeadingChar5">
    <w:name w:val="Note Heading Char5"/>
    <w:basedOn w:val="a2"/>
    <w:rsid w:val="001106BF"/>
    <w:rPr>
      <w:rFonts w:ascii="Times New Roman" w:eastAsia="MS Mincho" w:hAnsi="Times New Roman"/>
      <w:lang w:val="x-none" w:eastAsia="zh-CN"/>
    </w:rPr>
  </w:style>
  <w:style w:type="character" w:customStyle="1" w:styleId="HTMLPreformattedChar5">
    <w:name w:val="HTML Preformatted Char5"/>
    <w:basedOn w:val="a2"/>
    <w:rsid w:val="001106BF"/>
    <w:rPr>
      <w:rFonts w:ascii="Courier New" w:eastAsia="MS Mincho" w:hAnsi="Courier New"/>
      <w:lang w:val="en-GB" w:eastAsia="ja-JP"/>
    </w:rPr>
  </w:style>
  <w:style w:type="character" w:customStyle="1" w:styleId="FooterChar4">
    <w:name w:val="Footer Char4"/>
    <w:aliases w:val="footer odd Char3,footer Char3,fo Char3,pie de página Char3"/>
    <w:rsid w:val="001106BF"/>
    <w:rPr>
      <w:rFonts w:ascii="Arial" w:hAnsi="Arial"/>
      <w:b/>
      <w:i/>
      <w:noProof/>
      <w:sz w:val="18"/>
      <w:lang w:val="en-GB" w:eastAsia="en-US"/>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106BF"/>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106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106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106B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1106B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1106BF"/>
    <w:rPr>
      <w:rFonts w:ascii="Arial" w:eastAsia="Times New Roman" w:hAnsi="Arial" w:cs="Times New Roman"/>
      <w:sz w:val="20"/>
      <w:szCs w:val="20"/>
      <w:lang w:eastAsia="ja-JP"/>
    </w:rPr>
  </w:style>
  <w:style w:type="character" w:customStyle="1" w:styleId="820">
    <w:name w:val="标题 8 字符2"/>
    <w:basedOn w:val="a2"/>
    <w:qFormat/>
    <w:rsid w:val="001106BF"/>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106BF"/>
    <w:rPr>
      <w:rFonts w:ascii="Arial" w:eastAsia="Times New Roman" w:hAnsi="Arial" w:cs="Times New Roman"/>
      <w:sz w:val="36"/>
      <w:szCs w:val="20"/>
      <w:lang w:eastAsia="en-GB"/>
    </w:rPr>
  </w:style>
  <w:style w:type="character" w:customStyle="1" w:styleId="3ff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106BF"/>
    <w:rPr>
      <w:rFonts w:ascii="Arial" w:eastAsia="Times New Roman" w:hAnsi="Arial" w:cs="Times New Roman"/>
      <w:b/>
      <w:noProof/>
      <w:sz w:val="18"/>
      <w:szCs w:val="20"/>
      <w:lang w:eastAsia="ja-JP"/>
    </w:rPr>
  </w:style>
  <w:style w:type="character" w:customStyle="1" w:styleId="3ff9">
    <w:name w:val="页脚 字符3"/>
    <w:aliases w:val="footer odd 字符3,footer 字符3,fo 字符3,pie de página 字符3"/>
    <w:basedOn w:val="a2"/>
    <w:qFormat/>
    <w:rsid w:val="001106BF"/>
    <w:rPr>
      <w:rFonts w:ascii="Times New Roman" w:eastAsia="Times New Roman" w:hAnsi="Times New Roman" w:cs="Times New Roman"/>
      <w:color w:val="000000"/>
      <w:sz w:val="20"/>
      <w:szCs w:val="20"/>
      <w:lang w:eastAsia="ja-JP"/>
    </w:rPr>
  </w:style>
  <w:style w:type="character" w:customStyle="1" w:styleId="3f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106BF"/>
    <w:rPr>
      <w:rFonts w:ascii="Times New Roman" w:eastAsia="Times New Roman" w:hAnsi="Times New Roman" w:cs="Times New Roman"/>
      <w:color w:val="000000"/>
      <w:sz w:val="16"/>
      <w:szCs w:val="20"/>
      <w:lang w:eastAsia="ja-JP"/>
    </w:rPr>
  </w:style>
  <w:style w:type="character" w:customStyle="1" w:styleId="2fff4">
    <w:name w:val="文档结构图 字符2"/>
    <w:basedOn w:val="a2"/>
    <w:qFormat/>
    <w:rsid w:val="001106BF"/>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1106BF"/>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1106BF"/>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1106BF"/>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1106BF"/>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1106BF"/>
    <w:rPr>
      <w:rFonts w:ascii="Courier New" w:eastAsia="Times New Roman" w:hAnsi="Courier New" w:cs="Times New Roman"/>
      <w:color w:val="000000"/>
      <w:sz w:val="20"/>
      <w:szCs w:val="20"/>
      <w:lang w:val="nb-NO" w:eastAsia="ja-JP"/>
    </w:rPr>
  </w:style>
  <w:style w:type="character" w:customStyle="1" w:styleId="3f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106BF"/>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1106BF"/>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106BF"/>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1106BF"/>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1106BF"/>
    <w:rPr>
      <w:rFonts w:ascii="Times New Roman" w:eastAsia="Times New Roman" w:hAnsi="Times New Roman" w:cs="Times New Roman"/>
      <w:color w:val="000000"/>
      <w:sz w:val="20"/>
      <w:szCs w:val="20"/>
      <w:lang w:eastAsia="x-none"/>
    </w:rPr>
  </w:style>
  <w:style w:type="character" w:customStyle="1" w:styleId="2fffb">
    <w:name w:val="注释标题 字符2"/>
    <w:basedOn w:val="a2"/>
    <w:qFormat/>
    <w:rsid w:val="001106BF"/>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1106BF"/>
    <w:rPr>
      <w:rFonts w:ascii="Courier New" w:eastAsia="MS Mincho" w:hAnsi="Courier New" w:cs="Times New Roman"/>
      <w:color w:val="000000"/>
      <w:sz w:val="20"/>
      <w:szCs w:val="20"/>
      <w:lang w:eastAsia="ja-JP"/>
    </w:rPr>
  </w:style>
  <w:style w:type="character" w:customStyle="1" w:styleId="2f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106BF"/>
    <w:rPr>
      <w:rFonts w:ascii="Times New Roman" w:eastAsia="MS Mincho" w:hAnsi="Times New Roman" w:cs="Times New Roman"/>
      <w:b/>
      <w:color w:val="000000"/>
      <w:sz w:val="20"/>
      <w:szCs w:val="20"/>
      <w:lang w:eastAsia="ja-JP"/>
    </w:rPr>
  </w:style>
  <w:style w:type="character" w:customStyle="1" w:styleId="ListChar6">
    <w:name w:val="List Char6"/>
    <w:rsid w:val="001106BF"/>
    <w:rPr>
      <w:rFonts w:ascii="Times New Roman" w:hAnsi="Times New Roman"/>
      <w:lang w:val="en-GB" w:eastAsia="en-US"/>
    </w:rPr>
  </w:style>
  <w:style w:type="character" w:customStyle="1" w:styleId="PlainTextChar6">
    <w:name w:val="Plain Text Char6"/>
    <w:basedOn w:val="a2"/>
    <w:rsid w:val="001106BF"/>
    <w:rPr>
      <w:rFonts w:ascii="Courier New" w:eastAsia="宋体" w:hAnsi="Courier New"/>
      <w:lang w:val="nb-NO" w:eastAsia="ja-JP"/>
    </w:rPr>
  </w:style>
  <w:style w:type="character" w:customStyle="1" w:styleId="BodyText2Char6">
    <w:name w:val="Body Text 2 Char6"/>
    <w:basedOn w:val="a2"/>
    <w:qFormat/>
    <w:rsid w:val="001106BF"/>
    <w:rPr>
      <w:rFonts w:ascii="Times New Roman" w:eastAsia="宋体" w:hAnsi="Times New Roman"/>
      <w:i/>
      <w:lang w:val="en-GB" w:eastAsia="zh-CN"/>
    </w:rPr>
  </w:style>
  <w:style w:type="character" w:customStyle="1" w:styleId="BodyText3Char6">
    <w:name w:val="Body Text 3 Char6"/>
    <w:basedOn w:val="a2"/>
    <w:qFormat/>
    <w:rsid w:val="001106BF"/>
    <w:rPr>
      <w:rFonts w:ascii="Times New Roman" w:eastAsia="Osaka" w:hAnsi="Times New Roman"/>
      <w:color w:val="000000"/>
      <w:lang w:val="en-GB" w:eastAsia="zh-CN"/>
    </w:rPr>
  </w:style>
  <w:style w:type="character" w:customStyle="1" w:styleId="BodyTextIndent2Char6">
    <w:name w:val="Body Text Indent 2 Char6"/>
    <w:basedOn w:val="a2"/>
    <w:qFormat/>
    <w:rsid w:val="001106BF"/>
    <w:rPr>
      <w:rFonts w:ascii="Times New Roman" w:eastAsia="宋体" w:hAnsi="Times New Roman"/>
      <w:lang w:val="en-GB" w:eastAsia="zh-CN"/>
    </w:rPr>
  </w:style>
  <w:style w:type="character" w:customStyle="1" w:styleId="NoteHeadingChar4">
    <w:name w:val="Note Heading Char4"/>
    <w:basedOn w:val="a2"/>
    <w:qFormat/>
    <w:rsid w:val="001106BF"/>
    <w:rPr>
      <w:rFonts w:ascii="Times New Roman" w:eastAsia="宋体" w:hAnsi="Times New Roman"/>
      <w:lang w:val="en-GB" w:eastAsia="zh-CN"/>
    </w:rPr>
  </w:style>
  <w:style w:type="character" w:customStyle="1" w:styleId="HTMLPreformattedChar4">
    <w:name w:val="HTML Preformatted Char4"/>
    <w:basedOn w:val="a2"/>
    <w:rsid w:val="001106BF"/>
    <w:rPr>
      <w:rFonts w:ascii="Courier New" w:eastAsia="MS Mincho" w:hAnsi="Courier New"/>
      <w:lang w:val="en-GB" w:eastAsia="ja-JP"/>
    </w:rPr>
  </w:style>
  <w:style w:type="paragraph" w:customStyle="1" w:styleId="11c">
    <w:name w:val="无间隔11"/>
    <w:uiPriority w:val="99"/>
    <w:qFormat/>
    <w:rsid w:val="001106BF"/>
    <w:rPr>
      <w:rFonts w:ascii="Times New Roman" w:hAnsi="Times New Roman"/>
      <w:lang w:val="en-GB" w:eastAsia="en-US"/>
    </w:rPr>
  </w:style>
  <w:style w:type="character" w:customStyle="1" w:styleId="search-word-mail">
    <w:name w:val="search-word-mail"/>
    <w:qFormat/>
    <w:rsid w:val="001106BF"/>
  </w:style>
  <w:style w:type="character" w:customStyle="1" w:styleId="H53GPPChar">
    <w:name w:val="H5 3GPP Char"/>
    <w:link w:val="H53GPP"/>
    <w:locked/>
    <w:rsid w:val="001106BF"/>
    <w:rPr>
      <w:rFonts w:ascii="Arial" w:hAnsi="Arial" w:cs="Arial"/>
    </w:rPr>
  </w:style>
  <w:style w:type="paragraph" w:customStyle="1" w:styleId="H53GPP">
    <w:name w:val="H5 3GPP"/>
    <w:basedOn w:val="a1"/>
    <w:link w:val="H53GPPChar"/>
    <w:qFormat/>
    <w:rsid w:val="001106BF"/>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1106BF"/>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1106BF"/>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1106B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106BF"/>
    <w:rPr>
      <w:rFonts w:ascii="Arial" w:hAnsi="Arial"/>
      <w:b/>
      <w:noProof/>
      <w:sz w:val="18"/>
      <w:lang w:eastAsia="en-US"/>
    </w:rPr>
  </w:style>
  <w:style w:type="character" w:customStyle="1" w:styleId="EditorsNoteChar3">
    <w:name w:val="Editor's Note Char3"/>
    <w:locked/>
    <w:rsid w:val="001106BF"/>
    <w:rPr>
      <w:rFonts w:ascii="Times New Roman" w:eastAsia="Times New Roman" w:hAnsi="Times New Roman" w:cs="Times New Roman"/>
      <w:color w:val="FF0000"/>
      <w:sz w:val="20"/>
      <w:szCs w:val="20"/>
    </w:rPr>
  </w:style>
  <w:style w:type="character" w:customStyle="1" w:styleId="821">
    <w:name w:val="(文字) (文字)82"/>
    <w:rsid w:val="001106BF"/>
    <w:rPr>
      <w:rFonts w:ascii="Arial" w:eastAsia="MS Mincho" w:hAnsi="Arial"/>
      <w:lang w:val="en-GB" w:eastAsia="ar-SA" w:bidi="ar-SA"/>
    </w:rPr>
  </w:style>
  <w:style w:type="character" w:customStyle="1" w:styleId="721">
    <w:name w:val="(文字) (文字)72"/>
    <w:rsid w:val="001106BF"/>
    <w:rPr>
      <w:rFonts w:ascii="Arial" w:eastAsia="MS Mincho" w:hAnsi="Arial"/>
      <w:sz w:val="36"/>
      <w:lang w:val="en-GB" w:eastAsia="ar-SA" w:bidi="ar-SA"/>
    </w:rPr>
  </w:style>
  <w:style w:type="character" w:customStyle="1" w:styleId="621">
    <w:name w:val="(文字) (文字)62"/>
    <w:rsid w:val="001106BF"/>
    <w:rPr>
      <w:rFonts w:eastAsia="MS Mincho"/>
      <w:lang w:val="en-GB" w:eastAsia="ar-SA" w:bidi="ar-SA"/>
    </w:rPr>
  </w:style>
  <w:style w:type="character" w:customStyle="1" w:styleId="523">
    <w:name w:val="(文字) (文字)52"/>
    <w:rsid w:val="001106BF"/>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106BF"/>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106BF"/>
    <w:rPr>
      <w:rFonts w:ascii="Arial" w:eastAsia="宋体"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106BF"/>
    <w:rPr>
      <w:rFonts w:ascii="Arial" w:eastAsia="宋体"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106BF"/>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106BF"/>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1106BF"/>
    <w:rPr>
      <w:rFonts w:ascii="Arial" w:eastAsia="宋体" w:hAnsi="Arial" w:cs="Times New Roman"/>
      <w:szCs w:val="20"/>
      <w:lang w:eastAsia="zh-CN"/>
    </w:rPr>
  </w:style>
  <w:style w:type="character" w:customStyle="1" w:styleId="630">
    <w:name w:val="标题 6 字符3"/>
    <w:aliases w:val="T1 字符3,Header 6 字符3"/>
    <w:basedOn w:val="a2"/>
    <w:qFormat/>
    <w:rsid w:val="001106BF"/>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1106BF"/>
    <w:rPr>
      <w:rFonts w:ascii="Arial" w:eastAsia="宋体" w:hAnsi="Arial" w:cs="Times New Roman"/>
      <w:sz w:val="20"/>
      <w:szCs w:val="20"/>
      <w:lang w:eastAsia="zh-CN"/>
    </w:rPr>
  </w:style>
  <w:style w:type="character" w:customStyle="1" w:styleId="830">
    <w:name w:val="标题 8 字符3"/>
    <w:basedOn w:val="a2"/>
    <w:qFormat/>
    <w:rsid w:val="001106BF"/>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1106BF"/>
    <w:rPr>
      <w:rFonts w:ascii="Arial" w:eastAsia="宋体"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1106BF"/>
    <w:rPr>
      <w:rFonts w:ascii="Arial" w:eastAsia="宋体"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106BF"/>
    <w:rPr>
      <w:rFonts w:ascii="Times New Roman" w:eastAsia="宋体"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1106BF"/>
    <w:rPr>
      <w:rFonts w:ascii="Arial" w:eastAsia="宋体" w:hAnsi="Arial" w:cs="Times New Roman"/>
      <w:b/>
      <w:i/>
      <w:noProof/>
      <w:sz w:val="18"/>
      <w:szCs w:val="20"/>
      <w:lang w:val="en-US" w:eastAsia="zh-CN"/>
    </w:rPr>
  </w:style>
  <w:style w:type="character" w:customStyle="1" w:styleId="3ffc">
    <w:name w:val="文档结构图 字符3"/>
    <w:basedOn w:val="a2"/>
    <w:qFormat/>
    <w:rsid w:val="001106BF"/>
    <w:rPr>
      <w:rFonts w:ascii="宋体" w:eastAsia="宋体" w:hAnsi="Times New Roman" w:cs="Times New Roman"/>
      <w:sz w:val="18"/>
      <w:szCs w:val="18"/>
      <w:lang w:eastAsia="zh-CN"/>
    </w:rPr>
  </w:style>
  <w:style w:type="character" w:customStyle="1" w:styleId="3ffd">
    <w:name w:val="批注框文本 字符3"/>
    <w:basedOn w:val="a2"/>
    <w:qFormat/>
    <w:rsid w:val="001106BF"/>
    <w:rPr>
      <w:rFonts w:ascii="Times New Roman" w:eastAsia="宋体" w:hAnsi="Times New Roman" w:cs="Times New Roman"/>
      <w:sz w:val="18"/>
      <w:szCs w:val="18"/>
      <w:lang w:eastAsia="zh-CN"/>
    </w:rPr>
  </w:style>
  <w:style w:type="character" w:customStyle="1" w:styleId="3ffe">
    <w:name w:val="批注文字 字符3"/>
    <w:basedOn w:val="a2"/>
    <w:qFormat/>
    <w:rsid w:val="001106BF"/>
    <w:rPr>
      <w:rFonts w:ascii="Times New Roman" w:eastAsia="MS Mincho" w:hAnsi="Times New Roman" w:cs="Times New Roman"/>
      <w:sz w:val="20"/>
      <w:szCs w:val="20"/>
      <w:lang w:val="x-none" w:eastAsia="zh-CN"/>
    </w:rPr>
  </w:style>
  <w:style w:type="character" w:customStyle="1" w:styleId="3fff">
    <w:name w:val="批注主题 字符3"/>
    <w:basedOn w:val="3ffe"/>
    <w:qFormat/>
    <w:rsid w:val="001106BF"/>
    <w:rPr>
      <w:rFonts w:ascii="Times New Roman" w:eastAsia="MS Mincho" w:hAnsi="Times New Roman" w:cs="Times New Roman"/>
      <w:b/>
      <w:bCs/>
      <w:sz w:val="20"/>
      <w:szCs w:val="20"/>
      <w:lang w:val="x-none" w:eastAsia="zh-CN"/>
    </w:rPr>
  </w:style>
  <w:style w:type="character" w:customStyle="1" w:styleId="3fff0">
    <w:name w:val="正文文本缩进 字符3"/>
    <w:basedOn w:val="a2"/>
    <w:qFormat/>
    <w:rsid w:val="001106BF"/>
    <w:rPr>
      <w:rFonts w:ascii="Times New Roman" w:eastAsia="MS Mincho" w:hAnsi="Times New Roman" w:cs="Times New Roman"/>
      <w:sz w:val="20"/>
      <w:szCs w:val="20"/>
      <w:lang w:eastAsia="zh-CN"/>
    </w:rPr>
  </w:style>
  <w:style w:type="character" w:customStyle="1" w:styleId="3fff1">
    <w:name w:val="纯文本 字符3"/>
    <w:basedOn w:val="a2"/>
    <w:qFormat/>
    <w:rsid w:val="001106BF"/>
    <w:rPr>
      <w:rFonts w:ascii="Courier New" w:eastAsia="宋体"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106BF"/>
    <w:rPr>
      <w:rFonts w:ascii="Times New Roman" w:eastAsia="宋体" w:hAnsi="Times New Roman" w:cs="Times New Roman"/>
      <w:sz w:val="20"/>
      <w:szCs w:val="20"/>
      <w:lang w:eastAsia="zh-CN"/>
    </w:rPr>
  </w:style>
  <w:style w:type="character" w:customStyle="1" w:styleId="239">
    <w:name w:val="正文文本 2 字符3"/>
    <w:basedOn w:val="a2"/>
    <w:qFormat/>
    <w:rsid w:val="001106BF"/>
    <w:rPr>
      <w:rFonts w:ascii="Times New Roman" w:eastAsia="宋体" w:hAnsi="Times New Roman" w:cs="Times New Roman"/>
      <w:i/>
      <w:sz w:val="20"/>
      <w:szCs w:val="20"/>
      <w:lang w:eastAsia="x-none"/>
    </w:rPr>
  </w:style>
  <w:style w:type="character" w:customStyle="1" w:styleId="337">
    <w:name w:val="正文文本 3 字符3"/>
    <w:basedOn w:val="a2"/>
    <w:qFormat/>
    <w:rsid w:val="001106BF"/>
    <w:rPr>
      <w:rFonts w:ascii="Times New Roman" w:eastAsia="Osaka" w:hAnsi="Times New Roman" w:cs="Times New Roman"/>
      <w:sz w:val="20"/>
      <w:szCs w:val="20"/>
      <w:lang w:eastAsia="x-none"/>
    </w:rPr>
  </w:style>
  <w:style w:type="character" w:customStyle="1" w:styleId="23a">
    <w:name w:val="正文文本缩进 2 字符3"/>
    <w:basedOn w:val="a2"/>
    <w:qFormat/>
    <w:rsid w:val="001106BF"/>
    <w:rPr>
      <w:rFonts w:ascii="Times New Roman" w:eastAsia="MS Mincho" w:hAnsi="Times New Roman" w:cs="Times New Roman"/>
      <w:sz w:val="20"/>
      <w:szCs w:val="20"/>
      <w:lang w:eastAsia="zh-CN"/>
    </w:rPr>
  </w:style>
  <w:style w:type="character" w:customStyle="1" w:styleId="3fff2">
    <w:name w:val="尾注文本 字符3"/>
    <w:basedOn w:val="a2"/>
    <w:qFormat/>
    <w:rsid w:val="001106BF"/>
    <w:rPr>
      <w:rFonts w:ascii="Times New Roman" w:eastAsia="宋体" w:hAnsi="Times New Roman" w:cs="Times New Roman"/>
      <w:sz w:val="20"/>
      <w:szCs w:val="20"/>
      <w:lang w:eastAsia="x-none"/>
    </w:rPr>
  </w:style>
  <w:style w:type="character" w:customStyle="1" w:styleId="3fff3">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106BF"/>
    <w:rPr>
      <w:rFonts w:ascii="Times New Roman" w:eastAsia="MS Mincho" w:hAnsi="Times New Roman" w:cs="Times New Roman"/>
      <w:b/>
      <w:sz w:val="20"/>
      <w:szCs w:val="20"/>
      <w:lang w:eastAsia="zh-CN"/>
    </w:rPr>
  </w:style>
  <w:style w:type="character" w:customStyle="1" w:styleId="3fff4">
    <w:name w:val="注释标题 字符3"/>
    <w:basedOn w:val="a2"/>
    <w:qFormat/>
    <w:rsid w:val="001106BF"/>
    <w:rPr>
      <w:rFonts w:ascii="Times New Roman" w:eastAsia="MS Mincho" w:hAnsi="Times New Roman" w:cs="Times New Roman"/>
      <w:sz w:val="20"/>
      <w:szCs w:val="20"/>
      <w:lang w:val="x-none" w:eastAsia="zh-CN"/>
    </w:rPr>
  </w:style>
  <w:style w:type="character" w:customStyle="1" w:styleId="HTML31">
    <w:name w:val="HTML 预设格式 字符3"/>
    <w:basedOn w:val="a2"/>
    <w:rsid w:val="001106BF"/>
    <w:rPr>
      <w:rFonts w:ascii="Courier New" w:eastAsia="MS Mincho" w:hAnsi="Courier New" w:cs="Times New Roman"/>
      <w:sz w:val="20"/>
      <w:szCs w:val="20"/>
      <w:lang w:eastAsia="zh-CN"/>
    </w:rPr>
  </w:style>
  <w:style w:type="table" w:customStyle="1" w:styleId="TableGrid25">
    <w:name w:val="Table Grid25"/>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1106BF"/>
    <w:pPr>
      <w:overflowPunct w:val="0"/>
      <w:autoSpaceDE w:val="0"/>
      <w:autoSpaceDN w:val="0"/>
      <w:adjustRightInd w:val="0"/>
      <w:textAlignment w:val="baseline"/>
    </w:pPr>
    <w:rPr>
      <w:rFonts w:eastAsia="Times New Roman"/>
      <w:lang w:eastAsia="en-GB"/>
    </w:rPr>
  </w:style>
  <w:style w:type="character" w:customStyle="1" w:styleId="font21">
    <w:name w:val="font21"/>
    <w:basedOn w:val="a2"/>
    <w:qFormat/>
    <w:rsid w:val="001106BF"/>
    <w:rPr>
      <w:rFonts w:ascii="Arial" w:hAnsi="Arial" w:cs="Arial" w:hint="default"/>
      <w:color w:val="000000"/>
      <w:sz w:val="18"/>
      <w:szCs w:val="18"/>
      <w:u w:val="none"/>
    </w:rPr>
  </w:style>
  <w:style w:type="paragraph" w:styleId="afffffff6">
    <w:name w:val="macro"/>
    <w:link w:val="afffffff7"/>
    <w:uiPriority w:val="99"/>
    <w:unhideWhenUsed/>
    <w:qFormat/>
    <w:rsid w:val="001106B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f7">
    <w:name w:val="巨集文字 字元"/>
    <w:basedOn w:val="a2"/>
    <w:link w:val="afffffff6"/>
    <w:uiPriority w:val="99"/>
    <w:qFormat/>
    <w:rsid w:val="001106BF"/>
    <w:rPr>
      <w:rFonts w:ascii="Courier New" w:hAnsi="Courier New"/>
      <w:kern w:val="2"/>
      <w:sz w:val="24"/>
      <w:lang w:val="en-US" w:eastAsia="zh-CN"/>
    </w:rPr>
  </w:style>
  <w:style w:type="paragraph" w:styleId="89">
    <w:name w:val="index 8"/>
    <w:basedOn w:val="a1"/>
    <w:next w:val="a1"/>
    <w:uiPriority w:val="99"/>
    <w:unhideWhenUsed/>
    <w:qFormat/>
    <w:rsid w:val="001106BF"/>
    <w:pPr>
      <w:widowControl w:val="0"/>
      <w:spacing w:beforeLines="10" w:after="0"/>
      <w:ind w:leftChars="1400" w:left="1400" w:hanging="578"/>
      <w:jc w:val="both"/>
    </w:pPr>
    <w:rPr>
      <w:rFonts w:ascii="Calibri" w:hAnsi="Calibri"/>
      <w:kern w:val="2"/>
      <w:sz w:val="21"/>
      <w:szCs w:val="24"/>
      <w:lang w:val="en-US" w:eastAsia="zh-CN"/>
    </w:rPr>
  </w:style>
  <w:style w:type="paragraph" w:styleId="5fb">
    <w:name w:val="index 5"/>
    <w:basedOn w:val="a1"/>
    <w:next w:val="a1"/>
    <w:uiPriority w:val="99"/>
    <w:unhideWhenUsed/>
    <w:qFormat/>
    <w:rsid w:val="001106BF"/>
    <w:pPr>
      <w:widowControl w:val="0"/>
      <w:spacing w:beforeLines="10" w:after="0"/>
      <w:ind w:leftChars="800" w:left="800" w:hanging="578"/>
      <w:jc w:val="both"/>
    </w:pPr>
    <w:rPr>
      <w:rFonts w:ascii="Calibri" w:hAnsi="Calibri"/>
      <w:kern w:val="2"/>
      <w:sz w:val="21"/>
      <w:szCs w:val="24"/>
      <w:lang w:val="en-US" w:eastAsia="zh-CN"/>
    </w:rPr>
  </w:style>
  <w:style w:type="paragraph" w:styleId="6f5">
    <w:name w:val="index 6"/>
    <w:basedOn w:val="a1"/>
    <w:next w:val="a1"/>
    <w:uiPriority w:val="99"/>
    <w:unhideWhenUsed/>
    <w:qFormat/>
    <w:rsid w:val="001106BF"/>
    <w:pPr>
      <w:widowControl w:val="0"/>
      <w:spacing w:beforeLines="10" w:after="0"/>
      <w:ind w:leftChars="1000" w:left="1000" w:hanging="578"/>
      <w:jc w:val="both"/>
    </w:pPr>
    <w:rPr>
      <w:rFonts w:ascii="Calibri" w:hAnsi="Calibri"/>
      <w:kern w:val="2"/>
      <w:sz w:val="21"/>
      <w:szCs w:val="24"/>
      <w:lang w:val="en-US" w:eastAsia="zh-CN"/>
    </w:rPr>
  </w:style>
  <w:style w:type="paragraph" w:styleId="4ff4">
    <w:name w:val="index 4"/>
    <w:basedOn w:val="a1"/>
    <w:next w:val="a1"/>
    <w:uiPriority w:val="99"/>
    <w:unhideWhenUsed/>
    <w:qFormat/>
    <w:rsid w:val="001106BF"/>
    <w:pPr>
      <w:widowControl w:val="0"/>
      <w:spacing w:beforeLines="10" w:after="0"/>
      <w:ind w:leftChars="600" w:left="600" w:hanging="578"/>
      <w:jc w:val="both"/>
    </w:pPr>
    <w:rPr>
      <w:rFonts w:ascii="Calibri" w:hAnsi="Calibri"/>
      <w:kern w:val="2"/>
      <w:sz w:val="21"/>
      <w:szCs w:val="24"/>
      <w:lang w:val="en-US" w:eastAsia="zh-CN"/>
    </w:rPr>
  </w:style>
  <w:style w:type="paragraph" w:styleId="3fff5">
    <w:name w:val="index 3"/>
    <w:basedOn w:val="a1"/>
    <w:next w:val="a1"/>
    <w:uiPriority w:val="99"/>
    <w:unhideWhenUsed/>
    <w:qFormat/>
    <w:rsid w:val="001106BF"/>
    <w:pPr>
      <w:widowControl w:val="0"/>
      <w:spacing w:beforeLines="10" w:after="0"/>
      <w:ind w:leftChars="400" w:left="400" w:hanging="578"/>
      <w:jc w:val="both"/>
    </w:pPr>
    <w:rPr>
      <w:rFonts w:ascii="Calibri" w:hAnsi="Calibri"/>
      <w:kern w:val="2"/>
      <w:sz w:val="21"/>
      <w:szCs w:val="24"/>
      <w:lang w:val="en-US" w:eastAsia="zh-CN"/>
    </w:rPr>
  </w:style>
  <w:style w:type="paragraph" w:styleId="7f4">
    <w:name w:val="index 7"/>
    <w:basedOn w:val="a1"/>
    <w:next w:val="a1"/>
    <w:uiPriority w:val="99"/>
    <w:unhideWhenUsed/>
    <w:qFormat/>
    <w:rsid w:val="001106BF"/>
    <w:pPr>
      <w:widowControl w:val="0"/>
      <w:spacing w:beforeLines="10" w:after="0"/>
      <w:ind w:leftChars="1200" w:left="1200" w:hanging="578"/>
      <w:jc w:val="both"/>
    </w:pPr>
    <w:rPr>
      <w:rFonts w:ascii="Calibri" w:hAnsi="Calibri"/>
      <w:kern w:val="2"/>
      <w:sz w:val="21"/>
      <w:szCs w:val="24"/>
      <w:lang w:val="en-US" w:eastAsia="zh-CN"/>
    </w:rPr>
  </w:style>
  <w:style w:type="paragraph" w:styleId="99">
    <w:name w:val="index 9"/>
    <w:basedOn w:val="a1"/>
    <w:next w:val="a1"/>
    <w:uiPriority w:val="99"/>
    <w:unhideWhenUsed/>
    <w:qFormat/>
    <w:rsid w:val="001106BF"/>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7">
    <w:name w:val="修订111"/>
    <w:hidden/>
    <w:uiPriority w:val="99"/>
    <w:semiHidden/>
    <w:qFormat/>
    <w:rsid w:val="001106BF"/>
    <w:rPr>
      <w:rFonts w:ascii="Times New Roman" w:eastAsia="Batang" w:hAnsi="Times New Roman"/>
      <w:lang w:val="en-GB" w:eastAsia="en-US"/>
    </w:rPr>
  </w:style>
  <w:style w:type="character" w:customStyle="1" w:styleId="2fffd">
    <w:name w:val="明显强调2"/>
    <w:uiPriority w:val="21"/>
    <w:qFormat/>
    <w:rsid w:val="001106BF"/>
    <w:rPr>
      <w:b/>
      <w:bCs/>
      <w:i/>
      <w:iCs/>
      <w:color w:val="4F81BD"/>
    </w:rPr>
  </w:style>
  <w:style w:type="table" w:customStyle="1" w:styleId="2fffe">
    <w:name w:val="网格型2"/>
    <w:basedOn w:val="a3"/>
    <w:qFormat/>
    <w:rsid w:val="001106B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c">
    <w:name w:val="网格型5"/>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106B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a3"/>
    <w:semiHidden/>
    <w:unhideWhenUsed/>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106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106B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內文縮排 字元"/>
    <w:aliases w:val="d 字元"/>
    <w:link w:val="aff8"/>
    <w:qFormat/>
    <w:locked/>
    <w:rsid w:val="001106BF"/>
    <w:rPr>
      <w:rFonts w:ascii="Times New Roman" w:eastAsia="MS Mincho" w:hAnsi="Times New Roman"/>
      <w:lang w:val="it-IT" w:eastAsia="ja-JP"/>
    </w:rPr>
  </w:style>
  <w:style w:type="character" w:customStyle="1" w:styleId="Chard">
    <w:name w:val="参考资料列表 Char"/>
    <w:link w:val="afffffff8"/>
    <w:qFormat/>
    <w:locked/>
    <w:rsid w:val="001106BF"/>
    <w:rPr>
      <w:rFonts w:ascii="Calibri" w:hAnsi="Calibri"/>
      <w:kern w:val="2"/>
      <w:sz w:val="21"/>
    </w:rPr>
  </w:style>
  <w:style w:type="paragraph" w:customStyle="1" w:styleId="afffffff8">
    <w:name w:val="参考资料列表"/>
    <w:basedOn w:val="ac"/>
    <w:link w:val="Chard"/>
    <w:qFormat/>
    <w:rsid w:val="001106BF"/>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106BF"/>
    <w:pPr>
      <w:spacing w:before="180" w:after="180"/>
      <w:ind w:left="1134" w:hanging="1134"/>
      <w:jc w:val="both"/>
    </w:pPr>
    <w:rPr>
      <w:rFonts w:ascii="Times New Roman" w:hAnsi="Times New Roman"/>
      <w:lang w:val="en-GB" w:eastAsia="en-US"/>
    </w:rPr>
  </w:style>
  <w:style w:type="paragraph" w:customStyle="1" w:styleId="afffffff9">
    <w:name w:val="文稿标题"/>
    <w:basedOn w:val="a1"/>
    <w:uiPriority w:val="99"/>
    <w:qFormat/>
    <w:rsid w:val="001106BF"/>
    <w:pPr>
      <w:widowControl w:val="0"/>
      <w:spacing w:after="0"/>
      <w:ind w:left="1979" w:hanging="1979"/>
      <w:jc w:val="both"/>
    </w:pPr>
    <w:rPr>
      <w:rFonts w:ascii="Calibri" w:hAnsi="Calibri" w:cs="宋体"/>
      <w:b/>
      <w:kern w:val="2"/>
      <w:sz w:val="24"/>
      <w:lang w:val="en-US" w:eastAsia="zh-CN"/>
    </w:rPr>
  </w:style>
  <w:style w:type="paragraph" w:customStyle="1" w:styleId="afffffffa">
    <w:name w:val="标题线"/>
    <w:basedOn w:val="a1"/>
    <w:uiPriority w:val="99"/>
    <w:qFormat/>
    <w:rsid w:val="001106BF"/>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1106BF"/>
    <w:rPr>
      <w:rFonts w:ascii="Arial" w:eastAsia="MS Mincho" w:hAnsi="Arial"/>
      <w:kern w:val="2"/>
      <w:szCs w:val="24"/>
    </w:rPr>
  </w:style>
  <w:style w:type="paragraph" w:customStyle="1" w:styleId="Doc-text2">
    <w:name w:val="Doc-text2"/>
    <w:basedOn w:val="a1"/>
    <w:link w:val="Doc-text2Char"/>
    <w:qFormat/>
    <w:rsid w:val="001106B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106BF"/>
    <w:rPr>
      <w:rFonts w:ascii="Calibri" w:eastAsia="MS Mincho" w:hAnsi="Calibri"/>
      <w:color w:val="0000FF"/>
      <w:kern w:val="2"/>
      <w:szCs w:val="24"/>
    </w:rPr>
  </w:style>
  <w:style w:type="paragraph" w:customStyle="1" w:styleId="Doc-titleJK">
    <w:name w:val="Doc-title_JK"/>
    <w:basedOn w:val="a1"/>
    <w:next w:val="Doc-text2JK"/>
    <w:link w:val="Doc-titleJKChar"/>
    <w:qFormat/>
    <w:rsid w:val="001106B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1106B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106BF"/>
    <w:rPr>
      <w:rFonts w:ascii="Calibri" w:eastAsia="MS Mincho" w:hAnsi="Calibri"/>
      <w:kern w:val="2"/>
      <w:szCs w:val="24"/>
      <w:lang w:val="en-US" w:eastAsia="en-GB"/>
    </w:rPr>
  </w:style>
  <w:style w:type="paragraph" w:customStyle="1" w:styleId="1">
    <w:name w:val="样式 标题 1 + 小三"/>
    <w:basedOn w:val="11"/>
    <w:uiPriority w:val="99"/>
    <w:qFormat/>
    <w:rsid w:val="001106BF"/>
    <w:pPr>
      <w:numPr>
        <w:numId w:val="35"/>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1106BF"/>
    <w:pPr>
      <w:jc w:val="center"/>
    </w:pPr>
    <w:rPr>
      <w:rFonts w:ascii="Times New Roman" w:hAnsi="Times New Roman"/>
      <w:lang w:val="en-US" w:eastAsia="en-US"/>
    </w:rPr>
  </w:style>
  <w:style w:type="paragraph" w:customStyle="1" w:styleId="Title2">
    <w:name w:val="Title 2"/>
    <w:basedOn w:val="Normal0"/>
    <w:next w:val="affe"/>
    <w:uiPriority w:val="99"/>
    <w:qFormat/>
    <w:rsid w:val="001106BF"/>
    <w:pPr>
      <w:spacing w:before="120" w:after="120"/>
    </w:pPr>
    <w:rPr>
      <w:rFonts w:ascii="Book Antiqua" w:hAnsi="Book Antiqua"/>
      <w:b/>
    </w:rPr>
  </w:style>
  <w:style w:type="paragraph" w:customStyle="1" w:styleId="abstract">
    <w:name w:val="abstract"/>
    <w:basedOn w:val="a1"/>
    <w:next w:val="a1"/>
    <w:uiPriority w:val="99"/>
    <w:qFormat/>
    <w:rsid w:val="001106B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1106B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1106BF"/>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1106B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106B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06BF"/>
  </w:style>
  <w:style w:type="paragraph" w:customStyle="1" w:styleId="2ChapterXXStatementh22Header2l2Level2Headhea">
    <w:name w:val="样式 标题 2Chapter X.X. Statementh22Header 2l2Level 2 Headhea..."/>
    <w:basedOn w:val="2"/>
    <w:uiPriority w:val="99"/>
    <w:qFormat/>
    <w:rsid w:val="001106BF"/>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106B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b">
    <w:name w:val="图片说明"/>
    <w:basedOn w:val="a1"/>
    <w:next w:val="a1"/>
    <w:uiPriority w:val="99"/>
    <w:qFormat/>
    <w:rsid w:val="001106B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106BF"/>
    <w:rPr>
      <w:rFonts w:ascii="Calibri" w:hAnsi="Calibri"/>
      <w:b/>
      <w:kern w:val="2"/>
      <w:sz w:val="24"/>
      <w:u w:val="single"/>
      <w:lang w:eastAsia="ko-KR"/>
    </w:rPr>
  </w:style>
  <w:style w:type="paragraph" w:customStyle="1" w:styleId="TJ">
    <w:name w:val="TJ"/>
    <w:basedOn w:val="a1"/>
    <w:link w:val="TJChar"/>
    <w:qFormat/>
    <w:rsid w:val="001106BF"/>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1106BF"/>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1106B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1106BF"/>
    <w:pPr>
      <w:keepNext/>
      <w:widowControl w:val="0"/>
      <w:numPr>
        <w:numId w:val="36"/>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1106BF"/>
    <w:rPr>
      <w:rFonts w:ascii="Times New Roman" w:eastAsia="Malgun Gothic" w:hAnsi="Times New Roman"/>
      <w:caps/>
      <w:lang w:val="en-GB" w:eastAsia="en-US"/>
    </w:rPr>
  </w:style>
  <w:style w:type="paragraph" w:customStyle="1" w:styleId="Agreement">
    <w:name w:val="Agreement"/>
    <w:basedOn w:val="a1"/>
    <w:next w:val="a1"/>
    <w:uiPriority w:val="99"/>
    <w:qFormat/>
    <w:rsid w:val="001106BF"/>
    <w:pPr>
      <w:widowControl w:val="0"/>
      <w:numPr>
        <w:numId w:val="37"/>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106B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1106BF"/>
    <w:pPr>
      <w:widowControl w:val="0"/>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1106B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c">
    <w:name w:val="文稿抬头"/>
    <w:qFormat/>
    <w:rsid w:val="001106BF"/>
    <w:rPr>
      <w:rFonts w:ascii="MS Mincho" w:eastAsia="MS Mincho" w:hAnsi="MS Mincho" w:hint="eastAsia"/>
      <w:b/>
      <w:bCs/>
      <w:sz w:val="24"/>
    </w:rPr>
  </w:style>
  <w:style w:type="character" w:customStyle="1" w:styleId="font41">
    <w:name w:val="font41"/>
    <w:basedOn w:val="a2"/>
    <w:qFormat/>
    <w:rsid w:val="001106BF"/>
    <w:rPr>
      <w:rFonts w:ascii="Arial" w:hAnsi="Arial" w:cs="Arial" w:hint="default"/>
      <w:color w:val="000000"/>
      <w:sz w:val="18"/>
      <w:szCs w:val="18"/>
      <w:u w:val="none"/>
    </w:rPr>
  </w:style>
  <w:style w:type="table" w:customStyle="1" w:styleId="265">
    <w:name w:val="古典型 26"/>
    <w:basedOn w:val="a3"/>
    <w:semiHidden/>
    <w:unhideWhenUsed/>
    <w:qFormat/>
    <w:rsid w:val="001106B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106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106B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106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106B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106B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106B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106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106B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106B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106BF"/>
    <w:rPr>
      <w:smallCaps/>
      <w:color w:val="C0504D"/>
      <w:u w:val="single"/>
    </w:rPr>
  </w:style>
  <w:style w:type="table" w:customStyle="1" w:styleId="418">
    <w:name w:val="无格式表格 41"/>
    <w:basedOn w:val="a3"/>
    <w:uiPriority w:val="44"/>
    <w:qFormat/>
    <w:rsid w:val="001106B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0"/>
    <w:unhideWhenUsed/>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a3"/>
    <w:next w:val="1ffff5"/>
    <w:semiHidden/>
    <w:unhideWhenUsed/>
    <w:qFormat/>
    <w:rsid w:val="001106B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1106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106B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1106B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106B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1106BF"/>
    <w:rPr>
      <w:rFonts w:ascii="Arial" w:hAnsi="Arial" w:cs="Arial" w:hint="default"/>
      <w:lang w:val="en-GB" w:eastAsia="en-US" w:bidi="ar-SA"/>
    </w:rPr>
  </w:style>
  <w:style w:type="character" w:customStyle="1" w:styleId="p1">
    <w:name w:val="p1"/>
    <w:qFormat/>
    <w:rsid w:val="001106BF"/>
  </w:style>
  <w:style w:type="character" w:customStyle="1" w:styleId="e-031">
    <w:name w:val="e-031"/>
    <w:qFormat/>
    <w:rsid w:val="001106BF"/>
    <w:rPr>
      <w:i/>
      <w:iCs/>
    </w:rPr>
  </w:style>
  <w:style w:type="character" w:customStyle="1" w:styleId="IntenseEmphasis1">
    <w:name w:val="Intense Emphasis1"/>
    <w:basedOn w:val="a2"/>
    <w:uiPriority w:val="21"/>
    <w:qFormat/>
    <w:rsid w:val="001106BF"/>
    <w:rPr>
      <w:b/>
      <w:bCs/>
      <w:i/>
      <w:iCs/>
      <w:color w:val="4F81BD"/>
    </w:rPr>
  </w:style>
  <w:style w:type="character" w:customStyle="1" w:styleId="TAHChar">
    <w:name w:val="TAH Char"/>
    <w:qFormat/>
    <w:locked/>
    <w:rsid w:val="001106BF"/>
    <w:rPr>
      <w:rFonts w:ascii="Arial" w:hAnsi="Arial" w:cs="Arial" w:hint="default"/>
      <w:b/>
      <w:bCs w:val="0"/>
      <w:sz w:val="18"/>
      <w:lang w:val="en-GB"/>
    </w:rPr>
  </w:style>
  <w:style w:type="character" w:customStyle="1" w:styleId="IntenseEmphasis2">
    <w:name w:val="Intense Emphasis2"/>
    <w:uiPriority w:val="21"/>
    <w:qFormat/>
    <w:rsid w:val="001106BF"/>
    <w:rPr>
      <w:b/>
      <w:bCs/>
      <w:i/>
      <w:iCs/>
      <w:color w:val="4F81BD"/>
    </w:rPr>
  </w:style>
  <w:style w:type="character" w:customStyle="1" w:styleId="normaltextrun">
    <w:name w:val="normaltextrun"/>
    <w:basedOn w:val="a2"/>
    <w:qFormat/>
    <w:rsid w:val="001106BF"/>
  </w:style>
  <w:style w:type="character" w:customStyle="1" w:styleId="word">
    <w:name w:val="word"/>
    <w:basedOn w:val="a2"/>
    <w:qFormat/>
    <w:rsid w:val="001106BF"/>
  </w:style>
  <w:style w:type="character" w:customStyle="1" w:styleId="afffffffd">
    <w:name w:val="首标题"/>
    <w:qFormat/>
    <w:rsid w:val="001106BF"/>
    <w:rPr>
      <w:rFonts w:ascii="Arial" w:eastAsia="宋体" w:hAnsi="Arial" w:cs="Arial" w:hint="default"/>
      <w:sz w:val="24"/>
      <w:lang w:val="en-US" w:eastAsia="zh-CN" w:bidi="ar-SA"/>
    </w:rPr>
  </w:style>
  <w:style w:type="table" w:customStyle="1" w:styleId="280">
    <w:name w:val="古典型 28"/>
    <w:basedOn w:val="a3"/>
    <w:next w:val="2f0"/>
    <w:unhideWhenUsed/>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ffff5"/>
    <w:semiHidden/>
    <w:unhideWhenUsed/>
    <w:qFormat/>
    <w:rsid w:val="001106B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1106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1106B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106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1106B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1106B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1106B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1106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10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110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1106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1106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f0"/>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0"/>
    <w:qFormat/>
    <w:rsid w:val="001106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0"/>
    <w:qFormat/>
    <w:rsid w:val="001106B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0"/>
    <w:qFormat/>
    <w:rsid w:val="001106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0"/>
    <w:qFormat/>
    <w:rsid w:val="001106B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0"/>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0"/>
    <w:qFormat/>
    <w:rsid w:val="001106B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0"/>
    <w:qFormat/>
    <w:rsid w:val="00110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0"/>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0"/>
    <w:uiPriority w:val="39"/>
    <w:qFormat/>
    <w:rsid w:val="001106B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0"/>
    <w:qFormat/>
    <w:rsid w:val="00110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0"/>
    <w:qFormat/>
    <w:rsid w:val="00110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1106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0"/>
    <w:uiPriority w:val="39"/>
    <w:qFormat/>
    <w:rsid w:val="00110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0"/>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0"/>
    <w:qFormat/>
    <w:rsid w:val="00110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0"/>
    <w:uiPriority w:val="39"/>
    <w:qFormat/>
    <w:rsid w:val="001106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0"/>
    <w:uiPriority w:val="39"/>
    <w:qFormat/>
    <w:rsid w:val="001106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0"/>
    <w:uiPriority w:val="39"/>
    <w:qFormat/>
    <w:rsid w:val="001106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0"/>
    <w:uiPriority w:val="39"/>
    <w:qFormat/>
    <w:rsid w:val="001106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0"/>
    <w:uiPriority w:val="39"/>
    <w:qFormat/>
    <w:rsid w:val="001106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0"/>
    <w:uiPriority w:val="39"/>
    <w:qFormat/>
    <w:rsid w:val="001106B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0"/>
    <w:uiPriority w:val="39"/>
    <w:qFormat/>
    <w:rsid w:val="001106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0"/>
    <w:qFormat/>
    <w:rsid w:val="001106B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0"/>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0"/>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0"/>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0"/>
    <w:qFormat/>
    <w:rsid w:val="00110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0"/>
    <w:uiPriority w:val="39"/>
    <w:qFormat/>
    <w:rsid w:val="001106B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1106BF"/>
  </w:style>
  <w:style w:type="numbering" w:customStyle="1" w:styleId="LFO19111">
    <w:name w:val="LFO19111"/>
    <w:basedOn w:val="a4"/>
    <w:rsid w:val="001106BF"/>
  </w:style>
  <w:style w:type="table" w:customStyle="1" w:styleId="TableGrid1232">
    <w:name w:val="Table Grid1232"/>
    <w:basedOn w:val="a3"/>
    <w:next w:val="aff0"/>
    <w:qFormat/>
    <w:rsid w:val="001106B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0"/>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0"/>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0"/>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0"/>
    <w:qFormat/>
    <w:rsid w:val="00110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0"/>
    <w:uiPriority w:val="39"/>
    <w:qFormat/>
    <w:rsid w:val="001106B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0"/>
    <w:uiPriority w:val="39"/>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0"/>
    <w:qFormat/>
    <w:rsid w:val="00110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0"/>
    <w:qFormat/>
    <w:rsid w:val="001106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0"/>
    <w:qFormat/>
    <w:rsid w:val="001106B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0"/>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0"/>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f0"/>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0"/>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0"/>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0"/>
    <w:qFormat/>
    <w:rsid w:val="001106B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a3"/>
    <w:next w:val="1ffff5"/>
    <w:qFormat/>
    <w:rsid w:val="001106B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a3"/>
    <w:qFormat/>
    <w:rsid w:val="001106B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1106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1106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1106B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1106B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1106B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1106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1106B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1106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1106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1106B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110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1106B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1106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1106B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106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1106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1106B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489511">
      <w:bodyDiv w:val="1"/>
      <w:marLeft w:val="0"/>
      <w:marRight w:val="0"/>
      <w:marTop w:val="0"/>
      <w:marBottom w:val="0"/>
      <w:divBdr>
        <w:top w:val="none" w:sz="0" w:space="0" w:color="auto"/>
        <w:left w:val="none" w:sz="0" w:space="0" w:color="auto"/>
        <w:bottom w:val="none" w:sz="0" w:space="0" w:color="auto"/>
        <w:right w:val="none" w:sz="0" w:space="0" w:color="auto"/>
      </w:divBdr>
    </w:div>
    <w:div w:id="322389973">
      <w:bodyDiv w:val="1"/>
      <w:marLeft w:val="0"/>
      <w:marRight w:val="0"/>
      <w:marTop w:val="0"/>
      <w:marBottom w:val="0"/>
      <w:divBdr>
        <w:top w:val="none" w:sz="0" w:space="0" w:color="auto"/>
        <w:left w:val="none" w:sz="0" w:space="0" w:color="auto"/>
        <w:bottom w:val="none" w:sz="0" w:space="0" w:color="auto"/>
        <w:right w:val="none" w:sz="0" w:space="0" w:color="auto"/>
      </w:divBdr>
    </w:div>
    <w:div w:id="684134614">
      <w:bodyDiv w:val="1"/>
      <w:marLeft w:val="0"/>
      <w:marRight w:val="0"/>
      <w:marTop w:val="0"/>
      <w:marBottom w:val="0"/>
      <w:divBdr>
        <w:top w:val="none" w:sz="0" w:space="0" w:color="auto"/>
        <w:left w:val="none" w:sz="0" w:space="0" w:color="auto"/>
        <w:bottom w:val="none" w:sz="0" w:space="0" w:color="auto"/>
        <w:right w:val="none" w:sz="0" w:space="0" w:color="auto"/>
      </w:divBdr>
    </w:div>
    <w:div w:id="713040193">
      <w:bodyDiv w:val="1"/>
      <w:marLeft w:val="0"/>
      <w:marRight w:val="0"/>
      <w:marTop w:val="0"/>
      <w:marBottom w:val="0"/>
      <w:divBdr>
        <w:top w:val="none" w:sz="0" w:space="0" w:color="auto"/>
        <w:left w:val="none" w:sz="0" w:space="0" w:color="auto"/>
        <w:bottom w:val="none" w:sz="0" w:space="0" w:color="auto"/>
        <w:right w:val="none" w:sz="0" w:space="0" w:color="auto"/>
      </w:divBdr>
    </w:div>
    <w:div w:id="1041124859">
      <w:bodyDiv w:val="1"/>
      <w:marLeft w:val="0"/>
      <w:marRight w:val="0"/>
      <w:marTop w:val="0"/>
      <w:marBottom w:val="0"/>
      <w:divBdr>
        <w:top w:val="none" w:sz="0" w:space="0" w:color="auto"/>
        <w:left w:val="none" w:sz="0" w:space="0" w:color="auto"/>
        <w:bottom w:val="none" w:sz="0" w:space="0" w:color="auto"/>
        <w:right w:val="none" w:sz="0" w:space="0" w:color="auto"/>
      </w:divBdr>
    </w:div>
    <w:div w:id="1115096475">
      <w:bodyDiv w:val="1"/>
      <w:marLeft w:val="0"/>
      <w:marRight w:val="0"/>
      <w:marTop w:val="0"/>
      <w:marBottom w:val="0"/>
      <w:divBdr>
        <w:top w:val="none" w:sz="0" w:space="0" w:color="auto"/>
        <w:left w:val="none" w:sz="0" w:space="0" w:color="auto"/>
        <w:bottom w:val="none" w:sz="0" w:space="0" w:color="auto"/>
        <w:right w:val="none" w:sz="0" w:space="0" w:color="auto"/>
      </w:divBdr>
    </w:div>
    <w:div w:id="1312832060">
      <w:bodyDiv w:val="1"/>
      <w:marLeft w:val="0"/>
      <w:marRight w:val="0"/>
      <w:marTop w:val="0"/>
      <w:marBottom w:val="0"/>
      <w:divBdr>
        <w:top w:val="none" w:sz="0" w:space="0" w:color="auto"/>
        <w:left w:val="none" w:sz="0" w:space="0" w:color="auto"/>
        <w:bottom w:val="none" w:sz="0" w:space="0" w:color="auto"/>
        <w:right w:val="none" w:sz="0" w:space="0" w:color="auto"/>
      </w:divBdr>
    </w:div>
    <w:div w:id="1388139256">
      <w:bodyDiv w:val="1"/>
      <w:marLeft w:val="0"/>
      <w:marRight w:val="0"/>
      <w:marTop w:val="0"/>
      <w:marBottom w:val="0"/>
      <w:divBdr>
        <w:top w:val="none" w:sz="0" w:space="0" w:color="auto"/>
        <w:left w:val="none" w:sz="0" w:space="0" w:color="auto"/>
        <w:bottom w:val="none" w:sz="0" w:space="0" w:color="auto"/>
        <w:right w:val="none" w:sz="0" w:space="0" w:color="auto"/>
      </w:divBdr>
    </w:div>
    <w:div w:id="1478381147">
      <w:bodyDiv w:val="1"/>
      <w:marLeft w:val="0"/>
      <w:marRight w:val="0"/>
      <w:marTop w:val="0"/>
      <w:marBottom w:val="0"/>
      <w:divBdr>
        <w:top w:val="none" w:sz="0" w:space="0" w:color="auto"/>
        <w:left w:val="none" w:sz="0" w:space="0" w:color="auto"/>
        <w:bottom w:val="none" w:sz="0" w:space="0" w:color="auto"/>
        <w:right w:val="none" w:sz="0" w:space="0" w:color="auto"/>
      </w:divBdr>
    </w:div>
    <w:div w:id="1547182476">
      <w:bodyDiv w:val="1"/>
      <w:marLeft w:val="0"/>
      <w:marRight w:val="0"/>
      <w:marTop w:val="0"/>
      <w:marBottom w:val="0"/>
      <w:divBdr>
        <w:top w:val="none" w:sz="0" w:space="0" w:color="auto"/>
        <w:left w:val="none" w:sz="0" w:space="0" w:color="auto"/>
        <w:bottom w:val="none" w:sz="0" w:space="0" w:color="auto"/>
        <w:right w:val="none" w:sz="0" w:space="0" w:color="auto"/>
      </w:divBdr>
    </w:div>
    <w:div w:id="1625188997">
      <w:bodyDiv w:val="1"/>
      <w:marLeft w:val="0"/>
      <w:marRight w:val="0"/>
      <w:marTop w:val="0"/>
      <w:marBottom w:val="0"/>
      <w:divBdr>
        <w:top w:val="none" w:sz="0" w:space="0" w:color="auto"/>
        <w:left w:val="none" w:sz="0" w:space="0" w:color="auto"/>
        <w:bottom w:val="none" w:sz="0" w:space="0" w:color="auto"/>
        <w:right w:val="none" w:sz="0" w:space="0" w:color="auto"/>
      </w:divBdr>
    </w:div>
    <w:div w:id="1901019633">
      <w:bodyDiv w:val="1"/>
      <w:marLeft w:val="0"/>
      <w:marRight w:val="0"/>
      <w:marTop w:val="0"/>
      <w:marBottom w:val="0"/>
      <w:divBdr>
        <w:top w:val="none" w:sz="0" w:space="0" w:color="auto"/>
        <w:left w:val="none" w:sz="0" w:space="0" w:color="auto"/>
        <w:bottom w:val="none" w:sz="0" w:space="0" w:color="auto"/>
        <w:right w:val="none" w:sz="0" w:space="0" w:color="auto"/>
      </w:divBdr>
    </w:div>
    <w:div w:id="1976986454">
      <w:bodyDiv w:val="1"/>
      <w:marLeft w:val="0"/>
      <w:marRight w:val="0"/>
      <w:marTop w:val="0"/>
      <w:marBottom w:val="0"/>
      <w:divBdr>
        <w:top w:val="none" w:sz="0" w:space="0" w:color="auto"/>
        <w:left w:val="none" w:sz="0" w:space="0" w:color="auto"/>
        <w:bottom w:val="none" w:sz="0" w:space="0" w:color="auto"/>
        <w:right w:val="none" w:sz="0" w:space="0" w:color="auto"/>
      </w:divBdr>
    </w:div>
    <w:div w:id="2044020174">
      <w:bodyDiv w:val="1"/>
      <w:marLeft w:val="0"/>
      <w:marRight w:val="0"/>
      <w:marTop w:val="0"/>
      <w:marBottom w:val="0"/>
      <w:divBdr>
        <w:top w:val="none" w:sz="0" w:space="0" w:color="auto"/>
        <w:left w:val="none" w:sz="0" w:space="0" w:color="auto"/>
        <w:bottom w:val="none" w:sz="0" w:space="0" w:color="auto"/>
        <w:right w:val="none" w:sz="0" w:space="0" w:color="auto"/>
      </w:divBdr>
    </w:div>
    <w:div w:id="208405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9.bin"/><Relationship Id="rId68" Type="http://schemas.openxmlformats.org/officeDocument/2006/relationships/header" Target="header6.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2.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oleObject" Target="embeddings/oleObject24.bin"/><Relationship Id="rId66"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oleObject" Target="embeddings/oleObject27.bin"/><Relationship Id="rId19" Type="http://schemas.openxmlformats.org/officeDocument/2006/relationships/oleObject" Target="embeddings/oleObject2.bin"/><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image" Target="media/image20.wmf"/><Relationship Id="rId69" Type="http://schemas.openxmlformats.org/officeDocument/2006/relationships/header" Target="header7.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header" Target="header5.xml"/><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1.bin"/><Relationship Id="rId62" Type="http://schemas.openxmlformats.org/officeDocument/2006/relationships/oleObject" Target="embeddings/oleObject28.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7.wmf"/><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6.bin"/><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2.wmf"/><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75</Pages>
  <Words>17762</Words>
  <Characters>101244</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 QiLong</cp:lastModifiedBy>
  <cp:revision>37</cp:revision>
  <cp:lastPrinted>1899-12-31T23:00:00Z</cp:lastPrinted>
  <dcterms:created xsi:type="dcterms:W3CDTF">2024-12-06T02:14:00Z</dcterms:created>
  <dcterms:modified xsi:type="dcterms:W3CDTF">2025-02-06T12:08:00Z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